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697AC4" w14:textId="5C9E28D6" w:rsidR="00C23BC0" w:rsidRDefault="00C23BC0">
      <w:pPr>
        <w:tabs>
          <w:tab w:val="right" w:pos="9638"/>
        </w:tabs>
        <w:rPr>
          <w:rFonts w:cs="Arial"/>
          <w:b/>
          <w:sz w:val="24"/>
        </w:rPr>
      </w:pPr>
      <w:r>
        <w:rPr>
          <w:rFonts w:cs="Arial"/>
          <w:b/>
          <w:sz w:val="24"/>
        </w:rPr>
        <w:t>TSG SA Meeting ##101</w:t>
      </w:r>
      <w:r>
        <w:rPr>
          <w:rFonts w:cs="Arial"/>
          <w:b/>
          <w:sz w:val="24"/>
        </w:rPr>
        <w:tab/>
        <w:t>SP-230785</w:t>
      </w:r>
    </w:p>
    <w:p w14:paraId="2497B5E7" w14:textId="77777777" w:rsidR="00C23BC0" w:rsidRDefault="00C23BC0">
      <w:pPr>
        <w:pBdr>
          <w:bottom w:val="single" w:sz="4" w:space="1" w:color="auto"/>
        </w:pBdr>
        <w:tabs>
          <w:tab w:val="right" w:pos="9638"/>
        </w:tabs>
        <w:rPr>
          <w:rFonts w:cs="Arial"/>
          <w:b/>
          <w:sz w:val="24"/>
        </w:rPr>
      </w:pPr>
      <w:r>
        <w:rPr>
          <w:rFonts w:cs="Arial"/>
          <w:b/>
          <w:sz w:val="24"/>
        </w:rPr>
        <w:t>11-15 September 2023, Bangalore</w:t>
      </w:r>
    </w:p>
    <w:p w14:paraId="4C216A81" w14:textId="6B2A2CC4" w:rsidR="007615D6" w:rsidRPr="00626633" w:rsidRDefault="007615D6" w:rsidP="00CD0D6B">
      <w:pPr>
        <w:tabs>
          <w:tab w:val="right" w:pos="9639"/>
        </w:tabs>
        <w:spacing w:after="0"/>
        <w:rPr>
          <w:rFonts w:cs="Arial"/>
          <w:b/>
          <w:bCs/>
          <w:sz w:val="24"/>
          <w:szCs w:val="24"/>
        </w:rPr>
      </w:pPr>
      <w:r>
        <w:rPr>
          <w:rFonts w:cs="Arial"/>
          <w:b/>
          <w:bCs/>
          <w:sz w:val="24"/>
          <w:szCs w:val="24"/>
        </w:rPr>
        <w:t>SP</w:t>
      </w:r>
      <w:r w:rsidRPr="00626633">
        <w:rPr>
          <w:rFonts w:cs="Arial"/>
          <w:b/>
          <w:bCs/>
          <w:sz w:val="24"/>
          <w:szCs w:val="24"/>
        </w:rPr>
        <w:t xml:space="preserve"> Meeting #</w:t>
      </w:r>
      <w:r>
        <w:rPr>
          <w:rFonts w:cs="Arial"/>
          <w:b/>
          <w:bCs/>
          <w:sz w:val="24"/>
          <w:szCs w:val="24"/>
        </w:rPr>
        <w:t>SP-100</w:t>
      </w:r>
      <w:r w:rsidRPr="00626633">
        <w:rPr>
          <w:rFonts w:cs="Arial"/>
          <w:b/>
          <w:bCs/>
          <w:sz w:val="24"/>
          <w:szCs w:val="24"/>
        </w:rPr>
        <w:tab/>
      </w:r>
      <w:r w:rsidR="00476B62">
        <w:rPr>
          <w:rFonts w:cs="Arial"/>
          <w:b/>
          <w:bCs/>
          <w:sz w:val="24"/>
          <w:szCs w:val="24"/>
        </w:rPr>
        <w:t>DRAFT REPORT</w:t>
      </w:r>
    </w:p>
    <w:p w14:paraId="38FFB81F" w14:textId="77777777" w:rsidR="007615D6" w:rsidRPr="00626633" w:rsidRDefault="007615D6" w:rsidP="007615D6">
      <w:pPr>
        <w:pBdr>
          <w:bottom w:val="single" w:sz="4" w:space="1" w:color="auto"/>
        </w:pBdr>
        <w:tabs>
          <w:tab w:val="right" w:pos="9639"/>
        </w:tabs>
        <w:spacing w:after="0"/>
        <w:rPr>
          <w:rFonts w:cs="Arial"/>
          <w:b/>
          <w:bCs/>
          <w:sz w:val="24"/>
          <w:szCs w:val="24"/>
        </w:rPr>
      </w:pPr>
      <w:r>
        <w:rPr>
          <w:rFonts w:cs="Arial"/>
          <w:b/>
          <w:bCs/>
          <w:sz w:val="24"/>
          <w:szCs w:val="24"/>
        </w:rPr>
        <w:t>12 - 16 June 2023</w:t>
      </w:r>
      <w:r w:rsidRPr="00626633">
        <w:rPr>
          <w:rFonts w:cs="Arial"/>
          <w:b/>
          <w:bCs/>
          <w:sz w:val="24"/>
          <w:szCs w:val="24"/>
        </w:rPr>
        <w:t xml:space="preserve">, </w:t>
      </w:r>
      <w:r>
        <w:rPr>
          <w:rFonts w:cs="Arial"/>
          <w:b/>
          <w:bCs/>
          <w:sz w:val="24"/>
          <w:szCs w:val="24"/>
        </w:rPr>
        <w:t>Taipei</w:t>
      </w:r>
    </w:p>
    <w:p w14:paraId="45474E42" w14:textId="77777777" w:rsidR="007615D6" w:rsidRPr="00626633" w:rsidRDefault="007615D6" w:rsidP="007615D6">
      <w:pPr>
        <w:tabs>
          <w:tab w:val="right" w:pos="9639"/>
        </w:tabs>
        <w:spacing w:after="0"/>
        <w:rPr>
          <w:rFonts w:cs="Arial"/>
          <w:b/>
          <w:bCs/>
          <w:sz w:val="24"/>
          <w:szCs w:val="24"/>
          <w:lang w:val="en-US"/>
        </w:rPr>
      </w:pPr>
    </w:p>
    <w:p w14:paraId="5B922160" w14:textId="77777777" w:rsidR="007615D6" w:rsidRDefault="007615D6" w:rsidP="007615D6">
      <w:pPr>
        <w:jc w:val="center"/>
        <w:rPr>
          <w:rFonts w:cs="Arial"/>
          <w:b/>
          <w:sz w:val="36"/>
        </w:rPr>
      </w:pPr>
    </w:p>
    <w:p w14:paraId="10175331" w14:textId="77777777" w:rsidR="007615D6" w:rsidRDefault="007615D6" w:rsidP="007615D6">
      <w:pPr>
        <w:jc w:val="center"/>
        <w:rPr>
          <w:rFonts w:cs="Arial"/>
          <w:b/>
          <w:sz w:val="36"/>
        </w:rPr>
      </w:pPr>
      <w:r>
        <w:rPr>
          <w:rFonts w:cs="Arial"/>
          <w:b/>
          <w:sz w:val="36"/>
        </w:rPr>
        <w:t>Third Generation Partnership Project (3GPP™)</w:t>
      </w:r>
    </w:p>
    <w:p w14:paraId="69DF472E" w14:textId="77777777" w:rsidR="007615D6" w:rsidRDefault="007615D6" w:rsidP="007615D6">
      <w:pPr>
        <w:jc w:val="center"/>
        <w:rPr>
          <w:rFonts w:cs="Arial"/>
          <w:b/>
          <w:sz w:val="32"/>
        </w:rPr>
      </w:pPr>
    </w:p>
    <w:p w14:paraId="35BA9B62" w14:textId="77777777" w:rsidR="007615D6" w:rsidRDefault="007615D6" w:rsidP="007615D6">
      <w:pPr>
        <w:jc w:val="center"/>
        <w:rPr>
          <w:rFonts w:cs="Arial"/>
          <w:b/>
          <w:sz w:val="32"/>
        </w:rPr>
      </w:pPr>
      <w:r>
        <w:rPr>
          <w:rFonts w:cs="Arial"/>
          <w:b/>
          <w:sz w:val="32"/>
        </w:rPr>
        <w:br/>
        <w:t>DRAFT Meeting Report for SP meeting: #SP-100</w:t>
      </w:r>
    </w:p>
    <w:p w14:paraId="52E7D91D" w14:textId="77777777" w:rsidR="007615D6" w:rsidRDefault="007615D6" w:rsidP="007615D6">
      <w:pPr>
        <w:jc w:val="center"/>
        <w:rPr>
          <w:rFonts w:cs="Arial"/>
          <w:b/>
          <w:sz w:val="32"/>
        </w:rPr>
      </w:pPr>
      <w:r>
        <w:rPr>
          <w:rFonts w:cs="Arial"/>
          <w:b/>
          <w:sz w:val="32"/>
        </w:rPr>
        <w:t>Ordinary meeting</w:t>
      </w:r>
    </w:p>
    <w:p w14:paraId="23811790" w14:textId="77777777" w:rsidR="007615D6" w:rsidRDefault="007615D6" w:rsidP="007615D6"/>
    <w:p w14:paraId="2A71A39D" w14:textId="7029CECA" w:rsidR="007615D6" w:rsidRPr="00483B4A" w:rsidRDefault="007615D6" w:rsidP="007615D6">
      <w:pPr>
        <w:ind w:left="1418" w:hanging="1418"/>
        <w:rPr>
          <w:b/>
          <w:bCs/>
        </w:rPr>
      </w:pPr>
      <w:r w:rsidRPr="00483B4A">
        <w:rPr>
          <w:b/>
          <w:bCs/>
        </w:rPr>
        <w:t>Version:</w:t>
      </w:r>
      <w:r w:rsidRPr="00483B4A">
        <w:rPr>
          <w:b/>
          <w:bCs/>
        </w:rPr>
        <w:tab/>
      </w:r>
      <w:r>
        <w:rPr>
          <w:b/>
          <w:bCs/>
        </w:rPr>
        <w:t>v0.0.</w:t>
      </w:r>
      <w:r w:rsidR="00F460A9">
        <w:rPr>
          <w:b/>
          <w:bCs/>
        </w:rPr>
        <w:t>4_rm</w:t>
      </w:r>
    </w:p>
    <w:p w14:paraId="649E8FA1" w14:textId="3E9098FA" w:rsidR="007615D6" w:rsidRPr="00483B4A" w:rsidRDefault="007615D6" w:rsidP="007615D6">
      <w:pPr>
        <w:ind w:left="1418" w:hanging="1418"/>
        <w:rPr>
          <w:b/>
          <w:bCs/>
        </w:rPr>
      </w:pPr>
      <w:r w:rsidRPr="00483B4A">
        <w:rPr>
          <w:b/>
          <w:bCs/>
        </w:rPr>
        <w:t>Status:</w:t>
      </w:r>
      <w:r w:rsidRPr="00483B4A">
        <w:rPr>
          <w:b/>
          <w:bCs/>
        </w:rPr>
        <w:tab/>
      </w:r>
      <w:r w:rsidR="00095935">
        <w:rPr>
          <w:b/>
          <w:bCs/>
        </w:rPr>
        <w:t xml:space="preserve">Draft </w:t>
      </w:r>
      <w:r w:rsidR="00A05D5F">
        <w:rPr>
          <w:b/>
          <w:bCs/>
        </w:rPr>
        <w:t xml:space="preserve">with </w:t>
      </w:r>
      <w:r w:rsidR="00F460A9">
        <w:rPr>
          <w:b/>
          <w:bCs/>
        </w:rPr>
        <w:t xml:space="preserve">revision-marked </w:t>
      </w:r>
      <w:r w:rsidR="00A43B05">
        <w:rPr>
          <w:b/>
          <w:bCs/>
        </w:rPr>
        <w:t>comment</w:t>
      </w:r>
      <w:r w:rsidR="00F460A9">
        <w:rPr>
          <w:b/>
          <w:bCs/>
        </w:rPr>
        <w:t>s</w:t>
      </w:r>
      <w:r w:rsidR="00C23BC0">
        <w:rPr>
          <w:b/>
          <w:bCs/>
        </w:rPr>
        <w:t xml:space="preserve"> for approval at TSG SA#101</w:t>
      </w:r>
    </w:p>
    <w:p w14:paraId="31F90C46" w14:textId="77777777" w:rsidR="007615D6" w:rsidRDefault="007615D6" w:rsidP="00CD0D6B"/>
    <w:p w14:paraId="6EB23E33" w14:textId="77777777" w:rsidR="007615D6" w:rsidRDefault="00000000" w:rsidP="00457484">
      <w:pPr>
        <w:pStyle w:val="TT"/>
      </w:pPr>
      <w:r>
        <w:t>Contents:</w:t>
      </w:r>
    </w:p>
    <w:p w14:paraId="5A42E1FD" w14:textId="5BA3BFA6" w:rsidR="00A05D5F" w:rsidRDefault="00000000">
      <w:pPr>
        <w:pStyle w:val="TOC3"/>
        <w:rPr>
          <w:rFonts w:asciiTheme="minorHAnsi" w:eastAsiaTheme="minorEastAsia" w:hAnsiTheme="minorHAnsi" w:cstheme="minorBidi"/>
          <w:kern w:val="2"/>
          <w:sz w:val="22"/>
          <w:szCs w:val="22"/>
          <w14:ligatures w14:val="standardContextual"/>
        </w:rPr>
      </w:pPr>
      <w:r w:rsidRPr="004D3578">
        <w:rPr>
          <w:noProof w:val="0"/>
        </w:rPr>
        <w:fldChar w:fldCharType="begin"/>
      </w:r>
      <w:r w:rsidRPr="004D3578">
        <w:instrText xml:space="preserve"> TOC \o "1-9" </w:instrText>
      </w:r>
      <w:r w:rsidRPr="004D3578">
        <w:rPr>
          <w:noProof w:val="0"/>
        </w:rPr>
        <w:fldChar w:fldCharType="separate"/>
      </w:r>
      <w:r w:rsidR="00A05D5F">
        <w:t>IPR call reminder:</w:t>
      </w:r>
      <w:r w:rsidR="00A05D5F">
        <w:tab/>
      </w:r>
      <w:r w:rsidR="00A05D5F">
        <w:fldChar w:fldCharType="begin"/>
      </w:r>
      <w:r w:rsidR="00A05D5F">
        <w:instrText xml:space="preserve"> PAGEREF _Toc138824757 \h </w:instrText>
      </w:r>
      <w:r w:rsidR="00A05D5F">
        <w:fldChar w:fldCharType="separate"/>
      </w:r>
      <w:r w:rsidR="00A05D5F">
        <w:t>4</w:t>
      </w:r>
      <w:r w:rsidR="00A05D5F">
        <w:fldChar w:fldCharType="end"/>
      </w:r>
    </w:p>
    <w:p w14:paraId="52E487CB" w14:textId="11F83689" w:rsidR="00A05D5F" w:rsidRDefault="00A05D5F">
      <w:pPr>
        <w:pStyle w:val="TOC3"/>
        <w:rPr>
          <w:rFonts w:asciiTheme="minorHAnsi" w:eastAsiaTheme="minorEastAsia" w:hAnsiTheme="minorHAnsi" w:cstheme="minorBidi"/>
          <w:kern w:val="2"/>
          <w:sz w:val="22"/>
          <w:szCs w:val="22"/>
          <w14:ligatures w14:val="standardContextual"/>
        </w:rPr>
      </w:pPr>
      <w:r>
        <w:t>Antitrust policy Reminder:</w:t>
      </w:r>
      <w:r>
        <w:tab/>
      </w:r>
      <w:r>
        <w:fldChar w:fldCharType="begin"/>
      </w:r>
      <w:r>
        <w:instrText xml:space="preserve"> PAGEREF _Toc138824758 \h </w:instrText>
      </w:r>
      <w:r>
        <w:fldChar w:fldCharType="separate"/>
      </w:r>
      <w:r>
        <w:t>4</w:t>
      </w:r>
      <w:r>
        <w:fldChar w:fldCharType="end"/>
      </w:r>
    </w:p>
    <w:p w14:paraId="243A56BB" w14:textId="7E33E84C" w:rsidR="00A05D5F" w:rsidRDefault="00A05D5F">
      <w:pPr>
        <w:pStyle w:val="TOC2"/>
        <w:rPr>
          <w:rFonts w:asciiTheme="minorHAnsi" w:eastAsiaTheme="minorEastAsia" w:hAnsiTheme="minorHAnsi" w:cstheme="minorBidi"/>
          <w:kern w:val="2"/>
          <w:sz w:val="22"/>
          <w:szCs w:val="22"/>
          <w14:ligatures w14:val="standardContextual"/>
        </w:rPr>
      </w:pPr>
      <w:r>
        <w:t>0.1</w:t>
      </w:r>
      <w:r>
        <w:rPr>
          <w:rFonts w:asciiTheme="minorHAnsi" w:eastAsiaTheme="minorEastAsia" w:hAnsiTheme="minorHAnsi" w:cstheme="minorBidi"/>
          <w:kern w:val="2"/>
          <w:sz w:val="22"/>
          <w:szCs w:val="22"/>
          <w14:ligatures w14:val="standardContextual"/>
        </w:rPr>
        <w:tab/>
      </w:r>
      <w:r>
        <w:t>Executive Summary</w:t>
      </w:r>
      <w:r>
        <w:tab/>
      </w:r>
      <w:r>
        <w:fldChar w:fldCharType="begin"/>
      </w:r>
      <w:r>
        <w:instrText xml:space="preserve"> PAGEREF _Toc138824759 \h </w:instrText>
      </w:r>
      <w:r>
        <w:fldChar w:fldCharType="separate"/>
      </w:r>
      <w:r>
        <w:t>5</w:t>
      </w:r>
      <w:r>
        <w:fldChar w:fldCharType="end"/>
      </w:r>
    </w:p>
    <w:p w14:paraId="6D1E118F" w14:textId="502CF29B" w:rsidR="00A05D5F" w:rsidRDefault="00A05D5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Opening of the Meeting</w:t>
      </w:r>
      <w:r>
        <w:tab/>
      </w:r>
      <w:r>
        <w:fldChar w:fldCharType="begin"/>
      </w:r>
      <w:r>
        <w:instrText xml:space="preserve"> PAGEREF _Toc138824760 \h </w:instrText>
      </w:r>
      <w:r>
        <w:fldChar w:fldCharType="separate"/>
      </w:r>
      <w:r>
        <w:t>5</w:t>
      </w:r>
      <w:r>
        <w:fldChar w:fldCharType="end"/>
      </w:r>
    </w:p>
    <w:p w14:paraId="35947BAF" w14:textId="24C4B00D" w:rsidR="00A05D5F" w:rsidRDefault="00A05D5F">
      <w:pPr>
        <w:pStyle w:val="TOC2"/>
        <w:rPr>
          <w:rFonts w:asciiTheme="minorHAnsi" w:eastAsiaTheme="minorEastAsia" w:hAnsiTheme="minorHAnsi" w:cstheme="minorBidi"/>
          <w:kern w:val="2"/>
          <w:sz w:val="22"/>
          <w:szCs w:val="22"/>
          <w14:ligatures w14:val="standardContextual"/>
        </w:rPr>
      </w:pPr>
      <w:r>
        <w:t>1.1</w:t>
      </w:r>
      <w:r>
        <w:rPr>
          <w:rFonts w:asciiTheme="minorHAnsi" w:eastAsiaTheme="minorEastAsia" w:hAnsiTheme="minorHAnsi" w:cstheme="minorBidi"/>
          <w:kern w:val="2"/>
          <w:sz w:val="22"/>
          <w:szCs w:val="22"/>
          <w14:ligatures w14:val="standardContextual"/>
        </w:rPr>
        <w:tab/>
      </w:r>
      <w:r>
        <w:t>Welcome Speech</w:t>
      </w:r>
      <w:r>
        <w:tab/>
      </w:r>
      <w:r>
        <w:fldChar w:fldCharType="begin"/>
      </w:r>
      <w:r>
        <w:instrText xml:space="preserve"> PAGEREF _Toc138824761 \h </w:instrText>
      </w:r>
      <w:r>
        <w:fldChar w:fldCharType="separate"/>
      </w:r>
      <w:r>
        <w:t>5</w:t>
      </w:r>
      <w:r>
        <w:fldChar w:fldCharType="end"/>
      </w:r>
    </w:p>
    <w:p w14:paraId="1C59AF3C" w14:textId="68637FBF" w:rsidR="00A05D5F" w:rsidRDefault="00A05D5F">
      <w:pPr>
        <w:pStyle w:val="TOC2"/>
        <w:rPr>
          <w:rFonts w:asciiTheme="minorHAnsi" w:eastAsiaTheme="minorEastAsia" w:hAnsiTheme="minorHAnsi" w:cstheme="minorBidi"/>
          <w:kern w:val="2"/>
          <w:sz w:val="22"/>
          <w:szCs w:val="22"/>
          <w14:ligatures w14:val="standardContextual"/>
        </w:rPr>
      </w:pPr>
      <w:r>
        <w:t>1.2</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_Toc138824762 \h </w:instrText>
      </w:r>
      <w:r>
        <w:fldChar w:fldCharType="separate"/>
      </w:r>
      <w:r>
        <w:t>5</w:t>
      </w:r>
      <w:r>
        <w:fldChar w:fldCharType="end"/>
      </w:r>
    </w:p>
    <w:p w14:paraId="37A44F4A" w14:textId="2830527E" w:rsidR="00A05D5F" w:rsidRDefault="00A05D5F">
      <w:pPr>
        <w:pStyle w:val="TOC2"/>
        <w:rPr>
          <w:rFonts w:asciiTheme="minorHAnsi" w:eastAsiaTheme="minorEastAsia" w:hAnsiTheme="minorHAnsi" w:cstheme="minorBidi"/>
          <w:kern w:val="2"/>
          <w:sz w:val="22"/>
          <w:szCs w:val="22"/>
          <w14:ligatures w14:val="standardContextual"/>
        </w:rPr>
      </w:pPr>
      <w:r>
        <w:t>1.3</w:t>
      </w:r>
      <w:r>
        <w:rPr>
          <w:rFonts w:asciiTheme="minorHAnsi" w:eastAsiaTheme="minorEastAsia" w:hAnsiTheme="minorHAnsi" w:cstheme="minorBidi"/>
          <w:kern w:val="2"/>
          <w:sz w:val="22"/>
          <w:szCs w:val="22"/>
          <w14:ligatures w14:val="standardContextual"/>
        </w:rPr>
        <w:tab/>
      </w:r>
      <w:r>
        <w:t>IPR &amp; Antitrust reminders</w:t>
      </w:r>
      <w:r>
        <w:tab/>
      </w:r>
      <w:r>
        <w:fldChar w:fldCharType="begin"/>
      </w:r>
      <w:r>
        <w:instrText xml:space="preserve"> PAGEREF _Toc138824763 \h </w:instrText>
      </w:r>
      <w:r>
        <w:fldChar w:fldCharType="separate"/>
      </w:r>
      <w:r>
        <w:t>5</w:t>
      </w:r>
      <w:r>
        <w:fldChar w:fldCharType="end"/>
      </w:r>
    </w:p>
    <w:p w14:paraId="35829017" w14:textId="6735CA6D" w:rsidR="00A05D5F" w:rsidRDefault="00A05D5F">
      <w:pPr>
        <w:pStyle w:val="TOC2"/>
        <w:rPr>
          <w:rFonts w:asciiTheme="minorHAnsi" w:eastAsiaTheme="minorEastAsia" w:hAnsiTheme="minorHAnsi" w:cstheme="minorBidi"/>
          <w:kern w:val="2"/>
          <w:sz w:val="22"/>
          <w:szCs w:val="22"/>
          <w14:ligatures w14:val="standardContextual"/>
        </w:rPr>
      </w:pPr>
      <w:r>
        <w:t>1.4</w:t>
      </w:r>
      <w:r>
        <w:rPr>
          <w:rFonts w:asciiTheme="minorHAnsi" w:eastAsiaTheme="minorEastAsia" w:hAnsiTheme="minorHAnsi" w:cstheme="minorBidi"/>
          <w:kern w:val="2"/>
          <w:sz w:val="22"/>
          <w:szCs w:val="22"/>
          <w14:ligatures w14:val="standardContextual"/>
        </w:rPr>
        <w:tab/>
      </w:r>
      <w:r>
        <w:t>Approval of Agenda</w:t>
      </w:r>
      <w:r>
        <w:tab/>
      </w:r>
      <w:r>
        <w:fldChar w:fldCharType="begin"/>
      </w:r>
      <w:r>
        <w:instrText xml:space="preserve"> PAGEREF _Toc138824764 \h </w:instrText>
      </w:r>
      <w:r>
        <w:fldChar w:fldCharType="separate"/>
      </w:r>
      <w:r>
        <w:t>5</w:t>
      </w:r>
      <w:r>
        <w:fldChar w:fldCharType="end"/>
      </w:r>
    </w:p>
    <w:p w14:paraId="6CDEA3C3" w14:textId="1BEB8E45" w:rsidR="00A05D5F" w:rsidRDefault="00A05D5F">
      <w:pPr>
        <w:pStyle w:val="TOC2"/>
        <w:rPr>
          <w:rFonts w:asciiTheme="minorHAnsi" w:eastAsiaTheme="minorEastAsia" w:hAnsiTheme="minorHAnsi" w:cstheme="minorBidi"/>
          <w:kern w:val="2"/>
          <w:sz w:val="22"/>
          <w:szCs w:val="22"/>
          <w14:ligatures w14:val="standardContextual"/>
        </w:rPr>
      </w:pPr>
      <w:r>
        <w:t>1.5</w:t>
      </w:r>
      <w:r>
        <w:rPr>
          <w:rFonts w:asciiTheme="minorHAnsi" w:eastAsiaTheme="minorEastAsia" w:hAnsiTheme="minorHAnsi" w:cstheme="minorBidi"/>
          <w:kern w:val="2"/>
          <w:sz w:val="22"/>
          <w:szCs w:val="22"/>
          <w14:ligatures w14:val="standardContextual"/>
        </w:rPr>
        <w:tab/>
      </w:r>
      <w:r>
        <w:t>Report from previous TSG SA meetings</w:t>
      </w:r>
      <w:r>
        <w:tab/>
      </w:r>
      <w:r>
        <w:fldChar w:fldCharType="begin"/>
      </w:r>
      <w:r>
        <w:instrText xml:space="preserve"> PAGEREF _Toc138824765 \h </w:instrText>
      </w:r>
      <w:r>
        <w:fldChar w:fldCharType="separate"/>
      </w:r>
      <w:r>
        <w:t>5</w:t>
      </w:r>
      <w:r>
        <w:fldChar w:fldCharType="end"/>
      </w:r>
    </w:p>
    <w:p w14:paraId="343D4EC6" w14:textId="79A49E29" w:rsidR="00A05D5F" w:rsidRDefault="00A05D5F">
      <w:pPr>
        <w:pStyle w:val="TOC2"/>
        <w:rPr>
          <w:rFonts w:asciiTheme="minorHAnsi" w:eastAsiaTheme="minorEastAsia" w:hAnsiTheme="minorHAnsi" w:cstheme="minorBidi"/>
          <w:kern w:val="2"/>
          <w:sz w:val="22"/>
          <w:szCs w:val="22"/>
          <w14:ligatures w14:val="standardContextual"/>
        </w:rPr>
      </w:pPr>
      <w:r>
        <w:t>1.6</w:t>
      </w:r>
      <w:r>
        <w:rPr>
          <w:rFonts w:asciiTheme="minorHAnsi" w:eastAsiaTheme="minorEastAsia" w:hAnsiTheme="minorHAnsi" w:cstheme="minorBidi"/>
          <w:kern w:val="2"/>
          <w:sz w:val="22"/>
          <w:szCs w:val="22"/>
          <w14:ligatures w14:val="standardContextual"/>
        </w:rPr>
        <w:tab/>
      </w:r>
      <w:r>
        <w:t>Reports from TSG SA ad-hoc meetings and workshops</w:t>
      </w:r>
      <w:r>
        <w:tab/>
      </w:r>
      <w:r>
        <w:fldChar w:fldCharType="begin"/>
      </w:r>
      <w:r>
        <w:instrText xml:space="preserve"> PAGEREF _Toc138824766 \h </w:instrText>
      </w:r>
      <w:r>
        <w:fldChar w:fldCharType="separate"/>
      </w:r>
      <w:r>
        <w:t>6</w:t>
      </w:r>
      <w:r>
        <w:fldChar w:fldCharType="end"/>
      </w:r>
    </w:p>
    <w:p w14:paraId="2F03E12A" w14:textId="04EA9D09" w:rsidR="00A05D5F" w:rsidRDefault="00A05D5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Liaisons Statements</w:t>
      </w:r>
      <w:r>
        <w:tab/>
      </w:r>
      <w:r>
        <w:fldChar w:fldCharType="begin"/>
      </w:r>
      <w:r>
        <w:instrText xml:space="preserve"> PAGEREF _Toc138824767 \h </w:instrText>
      </w:r>
      <w:r>
        <w:fldChar w:fldCharType="separate"/>
      </w:r>
      <w:r>
        <w:t>6</w:t>
      </w:r>
      <w:r>
        <w:fldChar w:fldCharType="end"/>
      </w:r>
    </w:p>
    <w:p w14:paraId="42E1DCED" w14:textId="19005D15" w:rsidR="00A05D5F" w:rsidRDefault="00A05D5F">
      <w:pPr>
        <w:pStyle w:val="TOC2"/>
        <w:rPr>
          <w:rFonts w:asciiTheme="minorHAnsi" w:eastAsiaTheme="minorEastAsia" w:hAnsiTheme="minorHAnsi" w:cstheme="minorBidi"/>
          <w:kern w:val="2"/>
          <w:sz w:val="22"/>
          <w:szCs w:val="22"/>
          <w14:ligatures w14:val="standardContextual"/>
        </w:rPr>
      </w:pPr>
      <w:r>
        <w:t>2.1</w:t>
      </w:r>
      <w:r>
        <w:rPr>
          <w:rFonts w:asciiTheme="minorHAnsi" w:eastAsiaTheme="minorEastAsia" w:hAnsiTheme="minorHAnsi" w:cstheme="minorBidi"/>
          <w:kern w:val="2"/>
          <w:sz w:val="22"/>
          <w:szCs w:val="22"/>
          <w14:ligatures w14:val="standardContextual"/>
        </w:rPr>
        <w:tab/>
      </w:r>
      <w:r>
        <w:t>Incoming LSs - proposed to note</w:t>
      </w:r>
      <w:r>
        <w:tab/>
      </w:r>
      <w:r>
        <w:fldChar w:fldCharType="begin"/>
      </w:r>
      <w:r>
        <w:instrText xml:space="preserve"> PAGEREF _Toc138824768 \h </w:instrText>
      </w:r>
      <w:r>
        <w:fldChar w:fldCharType="separate"/>
      </w:r>
      <w:r>
        <w:t>6</w:t>
      </w:r>
      <w:r>
        <w:fldChar w:fldCharType="end"/>
      </w:r>
    </w:p>
    <w:p w14:paraId="6DE553AD" w14:textId="2F26A149" w:rsidR="00A05D5F" w:rsidRDefault="00A05D5F">
      <w:pPr>
        <w:pStyle w:val="TOC2"/>
        <w:rPr>
          <w:rFonts w:asciiTheme="minorHAnsi" w:eastAsiaTheme="minorEastAsia" w:hAnsiTheme="minorHAnsi" w:cstheme="minorBidi"/>
          <w:kern w:val="2"/>
          <w:sz w:val="22"/>
          <w:szCs w:val="22"/>
          <w14:ligatures w14:val="standardContextual"/>
        </w:rPr>
      </w:pPr>
      <w:r>
        <w:t>2.2</w:t>
      </w:r>
      <w:r>
        <w:rPr>
          <w:rFonts w:asciiTheme="minorHAnsi" w:eastAsiaTheme="minorEastAsia" w:hAnsiTheme="minorHAnsi" w:cstheme="minorBidi"/>
          <w:kern w:val="2"/>
          <w:sz w:val="22"/>
          <w:szCs w:val="22"/>
          <w14:ligatures w14:val="standardContextual"/>
        </w:rPr>
        <w:tab/>
      </w:r>
      <w:r>
        <w:t>Incoming LSs which need an outgoing LS</w:t>
      </w:r>
      <w:r>
        <w:tab/>
      </w:r>
      <w:r>
        <w:fldChar w:fldCharType="begin"/>
      </w:r>
      <w:r>
        <w:instrText xml:space="preserve"> PAGEREF _Toc138824769 \h </w:instrText>
      </w:r>
      <w:r>
        <w:fldChar w:fldCharType="separate"/>
      </w:r>
      <w:r>
        <w:t>14</w:t>
      </w:r>
      <w:r>
        <w:fldChar w:fldCharType="end"/>
      </w:r>
    </w:p>
    <w:p w14:paraId="11C7FD0D" w14:textId="37B82A11" w:rsidR="00A05D5F" w:rsidRDefault="00A05D5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Items for early consideration</w:t>
      </w:r>
      <w:r>
        <w:tab/>
      </w:r>
      <w:r>
        <w:fldChar w:fldCharType="begin"/>
      </w:r>
      <w:r>
        <w:instrText xml:space="preserve"> PAGEREF _Toc138824770 \h </w:instrText>
      </w:r>
      <w:r>
        <w:fldChar w:fldCharType="separate"/>
      </w:r>
      <w:r>
        <w:t>23</w:t>
      </w:r>
      <w:r>
        <w:fldChar w:fldCharType="end"/>
      </w:r>
    </w:p>
    <w:p w14:paraId="40439019" w14:textId="76A7F8CF" w:rsidR="00A05D5F" w:rsidRDefault="00A05D5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Challenges to working agreements, technical votes (Should have been previously requested)</w:t>
      </w:r>
      <w:r>
        <w:tab/>
      </w:r>
      <w:r>
        <w:fldChar w:fldCharType="begin"/>
      </w:r>
      <w:r>
        <w:instrText xml:space="preserve"> PAGEREF _Toc138824771 \h </w:instrText>
      </w:r>
      <w:r>
        <w:fldChar w:fldCharType="separate"/>
      </w:r>
      <w:r>
        <w:t>23</w:t>
      </w:r>
      <w:r>
        <w:fldChar w:fldCharType="end"/>
      </w:r>
    </w:p>
    <w:p w14:paraId="7AFBE7A5" w14:textId="15C4308D" w:rsidR="00A05D5F" w:rsidRDefault="00A05D5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Issues highlighted for early treatment (Please contact the Chair in advance)</w:t>
      </w:r>
      <w:r>
        <w:tab/>
      </w:r>
      <w:r>
        <w:fldChar w:fldCharType="begin"/>
      </w:r>
      <w:r>
        <w:instrText xml:space="preserve"> PAGEREF _Toc138824772 \h </w:instrText>
      </w:r>
      <w:r>
        <w:fldChar w:fldCharType="separate"/>
      </w:r>
      <w:r>
        <w:t>23</w:t>
      </w:r>
      <w:r>
        <w:fldChar w:fldCharType="end"/>
      </w:r>
    </w:p>
    <w:p w14:paraId="2CF2999B" w14:textId="52AC8616" w:rsidR="00A05D5F" w:rsidRDefault="00A05D5F">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Discussion papers on work in Rel-17 and earlier</w:t>
      </w:r>
      <w:r>
        <w:tab/>
      </w:r>
      <w:r>
        <w:fldChar w:fldCharType="begin"/>
      </w:r>
      <w:r>
        <w:instrText xml:space="preserve"> PAGEREF _Toc138824773 \h </w:instrText>
      </w:r>
      <w:r>
        <w:fldChar w:fldCharType="separate"/>
      </w:r>
      <w:r>
        <w:t>23</w:t>
      </w:r>
      <w:r>
        <w:fldChar w:fldCharType="end"/>
      </w:r>
    </w:p>
    <w:p w14:paraId="71FBA21A" w14:textId="1D221358" w:rsidR="00A05D5F" w:rsidRDefault="00A05D5F">
      <w:pPr>
        <w:pStyle w:val="TOC2"/>
        <w:rPr>
          <w:rFonts w:asciiTheme="minorHAnsi" w:eastAsiaTheme="minorEastAsia" w:hAnsiTheme="minorHAnsi" w:cstheme="minorBidi"/>
          <w:kern w:val="2"/>
          <w:sz w:val="22"/>
          <w:szCs w:val="22"/>
          <w14:ligatures w14:val="standardContextual"/>
        </w:rPr>
      </w:pPr>
      <w:r>
        <w:t>3.4</w:t>
      </w:r>
      <w:r>
        <w:rPr>
          <w:rFonts w:asciiTheme="minorHAnsi" w:eastAsiaTheme="minorEastAsia" w:hAnsiTheme="minorHAnsi" w:cstheme="minorBidi"/>
          <w:kern w:val="2"/>
          <w:sz w:val="22"/>
          <w:szCs w:val="22"/>
          <w14:ligatures w14:val="standardContextual"/>
        </w:rPr>
        <w:tab/>
      </w:r>
      <w:r>
        <w:t>Discussion papers on work in Rel-18</w:t>
      </w:r>
      <w:r>
        <w:tab/>
      </w:r>
      <w:r>
        <w:fldChar w:fldCharType="begin"/>
      </w:r>
      <w:r>
        <w:instrText xml:space="preserve"> PAGEREF _Toc138824774 \h </w:instrText>
      </w:r>
      <w:r>
        <w:fldChar w:fldCharType="separate"/>
      </w:r>
      <w:r>
        <w:t>24</w:t>
      </w:r>
      <w:r>
        <w:fldChar w:fldCharType="end"/>
      </w:r>
    </w:p>
    <w:p w14:paraId="5D86B4A2" w14:textId="3840DD84" w:rsidR="00A05D5F" w:rsidRDefault="00A05D5F">
      <w:pPr>
        <w:pStyle w:val="TOC2"/>
        <w:rPr>
          <w:rFonts w:asciiTheme="minorHAnsi" w:eastAsiaTheme="minorEastAsia" w:hAnsiTheme="minorHAnsi" w:cstheme="minorBidi"/>
          <w:kern w:val="2"/>
          <w:sz w:val="22"/>
          <w:szCs w:val="22"/>
          <w14:ligatures w14:val="standardContextual"/>
        </w:rPr>
      </w:pPr>
      <w:r>
        <w:t>3.5</w:t>
      </w:r>
      <w:r>
        <w:rPr>
          <w:rFonts w:asciiTheme="minorHAnsi" w:eastAsiaTheme="minorEastAsia" w:hAnsiTheme="minorHAnsi" w:cstheme="minorBidi"/>
          <w:kern w:val="2"/>
          <w:sz w:val="22"/>
          <w:szCs w:val="22"/>
          <w14:ligatures w14:val="standardContextual"/>
        </w:rPr>
        <w:tab/>
      </w:r>
      <w:r>
        <w:t>Discussion papers on work in Rel-19 and later</w:t>
      </w:r>
      <w:r>
        <w:tab/>
      </w:r>
      <w:r>
        <w:fldChar w:fldCharType="begin"/>
      </w:r>
      <w:r>
        <w:instrText xml:space="preserve"> PAGEREF _Toc138824775 \h </w:instrText>
      </w:r>
      <w:r>
        <w:fldChar w:fldCharType="separate"/>
      </w:r>
      <w:r>
        <w:t>24</w:t>
      </w:r>
      <w:r>
        <w:fldChar w:fldCharType="end"/>
      </w:r>
    </w:p>
    <w:p w14:paraId="13CC87FE" w14:textId="14829025" w:rsidR="00A05D5F" w:rsidRDefault="00A05D5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Reporting from SA Working Groups, other TSGs, and Others</w:t>
      </w:r>
      <w:r>
        <w:tab/>
      </w:r>
      <w:r>
        <w:fldChar w:fldCharType="begin"/>
      </w:r>
      <w:r>
        <w:instrText xml:space="preserve"> PAGEREF _Toc138824776 \h </w:instrText>
      </w:r>
      <w:r>
        <w:fldChar w:fldCharType="separate"/>
      </w:r>
      <w:r>
        <w:t>24</w:t>
      </w:r>
      <w:r>
        <w:fldChar w:fldCharType="end"/>
      </w:r>
    </w:p>
    <w:p w14:paraId="2889C649" w14:textId="4A77871A" w:rsidR="00A05D5F" w:rsidRDefault="00A05D5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SA WG1 reporting</w:t>
      </w:r>
      <w:r>
        <w:tab/>
      </w:r>
      <w:r>
        <w:fldChar w:fldCharType="begin"/>
      </w:r>
      <w:r>
        <w:instrText xml:space="preserve"> PAGEREF _Toc138824777 \h </w:instrText>
      </w:r>
      <w:r>
        <w:fldChar w:fldCharType="separate"/>
      </w:r>
      <w:r>
        <w:t>24</w:t>
      </w:r>
      <w:r>
        <w:fldChar w:fldCharType="end"/>
      </w:r>
    </w:p>
    <w:p w14:paraId="48889C09" w14:textId="06CDF72F" w:rsidR="00A05D5F" w:rsidRDefault="00A05D5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SA WG2 reporting</w:t>
      </w:r>
      <w:r>
        <w:tab/>
      </w:r>
      <w:r>
        <w:fldChar w:fldCharType="begin"/>
      </w:r>
      <w:r>
        <w:instrText xml:space="preserve"> PAGEREF _Toc138824778 \h </w:instrText>
      </w:r>
      <w:r>
        <w:fldChar w:fldCharType="separate"/>
      </w:r>
      <w:r>
        <w:t>24</w:t>
      </w:r>
      <w:r>
        <w:fldChar w:fldCharType="end"/>
      </w:r>
    </w:p>
    <w:p w14:paraId="3BD6E3FB" w14:textId="0C6AAA78" w:rsidR="00A05D5F" w:rsidRDefault="00A05D5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SA WG3 reporting</w:t>
      </w:r>
      <w:r>
        <w:tab/>
      </w:r>
      <w:r>
        <w:fldChar w:fldCharType="begin"/>
      </w:r>
      <w:r>
        <w:instrText xml:space="preserve"> PAGEREF _Toc138824779 \h </w:instrText>
      </w:r>
      <w:r>
        <w:fldChar w:fldCharType="separate"/>
      </w:r>
      <w:r>
        <w:t>25</w:t>
      </w:r>
      <w:r>
        <w:fldChar w:fldCharType="end"/>
      </w:r>
    </w:p>
    <w:p w14:paraId="3DF4DE70" w14:textId="3846D96A" w:rsidR="00A05D5F" w:rsidRDefault="00A05D5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SA WG4 reporting</w:t>
      </w:r>
      <w:r>
        <w:tab/>
      </w:r>
      <w:r>
        <w:fldChar w:fldCharType="begin"/>
      </w:r>
      <w:r>
        <w:instrText xml:space="preserve"> PAGEREF _Toc138824780 \h </w:instrText>
      </w:r>
      <w:r>
        <w:fldChar w:fldCharType="separate"/>
      </w:r>
      <w:r>
        <w:t>25</w:t>
      </w:r>
      <w:r>
        <w:fldChar w:fldCharType="end"/>
      </w:r>
    </w:p>
    <w:p w14:paraId="760648C0" w14:textId="07C61C2B" w:rsidR="00A05D5F" w:rsidRDefault="00A05D5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SA WG5 reporting</w:t>
      </w:r>
      <w:r>
        <w:tab/>
      </w:r>
      <w:r>
        <w:fldChar w:fldCharType="begin"/>
      </w:r>
      <w:r>
        <w:instrText xml:space="preserve"> PAGEREF _Toc138824781 \h </w:instrText>
      </w:r>
      <w:r>
        <w:fldChar w:fldCharType="separate"/>
      </w:r>
      <w:r>
        <w:t>26</w:t>
      </w:r>
      <w:r>
        <w:fldChar w:fldCharType="end"/>
      </w:r>
    </w:p>
    <w:p w14:paraId="6A21D453" w14:textId="678C9291" w:rsidR="00A05D5F" w:rsidRDefault="00A05D5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SA WG6 reporting</w:t>
      </w:r>
      <w:r>
        <w:tab/>
      </w:r>
      <w:r>
        <w:fldChar w:fldCharType="begin"/>
      </w:r>
      <w:r>
        <w:instrText xml:space="preserve"> PAGEREF _Toc138824782 \h </w:instrText>
      </w:r>
      <w:r>
        <w:fldChar w:fldCharType="separate"/>
      </w:r>
      <w:r>
        <w:t>27</w:t>
      </w:r>
      <w:r>
        <w:fldChar w:fldCharType="end"/>
      </w:r>
    </w:p>
    <w:p w14:paraId="2EDB679E" w14:textId="00CBCDC9" w:rsidR="00A05D5F" w:rsidRDefault="00A05D5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TSG RAN reporting and RAN ITU-R Ad Hoc Matters</w:t>
      </w:r>
      <w:r>
        <w:tab/>
      </w:r>
      <w:r>
        <w:fldChar w:fldCharType="begin"/>
      </w:r>
      <w:r>
        <w:instrText xml:space="preserve"> PAGEREF _Toc138824783 \h </w:instrText>
      </w:r>
      <w:r>
        <w:fldChar w:fldCharType="separate"/>
      </w:r>
      <w:r>
        <w:t>27</w:t>
      </w:r>
      <w:r>
        <w:fldChar w:fldCharType="end"/>
      </w:r>
    </w:p>
    <w:p w14:paraId="3222EEB8" w14:textId="167F3960" w:rsidR="00A05D5F" w:rsidRDefault="00A05D5F">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TSG CT reporting</w:t>
      </w:r>
      <w:r>
        <w:tab/>
      </w:r>
      <w:r>
        <w:fldChar w:fldCharType="begin"/>
      </w:r>
      <w:r>
        <w:instrText xml:space="preserve"> PAGEREF _Toc138824784 \h </w:instrText>
      </w:r>
      <w:r>
        <w:fldChar w:fldCharType="separate"/>
      </w:r>
      <w:r>
        <w:t>30</w:t>
      </w:r>
      <w:r>
        <w:fldChar w:fldCharType="end"/>
      </w:r>
    </w:p>
    <w:p w14:paraId="012CC5EA" w14:textId="68C89274" w:rsidR="00A05D5F" w:rsidRDefault="00A05D5F">
      <w:pPr>
        <w:pStyle w:val="TOC2"/>
        <w:rPr>
          <w:rFonts w:asciiTheme="minorHAnsi" w:eastAsiaTheme="minorEastAsia" w:hAnsiTheme="minorHAnsi" w:cstheme="minorBidi"/>
          <w:kern w:val="2"/>
          <w:sz w:val="22"/>
          <w:szCs w:val="22"/>
          <w14:ligatures w14:val="standardContextual"/>
        </w:rPr>
      </w:pPr>
      <w:r>
        <w:lastRenderedPageBreak/>
        <w:t>4.9</w:t>
      </w:r>
      <w:r>
        <w:rPr>
          <w:rFonts w:asciiTheme="minorHAnsi" w:eastAsiaTheme="minorEastAsia" w:hAnsiTheme="minorHAnsi" w:cstheme="minorBidi"/>
          <w:kern w:val="2"/>
          <w:sz w:val="22"/>
          <w:szCs w:val="22"/>
          <w14:ligatures w14:val="standardContextual"/>
        </w:rPr>
        <w:tab/>
      </w:r>
      <w:r>
        <w:t>Reports from external bodies (provided by Liaison persons)</w:t>
      </w:r>
      <w:r>
        <w:tab/>
      </w:r>
      <w:r>
        <w:fldChar w:fldCharType="begin"/>
      </w:r>
      <w:r>
        <w:instrText xml:space="preserve"> PAGEREF _Toc138824785 \h </w:instrText>
      </w:r>
      <w:r>
        <w:fldChar w:fldCharType="separate"/>
      </w:r>
      <w:r>
        <w:t>32</w:t>
      </w:r>
      <w:r>
        <w:fldChar w:fldCharType="end"/>
      </w:r>
    </w:p>
    <w:p w14:paraId="2DB156E9" w14:textId="3F37D2AC" w:rsidR="00A05D5F" w:rsidRDefault="00A05D5F">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Other reports</w:t>
      </w:r>
      <w:r>
        <w:tab/>
      </w:r>
      <w:r>
        <w:fldChar w:fldCharType="begin"/>
      </w:r>
      <w:r>
        <w:instrText xml:space="preserve"> PAGEREF _Toc138824786 \h </w:instrText>
      </w:r>
      <w:r>
        <w:fldChar w:fldCharType="separate"/>
      </w:r>
      <w:r>
        <w:t>33</w:t>
      </w:r>
      <w:r>
        <w:fldChar w:fldCharType="end"/>
      </w:r>
    </w:p>
    <w:p w14:paraId="075FE544" w14:textId="603B6077" w:rsidR="00A05D5F" w:rsidRDefault="00A05D5F">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Cross TSG Coordination</w:t>
      </w:r>
      <w:r>
        <w:tab/>
      </w:r>
      <w:r>
        <w:fldChar w:fldCharType="begin"/>
      </w:r>
      <w:r>
        <w:instrText xml:space="preserve"> PAGEREF _Toc138824787 \h </w:instrText>
      </w:r>
      <w:r>
        <w:fldChar w:fldCharType="separate"/>
      </w:r>
      <w:r>
        <w:t>33</w:t>
      </w:r>
      <w:r>
        <w:fldChar w:fldCharType="end"/>
      </w:r>
    </w:p>
    <w:p w14:paraId="04EB1EA9" w14:textId="1048E617" w:rsidR="00A05D5F" w:rsidRDefault="00A05D5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 Cross TSG Coordination</w:t>
      </w:r>
      <w:r>
        <w:tab/>
      </w:r>
      <w:r>
        <w:fldChar w:fldCharType="begin"/>
      </w:r>
      <w:r>
        <w:instrText xml:space="preserve"> PAGEREF _Toc138824788 \h </w:instrText>
      </w:r>
      <w:r>
        <w:fldChar w:fldCharType="separate"/>
      </w:r>
      <w:r>
        <w:t>33</w:t>
      </w:r>
      <w:r>
        <w:fldChar w:fldCharType="end"/>
      </w:r>
    </w:p>
    <w:p w14:paraId="4B03F706" w14:textId="5D23655F" w:rsidR="00A05D5F" w:rsidRDefault="00A05D5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Rel-18 Focus Areas Status Reports &amp; Issues</w:t>
      </w:r>
      <w:r>
        <w:tab/>
      </w:r>
      <w:r>
        <w:fldChar w:fldCharType="begin"/>
      </w:r>
      <w:r>
        <w:instrText xml:space="preserve"> PAGEREF _Toc138824789 \h </w:instrText>
      </w:r>
      <w:r>
        <w:fldChar w:fldCharType="separate"/>
      </w:r>
      <w:r>
        <w:t>33</w:t>
      </w:r>
      <w:r>
        <w:fldChar w:fldCharType="end"/>
      </w:r>
    </w:p>
    <w:p w14:paraId="72287728" w14:textId="41B6F1D5" w:rsidR="00A05D5F" w:rsidRDefault="00A05D5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Input to Joint RAN/SA meeting</w:t>
      </w:r>
      <w:r>
        <w:tab/>
      </w:r>
      <w:r>
        <w:fldChar w:fldCharType="begin"/>
      </w:r>
      <w:r>
        <w:instrText xml:space="preserve"> PAGEREF _Toc138824790 \h </w:instrText>
      </w:r>
      <w:r>
        <w:fldChar w:fldCharType="separate"/>
      </w:r>
      <w:r>
        <w:t>33</w:t>
      </w:r>
      <w:r>
        <w:fldChar w:fldCharType="end"/>
      </w:r>
    </w:p>
    <w:p w14:paraId="1570371D" w14:textId="55F32034" w:rsidR="00A05D5F" w:rsidRDefault="00A05D5F">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Work Item Descriptions, Study Item Descriptions, Specifications</w:t>
      </w:r>
      <w:r>
        <w:tab/>
      </w:r>
      <w:r>
        <w:fldChar w:fldCharType="begin"/>
      </w:r>
      <w:r>
        <w:instrText xml:space="preserve"> PAGEREF _Toc138824791 \h </w:instrText>
      </w:r>
      <w:r>
        <w:fldChar w:fldCharType="separate"/>
      </w:r>
      <w:r>
        <w:t>33</w:t>
      </w:r>
      <w:r>
        <w:fldChar w:fldCharType="end"/>
      </w:r>
    </w:p>
    <w:p w14:paraId="0CFF1780" w14:textId="45EFD89B" w:rsidR="00A05D5F" w:rsidRDefault="00A05D5F">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New Release 18 Study Item Descriptions</w:t>
      </w:r>
      <w:r>
        <w:tab/>
      </w:r>
      <w:r>
        <w:fldChar w:fldCharType="begin"/>
      </w:r>
      <w:r>
        <w:instrText xml:space="preserve"> PAGEREF _Toc138824792 \h </w:instrText>
      </w:r>
      <w:r>
        <w:fldChar w:fldCharType="separate"/>
      </w:r>
      <w:r>
        <w:t>33</w:t>
      </w:r>
      <w:r>
        <w:fldChar w:fldCharType="end"/>
      </w:r>
    </w:p>
    <w:p w14:paraId="31353350" w14:textId="7FC14413" w:rsidR="00A05D5F" w:rsidRDefault="00A05D5F">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New Release 18 Work Item Descriptions</w:t>
      </w:r>
      <w:r>
        <w:tab/>
      </w:r>
      <w:r>
        <w:fldChar w:fldCharType="begin"/>
      </w:r>
      <w:r>
        <w:instrText xml:space="preserve"> PAGEREF _Toc138824793 \h </w:instrText>
      </w:r>
      <w:r>
        <w:fldChar w:fldCharType="separate"/>
      </w:r>
      <w:r>
        <w:t>35</w:t>
      </w:r>
      <w:r>
        <w:fldChar w:fldCharType="end"/>
      </w:r>
    </w:p>
    <w:p w14:paraId="60FE452C" w14:textId="4B0195B0" w:rsidR="00A05D5F" w:rsidRDefault="00A05D5F">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Revised Release 18 Study Item Descriptions and Work Item Descriptions</w:t>
      </w:r>
      <w:r>
        <w:tab/>
      </w:r>
      <w:r>
        <w:fldChar w:fldCharType="begin"/>
      </w:r>
      <w:r>
        <w:instrText xml:space="preserve"> PAGEREF _Toc138824794 \h </w:instrText>
      </w:r>
      <w:r>
        <w:fldChar w:fldCharType="separate"/>
      </w:r>
      <w:r>
        <w:t>40</w:t>
      </w:r>
      <w:r>
        <w:fldChar w:fldCharType="end"/>
      </w:r>
    </w:p>
    <w:p w14:paraId="15B0A345" w14:textId="1F7F1824" w:rsidR="00A05D5F" w:rsidRDefault="00A05D5F">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New Release 19 Study Item Descriptions</w:t>
      </w:r>
      <w:r>
        <w:tab/>
      </w:r>
      <w:r>
        <w:fldChar w:fldCharType="begin"/>
      </w:r>
      <w:r>
        <w:instrText xml:space="preserve"> PAGEREF _Toc138824795 \h </w:instrText>
      </w:r>
      <w:r>
        <w:fldChar w:fldCharType="separate"/>
      </w:r>
      <w:r>
        <w:t>43</w:t>
      </w:r>
      <w:r>
        <w:fldChar w:fldCharType="end"/>
      </w:r>
    </w:p>
    <w:p w14:paraId="34745254" w14:textId="2902FAB9" w:rsidR="00A05D5F" w:rsidRDefault="00A05D5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New Release 19 Work Item Descriptions</w:t>
      </w:r>
      <w:r>
        <w:tab/>
      </w:r>
      <w:r>
        <w:fldChar w:fldCharType="begin"/>
      </w:r>
      <w:r>
        <w:instrText xml:space="preserve"> PAGEREF _Toc138824796 \h </w:instrText>
      </w:r>
      <w:r>
        <w:fldChar w:fldCharType="separate"/>
      </w:r>
      <w:r>
        <w:t>45</w:t>
      </w:r>
      <w:r>
        <w:fldChar w:fldCharType="end"/>
      </w:r>
    </w:p>
    <w:p w14:paraId="6D872632" w14:textId="76CB840A" w:rsidR="00A05D5F" w:rsidRDefault="00A05D5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Revised Release 19 Study Item and Work Item Descriptions</w:t>
      </w:r>
      <w:r>
        <w:tab/>
      </w:r>
      <w:r>
        <w:fldChar w:fldCharType="begin"/>
      </w:r>
      <w:r>
        <w:instrText xml:space="preserve"> PAGEREF _Toc138824797 \h </w:instrText>
      </w:r>
      <w:r>
        <w:fldChar w:fldCharType="separate"/>
      </w:r>
      <w:r>
        <w:t>50</w:t>
      </w:r>
      <w:r>
        <w:fldChar w:fldCharType="end"/>
      </w:r>
    </w:p>
    <w:p w14:paraId="74D14984" w14:textId="5D69B019" w:rsidR="00A05D5F" w:rsidRDefault="00A05D5F">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Specifications for Information</w:t>
      </w:r>
      <w:r>
        <w:tab/>
      </w:r>
      <w:r>
        <w:fldChar w:fldCharType="begin"/>
      </w:r>
      <w:r>
        <w:instrText xml:space="preserve"> PAGEREF _Toc138824798 \h </w:instrText>
      </w:r>
      <w:r>
        <w:fldChar w:fldCharType="separate"/>
      </w:r>
      <w:r>
        <w:t>50</w:t>
      </w:r>
      <w:r>
        <w:fldChar w:fldCharType="end"/>
      </w:r>
    </w:p>
    <w:p w14:paraId="1BFE48D0" w14:textId="0AEFBFAA" w:rsidR="00A05D5F" w:rsidRDefault="00A05D5F">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Specifications for Approval / for Information and Approval</w:t>
      </w:r>
      <w:r>
        <w:tab/>
      </w:r>
      <w:r>
        <w:fldChar w:fldCharType="begin"/>
      </w:r>
      <w:r>
        <w:instrText xml:space="preserve"> PAGEREF _Toc138824799 \h </w:instrText>
      </w:r>
      <w:r>
        <w:fldChar w:fldCharType="separate"/>
      </w:r>
      <w:r>
        <w:t>51</w:t>
      </w:r>
      <w:r>
        <w:fldChar w:fldCharType="end"/>
      </w:r>
    </w:p>
    <w:p w14:paraId="053C10C8" w14:textId="1B127E5D" w:rsidR="00A05D5F" w:rsidRDefault="00A05D5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Release Planning</w:t>
      </w:r>
      <w:r>
        <w:tab/>
      </w:r>
      <w:r>
        <w:fldChar w:fldCharType="begin"/>
      </w:r>
      <w:r>
        <w:instrText xml:space="preserve"> PAGEREF _Toc138824800 \h </w:instrText>
      </w:r>
      <w:r>
        <w:fldChar w:fldCharType="separate"/>
      </w:r>
      <w:r>
        <w:t>67</w:t>
      </w:r>
      <w:r>
        <w:fldChar w:fldCharType="end"/>
      </w:r>
    </w:p>
    <w:p w14:paraId="6C5C8B7D" w14:textId="7E748C51" w:rsidR="00A05D5F" w:rsidRDefault="00A05D5F">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 Release Planning issues</w:t>
      </w:r>
      <w:r>
        <w:tab/>
      </w:r>
      <w:r>
        <w:fldChar w:fldCharType="begin"/>
      </w:r>
      <w:r>
        <w:instrText xml:space="preserve"> PAGEREF _Toc138824801 \h </w:instrText>
      </w:r>
      <w:r>
        <w:fldChar w:fldCharType="separate"/>
      </w:r>
      <w:r>
        <w:t>67</w:t>
      </w:r>
      <w:r>
        <w:fldChar w:fldCharType="end"/>
      </w:r>
    </w:p>
    <w:p w14:paraId="35603B83" w14:textId="3A7DF83D" w:rsidR="00A05D5F" w:rsidRDefault="00A05D5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Issues related to Release 17 and earlier planning (nothing expected here)</w:t>
      </w:r>
      <w:r>
        <w:tab/>
      </w:r>
      <w:r>
        <w:fldChar w:fldCharType="begin"/>
      </w:r>
      <w:r>
        <w:instrText xml:space="preserve"> PAGEREF _Toc138824802 \h </w:instrText>
      </w:r>
      <w:r>
        <w:fldChar w:fldCharType="separate"/>
      </w:r>
      <w:r>
        <w:t>67</w:t>
      </w:r>
      <w:r>
        <w:fldChar w:fldCharType="end"/>
      </w:r>
    </w:p>
    <w:p w14:paraId="47D7E93B" w14:textId="15BB2B50" w:rsidR="00A05D5F" w:rsidRDefault="00A05D5F">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Release 18 Planning (schedule, prioritization, etc.)</w:t>
      </w:r>
      <w:r>
        <w:tab/>
      </w:r>
      <w:r>
        <w:fldChar w:fldCharType="begin"/>
      </w:r>
      <w:r>
        <w:instrText xml:space="preserve"> PAGEREF _Toc138824803 \h </w:instrText>
      </w:r>
      <w:r>
        <w:fldChar w:fldCharType="separate"/>
      </w:r>
      <w:r>
        <w:t>68</w:t>
      </w:r>
      <w:r>
        <w:fldChar w:fldCharType="end"/>
      </w:r>
    </w:p>
    <w:p w14:paraId="411B51B4" w14:textId="01744762" w:rsidR="00A05D5F" w:rsidRDefault="00A05D5F">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Release 19 Planning (schedule, prioritization, etc.)</w:t>
      </w:r>
      <w:r>
        <w:tab/>
      </w:r>
      <w:r>
        <w:fldChar w:fldCharType="begin"/>
      </w:r>
      <w:r>
        <w:instrText xml:space="preserve"> PAGEREF _Toc138824804 \h </w:instrText>
      </w:r>
      <w:r>
        <w:fldChar w:fldCharType="separate"/>
      </w:r>
      <w:r>
        <w:t>71</w:t>
      </w:r>
      <w:r>
        <w:fldChar w:fldCharType="end"/>
      </w:r>
    </w:p>
    <w:p w14:paraId="501A34FD" w14:textId="510AE27A" w:rsidR="00A05D5F" w:rsidRDefault="00A05D5F">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Rel-8 CRs</w:t>
      </w:r>
      <w:r>
        <w:tab/>
      </w:r>
      <w:r>
        <w:fldChar w:fldCharType="begin"/>
      </w:r>
      <w:r>
        <w:instrText xml:space="preserve"> PAGEREF _Toc138824805 \h </w:instrText>
      </w:r>
      <w:r>
        <w:fldChar w:fldCharType="separate"/>
      </w:r>
      <w:r>
        <w:t>74</w:t>
      </w:r>
      <w:r>
        <w:fldChar w:fldCharType="end"/>
      </w:r>
    </w:p>
    <w:p w14:paraId="186FBC82" w14:textId="32AC04B3" w:rsidR="00A05D5F" w:rsidRDefault="00A05D5F">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Rel-9 CRs</w:t>
      </w:r>
      <w:r>
        <w:tab/>
      </w:r>
      <w:r>
        <w:fldChar w:fldCharType="begin"/>
      </w:r>
      <w:r>
        <w:instrText xml:space="preserve"> PAGEREF _Toc138824806 \h </w:instrText>
      </w:r>
      <w:r>
        <w:fldChar w:fldCharType="separate"/>
      </w:r>
      <w:r>
        <w:t>74</w:t>
      </w:r>
      <w:r>
        <w:fldChar w:fldCharType="end"/>
      </w:r>
    </w:p>
    <w:p w14:paraId="119F7E9A" w14:textId="3F7F6542" w:rsidR="00A05D5F" w:rsidRDefault="00A05D5F">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Rel-10 CRs</w:t>
      </w:r>
      <w:r>
        <w:tab/>
      </w:r>
      <w:r>
        <w:fldChar w:fldCharType="begin"/>
      </w:r>
      <w:r>
        <w:instrText xml:space="preserve"> PAGEREF _Toc138824807 \h </w:instrText>
      </w:r>
      <w:r>
        <w:fldChar w:fldCharType="separate"/>
      </w:r>
      <w:r>
        <w:t>74</w:t>
      </w:r>
      <w:r>
        <w:fldChar w:fldCharType="end"/>
      </w:r>
    </w:p>
    <w:p w14:paraId="2EC89657" w14:textId="6B63734E" w:rsidR="00A05D5F" w:rsidRDefault="00A05D5F">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Rel-11 CRs</w:t>
      </w:r>
      <w:r>
        <w:tab/>
      </w:r>
      <w:r>
        <w:fldChar w:fldCharType="begin"/>
      </w:r>
      <w:r>
        <w:instrText xml:space="preserve"> PAGEREF _Toc138824808 \h </w:instrText>
      </w:r>
      <w:r>
        <w:fldChar w:fldCharType="separate"/>
      </w:r>
      <w:r>
        <w:t>74</w:t>
      </w:r>
      <w:r>
        <w:fldChar w:fldCharType="end"/>
      </w:r>
    </w:p>
    <w:p w14:paraId="603C4A84" w14:textId="348671A0" w:rsidR="00A05D5F" w:rsidRDefault="00A05D5F">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Rel-12 CRs</w:t>
      </w:r>
      <w:r>
        <w:tab/>
      </w:r>
      <w:r>
        <w:fldChar w:fldCharType="begin"/>
      </w:r>
      <w:r>
        <w:instrText xml:space="preserve"> PAGEREF _Toc138824809 \h </w:instrText>
      </w:r>
      <w:r>
        <w:fldChar w:fldCharType="separate"/>
      </w:r>
      <w:r>
        <w:t>74</w:t>
      </w:r>
      <w:r>
        <w:fldChar w:fldCharType="end"/>
      </w:r>
    </w:p>
    <w:p w14:paraId="04038BAA" w14:textId="72DF1325" w:rsidR="00A05D5F" w:rsidRDefault="00A05D5F">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Rel-13 CRs</w:t>
      </w:r>
      <w:r>
        <w:tab/>
      </w:r>
      <w:r>
        <w:fldChar w:fldCharType="begin"/>
      </w:r>
      <w:r>
        <w:instrText xml:space="preserve"> PAGEREF _Toc138824810 \h </w:instrText>
      </w:r>
      <w:r>
        <w:fldChar w:fldCharType="separate"/>
      </w:r>
      <w:r>
        <w:t>75</w:t>
      </w:r>
      <w:r>
        <w:fldChar w:fldCharType="end"/>
      </w:r>
    </w:p>
    <w:p w14:paraId="1711A6D7" w14:textId="643A7AE7" w:rsidR="00A05D5F" w:rsidRDefault="00A05D5F">
      <w:pPr>
        <w:pStyle w:val="TOC1"/>
        <w:rPr>
          <w:rFonts w:asciiTheme="minorHAnsi" w:eastAsiaTheme="minorEastAsia" w:hAnsiTheme="minorHAnsi" w:cstheme="minorBidi"/>
          <w:kern w:val="2"/>
          <w:szCs w:val="22"/>
          <w14:ligatures w14:val="standardContextual"/>
        </w:rPr>
      </w:pPr>
      <w:r>
        <w:t>14</w:t>
      </w:r>
      <w:r>
        <w:rPr>
          <w:rFonts w:asciiTheme="minorHAnsi" w:eastAsiaTheme="minorEastAsia" w:hAnsiTheme="minorHAnsi" w:cstheme="minorBidi"/>
          <w:kern w:val="2"/>
          <w:szCs w:val="22"/>
          <w14:ligatures w14:val="standardContextual"/>
        </w:rPr>
        <w:tab/>
      </w:r>
      <w:r>
        <w:t>Rel-14 CRs</w:t>
      </w:r>
      <w:r>
        <w:tab/>
      </w:r>
      <w:r>
        <w:fldChar w:fldCharType="begin"/>
      </w:r>
      <w:r>
        <w:instrText xml:space="preserve"> PAGEREF _Toc138824811 \h </w:instrText>
      </w:r>
      <w:r>
        <w:fldChar w:fldCharType="separate"/>
      </w:r>
      <w:r>
        <w:t>75</w:t>
      </w:r>
      <w:r>
        <w:fldChar w:fldCharType="end"/>
      </w:r>
    </w:p>
    <w:p w14:paraId="1B3A54C8" w14:textId="34F1235F" w:rsidR="00A05D5F" w:rsidRDefault="00A05D5F">
      <w:pPr>
        <w:pStyle w:val="TOC1"/>
        <w:rPr>
          <w:rFonts w:asciiTheme="minorHAnsi" w:eastAsiaTheme="minorEastAsia" w:hAnsiTheme="minorHAnsi" w:cstheme="minorBidi"/>
          <w:kern w:val="2"/>
          <w:szCs w:val="22"/>
          <w14:ligatures w14:val="standardContextual"/>
        </w:rPr>
      </w:pPr>
      <w:r>
        <w:t>15</w:t>
      </w:r>
      <w:r>
        <w:rPr>
          <w:rFonts w:asciiTheme="minorHAnsi" w:eastAsiaTheme="minorEastAsia" w:hAnsiTheme="minorHAnsi" w:cstheme="minorBidi"/>
          <w:kern w:val="2"/>
          <w:szCs w:val="22"/>
          <w14:ligatures w14:val="standardContextual"/>
        </w:rPr>
        <w:tab/>
      </w:r>
      <w:r>
        <w:t>Rel-15 CRs</w:t>
      </w:r>
      <w:r>
        <w:tab/>
      </w:r>
      <w:r>
        <w:fldChar w:fldCharType="begin"/>
      </w:r>
      <w:r>
        <w:instrText xml:space="preserve"> PAGEREF _Toc138824812 \h </w:instrText>
      </w:r>
      <w:r>
        <w:fldChar w:fldCharType="separate"/>
      </w:r>
      <w:r>
        <w:t>75</w:t>
      </w:r>
      <w:r>
        <w:fldChar w:fldCharType="end"/>
      </w:r>
    </w:p>
    <w:p w14:paraId="27D34BDB" w14:textId="3A7E1558" w:rsidR="00A05D5F" w:rsidRDefault="00A05D5F">
      <w:pPr>
        <w:pStyle w:val="TOC1"/>
        <w:rPr>
          <w:rFonts w:asciiTheme="minorHAnsi" w:eastAsiaTheme="minorEastAsia" w:hAnsiTheme="minorHAnsi" w:cstheme="minorBidi"/>
          <w:kern w:val="2"/>
          <w:szCs w:val="22"/>
          <w14:ligatures w14:val="standardContextual"/>
        </w:rPr>
      </w:pPr>
      <w:r>
        <w:t>16</w:t>
      </w:r>
      <w:r>
        <w:rPr>
          <w:rFonts w:asciiTheme="minorHAnsi" w:eastAsiaTheme="minorEastAsia" w:hAnsiTheme="minorHAnsi" w:cstheme="minorBidi"/>
          <w:kern w:val="2"/>
          <w:szCs w:val="22"/>
          <w14:ligatures w14:val="standardContextual"/>
        </w:rPr>
        <w:tab/>
      </w:r>
      <w:r>
        <w:t>Rel-16 CRs</w:t>
      </w:r>
      <w:r>
        <w:tab/>
      </w:r>
      <w:r>
        <w:fldChar w:fldCharType="begin"/>
      </w:r>
      <w:r>
        <w:instrText xml:space="preserve"> PAGEREF _Toc138824813 \h </w:instrText>
      </w:r>
      <w:r>
        <w:fldChar w:fldCharType="separate"/>
      </w:r>
      <w:r>
        <w:t>76</w:t>
      </w:r>
      <w:r>
        <w:fldChar w:fldCharType="end"/>
      </w:r>
    </w:p>
    <w:p w14:paraId="7011EA2C" w14:textId="074D356C" w:rsidR="00A05D5F" w:rsidRDefault="00A05D5F">
      <w:pPr>
        <w:pStyle w:val="TOC1"/>
        <w:rPr>
          <w:rFonts w:asciiTheme="minorHAnsi" w:eastAsiaTheme="minorEastAsia" w:hAnsiTheme="minorHAnsi" w:cstheme="minorBidi"/>
          <w:kern w:val="2"/>
          <w:szCs w:val="22"/>
          <w14:ligatures w14:val="standardContextual"/>
        </w:rPr>
      </w:pPr>
      <w:r>
        <w:t>17</w:t>
      </w:r>
      <w:r>
        <w:rPr>
          <w:rFonts w:asciiTheme="minorHAnsi" w:eastAsiaTheme="minorEastAsia" w:hAnsiTheme="minorHAnsi" w:cstheme="minorBidi"/>
          <w:kern w:val="2"/>
          <w:szCs w:val="22"/>
          <w14:ligatures w14:val="standardContextual"/>
        </w:rPr>
        <w:tab/>
      </w:r>
      <w:r>
        <w:t>Rel-17 CRs</w:t>
      </w:r>
      <w:r>
        <w:tab/>
      </w:r>
      <w:r>
        <w:fldChar w:fldCharType="begin"/>
      </w:r>
      <w:r>
        <w:instrText xml:space="preserve"> PAGEREF _Toc138824814 \h </w:instrText>
      </w:r>
      <w:r>
        <w:fldChar w:fldCharType="separate"/>
      </w:r>
      <w:r>
        <w:t>79</w:t>
      </w:r>
      <w:r>
        <w:fldChar w:fldCharType="end"/>
      </w:r>
    </w:p>
    <w:p w14:paraId="7A517D1C" w14:textId="45E24895" w:rsidR="00A05D5F" w:rsidRDefault="00A05D5F">
      <w:pPr>
        <w:pStyle w:val="TOC1"/>
        <w:rPr>
          <w:rFonts w:asciiTheme="minorHAnsi" w:eastAsiaTheme="minorEastAsia" w:hAnsiTheme="minorHAnsi" w:cstheme="minorBidi"/>
          <w:kern w:val="2"/>
          <w:szCs w:val="22"/>
          <w14:ligatures w14:val="standardContextual"/>
        </w:rPr>
      </w:pPr>
      <w:r>
        <w:t>18</w:t>
      </w:r>
      <w:r>
        <w:rPr>
          <w:rFonts w:asciiTheme="minorHAnsi" w:eastAsiaTheme="minorEastAsia" w:hAnsiTheme="minorHAnsi" w:cstheme="minorBidi"/>
          <w:kern w:val="2"/>
          <w:szCs w:val="22"/>
          <w14:ligatures w14:val="standardContextual"/>
        </w:rPr>
        <w:tab/>
      </w:r>
      <w:r>
        <w:t>Rel-18 CRs</w:t>
      </w:r>
      <w:r>
        <w:tab/>
      </w:r>
      <w:r>
        <w:fldChar w:fldCharType="begin"/>
      </w:r>
      <w:r>
        <w:instrText xml:space="preserve"> PAGEREF _Toc138824815 \h </w:instrText>
      </w:r>
      <w:r>
        <w:fldChar w:fldCharType="separate"/>
      </w:r>
      <w:r>
        <w:t>86</w:t>
      </w:r>
      <w:r>
        <w:fldChar w:fldCharType="end"/>
      </w:r>
    </w:p>
    <w:p w14:paraId="2339A75D" w14:textId="6AC17299" w:rsidR="00A05D5F" w:rsidRDefault="00A05D5F">
      <w:pPr>
        <w:pStyle w:val="TOC2"/>
        <w:rPr>
          <w:rFonts w:asciiTheme="minorHAnsi" w:eastAsiaTheme="minorEastAsia" w:hAnsiTheme="minorHAnsi" w:cstheme="minorBidi"/>
          <w:kern w:val="2"/>
          <w:sz w:val="22"/>
          <w:szCs w:val="22"/>
          <w14:ligatures w14:val="standardContextual"/>
        </w:rPr>
      </w:pPr>
      <w:r>
        <w:t>18.1</w:t>
      </w:r>
      <w:r>
        <w:rPr>
          <w:rFonts w:asciiTheme="minorHAnsi" w:eastAsiaTheme="minorEastAsia" w:hAnsiTheme="minorHAnsi" w:cstheme="minorBidi"/>
          <w:kern w:val="2"/>
          <w:sz w:val="22"/>
          <w:szCs w:val="22"/>
          <w14:ligatures w14:val="standardContextual"/>
        </w:rPr>
        <w:tab/>
      </w:r>
      <w:r>
        <w:t>SA WG1 Rel-18 CRs</w:t>
      </w:r>
      <w:r>
        <w:tab/>
      </w:r>
      <w:r>
        <w:fldChar w:fldCharType="begin"/>
      </w:r>
      <w:r>
        <w:instrText xml:space="preserve"> PAGEREF _Toc138824816 \h </w:instrText>
      </w:r>
      <w:r>
        <w:fldChar w:fldCharType="separate"/>
      </w:r>
      <w:r>
        <w:t>86</w:t>
      </w:r>
      <w:r>
        <w:fldChar w:fldCharType="end"/>
      </w:r>
    </w:p>
    <w:p w14:paraId="75D66EED" w14:textId="5DBED7B8" w:rsidR="00A05D5F" w:rsidRDefault="00A05D5F">
      <w:pPr>
        <w:pStyle w:val="TOC2"/>
        <w:rPr>
          <w:rFonts w:asciiTheme="minorHAnsi" w:eastAsiaTheme="minorEastAsia" w:hAnsiTheme="minorHAnsi" w:cstheme="minorBidi"/>
          <w:kern w:val="2"/>
          <w:sz w:val="22"/>
          <w:szCs w:val="22"/>
          <w14:ligatures w14:val="standardContextual"/>
        </w:rPr>
      </w:pPr>
      <w:r>
        <w:t>18.2</w:t>
      </w:r>
      <w:r>
        <w:rPr>
          <w:rFonts w:asciiTheme="minorHAnsi" w:eastAsiaTheme="minorEastAsia" w:hAnsiTheme="minorHAnsi" w:cstheme="minorBidi"/>
          <w:kern w:val="2"/>
          <w:sz w:val="22"/>
          <w:szCs w:val="22"/>
          <w14:ligatures w14:val="standardContextual"/>
        </w:rPr>
        <w:tab/>
      </w:r>
      <w:r>
        <w:t>SA WG2 Rel-18 CRs</w:t>
      </w:r>
      <w:r>
        <w:tab/>
      </w:r>
      <w:r>
        <w:fldChar w:fldCharType="begin"/>
      </w:r>
      <w:r>
        <w:instrText xml:space="preserve"> PAGEREF _Toc138824817 \h </w:instrText>
      </w:r>
      <w:r>
        <w:fldChar w:fldCharType="separate"/>
      </w:r>
      <w:r>
        <w:t>87</w:t>
      </w:r>
      <w:r>
        <w:fldChar w:fldCharType="end"/>
      </w:r>
    </w:p>
    <w:p w14:paraId="3E6A79A0" w14:textId="47473A6E" w:rsidR="00A05D5F" w:rsidRDefault="00A05D5F">
      <w:pPr>
        <w:pStyle w:val="TOC2"/>
        <w:rPr>
          <w:rFonts w:asciiTheme="minorHAnsi" w:eastAsiaTheme="minorEastAsia" w:hAnsiTheme="minorHAnsi" w:cstheme="minorBidi"/>
          <w:kern w:val="2"/>
          <w:sz w:val="22"/>
          <w:szCs w:val="22"/>
          <w14:ligatures w14:val="standardContextual"/>
        </w:rPr>
      </w:pPr>
      <w:r>
        <w:t>18.3</w:t>
      </w:r>
      <w:r>
        <w:rPr>
          <w:rFonts w:asciiTheme="minorHAnsi" w:eastAsiaTheme="minorEastAsia" w:hAnsiTheme="minorHAnsi" w:cstheme="minorBidi"/>
          <w:kern w:val="2"/>
          <w:sz w:val="22"/>
          <w:szCs w:val="22"/>
          <w14:ligatures w14:val="standardContextual"/>
        </w:rPr>
        <w:tab/>
      </w:r>
      <w:r>
        <w:t>SA WG3 and SA WG3 LI Rel-18 CRs</w:t>
      </w:r>
      <w:r>
        <w:tab/>
      </w:r>
      <w:r>
        <w:fldChar w:fldCharType="begin"/>
      </w:r>
      <w:r>
        <w:instrText xml:space="preserve"> PAGEREF _Toc138824818 \h </w:instrText>
      </w:r>
      <w:r>
        <w:fldChar w:fldCharType="separate"/>
      </w:r>
      <w:r>
        <w:t>97</w:t>
      </w:r>
      <w:r>
        <w:fldChar w:fldCharType="end"/>
      </w:r>
    </w:p>
    <w:p w14:paraId="15C8CEF6" w14:textId="22982A73" w:rsidR="00A05D5F" w:rsidRDefault="00A05D5F">
      <w:pPr>
        <w:pStyle w:val="TOC2"/>
        <w:rPr>
          <w:rFonts w:asciiTheme="minorHAnsi" w:eastAsiaTheme="minorEastAsia" w:hAnsiTheme="minorHAnsi" w:cstheme="minorBidi"/>
          <w:kern w:val="2"/>
          <w:sz w:val="22"/>
          <w:szCs w:val="22"/>
          <w14:ligatures w14:val="standardContextual"/>
        </w:rPr>
      </w:pPr>
      <w:r>
        <w:t>18.4</w:t>
      </w:r>
      <w:r>
        <w:rPr>
          <w:rFonts w:asciiTheme="minorHAnsi" w:eastAsiaTheme="minorEastAsia" w:hAnsiTheme="minorHAnsi" w:cstheme="minorBidi"/>
          <w:kern w:val="2"/>
          <w:sz w:val="22"/>
          <w:szCs w:val="22"/>
          <w14:ligatures w14:val="standardContextual"/>
        </w:rPr>
        <w:tab/>
      </w:r>
      <w:r>
        <w:t>SA WG4 Rel-18 CRs</w:t>
      </w:r>
      <w:r>
        <w:tab/>
      </w:r>
      <w:r>
        <w:fldChar w:fldCharType="begin"/>
      </w:r>
      <w:r>
        <w:instrText xml:space="preserve"> PAGEREF _Toc138824819 \h </w:instrText>
      </w:r>
      <w:r>
        <w:fldChar w:fldCharType="separate"/>
      </w:r>
      <w:r>
        <w:t>100</w:t>
      </w:r>
      <w:r>
        <w:fldChar w:fldCharType="end"/>
      </w:r>
    </w:p>
    <w:p w14:paraId="53B8730E" w14:textId="4F7527EA" w:rsidR="00A05D5F" w:rsidRDefault="00A05D5F">
      <w:pPr>
        <w:pStyle w:val="TOC2"/>
        <w:rPr>
          <w:rFonts w:asciiTheme="minorHAnsi" w:eastAsiaTheme="minorEastAsia" w:hAnsiTheme="minorHAnsi" w:cstheme="minorBidi"/>
          <w:kern w:val="2"/>
          <w:sz w:val="22"/>
          <w:szCs w:val="22"/>
          <w14:ligatures w14:val="standardContextual"/>
        </w:rPr>
      </w:pPr>
      <w:r>
        <w:t>18.5</w:t>
      </w:r>
      <w:r>
        <w:rPr>
          <w:rFonts w:asciiTheme="minorHAnsi" w:eastAsiaTheme="minorEastAsia" w:hAnsiTheme="minorHAnsi" w:cstheme="minorBidi"/>
          <w:kern w:val="2"/>
          <w:sz w:val="22"/>
          <w:szCs w:val="22"/>
          <w14:ligatures w14:val="standardContextual"/>
        </w:rPr>
        <w:tab/>
      </w:r>
      <w:r>
        <w:t>SA WG5 Rel-18 CRs</w:t>
      </w:r>
      <w:r>
        <w:tab/>
      </w:r>
      <w:r>
        <w:fldChar w:fldCharType="begin"/>
      </w:r>
      <w:r>
        <w:instrText xml:space="preserve"> PAGEREF _Toc138824820 \h </w:instrText>
      </w:r>
      <w:r>
        <w:fldChar w:fldCharType="separate"/>
      </w:r>
      <w:r>
        <w:t>100</w:t>
      </w:r>
      <w:r>
        <w:fldChar w:fldCharType="end"/>
      </w:r>
    </w:p>
    <w:p w14:paraId="6622C90F" w14:textId="1B11BE35" w:rsidR="00A05D5F" w:rsidRDefault="00A05D5F">
      <w:pPr>
        <w:pStyle w:val="TOC2"/>
        <w:rPr>
          <w:rFonts w:asciiTheme="minorHAnsi" w:eastAsiaTheme="minorEastAsia" w:hAnsiTheme="minorHAnsi" w:cstheme="minorBidi"/>
          <w:kern w:val="2"/>
          <w:sz w:val="22"/>
          <w:szCs w:val="22"/>
          <w14:ligatures w14:val="standardContextual"/>
        </w:rPr>
      </w:pPr>
      <w:r>
        <w:t>18.6</w:t>
      </w:r>
      <w:r>
        <w:rPr>
          <w:rFonts w:asciiTheme="minorHAnsi" w:eastAsiaTheme="minorEastAsia" w:hAnsiTheme="minorHAnsi" w:cstheme="minorBidi"/>
          <w:kern w:val="2"/>
          <w:sz w:val="22"/>
          <w:szCs w:val="22"/>
          <w14:ligatures w14:val="standardContextual"/>
        </w:rPr>
        <w:tab/>
      </w:r>
      <w:r>
        <w:t>SA WG6 Rel-18 CRs</w:t>
      </w:r>
      <w:r>
        <w:tab/>
      </w:r>
      <w:r>
        <w:fldChar w:fldCharType="begin"/>
      </w:r>
      <w:r>
        <w:instrText xml:space="preserve"> PAGEREF _Toc138824821 \h </w:instrText>
      </w:r>
      <w:r>
        <w:fldChar w:fldCharType="separate"/>
      </w:r>
      <w:r>
        <w:t>103</w:t>
      </w:r>
      <w:r>
        <w:fldChar w:fldCharType="end"/>
      </w:r>
    </w:p>
    <w:p w14:paraId="5F8830A5" w14:textId="04057C6E" w:rsidR="00A05D5F" w:rsidRDefault="00A05D5F">
      <w:pPr>
        <w:pStyle w:val="TOC1"/>
        <w:rPr>
          <w:rFonts w:asciiTheme="minorHAnsi" w:eastAsiaTheme="minorEastAsia" w:hAnsiTheme="minorHAnsi" w:cstheme="minorBidi"/>
          <w:kern w:val="2"/>
          <w:szCs w:val="22"/>
          <w14:ligatures w14:val="standardContextual"/>
        </w:rPr>
      </w:pPr>
      <w:r>
        <w:t>19</w:t>
      </w:r>
      <w:r>
        <w:rPr>
          <w:rFonts w:asciiTheme="minorHAnsi" w:eastAsiaTheme="minorEastAsia" w:hAnsiTheme="minorHAnsi" w:cstheme="minorBidi"/>
          <w:kern w:val="2"/>
          <w:szCs w:val="22"/>
          <w14:ligatures w14:val="standardContextual"/>
        </w:rPr>
        <w:tab/>
      </w:r>
      <w:r>
        <w:t>Rel-19 CRs</w:t>
      </w:r>
      <w:r>
        <w:tab/>
      </w:r>
      <w:r>
        <w:fldChar w:fldCharType="begin"/>
      </w:r>
      <w:r>
        <w:instrText xml:space="preserve"> PAGEREF _Toc138824822 \h </w:instrText>
      </w:r>
      <w:r>
        <w:fldChar w:fldCharType="separate"/>
      </w:r>
      <w:r>
        <w:t>107</w:t>
      </w:r>
      <w:r>
        <w:fldChar w:fldCharType="end"/>
      </w:r>
    </w:p>
    <w:p w14:paraId="06BF0EE0" w14:textId="18555D5C" w:rsidR="00A05D5F" w:rsidRDefault="00A05D5F">
      <w:pPr>
        <w:pStyle w:val="TOC1"/>
        <w:rPr>
          <w:rFonts w:asciiTheme="minorHAnsi" w:eastAsiaTheme="minorEastAsia" w:hAnsiTheme="minorHAnsi" w:cstheme="minorBidi"/>
          <w:kern w:val="2"/>
          <w:szCs w:val="22"/>
          <w14:ligatures w14:val="standardContextual"/>
        </w:rPr>
      </w:pPr>
      <w:r>
        <w:t>20</w:t>
      </w:r>
      <w:r>
        <w:rPr>
          <w:rFonts w:asciiTheme="minorHAnsi" w:eastAsiaTheme="minorEastAsia" w:hAnsiTheme="minorHAnsi" w:cstheme="minorBidi"/>
          <w:kern w:val="2"/>
          <w:szCs w:val="22"/>
          <w14:ligatures w14:val="standardContextual"/>
        </w:rPr>
        <w:tab/>
      </w:r>
      <w:r>
        <w:t>CRs related to Study Items</w:t>
      </w:r>
      <w:r>
        <w:tab/>
      </w:r>
      <w:r>
        <w:fldChar w:fldCharType="begin"/>
      </w:r>
      <w:r>
        <w:instrText xml:space="preserve"> PAGEREF _Toc138824823 \h </w:instrText>
      </w:r>
      <w:r>
        <w:fldChar w:fldCharType="separate"/>
      </w:r>
      <w:r>
        <w:t>108</w:t>
      </w:r>
      <w:r>
        <w:fldChar w:fldCharType="end"/>
      </w:r>
    </w:p>
    <w:p w14:paraId="6AAA4E30" w14:textId="5982AB72" w:rsidR="00A05D5F" w:rsidRDefault="00A05D5F">
      <w:pPr>
        <w:pStyle w:val="TOC1"/>
        <w:rPr>
          <w:rFonts w:asciiTheme="minorHAnsi" w:eastAsiaTheme="minorEastAsia" w:hAnsiTheme="minorHAnsi" w:cstheme="minorBidi"/>
          <w:kern w:val="2"/>
          <w:szCs w:val="22"/>
          <w14:ligatures w14:val="standardContextual"/>
        </w:rPr>
      </w:pPr>
      <w:r>
        <w:t>21</w:t>
      </w:r>
      <w:r>
        <w:rPr>
          <w:rFonts w:asciiTheme="minorHAnsi" w:eastAsiaTheme="minorEastAsia" w:hAnsiTheme="minorHAnsi" w:cstheme="minorBidi"/>
          <w:kern w:val="2"/>
          <w:szCs w:val="22"/>
          <w14:ligatures w14:val="standardContextual"/>
        </w:rPr>
        <w:tab/>
      </w:r>
      <w:r>
        <w:t>Project Management &amp; TSG SA owned specifications</w:t>
      </w:r>
      <w:r>
        <w:tab/>
      </w:r>
      <w:r>
        <w:fldChar w:fldCharType="begin"/>
      </w:r>
      <w:r>
        <w:instrText xml:space="preserve"> PAGEREF _Toc138824824 \h </w:instrText>
      </w:r>
      <w:r>
        <w:fldChar w:fldCharType="separate"/>
      </w:r>
      <w:r>
        <w:t>108</w:t>
      </w:r>
      <w:r>
        <w:fldChar w:fldCharType="end"/>
      </w:r>
    </w:p>
    <w:p w14:paraId="228664BA" w14:textId="1781FC19" w:rsidR="00A05D5F" w:rsidRDefault="00A05D5F">
      <w:pPr>
        <w:pStyle w:val="TOC2"/>
        <w:rPr>
          <w:rFonts w:asciiTheme="minorHAnsi" w:eastAsiaTheme="minorEastAsia" w:hAnsiTheme="minorHAnsi" w:cstheme="minorBidi"/>
          <w:kern w:val="2"/>
          <w:sz w:val="22"/>
          <w:szCs w:val="22"/>
          <w14:ligatures w14:val="standardContextual"/>
        </w:rPr>
      </w:pPr>
      <w:r>
        <w:t>21.1</w:t>
      </w:r>
      <w:r>
        <w:rPr>
          <w:rFonts w:asciiTheme="minorHAnsi" w:eastAsiaTheme="minorEastAsia" w:hAnsiTheme="minorHAnsi" w:cstheme="minorBidi"/>
          <w:kern w:val="2"/>
          <w:sz w:val="22"/>
          <w:szCs w:val="22"/>
          <w14:ligatures w14:val="standardContextual"/>
        </w:rPr>
        <w:tab/>
      </w:r>
      <w:r>
        <w:t>General project management issues</w:t>
      </w:r>
      <w:r>
        <w:tab/>
      </w:r>
      <w:r>
        <w:fldChar w:fldCharType="begin"/>
      </w:r>
      <w:r>
        <w:instrText xml:space="preserve"> PAGEREF _Toc138824825 \h </w:instrText>
      </w:r>
      <w:r>
        <w:fldChar w:fldCharType="separate"/>
      </w:r>
      <w:r>
        <w:t>108</w:t>
      </w:r>
      <w:r>
        <w:fldChar w:fldCharType="end"/>
      </w:r>
    </w:p>
    <w:p w14:paraId="18D2EC85" w14:textId="1118EF1E" w:rsidR="00A05D5F" w:rsidRDefault="00A05D5F">
      <w:pPr>
        <w:pStyle w:val="TOC2"/>
        <w:rPr>
          <w:rFonts w:asciiTheme="minorHAnsi" w:eastAsiaTheme="minorEastAsia" w:hAnsiTheme="minorHAnsi" w:cstheme="minorBidi"/>
          <w:kern w:val="2"/>
          <w:sz w:val="22"/>
          <w:szCs w:val="22"/>
          <w14:ligatures w14:val="standardContextual"/>
        </w:rPr>
      </w:pPr>
      <w:r>
        <w:t>21.2</w:t>
      </w:r>
      <w:r>
        <w:rPr>
          <w:rFonts w:asciiTheme="minorHAnsi" w:eastAsiaTheme="minorEastAsia" w:hAnsiTheme="minorHAnsi" w:cstheme="minorBidi"/>
          <w:kern w:val="2"/>
          <w:sz w:val="22"/>
          <w:szCs w:val="22"/>
          <w14:ligatures w14:val="standardContextual"/>
        </w:rPr>
        <w:tab/>
      </w:r>
      <w:r>
        <w:t>E-Meeting Procedures (TSG SA, SA WGs)</w:t>
      </w:r>
      <w:r>
        <w:tab/>
      </w:r>
      <w:r>
        <w:fldChar w:fldCharType="begin"/>
      </w:r>
      <w:r>
        <w:instrText xml:space="preserve"> PAGEREF _Toc138824826 \h </w:instrText>
      </w:r>
      <w:r>
        <w:fldChar w:fldCharType="separate"/>
      </w:r>
      <w:r>
        <w:t>108</w:t>
      </w:r>
      <w:r>
        <w:fldChar w:fldCharType="end"/>
      </w:r>
    </w:p>
    <w:p w14:paraId="6EC85F97" w14:textId="327C7C7D" w:rsidR="00A05D5F" w:rsidRDefault="00A05D5F">
      <w:pPr>
        <w:pStyle w:val="TOC2"/>
        <w:rPr>
          <w:rFonts w:asciiTheme="minorHAnsi" w:eastAsiaTheme="minorEastAsia" w:hAnsiTheme="minorHAnsi" w:cstheme="minorBidi"/>
          <w:kern w:val="2"/>
          <w:sz w:val="22"/>
          <w:szCs w:val="22"/>
          <w14:ligatures w14:val="standardContextual"/>
        </w:rPr>
      </w:pPr>
      <w:r>
        <w:t>21.3</w:t>
      </w:r>
      <w:r>
        <w:rPr>
          <w:rFonts w:asciiTheme="minorHAnsi" w:eastAsiaTheme="minorEastAsia" w:hAnsiTheme="minorHAnsi" w:cstheme="minorBidi"/>
          <w:kern w:val="2"/>
          <w:sz w:val="22"/>
          <w:szCs w:val="22"/>
          <w14:ligatures w14:val="standardContextual"/>
        </w:rPr>
        <w:tab/>
      </w:r>
      <w:r>
        <w:t>Review of the work plan</w:t>
      </w:r>
      <w:r>
        <w:tab/>
      </w:r>
      <w:r>
        <w:fldChar w:fldCharType="begin"/>
      </w:r>
      <w:r>
        <w:instrText xml:space="preserve"> PAGEREF _Toc138824827 \h </w:instrText>
      </w:r>
      <w:r>
        <w:fldChar w:fldCharType="separate"/>
      </w:r>
      <w:r>
        <w:t>109</w:t>
      </w:r>
      <w:r>
        <w:fldChar w:fldCharType="end"/>
      </w:r>
    </w:p>
    <w:p w14:paraId="18080351" w14:textId="7112B765" w:rsidR="00A05D5F" w:rsidRDefault="00A05D5F">
      <w:pPr>
        <w:pStyle w:val="TOC2"/>
        <w:rPr>
          <w:rFonts w:asciiTheme="minorHAnsi" w:eastAsiaTheme="minorEastAsia" w:hAnsiTheme="minorHAnsi" w:cstheme="minorBidi"/>
          <w:kern w:val="2"/>
          <w:sz w:val="22"/>
          <w:szCs w:val="22"/>
          <w14:ligatures w14:val="standardContextual"/>
        </w:rPr>
      </w:pPr>
      <w:r>
        <w:t>21.4</w:t>
      </w:r>
      <w:r>
        <w:rPr>
          <w:rFonts w:asciiTheme="minorHAnsi" w:eastAsiaTheme="minorEastAsia" w:hAnsiTheme="minorHAnsi" w:cstheme="minorBidi"/>
          <w:kern w:val="2"/>
          <w:sz w:val="22"/>
          <w:szCs w:val="22"/>
          <w14:ligatures w14:val="standardContextual"/>
        </w:rPr>
        <w:tab/>
      </w:r>
      <w:r>
        <w:t>Specification Status</w:t>
      </w:r>
      <w:r>
        <w:tab/>
      </w:r>
      <w:r>
        <w:fldChar w:fldCharType="begin"/>
      </w:r>
      <w:r>
        <w:instrText xml:space="preserve"> PAGEREF _Toc138824828 \h </w:instrText>
      </w:r>
      <w:r>
        <w:fldChar w:fldCharType="separate"/>
      </w:r>
      <w:r>
        <w:t>109</w:t>
      </w:r>
      <w:r>
        <w:fldChar w:fldCharType="end"/>
      </w:r>
    </w:p>
    <w:p w14:paraId="0673FDCA" w14:textId="256CB4BB" w:rsidR="00A05D5F" w:rsidRDefault="00A05D5F">
      <w:pPr>
        <w:pStyle w:val="TOC2"/>
        <w:rPr>
          <w:rFonts w:asciiTheme="minorHAnsi" w:eastAsiaTheme="minorEastAsia" w:hAnsiTheme="minorHAnsi" w:cstheme="minorBidi"/>
          <w:kern w:val="2"/>
          <w:sz w:val="22"/>
          <w:szCs w:val="22"/>
          <w14:ligatures w14:val="standardContextual"/>
        </w:rPr>
      </w:pPr>
      <w:r>
        <w:t>21.5</w:t>
      </w:r>
      <w:r>
        <w:rPr>
          <w:rFonts w:asciiTheme="minorHAnsi" w:eastAsiaTheme="minorEastAsia" w:hAnsiTheme="minorHAnsi" w:cstheme="minorBidi"/>
          <w:kern w:val="2"/>
          <w:sz w:val="22"/>
          <w:szCs w:val="22"/>
          <w14:ligatures w14:val="standardContextual"/>
        </w:rPr>
        <w:tab/>
      </w:r>
      <w:r>
        <w:t>Work Item Summaries for TR 21.91x</w:t>
      </w:r>
      <w:r>
        <w:tab/>
      </w:r>
      <w:r>
        <w:fldChar w:fldCharType="begin"/>
      </w:r>
      <w:r>
        <w:instrText xml:space="preserve"> PAGEREF _Toc138824829 \h </w:instrText>
      </w:r>
      <w:r>
        <w:fldChar w:fldCharType="separate"/>
      </w:r>
      <w:r>
        <w:t>110</w:t>
      </w:r>
      <w:r>
        <w:fldChar w:fldCharType="end"/>
      </w:r>
    </w:p>
    <w:p w14:paraId="2ADBED2D" w14:textId="741CDB4E" w:rsidR="00A05D5F" w:rsidRDefault="00A05D5F">
      <w:pPr>
        <w:pStyle w:val="TOC2"/>
        <w:rPr>
          <w:rFonts w:asciiTheme="minorHAnsi" w:eastAsiaTheme="minorEastAsia" w:hAnsiTheme="minorHAnsi" w:cstheme="minorBidi"/>
          <w:kern w:val="2"/>
          <w:sz w:val="22"/>
          <w:szCs w:val="22"/>
          <w14:ligatures w14:val="standardContextual"/>
        </w:rPr>
      </w:pPr>
      <w:r>
        <w:t>21.6</w:t>
      </w:r>
      <w:r>
        <w:rPr>
          <w:rFonts w:asciiTheme="minorHAnsi" w:eastAsiaTheme="minorEastAsia" w:hAnsiTheme="minorHAnsi" w:cstheme="minorBidi"/>
          <w:kern w:val="2"/>
          <w:sz w:val="22"/>
          <w:szCs w:val="22"/>
          <w14:ligatures w14:val="standardContextual"/>
        </w:rPr>
        <w:tab/>
      </w:r>
      <w:r>
        <w:t>Improvements to working methods &amp; CRs against 3GPP TSG SA owned Specifications</w:t>
      </w:r>
      <w:r>
        <w:tab/>
      </w:r>
      <w:r>
        <w:fldChar w:fldCharType="begin"/>
      </w:r>
      <w:r>
        <w:instrText xml:space="preserve"> PAGEREF _Toc138824830 \h </w:instrText>
      </w:r>
      <w:r>
        <w:fldChar w:fldCharType="separate"/>
      </w:r>
      <w:r>
        <w:t>110</w:t>
      </w:r>
      <w:r>
        <w:fldChar w:fldCharType="end"/>
      </w:r>
    </w:p>
    <w:p w14:paraId="52269311" w14:textId="5790FEF6" w:rsidR="00A05D5F" w:rsidRDefault="00A05D5F">
      <w:pPr>
        <w:pStyle w:val="TOC2"/>
        <w:rPr>
          <w:rFonts w:asciiTheme="minorHAnsi" w:eastAsiaTheme="minorEastAsia" w:hAnsiTheme="minorHAnsi" w:cstheme="minorBidi"/>
          <w:kern w:val="2"/>
          <w:sz w:val="22"/>
          <w:szCs w:val="22"/>
          <w14:ligatures w14:val="standardContextual"/>
        </w:rPr>
      </w:pPr>
      <w:r>
        <w:t>21.7</w:t>
      </w:r>
      <w:r>
        <w:rPr>
          <w:rFonts w:asciiTheme="minorHAnsi" w:eastAsiaTheme="minorEastAsia" w:hAnsiTheme="minorHAnsi" w:cstheme="minorBidi"/>
          <w:kern w:val="2"/>
          <w:sz w:val="22"/>
          <w:szCs w:val="22"/>
          <w14:ligatures w14:val="standardContextual"/>
        </w:rPr>
        <w:tab/>
      </w:r>
      <w:r>
        <w:t>MCC Status Report</w:t>
      </w:r>
      <w:r>
        <w:tab/>
      </w:r>
      <w:r>
        <w:fldChar w:fldCharType="begin"/>
      </w:r>
      <w:r>
        <w:instrText xml:space="preserve"> PAGEREF _Toc138824831 \h </w:instrText>
      </w:r>
      <w:r>
        <w:fldChar w:fldCharType="separate"/>
      </w:r>
      <w:r>
        <w:t>110</w:t>
      </w:r>
      <w:r>
        <w:fldChar w:fldCharType="end"/>
      </w:r>
    </w:p>
    <w:p w14:paraId="2CE4C41A" w14:textId="6622CBC3" w:rsidR="00A05D5F" w:rsidRDefault="00A05D5F">
      <w:pPr>
        <w:pStyle w:val="TOC2"/>
        <w:rPr>
          <w:rFonts w:asciiTheme="minorHAnsi" w:eastAsiaTheme="minorEastAsia" w:hAnsiTheme="minorHAnsi" w:cstheme="minorBidi"/>
          <w:kern w:val="2"/>
          <w:sz w:val="22"/>
          <w:szCs w:val="22"/>
          <w14:ligatures w14:val="standardContextual"/>
        </w:rPr>
      </w:pPr>
      <w:r>
        <w:t>21.8</w:t>
      </w:r>
      <w:r>
        <w:rPr>
          <w:rFonts w:asciiTheme="minorHAnsi" w:eastAsiaTheme="minorEastAsia" w:hAnsiTheme="minorHAnsi" w:cstheme="minorBidi"/>
          <w:kern w:val="2"/>
          <w:sz w:val="22"/>
          <w:szCs w:val="22"/>
          <w14:ligatures w14:val="standardContextual"/>
        </w:rPr>
        <w:tab/>
      </w:r>
      <w:r>
        <w:t>Future Meeting schedule</w:t>
      </w:r>
      <w:r>
        <w:tab/>
      </w:r>
      <w:r>
        <w:fldChar w:fldCharType="begin"/>
      </w:r>
      <w:r>
        <w:instrText xml:space="preserve"> PAGEREF _Toc138824832 \h </w:instrText>
      </w:r>
      <w:r>
        <w:fldChar w:fldCharType="separate"/>
      </w:r>
      <w:r>
        <w:t>111</w:t>
      </w:r>
      <w:r>
        <w:fldChar w:fldCharType="end"/>
      </w:r>
    </w:p>
    <w:p w14:paraId="5F43D383" w14:textId="234702BB" w:rsidR="00A05D5F" w:rsidRDefault="00A05D5F">
      <w:pPr>
        <w:pStyle w:val="TOC1"/>
        <w:rPr>
          <w:rFonts w:asciiTheme="minorHAnsi" w:eastAsiaTheme="minorEastAsia" w:hAnsiTheme="minorHAnsi" w:cstheme="minorBidi"/>
          <w:kern w:val="2"/>
          <w:szCs w:val="22"/>
          <w14:ligatures w14:val="standardContextual"/>
        </w:rPr>
      </w:pPr>
      <w:r>
        <w:lastRenderedPageBreak/>
        <w:t>22</w:t>
      </w:r>
      <w:r>
        <w:rPr>
          <w:rFonts w:asciiTheme="minorHAnsi" w:eastAsiaTheme="minorEastAsia" w:hAnsiTheme="minorHAnsi" w:cstheme="minorBidi"/>
          <w:kern w:val="2"/>
          <w:szCs w:val="22"/>
          <w14:ligatures w14:val="standardContextual"/>
        </w:rPr>
        <w:tab/>
      </w:r>
      <w:r>
        <w:t>Any Other Business</w:t>
      </w:r>
      <w:r>
        <w:tab/>
      </w:r>
      <w:r>
        <w:fldChar w:fldCharType="begin"/>
      </w:r>
      <w:r>
        <w:instrText xml:space="preserve"> PAGEREF _Toc138824833 \h </w:instrText>
      </w:r>
      <w:r>
        <w:fldChar w:fldCharType="separate"/>
      </w:r>
      <w:r>
        <w:t>111</w:t>
      </w:r>
      <w:r>
        <w:fldChar w:fldCharType="end"/>
      </w:r>
    </w:p>
    <w:p w14:paraId="48164006" w14:textId="12FD699A" w:rsidR="00A05D5F" w:rsidRDefault="00A05D5F">
      <w:pPr>
        <w:pStyle w:val="TOC1"/>
        <w:rPr>
          <w:rFonts w:asciiTheme="minorHAnsi" w:eastAsiaTheme="minorEastAsia" w:hAnsiTheme="minorHAnsi" w:cstheme="minorBidi"/>
          <w:kern w:val="2"/>
          <w:szCs w:val="22"/>
          <w14:ligatures w14:val="standardContextual"/>
        </w:rPr>
      </w:pPr>
      <w:r>
        <w:t>23</w:t>
      </w:r>
      <w:r>
        <w:rPr>
          <w:rFonts w:asciiTheme="minorHAnsi" w:eastAsiaTheme="minorEastAsia" w:hAnsiTheme="minorHAnsi" w:cstheme="minorBidi"/>
          <w:kern w:val="2"/>
          <w:szCs w:val="22"/>
          <w14:ligatures w14:val="standardContextual"/>
        </w:rPr>
        <w:tab/>
      </w:r>
      <w:r>
        <w:t>Close of Meeting</w:t>
      </w:r>
      <w:r>
        <w:tab/>
      </w:r>
      <w:r>
        <w:fldChar w:fldCharType="begin"/>
      </w:r>
      <w:r>
        <w:instrText xml:space="preserve"> PAGEREF _Toc138824834 \h </w:instrText>
      </w:r>
      <w:r>
        <w:fldChar w:fldCharType="separate"/>
      </w:r>
      <w:r>
        <w:t>112</w:t>
      </w:r>
      <w:r>
        <w:fldChar w:fldCharType="end"/>
      </w:r>
    </w:p>
    <w:p w14:paraId="18A3148D" w14:textId="5CA2CEE7" w:rsidR="00A05D5F" w:rsidRDefault="00A05D5F">
      <w:pPr>
        <w:pStyle w:val="TOC9"/>
        <w:rPr>
          <w:rFonts w:asciiTheme="minorHAnsi" w:eastAsiaTheme="minorEastAsia" w:hAnsiTheme="minorHAnsi" w:cstheme="minorBidi"/>
          <w:b w:val="0"/>
          <w:kern w:val="2"/>
          <w:szCs w:val="22"/>
          <w14:ligatures w14:val="standardContextual"/>
        </w:rPr>
      </w:pPr>
      <w:r>
        <w:t>ANNEX A:</w:t>
      </w:r>
      <w:r>
        <w:rPr>
          <w:rFonts w:asciiTheme="minorHAnsi" w:eastAsiaTheme="minorEastAsia" w:hAnsiTheme="minorHAnsi" w:cstheme="minorBidi"/>
          <w:b w:val="0"/>
          <w:kern w:val="2"/>
          <w:szCs w:val="22"/>
          <w14:ligatures w14:val="standardContextual"/>
        </w:rPr>
        <w:tab/>
      </w:r>
      <w:r>
        <w:t>Co-ordinates of TSG and WG Officials</w:t>
      </w:r>
      <w:r>
        <w:tab/>
      </w:r>
      <w:r>
        <w:fldChar w:fldCharType="begin"/>
      </w:r>
      <w:r>
        <w:instrText xml:space="preserve"> PAGEREF _Toc138824835 \h </w:instrText>
      </w:r>
      <w:r>
        <w:fldChar w:fldCharType="separate"/>
      </w:r>
      <w:r>
        <w:t>113</w:t>
      </w:r>
      <w:r>
        <w:fldChar w:fldCharType="end"/>
      </w:r>
    </w:p>
    <w:p w14:paraId="43582E0E" w14:textId="0331F97D" w:rsidR="00A05D5F" w:rsidRDefault="00A05D5F">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TSG SA Officials</w:t>
      </w:r>
      <w:r>
        <w:tab/>
      </w:r>
      <w:r>
        <w:fldChar w:fldCharType="begin"/>
      </w:r>
      <w:r>
        <w:instrText xml:space="preserve"> PAGEREF _Toc138824836 \h </w:instrText>
      </w:r>
      <w:r>
        <w:fldChar w:fldCharType="separate"/>
      </w:r>
      <w:r>
        <w:t>113</w:t>
      </w:r>
      <w:r>
        <w:fldChar w:fldCharType="end"/>
      </w:r>
    </w:p>
    <w:p w14:paraId="28EB97D8" w14:textId="48919457" w:rsidR="00A05D5F" w:rsidRDefault="00A05D5F">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TSG CT Officials</w:t>
      </w:r>
      <w:r>
        <w:tab/>
      </w:r>
      <w:r>
        <w:fldChar w:fldCharType="begin"/>
      </w:r>
      <w:r>
        <w:instrText xml:space="preserve"> PAGEREF _Toc138824837 \h </w:instrText>
      </w:r>
      <w:r>
        <w:fldChar w:fldCharType="separate"/>
      </w:r>
      <w:r>
        <w:t>115</w:t>
      </w:r>
      <w:r>
        <w:fldChar w:fldCharType="end"/>
      </w:r>
    </w:p>
    <w:p w14:paraId="712CFB41" w14:textId="2D1EEABE" w:rsidR="00A05D5F" w:rsidRDefault="00A05D5F">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TSG RAN Officials</w:t>
      </w:r>
      <w:r>
        <w:tab/>
      </w:r>
      <w:r>
        <w:fldChar w:fldCharType="begin"/>
      </w:r>
      <w:r>
        <w:instrText xml:space="preserve"> PAGEREF _Toc138824838 \h </w:instrText>
      </w:r>
      <w:r>
        <w:fldChar w:fldCharType="separate"/>
      </w:r>
      <w:r>
        <w:t>117</w:t>
      </w:r>
      <w:r>
        <w:fldChar w:fldCharType="end"/>
      </w:r>
    </w:p>
    <w:p w14:paraId="65AFD8E2" w14:textId="67BBE320" w:rsidR="00A05D5F" w:rsidRDefault="00A05D5F">
      <w:pPr>
        <w:pStyle w:val="TOC9"/>
        <w:rPr>
          <w:rFonts w:asciiTheme="minorHAnsi" w:eastAsiaTheme="minorEastAsia" w:hAnsiTheme="minorHAnsi" w:cstheme="minorBidi"/>
          <w:b w:val="0"/>
          <w:kern w:val="2"/>
          <w:szCs w:val="22"/>
          <w14:ligatures w14:val="standardContextual"/>
        </w:rPr>
      </w:pPr>
      <w:r>
        <w:t>ANNEX B</w:t>
      </w:r>
      <w:r>
        <w:rPr>
          <w:rFonts w:asciiTheme="minorHAnsi" w:eastAsiaTheme="minorEastAsia" w:hAnsiTheme="minorHAnsi" w:cstheme="minorBidi"/>
          <w:b w:val="0"/>
          <w:kern w:val="2"/>
          <w:szCs w:val="22"/>
          <w14:ligatures w14:val="standardContextual"/>
        </w:rPr>
        <w:tab/>
      </w:r>
      <w:r>
        <w:t>Lists of documents</w:t>
      </w:r>
      <w:r>
        <w:tab/>
      </w:r>
      <w:r>
        <w:fldChar w:fldCharType="begin"/>
      </w:r>
      <w:r>
        <w:instrText xml:space="preserve"> PAGEREF _Toc138824839 \h </w:instrText>
      </w:r>
      <w:r>
        <w:fldChar w:fldCharType="separate"/>
      </w:r>
      <w:r>
        <w:t>120</w:t>
      </w:r>
      <w:r>
        <w:fldChar w:fldCharType="end"/>
      </w:r>
    </w:p>
    <w:p w14:paraId="26204213" w14:textId="3150B0EB" w:rsidR="00A05D5F" w:rsidRDefault="00A05D5F">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List of documents by TD number</w:t>
      </w:r>
      <w:r>
        <w:tab/>
      </w:r>
      <w:r>
        <w:fldChar w:fldCharType="begin"/>
      </w:r>
      <w:r>
        <w:instrText xml:space="preserve"> PAGEREF _Toc138824840 \h </w:instrText>
      </w:r>
      <w:r>
        <w:fldChar w:fldCharType="separate"/>
      </w:r>
      <w:r>
        <w:t>120</w:t>
      </w:r>
      <w:r>
        <w:fldChar w:fldCharType="end"/>
      </w:r>
    </w:p>
    <w:p w14:paraId="3E93A2ED" w14:textId="1B0ECF44" w:rsidR="00A05D5F" w:rsidRDefault="00A05D5F">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List of documents by Agenda Item</w:t>
      </w:r>
      <w:r>
        <w:tab/>
      </w:r>
      <w:r>
        <w:fldChar w:fldCharType="begin"/>
      </w:r>
      <w:r>
        <w:instrText xml:space="preserve"> PAGEREF _Toc138824841 \h </w:instrText>
      </w:r>
      <w:r>
        <w:fldChar w:fldCharType="separate"/>
      </w:r>
      <w:r>
        <w:t>139</w:t>
      </w:r>
      <w:r>
        <w:fldChar w:fldCharType="end"/>
      </w:r>
    </w:p>
    <w:p w14:paraId="40DE37A3" w14:textId="2445D563" w:rsidR="00A05D5F" w:rsidRDefault="00A05D5F">
      <w:pPr>
        <w:pStyle w:val="TOC9"/>
        <w:rPr>
          <w:rFonts w:asciiTheme="minorHAnsi" w:eastAsiaTheme="minorEastAsia" w:hAnsiTheme="minorHAnsi" w:cstheme="minorBidi"/>
          <w:b w:val="0"/>
          <w:kern w:val="2"/>
          <w:szCs w:val="22"/>
          <w14:ligatures w14:val="standardContextual"/>
        </w:rPr>
      </w:pPr>
      <w:r>
        <w:t>ANNEX C</w:t>
      </w:r>
      <w:r>
        <w:rPr>
          <w:rFonts w:asciiTheme="minorHAnsi" w:eastAsiaTheme="minorEastAsia" w:hAnsiTheme="minorHAnsi" w:cstheme="minorBidi"/>
          <w:b w:val="0"/>
          <w:kern w:val="2"/>
          <w:szCs w:val="22"/>
          <w14:ligatures w14:val="standardContextual"/>
        </w:rPr>
        <w:tab/>
      </w:r>
      <w:r>
        <w:t>List of attendees</w:t>
      </w:r>
      <w:r>
        <w:tab/>
      </w:r>
      <w:r>
        <w:fldChar w:fldCharType="begin"/>
      </w:r>
      <w:r>
        <w:instrText xml:space="preserve"> PAGEREF _Toc138824842 \h </w:instrText>
      </w:r>
      <w:r>
        <w:fldChar w:fldCharType="separate"/>
      </w:r>
      <w:r>
        <w:t>159</w:t>
      </w:r>
      <w:r>
        <w:fldChar w:fldCharType="end"/>
      </w:r>
    </w:p>
    <w:p w14:paraId="28094461" w14:textId="0951604D" w:rsidR="00A05D5F" w:rsidRDefault="00A05D5F">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List of all registrations for this meeting</w:t>
      </w:r>
      <w:r>
        <w:tab/>
      </w:r>
      <w:r>
        <w:fldChar w:fldCharType="begin"/>
      </w:r>
      <w:r>
        <w:instrText xml:space="preserve"> PAGEREF _Toc138824843 \h </w:instrText>
      </w:r>
      <w:r>
        <w:fldChar w:fldCharType="separate"/>
      </w:r>
      <w:r>
        <w:t>159</w:t>
      </w:r>
      <w:r>
        <w:fldChar w:fldCharType="end"/>
      </w:r>
    </w:p>
    <w:p w14:paraId="069100C1" w14:textId="2389DCE1" w:rsidR="00A05D5F" w:rsidRDefault="00A05D5F">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List of checked-in attendees at the meeting</w:t>
      </w:r>
      <w:r>
        <w:tab/>
      </w:r>
      <w:r>
        <w:fldChar w:fldCharType="begin"/>
      </w:r>
      <w:r>
        <w:instrText xml:space="preserve"> PAGEREF _Toc138824844 \h </w:instrText>
      </w:r>
      <w:r>
        <w:fldChar w:fldCharType="separate"/>
      </w:r>
      <w:r>
        <w:t>168</w:t>
      </w:r>
      <w:r>
        <w:fldChar w:fldCharType="end"/>
      </w:r>
    </w:p>
    <w:p w14:paraId="03D6927B" w14:textId="3C1F47CB" w:rsidR="00A05D5F" w:rsidRDefault="00A05D5F">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List of on-line registrations</w:t>
      </w:r>
      <w:r>
        <w:tab/>
      </w:r>
      <w:r>
        <w:fldChar w:fldCharType="begin"/>
      </w:r>
      <w:r>
        <w:instrText xml:space="preserve"> PAGEREF _Toc138824845 \h </w:instrText>
      </w:r>
      <w:r>
        <w:fldChar w:fldCharType="separate"/>
      </w:r>
      <w:r>
        <w:t>173</w:t>
      </w:r>
      <w:r>
        <w:fldChar w:fldCharType="end"/>
      </w:r>
    </w:p>
    <w:p w14:paraId="59BE2C28" w14:textId="5C0CA7EA" w:rsidR="00A05D5F" w:rsidRDefault="00A05D5F">
      <w:pPr>
        <w:pStyle w:val="TOC9"/>
        <w:rPr>
          <w:rFonts w:asciiTheme="minorHAnsi" w:eastAsiaTheme="minorEastAsia" w:hAnsiTheme="minorHAnsi" w:cstheme="minorBidi"/>
          <w:b w:val="0"/>
          <w:kern w:val="2"/>
          <w:szCs w:val="22"/>
          <w14:ligatures w14:val="standardContextual"/>
        </w:rPr>
      </w:pPr>
      <w:r>
        <w:t>ANNEX D</w:t>
      </w:r>
      <w:r>
        <w:rPr>
          <w:rFonts w:asciiTheme="minorHAnsi" w:eastAsiaTheme="minorEastAsia" w:hAnsiTheme="minorHAnsi" w:cstheme="minorBidi"/>
          <w:b w:val="0"/>
          <w:kern w:val="2"/>
          <w:szCs w:val="22"/>
          <w14:ligatures w14:val="standardContextual"/>
        </w:rPr>
        <w:tab/>
      </w:r>
      <w:r>
        <w:t>Incoming and Outgoing Liaison Statements</w:t>
      </w:r>
      <w:r>
        <w:tab/>
      </w:r>
      <w:r>
        <w:fldChar w:fldCharType="begin"/>
      </w:r>
      <w:r>
        <w:instrText xml:space="preserve"> PAGEREF _Toc138824846 \h </w:instrText>
      </w:r>
      <w:r>
        <w:fldChar w:fldCharType="separate"/>
      </w:r>
      <w:r>
        <w:t>176</w:t>
      </w:r>
      <w:r>
        <w:fldChar w:fldCharType="end"/>
      </w:r>
    </w:p>
    <w:p w14:paraId="6FB0F290" w14:textId="6B340088" w:rsidR="00A05D5F" w:rsidRDefault="00A05D5F">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Incoming LSs</w:t>
      </w:r>
      <w:r>
        <w:tab/>
      </w:r>
      <w:r>
        <w:fldChar w:fldCharType="begin"/>
      </w:r>
      <w:r>
        <w:instrText xml:space="preserve"> PAGEREF _Toc138824847 \h </w:instrText>
      </w:r>
      <w:r>
        <w:fldChar w:fldCharType="separate"/>
      </w:r>
      <w:r>
        <w:t>176</w:t>
      </w:r>
      <w:r>
        <w:fldChar w:fldCharType="end"/>
      </w:r>
    </w:p>
    <w:p w14:paraId="72567E10" w14:textId="7DA3F372" w:rsidR="00A05D5F" w:rsidRDefault="00A05D5F">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Outgoing LSs</w:t>
      </w:r>
      <w:r>
        <w:tab/>
      </w:r>
      <w:r>
        <w:fldChar w:fldCharType="begin"/>
      </w:r>
      <w:r>
        <w:instrText xml:space="preserve"> PAGEREF _Toc138824848 \h </w:instrText>
      </w:r>
      <w:r>
        <w:fldChar w:fldCharType="separate"/>
      </w:r>
      <w:r>
        <w:t>181</w:t>
      </w:r>
      <w:r>
        <w:fldChar w:fldCharType="end"/>
      </w:r>
    </w:p>
    <w:p w14:paraId="7B2F2079" w14:textId="53098E5A" w:rsidR="00A05D5F" w:rsidRDefault="00A05D5F">
      <w:pPr>
        <w:pStyle w:val="TOC9"/>
        <w:rPr>
          <w:rFonts w:asciiTheme="minorHAnsi" w:eastAsiaTheme="minorEastAsia" w:hAnsiTheme="minorHAnsi" w:cstheme="minorBidi"/>
          <w:b w:val="0"/>
          <w:kern w:val="2"/>
          <w:szCs w:val="22"/>
          <w14:ligatures w14:val="standardContextual"/>
        </w:rPr>
      </w:pPr>
      <w:r>
        <w:t>ANNEX E</w:t>
      </w:r>
      <w:r>
        <w:rPr>
          <w:rFonts w:asciiTheme="minorHAnsi" w:eastAsiaTheme="minorEastAsia" w:hAnsiTheme="minorHAnsi" w:cstheme="minorBidi"/>
          <w:b w:val="0"/>
          <w:kern w:val="2"/>
          <w:szCs w:val="22"/>
          <w14:ligatures w14:val="standardContextual"/>
        </w:rPr>
        <w:tab/>
      </w:r>
      <w:r>
        <w:t>TS, TR, WID, SID and CR Lists</w:t>
      </w:r>
      <w:r>
        <w:tab/>
      </w:r>
      <w:r>
        <w:fldChar w:fldCharType="begin"/>
      </w:r>
      <w:r>
        <w:instrText xml:space="preserve"> PAGEREF _Toc138824849 \h </w:instrText>
      </w:r>
      <w:r>
        <w:fldChar w:fldCharType="separate"/>
      </w:r>
      <w:r>
        <w:t>182</w:t>
      </w:r>
      <w:r>
        <w:fldChar w:fldCharType="end"/>
      </w:r>
    </w:p>
    <w:p w14:paraId="59FDBB1D" w14:textId="5AE3B639" w:rsidR="00A05D5F" w:rsidRDefault="00A05D5F">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Status of TSs and TRs provided for approval</w:t>
      </w:r>
      <w:r>
        <w:tab/>
      </w:r>
      <w:r>
        <w:fldChar w:fldCharType="begin"/>
      </w:r>
      <w:r>
        <w:instrText xml:space="preserve"> PAGEREF _Toc138824850 \h </w:instrText>
      </w:r>
      <w:r>
        <w:fldChar w:fldCharType="separate"/>
      </w:r>
      <w:r>
        <w:t>182</w:t>
      </w:r>
      <w:r>
        <w:fldChar w:fldCharType="end"/>
      </w:r>
    </w:p>
    <w:p w14:paraId="76003CCC" w14:textId="3614CBBD" w:rsidR="00A05D5F" w:rsidRDefault="00A05D5F">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Status of TSs and TRs provided for information</w:t>
      </w:r>
      <w:r>
        <w:tab/>
      </w:r>
      <w:r>
        <w:fldChar w:fldCharType="begin"/>
      </w:r>
      <w:r>
        <w:instrText xml:space="preserve"> PAGEREF _Toc138824851 \h </w:instrText>
      </w:r>
      <w:r>
        <w:fldChar w:fldCharType="separate"/>
      </w:r>
      <w:r>
        <w:t>185</w:t>
      </w:r>
      <w:r>
        <w:fldChar w:fldCharType="end"/>
      </w:r>
    </w:p>
    <w:p w14:paraId="02294238" w14:textId="7C79AD71" w:rsidR="00A05D5F" w:rsidRDefault="00A05D5F">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List of CR Packs Status</w:t>
      </w:r>
      <w:r>
        <w:tab/>
      </w:r>
      <w:r>
        <w:fldChar w:fldCharType="begin"/>
      </w:r>
      <w:r>
        <w:instrText xml:space="preserve"> PAGEREF _Toc138824852 \h </w:instrText>
      </w:r>
      <w:r>
        <w:fldChar w:fldCharType="separate"/>
      </w:r>
      <w:r>
        <w:t>186</w:t>
      </w:r>
      <w:r>
        <w:fldChar w:fldCharType="end"/>
      </w:r>
    </w:p>
    <w:p w14:paraId="03DE053C" w14:textId="75D9B51D" w:rsidR="00A05D5F" w:rsidRDefault="00A05D5F">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List of Approved CRs</w:t>
      </w:r>
      <w:r>
        <w:tab/>
      </w:r>
      <w:r>
        <w:fldChar w:fldCharType="begin"/>
      </w:r>
      <w:r>
        <w:instrText xml:space="preserve"> PAGEREF _Toc138824853 \h </w:instrText>
      </w:r>
      <w:r>
        <w:fldChar w:fldCharType="separate"/>
      </w:r>
      <w:r>
        <w:t>186</w:t>
      </w:r>
      <w:r>
        <w:fldChar w:fldCharType="end"/>
      </w:r>
    </w:p>
    <w:p w14:paraId="777B8CB0" w14:textId="64BD2FD2" w:rsidR="00A05D5F" w:rsidRDefault="00A05D5F">
      <w:pPr>
        <w:pStyle w:val="TOC9"/>
        <w:rPr>
          <w:rFonts w:asciiTheme="minorHAnsi" w:eastAsiaTheme="minorEastAsia" w:hAnsiTheme="minorHAnsi" w:cstheme="minorBidi"/>
          <w:b w:val="0"/>
          <w:kern w:val="2"/>
          <w:szCs w:val="22"/>
          <w14:ligatures w14:val="standardContextual"/>
        </w:rPr>
      </w:pPr>
      <w:r>
        <w:t>ANNEX F</w:t>
      </w:r>
      <w:r>
        <w:rPr>
          <w:rFonts w:asciiTheme="minorHAnsi" w:eastAsiaTheme="minorEastAsia" w:hAnsiTheme="minorHAnsi" w:cstheme="minorBidi"/>
          <w:b w:val="0"/>
          <w:kern w:val="2"/>
          <w:szCs w:val="22"/>
          <w14:ligatures w14:val="standardContextual"/>
        </w:rPr>
        <w:tab/>
      </w:r>
      <w:r>
        <w:t>List of new and revised WIDs / SIDs</w:t>
      </w:r>
      <w:r>
        <w:tab/>
      </w:r>
      <w:r>
        <w:fldChar w:fldCharType="begin"/>
      </w:r>
      <w:r>
        <w:instrText xml:space="preserve"> PAGEREF _Toc138824854 \h </w:instrText>
      </w:r>
      <w:r>
        <w:fldChar w:fldCharType="separate"/>
      </w:r>
      <w:r>
        <w:t>188</w:t>
      </w:r>
      <w:r>
        <w:fldChar w:fldCharType="end"/>
      </w:r>
    </w:p>
    <w:p w14:paraId="59D12E1E" w14:textId="1DA91B34" w:rsidR="00A05D5F" w:rsidRDefault="00A05D5F">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List of Approved WIDs / SIDs</w:t>
      </w:r>
      <w:r>
        <w:tab/>
      </w:r>
      <w:r>
        <w:fldChar w:fldCharType="begin"/>
      </w:r>
      <w:r>
        <w:instrText xml:space="preserve"> PAGEREF _Toc138824855 \h </w:instrText>
      </w:r>
      <w:r>
        <w:fldChar w:fldCharType="separate"/>
      </w:r>
      <w:r>
        <w:t>188</w:t>
      </w:r>
      <w:r>
        <w:fldChar w:fldCharType="end"/>
      </w:r>
    </w:p>
    <w:p w14:paraId="48E31F12" w14:textId="6A44F8BC" w:rsidR="00A05D5F" w:rsidRDefault="00A05D5F">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List of Updated WIDs / SIDs</w:t>
      </w:r>
      <w:r>
        <w:tab/>
      </w:r>
      <w:r>
        <w:fldChar w:fldCharType="begin"/>
      </w:r>
      <w:r>
        <w:instrText xml:space="preserve"> PAGEREF _Toc138824856 \h </w:instrText>
      </w:r>
      <w:r>
        <w:fldChar w:fldCharType="separate"/>
      </w:r>
      <w:r>
        <w:t>189</w:t>
      </w:r>
      <w:r>
        <w:fldChar w:fldCharType="end"/>
      </w:r>
    </w:p>
    <w:p w14:paraId="4C2BDE23" w14:textId="082D9327" w:rsidR="00A05D5F" w:rsidRDefault="00A05D5F">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List of Approved WI Exception Sheets</w:t>
      </w:r>
      <w:r>
        <w:tab/>
      </w:r>
      <w:r>
        <w:fldChar w:fldCharType="begin"/>
      </w:r>
      <w:r>
        <w:instrText xml:space="preserve"> PAGEREF _Toc138824857 \h </w:instrText>
      </w:r>
      <w:r>
        <w:fldChar w:fldCharType="separate"/>
      </w:r>
      <w:r>
        <w:t>191</w:t>
      </w:r>
      <w:r>
        <w:fldChar w:fldCharType="end"/>
      </w:r>
    </w:p>
    <w:p w14:paraId="49F5D46F" w14:textId="6F39229B" w:rsidR="00A05D5F" w:rsidRDefault="00A05D5F">
      <w:pPr>
        <w:pStyle w:val="TOC9"/>
        <w:rPr>
          <w:rFonts w:asciiTheme="minorHAnsi" w:eastAsiaTheme="minorEastAsia" w:hAnsiTheme="minorHAnsi" w:cstheme="minorBidi"/>
          <w:b w:val="0"/>
          <w:kern w:val="2"/>
          <w:szCs w:val="22"/>
          <w14:ligatures w14:val="standardContextual"/>
        </w:rPr>
      </w:pPr>
      <w:r>
        <w:t>ANNEX G</w:t>
      </w:r>
      <w:r>
        <w:rPr>
          <w:rFonts w:asciiTheme="minorHAnsi" w:eastAsiaTheme="minorEastAsia" w:hAnsiTheme="minorHAnsi" w:cstheme="minorBidi"/>
          <w:b w:val="0"/>
          <w:kern w:val="2"/>
          <w:szCs w:val="22"/>
          <w14:ligatures w14:val="standardContextual"/>
        </w:rPr>
        <w:tab/>
      </w:r>
      <w:r>
        <w:t>List of endorsed WI summaries</w:t>
      </w:r>
      <w:r>
        <w:tab/>
      </w:r>
      <w:r>
        <w:fldChar w:fldCharType="begin"/>
      </w:r>
      <w:r>
        <w:instrText xml:space="preserve"> PAGEREF _Toc138824858 \h </w:instrText>
      </w:r>
      <w:r>
        <w:fldChar w:fldCharType="separate"/>
      </w:r>
      <w:r>
        <w:t>193</w:t>
      </w:r>
      <w:r>
        <w:fldChar w:fldCharType="end"/>
      </w:r>
    </w:p>
    <w:p w14:paraId="76E3797E" w14:textId="3AD91974" w:rsidR="00A05D5F" w:rsidRDefault="00A05D5F">
      <w:pPr>
        <w:pStyle w:val="TOC9"/>
        <w:rPr>
          <w:rFonts w:asciiTheme="minorHAnsi" w:eastAsiaTheme="minorEastAsia" w:hAnsiTheme="minorHAnsi" w:cstheme="minorBidi"/>
          <w:b w:val="0"/>
          <w:kern w:val="2"/>
          <w:szCs w:val="22"/>
          <w14:ligatures w14:val="standardContextual"/>
        </w:rPr>
      </w:pPr>
      <w:r>
        <w:t>ANNEXH</w:t>
      </w:r>
      <w:r>
        <w:rPr>
          <w:rFonts w:asciiTheme="minorHAnsi" w:eastAsiaTheme="minorEastAsia" w:hAnsiTheme="minorHAnsi" w:cstheme="minorBidi"/>
          <w:b w:val="0"/>
          <w:kern w:val="2"/>
          <w:szCs w:val="22"/>
          <w14:ligatures w14:val="standardContextual"/>
        </w:rPr>
        <w:tab/>
      </w:r>
      <w:r>
        <w:t>TSG SA Voting List after TSG SA#100</w:t>
      </w:r>
      <w:r>
        <w:tab/>
      </w:r>
      <w:r>
        <w:fldChar w:fldCharType="begin"/>
      </w:r>
      <w:r>
        <w:instrText xml:space="preserve"> PAGEREF _Toc138824859 \h </w:instrText>
      </w:r>
      <w:r>
        <w:fldChar w:fldCharType="separate"/>
      </w:r>
      <w:r>
        <w:t>194</w:t>
      </w:r>
      <w:r>
        <w:fldChar w:fldCharType="end"/>
      </w:r>
    </w:p>
    <w:p w14:paraId="47091EAB" w14:textId="0FB8C871" w:rsidR="00E00DA6" w:rsidRDefault="00000000" w:rsidP="00290329">
      <w:pPr>
        <w:rPr>
          <w:b/>
          <w:bCs/>
          <w:noProof/>
          <w:lang w:val="en-US"/>
        </w:rPr>
      </w:pPr>
      <w:r w:rsidRPr="004D3578">
        <w:rPr>
          <w:noProof/>
          <w:sz w:val="22"/>
        </w:rPr>
        <w:fldChar w:fldCharType="end"/>
      </w:r>
    </w:p>
    <w:p w14:paraId="3A58ABC7" w14:textId="77777777" w:rsidR="007615D6" w:rsidRDefault="007615D6" w:rsidP="007615D6">
      <w:pPr>
        <w:spacing w:after="160" w:line="259" w:lineRule="auto"/>
      </w:pPr>
      <w:r>
        <w:br w:type="page"/>
      </w:r>
    </w:p>
    <w:p w14:paraId="6BCE79D2" w14:textId="77777777" w:rsidR="00E07271" w:rsidRDefault="00E07271" w:rsidP="00E07271">
      <w:pPr>
        <w:pStyle w:val="Heading3"/>
      </w:pPr>
      <w:bookmarkStart w:id="0" w:name="_Toc138824757"/>
      <w:r>
        <w:lastRenderedPageBreak/>
        <w:t>IPR call reminder:</w:t>
      </w:r>
      <w:bookmarkEnd w:id="0"/>
    </w:p>
    <w:p w14:paraId="54D03EA3"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FFE599" w:themeFill="accent4" w:themeFillTint="66"/>
      </w:pPr>
      <w:r>
        <w:t>"I draw your attention to your obligations under the 3GPP Partner Organizations' IPR policies. Every Individual Member organization is obliged to declare to the Partner Organization or Organizations of which it is a member any IPR owned by the Individual Member or any other organization which is or is likely to become essential to the work of 3GPP.</w:t>
      </w:r>
    </w:p>
    <w:p w14:paraId="1A41A30A"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FFE599" w:themeFill="accent4" w:themeFillTint="66"/>
      </w:pPr>
      <w:r>
        <w:t>Delegates are asked to take note that they are thereby invited:</w:t>
      </w:r>
    </w:p>
    <w:p w14:paraId="2560317C"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FFE599" w:themeFill="accent4" w:themeFillTint="66"/>
        <w:ind w:left="567" w:hanging="567"/>
      </w:pPr>
      <w:r>
        <w:t>-</w:t>
      </w:r>
      <w:r>
        <w:tab/>
        <w:t>to investigate whether their organization or any other organization owns IPRs which are, or are likely to become Essential in respect of the work of 3GPP.</w:t>
      </w:r>
    </w:p>
    <w:p w14:paraId="0A3155B2"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FFE599" w:themeFill="accent4" w:themeFillTint="66"/>
        <w:ind w:left="567" w:hanging="567"/>
      </w:pPr>
      <w:r>
        <w:t>-</w:t>
      </w:r>
      <w:r>
        <w:tab/>
        <w:t>to notify their respective Organizational Partners of all potential IPRs, e.g., for ETSI, by means of the IPR Information Statement and the Licensing declaration forms"</w:t>
      </w:r>
    </w:p>
    <w:p w14:paraId="1ED0EC62" w14:textId="77777777" w:rsidR="00E07271" w:rsidRDefault="00E07271" w:rsidP="00F33CC4">
      <w:pPr>
        <w:pStyle w:val="Heading3"/>
      </w:pPr>
      <w:bookmarkStart w:id="1" w:name="_Toc138824758"/>
      <w:r>
        <w:t>Antitrust policy Reminder:</w:t>
      </w:r>
      <w:bookmarkEnd w:id="1"/>
    </w:p>
    <w:p w14:paraId="727F7782"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BDD6EE" w:themeFill="accent5" w:themeFillTint="66"/>
      </w:pPr>
      <w:r>
        <w:t>"I also draw your attention to the fact that 3GPP activities are subject to all applicable antitrust and competition laws and that compliance with said laws is therefore required of any participant of this TSG/WG meeting including the Chairman and Vice Chairman. In case of question I recommend that you contact your legal counsel.</w:t>
      </w:r>
    </w:p>
    <w:p w14:paraId="0E8F1494"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BDD6EE" w:themeFill="accent5" w:themeFillTint="66"/>
      </w:pPr>
      <w:r>
        <w:t>The leadership shall conduct the present meeting with impartiality and in the interests of 3GPP.</w:t>
      </w:r>
    </w:p>
    <w:p w14:paraId="1E69F81B" w14:textId="77777777" w:rsidR="00E07271" w:rsidRDefault="00E07271" w:rsidP="00F33CC4">
      <w:pPr>
        <w:keepNext/>
        <w:pBdr>
          <w:top w:val="single" w:sz="4" w:space="1" w:color="auto"/>
          <w:left w:val="single" w:sz="4" w:space="4" w:color="auto"/>
          <w:bottom w:val="single" w:sz="4" w:space="1" w:color="auto"/>
          <w:right w:val="single" w:sz="4" w:space="4" w:color="auto"/>
        </w:pBdr>
        <w:shd w:val="clear" w:color="auto" w:fill="BDD6EE" w:themeFill="accent5" w:themeFillTint="66"/>
      </w:pPr>
      <w:r>
        <w:t>Furthermore, I would like to remind you that timely submission of work items in advance of TSG/WG meetings is important to allow for full and fair consideration of such matters."</w:t>
      </w:r>
    </w:p>
    <w:p w14:paraId="0B0B7E92" w14:textId="625FE1C6" w:rsidR="00E00DA6" w:rsidRDefault="00E00DA6" w:rsidP="007615D6"/>
    <w:p w14:paraId="593800C1" w14:textId="77777777" w:rsidR="007615D6" w:rsidRDefault="007615D6" w:rsidP="007615D6">
      <w:pPr>
        <w:spacing w:after="160" w:line="259" w:lineRule="auto"/>
      </w:pPr>
      <w:r>
        <w:br w:type="page"/>
      </w:r>
    </w:p>
    <w:p w14:paraId="76C2BCAB" w14:textId="77777777" w:rsidR="007615D6" w:rsidRDefault="007615D6" w:rsidP="0010433C">
      <w:pPr>
        <w:pStyle w:val="Heading2"/>
      </w:pPr>
      <w:bookmarkStart w:id="2" w:name="_Toc138824759"/>
      <w:r>
        <w:lastRenderedPageBreak/>
        <w:t>0.1</w:t>
      </w:r>
      <w:r>
        <w:tab/>
        <w:t>Executive Summary</w:t>
      </w:r>
      <w:bookmarkEnd w:id="2"/>
    </w:p>
    <w:p w14:paraId="36ED9E21" w14:textId="46B4EE96" w:rsidR="00BB3F37" w:rsidRDefault="00000000" w:rsidP="00BB3F37">
      <w:r>
        <w:t>There were no contributions to this agenda item.</w:t>
      </w:r>
    </w:p>
    <w:p w14:paraId="2631CE3B" w14:textId="77777777" w:rsidR="00BB3F37" w:rsidRDefault="00000000" w:rsidP="00BB3F37"/>
    <w:p w14:paraId="5481C341" w14:textId="77777777" w:rsidR="007615D6" w:rsidRDefault="007615D6" w:rsidP="007615D6">
      <w:pPr>
        <w:pStyle w:val="Heading1"/>
      </w:pPr>
      <w:bookmarkStart w:id="3" w:name="_Toc138824760"/>
      <w:r>
        <w:t>1</w:t>
      </w:r>
      <w:r>
        <w:tab/>
        <w:t>Opening of the Meeting</w:t>
      </w:r>
      <w:bookmarkEnd w:id="3"/>
    </w:p>
    <w:p w14:paraId="27CCE1FC" w14:textId="7E8AF0BC" w:rsidR="007615D6" w:rsidRDefault="007615D6" w:rsidP="007615D6">
      <w:pPr>
        <w:keepNext/>
        <w:pBdr>
          <w:top w:val="single" w:sz="4" w:space="1" w:color="auto"/>
          <w:left w:val="single" w:sz="4" w:space="4" w:color="auto"/>
          <w:bottom w:val="single" w:sz="4" w:space="1" w:color="auto"/>
          <w:right w:val="single" w:sz="4" w:space="4" w:color="auto"/>
        </w:pBdr>
      </w:pPr>
      <w:r>
        <w:t>Monday, 12 June 2023, 0900 local time.</w:t>
      </w:r>
    </w:p>
    <w:p w14:paraId="112C77F9" w14:textId="77777777" w:rsidR="007615D6" w:rsidRDefault="007615D6" w:rsidP="0010433C">
      <w:pPr>
        <w:pStyle w:val="Heading2"/>
      </w:pPr>
      <w:bookmarkStart w:id="4" w:name="_Toc138824761"/>
      <w:r>
        <w:t>1.1</w:t>
      </w:r>
      <w:r>
        <w:tab/>
        <w:t>Welcome Speech</w:t>
      </w:r>
      <w:bookmarkEnd w:id="4"/>
    </w:p>
    <w:p w14:paraId="00BD7212" w14:textId="5B105512" w:rsidR="00BB3F37" w:rsidRDefault="00BA22A2" w:rsidP="00BB3F37">
      <w:r>
        <w:t>Guillaume Sebire (MediaTek) gave a welcome speech and presented information about the arrangement for the meeting and transportation and local conveniences around the conference centre. Interesting places to visit were given. A social event had been arranged on Wednesday 14 June 19.30, to celebrate the 100</w:t>
      </w:r>
      <w:r w:rsidRPr="00BA22A2">
        <w:rPr>
          <w:vertAlign w:val="superscript"/>
        </w:rPr>
        <w:t>th</w:t>
      </w:r>
      <w:r>
        <w:t xml:space="preserve"> meeting of the 3GPP TSGs.</w:t>
      </w:r>
    </w:p>
    <w:p w14:paraId="4BBCBA43" w14:textId="77777777" w:rsidR="00BA22A2" w:rsidRDefault="00BA22A2" w:rsidP="00BB3F37"/>
    <w:p w14:paraId="7ECDCD9D" w14:textId="77777777" w:rsidR="007615D6" w:rsidRDefault="007615D6" w:rsidP="0010433C">
      <w:pPr>
        <w:pStyle w:val="Heading2"/>
      </w:pPr>
      <w:bookmarkStart w:id="5" w:name="_Toc138824762"/>
      <w:r>
        <w:t>1.2</w:t>
      </w:r>
      <w:r>
        <w:tab/>
        <w:t>Introduction</w:t>
      </w:r>
      <w:bookmarkEnd w:id="5"/>
    </w:p>
    <w:p w14:paraId="2D7327FF" w14:textId="42872A6B" w:rsidR="006B106B" w:rsidRDefault="006B106B" w:rsidP="006B106B">
      <w:r>
        <w:t xml:space="preserve">The TSG SA Chair, Puneet Jain (Intel), opened </w:t>
      </w:r>
      <w:r w:rsidRPr="006B106B">
        <w:t xml:space="preserve">this 100th </w:t>
      </w:r>
      <w:r>
        <w:t>TSG SA Plenary meeting and welcomed delegates to Taipei. The Vice Chairs were Mona Mustapha (Apple France), Mark Young</w:t>
      </w:r>
      <w:r w:rsidR="00EC63A0">
        <w:t>e</w:t>
      </w:r>
      <w:r>
        <w:t xml:space="preserve"> (T-Mobile USA) and Satoshi Nagata (NTT DOCOMO Inc.).</w:t>
      </w:r>
      <w:r w:rsidR="00313CF2">
        <w:t xml:space="preserve"> The Secretary was Maurice Pope (ETSI MCC).</w:t>
      </w:r>
    </w:p>
    <w:p w14:paraId="562EA30D" w14:textId="77777777" w:rsidR="00BB3F37" w:rsidRDefault="00000000" w:rsidP="00BB3F37"/>
    <w:p w14:paraId="56321146" w14:textId="77777777" w:rsidR="007615D6" w:rsidRDefault="007615D6" w:rsidP="0010433C">
      <w:pPr>
        <w:pStyle w:val="Heading2"/>
      </w:pPr>
      <w:bookmarkStart w:id="6" w:name="_Toc138824763"/>
      <w:r>
        <w:t>1.3</w:t>
      </w:r>
      <w:r>
        <w:tab/>
        <w:t>IPR &amp; Antitrust reminders</w:t>
      </w:r>
      <w:bookmarkEnd w:id="6"/>
    </w:p>
    <w:p w14:paraId="59CD8551" w14:textId="77777777" w:rsidR="007615D6" w:rsidRDefault="007615D6" w:rsidP="007615D6">
      <w:pPr>
        <w:keepNext/>
        <w:pBdr>
          <w:top w:val="single" w:sz="4" w:space="1" w:color="auto"/>
          <w:left w:val="single" w:sz="4" w:space="4" w:color="auto"/>
          <w:bottom w:val="single" w:sz="4" w:space="1" w:color="auto"/>
          <w:right w:val="single" w:sz="4" w:space="4" w:color="auto"/>
        </w:pBdr>
      </w:pPr>
      <w:r>
        <w:t>The TSG SA Chair read the IPR and Antitrust statements shown above.</w:t>
      </w:r>
    </w:p>
    <w:p w14:paraId="232D2285" w14:textId="77777777" w:rsidR="00BB3F37" w:rsidRDefault="00000000" w:rsidP="00BB3F37"/>
    <w:p w14:paraId="15921BCA" w14:textId="77777777" w:rsidR="007615D6" w:rsidRDefault="007615D6" w:rsidP="0010433C">
      <w:pPr>
        <w:pStyle w:val="Heading2"/>
      </w:pPr>
      <w:bookmarkStart w:id="7" w:name="_Toc138824764"/>
      <w:r>
        <w:t>1.4</w:t>
      </w:r>
      <w:r>
        <w:tab/>
        <w:t>Approval of Agenda</w:t>
      </w:r>
      <w:bookmarkEnd w:id="7"/>
    </w:p>
    <w:p w14:paraId="2140D533" w14:textId="77777777" w:rsidR="00E00DA6" w:rsidRDefault="007615D6" w:rsidP="000A3FBD">
      <w:pPr>
        <w:pStyle w:val="NormTop"/>
      </w:pPr>
      <w:r>
        <w:rPr>
          <w:color w:val="0000FF"/>
        </w:rPr>
        <w:t>SP-230395</w:t>
      </w:r>
      <w:r w:rsidRPr="00D53282">
        <w:t xml:space="preserve"> </w:t>
      </w:r>
      <w:r>
        <w:t>(AGENDA) Agenda, Procedures and Time Schedule for TSG SA#100 (Source: TSG SA Chair)</w:t>
      </w:r>
      <w:r>
        <w:br/>
      </w:r>
      <w:r w:rsidRPr="00D53282">
        <w:rPr>
          <w:b/>
        </w:rPr>
        <w:t>Document for:</w:t>
      </w:r>
      <w:r w:rsidRPr="00D53282">
        <w:t xml:space="preserve"> </w:t>
      </w:r>
      <w:r>
        <w:t>Approval</w:t>
      </w:r>
      <w:r>
        <w:br/>
      </w:r>
      <w:r w:rsidRPr="00D53282">
        <w:rPr>
          <w:b/>
        </w:rPr>
        <w:t>Abstract:</w:t>
      </w:r>
      <w:r w:rsidRPr="00D53282">
        <w:t xml:space="preserve"> </w:t>
      </w:r>
      <w:r>
        <w:br/>
        <w:t>The meeting agenda.</w:t>
      </w:r>
    </w:p>
    <w:p w14:paraId="53D195DA" w14:textId="7A27F72A" w:rsidR="007615D6" w:rsidRPr="005B25A1" w:rsidRDefault="007615D6" w:rsidP="007615D6">
      <w:pPr>
        <w:keepNext/>
        <w:keepLines/>
        <w:rPr>
          <w:b/>
          <w:bCs/>
        </w:rPr>
      </w:pPr>
      <w:r w:rsidRPr="005B25A1">
        <w:rPr>
          <w:b/>
          <w:bCs/>
        </w:rPr>
        <w:t>Plenary Discussion:</w:t>
      </w:r>
    </w:p>
    <w:p w14:paraId="2A6EA357" w14:textId="24499411" w:rsidR="007615D6" w:rsidRPr="007439BF" w:rsidRDefault="007439BF" w:rsidP="007615D6">
      <w:pPr>
        <w:keepNext/>
        <w:keepLines/>
      </w:pPr>
      <w:r>
        <w:t xml:space="preserve">The agenda was reviewed and </w:t>
      </w:r>
      <w:r w:rsidRPr="00C3284B">
        <w:rPr>
          <w:color w:val="FF0000"/>
          <w:lang w:eastAsia="en-US"/>
        </w:rPr>
        <w:t>approved</w:t>
      </w:r>
      <w:r>
        <w:t>.</w:t>
      </w:r>
    </w:p>
    <w:p w14:paraId="1376242A" w14:textId="08EE53BB" w:rsidR="007615D6" w:rsidRPr="00EB0339" w:rsidRDefault="007615D6" w:rsidP="007615D6">
      <w:r w:rsidRPr="005B25A1">
        <w:rPr>
          <w:b/>
          <w:bCs/>
        </w:rPr>
        <w:t>Status:</w:t>
      </w:r>
      <w:r>
        <w:t xml:space="preserve"> </w:t>
      </w:r>
      <w:r w:rsidR="007439BF" w:rsidRPr="00C3284B">
        <w:rPr>
          <w:color w:val="FF0000"/>
          <w:lang w:eastAsia="en-US"/>
        </w:rPr>
        <w:t>Approved</w:t>
      </w:r>
      <w:r w:rsidR="007439BF">
        <w:t>.</w:t>
      </w:r>
    </w:p>
    <w:p w14:paraId="5B588525" w14:textId="77777777" w:rsidR="00BB3F37" w:rsidRDefault="00000000" w:rsidP="00BB3F37"/>
    <w:p w14:paraId="6DF8C6FD" w14:textId="77777777" w:rsidR="007615D6" w:rsidRDefault="007615D6" w:rsidP="0010433C">
      <w:pPr>
        <w:pStyle w:val="Heading2"/>
      </w:pPr>
      <w:bookmarkStart w:id="8" w:name="_Toc138824765"/>
      <w:r>
        <w:t>1.5</w:t>
      </w:r>
      <w:r>
        <w:tab/>
        <w:t>Report from previous TSG SA meetings</w:t>
      </w:r>
      <w:bookmarkEnd w:id="8"/>
    </w:p>
    <w:p w14:paraId="7BF6BCFC" w14:textId="77777777" w:rsidR="00E00DA6" w:rsidRDefault="007615D6" w:rsidP="000A3FBD">
      <w:pPr>
        <w:pStyle w:val="NormTop"/>
      </w:pPr>
      <w:r>
        <w:rPr>
          <w:color w:val="0000FF"/>
        </w:rPr>
        <w:t>SP-230396</w:t>
      </w:r>
      <w:r w:rsidRPr="00D53282">
        <w:t xml:space="preserve"> </w:t>
      </w:r>
      <w:r>
        <w:t>(REPORT) Draft report of TSG SA meeting #99 (Source: TSG SA Secretary)</w:t>
      </w:r>
      <w:r>
        <w:br/>
      </w:r>
      <w:r w:rsidRPr="00D53282">
        <w:rPr>
          <w:b/>
        </w:rPr>
        <w:t>Document for:</w:t>
      </w:r>
      <w:r w:rsidRPr="00D53282">
        <w:t xml:space="preserve"> </w:t>
      </w:r>
      <w:r>
        <w:t>Approval</w:t>
      </w:r>
      <w:r>
        <w:br/>
      </w:r>
      <w:r w:rsidRPr="00D53282">
        <w:rPr>
          <w:b/>
        </w:rPr>
        <w:t>Abstract:</w:t>
      </w:r>
      <w:r w:rsidRPr="00D53282">
        <w:t xml:space="preserve"> </w:t>
      </w:r>
      <w:r>
        <w:br/>
        <w:t>Draft report of TSG SA meeting #99 for approval.</w:t>
      </w:r>
    </w:p>
    <w:p w14:paraId="43BD1119" w14:textId="77777777" w:rsidR="007615D6" w:rsidRPr="005B25A1" w:rsidRDefault="007615D6" w:rsidP="007615D6">
      <w:pPr>
        <w:keepNext/>
        <w:keepLines/>
        <w:rPr>
          <w:b/>
          <w:bCs/>
        </w:rPr>
      </w:pPr>
      <w:r w:rsidRPr="005B25A1">
        <w:rPr>
          <w:b/>
          <w:bCs/>
        </w:rPr>
        <w:t>Plenary Discussion:</w:t>
      </w:r>
    </w:p>
    <w:p w14:paraId="4745C82B" w14:textId="13019BEE" w:rsidR="007615D6" w:rsidRPr="001D3232" w:rsidRDefault="001D3232" w:rsidP="007615D6">
      <w:pPr>
        <w:keepNext/>
        <w:keepLines/>
      </w:pPr>
      <w:r w:rsidRPr="001D3232">
        <w:t xml:space="preserve">Sony reported </w:t>
      </w:r>
      <w:r>
        <w:t xml:space="preserve">that the Annexes showed incorrect document prefixes and this was revised in </w:t>
      </w:r>
      <w:r w:rsidRPr="002760AE">
        <w:rPr>
          <w:color w:val="0000FF"/>
        </w:rPr>
        <w:t>S</w:t>
      </w:r>
      <w:r>
        <w:rPr>
          <w:color w:val="0000FF"/>
        </w:rPr>
        <w:t>P</w:t>
      </w:r>
      <w:r w:rsidRPr="002760AE">
        <w:rPr>
          <w:color w:val="0000FF"/>
        </w:rPr>
        <w:t>-23</w:t>
      </w:r>
      <w:r>
        <w:rPr>
          <w:color w:val="0000FF"/>
        </w:rPr>
        <w:t>0739</w:t>
      </w:r>
      <w:r>
        <w:t xml:space="preserve">, which was </w:t>
      </w:r>
      <w:r w:rsidRPr="00C3284B">
        <w:rPr>
          <w:color w:val="FF0000"/>
          <w:lang w:eastAsia="en-US"/>
        </w:rPr>
        <w:t>approved</w:t>
      </w:r>
      <w:r>
        <w:t>.</w:t>
      </w:r>
    </w:p>
    <w:p w14:paraId="5B1CFC86" w14:textId="127A333D" w:rsidR="007615D6" w:rsidRPr="00EB0339" w:rsidRDefault="007615D6" w:rsidP="007615D6">
      <w:r w:rsidRPr="005B25A1">
        <w:rPr>
          <w:b/>
          <w:bCs/>
        </w:rPr>
        <w:t>Status:</w:t>
      </w:r>
      <w:r>
        <w:t xml:space="preserve"> </w:t>
      </w:r>
      <w:r w:rsidR="001D3232" w:rsidRPr="00C3284B">
        <w:rPr>
          <w:color w:val="FF0000"/>
          <w:lang w:eastAsia="en-US"/>
        </w:rPr>
        <w:t>Approved</w:t>
      </w:r>
      <w:r w:rsidR="001D3232">
        <w:t>.</w:t>
      </w:r>
    </w:p>
    <w:p w14:paraId="021097E5" w14:textId="77777777" w:rsidR="00BB3F37" w:rsidRDefault="00000000" w:rsidP="00BB3F37"/>
    <w:p w14:paraId="519FDF4B" w14:textId="77777777" w:rsidR="00BB3F37" w:rsidRDefault="00000000" w:rsidP="00BB3F37"/>
    <w:p w14:paraId="7D461570" w14:textId="77777777" w:rsidR="007615D6" w:rsidRDefault="007615D6" w:rsidP="0010433C">
      <w:pPr>
        <w:pStyle w:val="Heading2"/>
      </w:pPr>
      <w:bookmarkStart w:id="9" w:name="_Toc138824766"/>
      <w:r>
        <w:t>1.6</w:t>
      </w:r>
      <w:r>
        <w:tab/>
        <w:t>Reports from TSG SA ad-hoc meetings and workshops</w:t>
      </w:r>
      <w:bookmarkEnd w:id="9"/>
    </w:p>
    <w:p w14:paraId="60C27D6E" w14:textId="0A51F143" w:rsidR="002E145D" w:rsidRDefault="002E145D" w:rsidP="002E145D">
      <w:pPr>
        <w:pStyle w:val="NormTop"/>
      </w:pPr>
      <w:r>
        <w:rPr>
          <w:color w:val="0000FF"/>
        </w:rPr>
        <w:t>SP-230755</w:t>
      </w:r>
      <w:r w:rsidRPr="00D53282">
        <w:t xml:space="preserve"> </w:t>
      </w:r>
      <w:r>
        <w:t>(REPORT) Report from TSG SA Rel-19 Workshop (Source: MCC)</w:t>
      </w:r>
      <w:r>
        <w:br/>
      </w:r>
      <w:r w:rsidRPr="00D53282">
        <w:rPr>
          <w:b/>
        </w:rPr>
        <w:t>Document for:</w:t>
      </w:r>
      <w:r w:rsidRPr="00D53282">
        <w:t xml:space="preserve"> </w:t>
      </w:r>
      <w:r>
        <w:t>Information</w:t>
      </w:r>
      <w:r>
        <w:br/>
      </w:r>
      <w:r w:rsidRPr="00D53282">
        <w:rPr>
          <w:b/>
        </w:rPr>
        <w:t>Abstract:</w:t>
      </w:r>
      <w:r w:rsidRPr="00D53282">
        <w:t xml:space="preserve"> </w:t>
      </w:r>
      <w:r>
        <w:br/>
        <w:t>Report from TSG SA Rel-19 Workshop.</w:t>
      </w:r>
    </w:p>
    <w:p w14:paraId="2052CA57" w14:textId="77777777" w:rsidR="002E145D" w:rsidRPr="005B25A1" w:rsidRDefault="002E145D" w:rsidP="002E145D">
      <w:pPr>
        <w:keepNext/>
        <w:keepLines/>
        <w:rPr>
          <w:b/>
          <w:bCs/>
        </w:rPr>
      </w:pPr>
      <w:r w:rsidRPr="005B25A1">
        <w:rPr>
          <w:b/>
          <w:bCs/>
        </w:rPr>
        <w:t>Plenary Discussion:</w:t>
      </w:r>
    </w:p>
    <w:p w14:paraId="5BFB420D" w14:textId="77777777" w:rsidR="00E47B36" w:rsidRDefault="002E145D" w:rsidP="002E145D">
      <w:pPr>
        <w:keepNext/>
        <w:keepLines/>
      </w:pPr>
      <w:r>
        <w:t xml:space="preserve">This was revised to add participants list in </w:t>
      </w:r>
      <w:r w:rsidRPr="002E145D">
        <w:rPr>
          <w:color w:val="0000FF"/>
        </w:rPr>
        <w:t>SP-230757</w:t>
      </w:r>
      <w:r w:rsidRPr="002E145D">
        <w:t xml:space="preserve"> </w:t>
      </w:r>
      <w:r>
        <w:t xml:space="preserve">and should be reviewed overnight. </w:t>
      </w:r>
      <w:r w:rsidR="00E47B36">
        <w:t>It was decided to add all registered delegates to the attendee list rather then only those who checked in.</w:t>
      </w:r>
    </w:p>
    <w:p w14:paraId="23293C3B" w14:textId="4F35BF5D" w:rsidR="002E145D" w:rsidRPr="00E47B36" w:rsidRDefault="00E47B36" w:rsidP="002E145D">
      <w:pPr>
        <w:keepNext/>
        <w:keepLines/>
      </w:pPr>
      <w:r>
        <w:t xml:space="preserve">This was revised to </w:t>
      </w:r>
      <w:r w:rsidRPr="00E47B36">
        <w:rPr>
          <w:color w:val="0000FF"/>
        </w:rPr>
        <w:t>SP-230782</w:t>
      </w:r>
      <w:r>
        <w:t xml:space="preserve">, which was </w:t>
      </w:r>
      <w:r w:rsidRPr="00C3284B">
        <w:rPr>
          <w:color w:val="FF0000"/>
          <w:lang w:eastAsia="en-US"/>
        </w:rPr>
        <w:t>approved</w:t>
      </w:r>
      <w:r>
        <w:t>.</w:t>
      </w:r>
    </w:p>
    <w:p w14:paraId="7FF867FD" w14:textId="48ACC9C3" w:rsidR="002E145D" w:rsidRPr="00EB0339" w:rsidRDefault="002E145D" w:rsidP="002E145D">
      <w:r w:rsidRPr="005B25A1">
        <w:rPr>
          <w:b/>
          <w:bCs/>
        </w:rPr>
        <w:t>Status:</w:t>
      </w:r>
      <w:r>
        <w:t xml:space="preserve"> </w:t>
      </w:r>
      <w:r w:rsidR="00E47B36" w:rsidRPr="00C3284B">
        <w:rPr>
          <w:color w:val="FF0000"/>
          <w:lang w:eastAsia="en-US"/>
        </w:rPr>
        <w:t>Approved</w:t>
      </w:r>
      <w:r w:rsidR="00E47B36">
        <w:t>.</w:t>
      </w:r>
    </w:p>
    <w:p w14:paraId="25F0194D" w14:textId="77777777" w:rsidR="00BB3F37" w:rsidRDefault="00000000" w:rsidP="00BB3F37"/>
    <w:p w14:paraId="07075DC4" w14:textId="77777777" w:rsidR="007615D6" w:rsidRDefault="007615D6" w:rsidP="007615D6">
      <w:pPr>
        <w:pStyle w:val="Heading1"/>
      </w:pPr>
      <w:bookmarkStart w:id="10" w:name="_Toc138824767"/>
      <w:r>
        <w:t>2</w:t>
      </w:r>
      <w:r>
        <w:tab/>
        <w:t>Liaisons Statements</w:t>
      </w:r>
      <w:bookmarkEnd w:id="10"/>
    </w:p>
    <w:p w14:paraId="40A4E3EC" w14:textId="77777777" w:rsidR="007615D6" w:rsidRDefault="007615D6" w:rsidP="0010433C">
      <w:pPr>
        <w:pStyle w:val="Heading2"/>
      </w:pPr>
      <w:bookmarkStart w:id="11" w:name="_Toc138824768"/>
      <w:r>
        <w:t>2.1</w:t>
      </w:r>
      <w:r>
        <w:tab/>
        <w:t>Incoming LSs - proposed to note</w:t>
      </w:r>
      <w:bookmarkEnd w:id="11"/>
    </w:p>
    <w:p w14:paraId="10C8A5A9" w14:textId="77777777" w:rsidR="00E00DA6" w:rsidRDefault="007615D6" w:rsidP="000A3FBD">
      <w:pPr>
        <w:pStyle w:val="NormTop"/>
      </w:pPr>
      <w:r>
        <w:rPr>
          <w:color w:val="0000FF"/>
        </w:rPr>
        <w:t>SP-230404</w:t>
      </w:r>
      <w:r w:rsidRPr="00D53282">
        <w:t xml:space="preserve"> </w:t>
      </w:r>
      <w:r>
        <w:t>(LS IN) LS from ETSI ISG MEC: LS on publication of ETSI ISG MEC specifications (Source: ETSI ISG MEC (MEC(23)000114r2))</w:t>
      </w:r>
      <w:r>
        <w:br/>
      </w:r>
      <w:r w:rsidRPr="00D53282">
        <w:rPr>
          <w:b/>
        </w:rPr>
        <w:t>Document for:</w:t>
      </w:r>
      <w:r w:rsidRPr="00D53282">
        <w:t xml:space="preserve"> </w:t>
      </w:r>
      <w:r>
        <w:t>Action</w:t>
      </w:r>
      <w:r>
        <w:br/>
      </w:r>
      <w:r w:rsidRPr="00D53282">
        <w:rPr>
          <w:b/>
        </w:rPr>
        <w:t>Abstract:</w:t>
      </w:r>
      <w:r w:rsidRPr="00D53282">
        <w:t xml:space="preserve"> </w:t>
      </w:r>
      <w:r>
        <w:br/>
        <w:t>ETSI ISG MEC would like to inform you that the group has recently published a number of specifications related to the ongoing MEC Phase 3 work (2021-2023). In particular, deliverables on MEC Federation Enablement APIs, V2X Information Services API, IoT API, Location API, MEC Guidelines on Interoperability testing, a MEC Application Package Format and Descriptor Specification and a study on MEC in Park Enterprises deployment scenario. We believe that these topics can be relevant or interesting for your work. {. . .} Action: Please consider using the above information provided by ETSI ISG MEC.</w:t>
      </w:r>
    </w:p>
    <w:p w14:paraId="7C87FE76" w14:textId="77777777" w:rsidR="007615D6" w:rsidRPr="005B25A1" w:rsidRDefault="007615D6" w:rsidP="007615D6">
      <w:pPr>
        <w:keepNext/>
        <w:keepLines/>
        <w:rPr>
          <w:b/>
          <w:bCs/>
        </w:rPr>
      </w:pPr>
      <w:r w:rsidRPr="005B25A1">
        <w:rPr>
          <w:b/>
          <w:bCs/>
        </w:rPr>
        <w:t>Plenary Discussion:</w:t>
      </w:r>
    </w:p>
    <w:p w14:paraId="0839EC4E" w14:textId="54817E4E" w:rsidR="007615D6" w:rsidRPr="001D3232" w:rsidRDefault="001D3232" w:rsidP="007615D6">
      <w:pPr>
        <w:keepNext/>
        <w:keepLines/>
      </w:pPr>
      <w:r>
        <w:t xml:space="preserve">This LS was </w:t>
      </w:r>
      <w:r w:rsidRPr="00C3284B">
        <w:rPr>
          <w:color w:val="0000FF"/>
        </w:rPr>
        <w:t>noted</w:t>
      </w:r>
      <w:r>
        <w:t>.</w:t>
      </w:r>
    </w:p>
    <w:p w14:paraId="312B347E" w14:textId="2CBDA24E" w:rsidR="007615D6" w:rsidRPr="00EB0339" w:rsidRDefault="007615D6" w:rsidP="007615D6">
      <w:r w:rsidRPr="005B25A1">
        <w:rPr>
          <w:b/>
          <w:bCs/>
        </w:rPr>
        <w:t>Status:</w:t>
      </w:r>
      <w:r>
        <w:t xml:space="preserve"> </w:t>
      </w:r>
      <w:r w:rsidR="001D3232" w:rsidRPr="00C3284B">
        <w:rPr>
          <w:color w:val="0000FF"/>
        </w:rPr>
        <w:t>Noted</w:t>
      </w:r>
      <w:r w:rsidR="001D3232">
        <w:t>.</w:t>
      </w:r>
    </w:p>
    <w:p w14:paraId="61899C8A" w14:textId="77777777" w:rsidR="00E00DA6" w:rsidRDefault="007615D6" w:rsidP="000A3FBD">
      <w:pPr>
        <w:pStyle w:val="NormTop"/>
      </w:pPr>
      <w:r>
        <w:rPr>
          <w:color w:val="0000FF"/>
        </w:rPr>
        <w:lastRenderedPageBreak/>
        <w:t>SP-230405</w:t>
      </w:r>
      <w:r w:rsidRPr="00D53282">
        <w:t xml:space="preserve"> </w:t>
      </w:r>
      <w:r>
        <w:t>(LS IN) LS from ITU-T JCA-IMT2000: LS on Invitation to update the information in the IMT-2020 and beyond roadmap (Source: ITU-T JCA-IMT2000 (sp17-jca-imt2020-oLS-00013))</w:t>
      </w:r>
      <w:r>
        <w:br/>
      </w:r>
      <w:r w:rsidRPr="00D53282">
        <w:rPr>
          <w:b/>
        </w:rPr>
        <w:t>Document for:</w:t>
      </w:r>
      <w:r w:rsidRPr="00D53282">
        <w:t xml:space="preserve"> </w:t>
      </w:r>
      <w:r>
        <w:t>Information</w:t>
      </w:r>
      <w:r>
        <w:br/>
      </w:r>
      <w:r w:rsidRPr="00D53282">
        <w:rPr>
          <w:b/>
        </w:rPr>
        <w:t>Abstract:</w:t>
      </w:r>
      <w:r w:rsidRPr="00D53282">
        <w:t xml:space="preserve"> </w:t>
      </w:r>
      <w:r>
        <w:br/>
        <w:t>The ITU-T Joint Coordination Activity for IMT2020 and Beyond (JCA IMT2020) thanks all that have replied to previous requests for input on IMT-2020 and beyond related standardization work. The current online version of the roadmap is available from the JCA-IMT2020 website. The objective of the roadmap is to support IMT-2020 and beyond standardization coordination. IMT-2020 and beyond are the important topics for our industry, and many standardization-related activities are held in various entities. The JCA is progressing this work in a form of roadmap of IMT2020 and beyond standardization. JCA-IMT2020 will keep updating this roadmap, and therefore we solicit your information about updates. If you send us the latest information of your activity related to 5G and beyond as well as Network Function Virtualization (NFV), programmable networks, self-managed networks, autonomous network, slicing (including orchestration and capability exposure), fixed-mobile and satellite convergence (FMC) and Information-Centric Networking (ICN), machine learning and other activities that are strongly related to IMT 2020, we will reflect it in the next roadmap update, which will be performed online soon after the next JCA IMT2020 meeting. Please submit your updates using the template to be found in appendix below. In the last column of this template, we expect to get a direct pointer to your document and not to the website where one needs to search for your document. Should you wish to communicate any additional information about your specifications and projects, we invite you to do so. If you have a representative that wishes to present at an upcoming JCA-IMT2020 meeting, please let us know. In addition, if not done yet, we invite the ITU-T Study Groups, SDOs, fora to nominate a representative to this group. JCA-IMT2020 anticipates having its next meeting in October 2023 alongside the ITU-T SG13 meeting in Geneva. We invite your inputs/updates to the roadmap.</w:t>
      </w:r>
    </w:p>
    <w:p w14:paraId="77474102" w14:textId="77777777" w:rsidR="007615D6" w:rsidRPr="005B25A1" w:rsidRDefault="007615D6" w:rsidP="007615D6">
      <w:pPr>
        <w:keepNext/>
        <w:keepLines/>
        <w:rPr>
          <w:b/>
          <w:bCs/>
        </w:rPr>
      </w:pPr>
      <w:r w:rsidRPr="005B25A1">
        <w:rPr>
          <w:b/>
          <w:bCs/>
        </w:rPr>
        <w:t>Plenary Discussion:</w:t>
      </w:r>
    </w:p>
    <w:p w14:paraId="4C26DA99" w14:textId="77777777" w:rsidR="001D3232" w:rsidRPr="001D3232" w:rsidRDefault="001D3232" w:rsidP="001D3232">
      <w:pPr>
        <w:keepNext/>
        <w:keepLines/>
      </w:pPr>
      <w:r>
        <w:t xml:space="preserve">This LS was </w:t>
      </w:r>
      <w:r w:rsidRPr="00C3284B">
        <w:rPr>
          <w:color w:val="0000FF"/>
        </w:rPr>
        <w:t>noted</w:t>
      </w:r>
      <w:r>
        <w:t>.</w:t>
      </w:r>
    </w:p>
    <w:p w14:paraId="099D07D0" w14:textId="77777777" w:rsidR="001D3232" w:rsidRPr="00EB0339" w:rsidRDefault="001D3232" w:rsidP="001D3232">
      <w:r w:rsidRPr="005B25A1">
        <w:rPr>
          <w:b/>
          <w:bCs/>
        </w:rPr>
        <w:t>Status:</w:t>
      </w:r>
      <w:r>
        <w:t xml:space="preserve"> </w:t>
      </w:r>
      <w:r w:rsidRPr="00C3284B">
        <w:rPr>
          <w:color w:val="0000FF"/>
        </w:rPr>
        <w:t>Noted</w:t>
      </w:r>
      <w:r>
        <w:t>.</w:t>
      </w:r>
    </w:p>
    <w:p w14:paraId="0B454AC0" w14:textId="77777777" w:rsidR="00E00DA6" w:rsidRDefault="007615D6" w:rsidP="000A3FBD">
      <w:pPr>
        <w:pStyle w:val="NormTop"/>
      </w:pPr>
      <w:r>
        <w:rPr>
          <w:color w:val="0000FF"/>
        </w:rPr>
        <w:t>SP-230406</w:t>
      </w:r>
      <w:r w:rsidRPr="00D53282">
        <w:t xml:space="preserve"> </w:t>
      </w:r>
      <w:r>
        <w:t>(LS IN) LS from ITU-T SG13: LS on consent of new Recommendation ITU-T Y.3123 (ex.Y.IMT2020-CEFEC) Framework of edge computing capability exposure for IMT-2020 networks and beyond (Source: ITU-T SG13 (SG13-LS75))</w:t>
      </w:r>
      <w:r>
        <w:br/>
      </w:r>
      <w:r w:rsidRPr="00D53282">
        <w:rPr>
          <w:b/>
        </w:rPr>
        <w:t>Document for:</w:t>
      </w:r>
      <w:r w:rsidRPr="00D53282">
        <w:t xml:space="preserve"> </w:t>
      </w:r>
      <w:r>
        <w:t>Information</w:t>
      </w:r>
      <w:r>
        <w:br/>
      </w:r>
      <w:r w:rsidRPr="00D53282">
        <w:rPr>
          <w:b/>
        </w:rPr>
        <w:t>Abstract:</w:t>
      </w:r>
      <w:r w:rsidRPr="00D53282">
        <w:t xml:space="preserve"> </w:t>
      </w:r>
      <w:r>
        <w:br/>
        <w:t>This liaison statement informs ITU-T SG11 and 3GPP about the consent of new Recommendation ITU-T Y.3123 (formerly Y.IMT2020-CEFEC) Framework of edge computing capability exposure for IMT-2020 networks and beyond.</w:t>
      </w:r>
    </w:p>
    <w:p w14:paraId="7C514E2F" w14:textId="77777777" w:rsidR="007615D6" w:rsidRPr="005B25A1" w:rsidRDefault="007615D6" w:rsidP="007615D6">
      <w:pPr>
        <w:keepNext/>
        <w:keepLines/>
        <w:rPr>
          <w:b/>
          <w:bCs/>
        </w:rPr>
      </w:pPr>
      <w:r w:rsidRPr="005B25A1">
        <w:rPr>
          <w:b/>
          <w:bCs/>
        </w:rPr>
        <w:t>Plenary Discussion:</w:t>
      </w:r>
    </w:p>
    <w:p w14:paraId="68415D13" w14:textId="77777777" w:rsidR="001D3232" w:rsidRPr="001D3232" w:rsidRDefault="001D3232" w:rsidP="001D3232">
      <w:pPr>
        <w:keepNext/>
        <w:keepLines/>
      </w:pPr>
      <w:r>
        <w:t xml:space="preserve">This LS was </w:t>
      </w:r>
      <w:r w:rsidRPr="00C3284B">
        <w:rPr>
          <w:color w:val="0000FF"/>
        </w:rPr>
        <w:t>noted</w:t>
      </w:r>
      <w:r>
        <w:t>.</w:t>
      </w:r>
    </w:p>
    <w:p w14:paraId="2E9C89AE" w14:textId="77777777" w:rsidR="001D3232" w:rsidRPr="00EB0339" w:rsidRDefault="001D3232" w:rsidP="001D3232">
      <w:r w:rsidRPr="005B25A1">
        <w:rPr>
          <w:b/>
          <w:bCs/>
        </w:rPr>
        <w:t>Status:</w:t>
      </w:r>
      <w:r>
        <w:t xml:space="preserve"> </w:t>
      </w:r>
      <w:r w:rsidRPr="00C3284B">
        <w:rPr>
          <w:color w:val="0000FF"/>
        </w:rPr>
        <w:t>Noted</w:t>
      </w:r>
      <w:r>
        <w:t>.</w:t>
      </w:r>
    </w:p>
    <w:p w14:paraId="7DF8D073" w14:textId="77777777" w:rsidR="00E00DA6" w:rsidRDefault="007615D6" w:rsidP="000A3FBD">
      <w:pPr>
        <w:pStyle w:val="NormTop"/>
      </w:pPr>
      <w:r>
        <w:rPr>
          <w:color w:val="0000FF"/>
        </w:rPr>
        <w:lastRenderedPageBreak/>
        <w:t>SP-230402</w:t>
      </w:r>
      <w:r w:rsidRPr="00D53282">
        <w:t xml:space="preserve"> </w:t>
      </w:r>
      <w:r>
        <w:t>(LS IN) LS from TSG RAN: Reply to LS to 3GPP on ECC request for standardisation support related to ECC Decision (22)07 on 'harmonised framework on aerial UE usage in MFCN harmonised bands' (Source: TSG RAN (RP-230804))</w:t>
      </w:r>
      <w:r>
        <w:br/>
      </w:r>
      <w:r w:rsidRPr="00D53282">
        <w:rPr>
          <w:b/>
        </w:rPr>
        <w:t>Document for:</w:t>
      </w:r>
      <w:r w:rsidRPr="00D53282">
        <w:t xml:space="preserve"> </w:t>
      </w:r>
      <w:r>
        <w:t>Information</w:t>
      </w:r>
      <w:r>
        <w:br/>
      </w:r>
      <w:r w:rsidRPr="00D53282">
        <w:rPr>
          <w:b/>
        </w:rPr>
        <w:t>Abstract:</w:t>
      </w:r>
      <w:r w:rsidRPr="00D53282">
        <w:t xml:space="preserve"> </w:t>
      </w:r>
      <w:r>
        <w:br/>
        <w:t>TSG RAN thanks ETSI TC MSG/ERM TFES for their LS informing of the ECC request for standardisation support on implementation in harmonised standard of relevant components of ECC Decision (22)07 on harmonised framework on aerial UE usage in MFCN harmonised bands . TSG RAN discussed the issues raised in the LS and took the following actions: To address the OOBE requirements listed in point a), a RAN WG4 objective was added to the Rel-18 NR UAV work item to study and specify the necessary UE types and OOBE requirements for protection of the referred frequency ranges from aerial UE emissions. The updated work item is attached in RP-230782. o The above referred Rel-18 NR UAV work item only addresses NR RAT. To address the same requirements for E-UTRA, a corresponding work item was agreed in RP-230783. o As ETSI TFES work on aerial UE is supposed to be based on the UE conformance testing specification from RAN WG5, related work is planned to be triggered once RAN WG4 completes its task in Q2 2023. For requirements listed in points b), c) and d), RAN WG2 will in the existing Rel-18 NR UAV work item do further technical analysis of existing 3GPP specifications to verify if these three ECC requirements are already covered by the specifications. Depending on the outcome of the analysis, RAN will decide if additional work is needed in the working groups. TSG RAN will keep ETSI TC MSG/TFES updated on the progress of the work.</w:t>
      </w:r>
    </w:p>
    <w:p w14:paraId="4D61BCD8" w14:textId="77777777" w:rsidR="007615D6" w:rsidRPr="005B25A1" w:rsidRDefault="007615D6" w:rsidP="007615D6">
      <w:pPr>
        <w:keepNext/>
        <w:keepLines/>
        <w:rPr>
          <w:b/>
          <w:bCs/>
        </w:rPr>
      </w:pPr>
      <w:r w:rsidRPr="005B25A1">
        <w:rPr>
          <w:b/>
          <w:bCs/>
        </w:rPr>
        <w:t>Plenary Discussion:</w:t>
      </w:r>
    </w:p>
    <w:p w14:paraId="465AA1A4" w14:textId="77777777" w:rsidR="001D3232" w:rsidRPr="001D3232" w:rsidRDefault="001D3232" w:rsidP="001D3232">
      <w:pPr>
        <w:keepNext/>
        <w:keepLines/>
      </w:pPr>
      <w:r>
        <w:t xml:space="preserve">This LS was </w:t>
      </w:r>
      <w:r w:rsidRPr="00C3284B">
        <w:rPr>
          <w:color w:val="0000FF"/>
        </w:rPr>
        <w:t>noted</w:t>
      </w:r>
      <w:r>
        <w:t>.</w:t>
      </w:r>
    </w:p>
    <w:p w14:paraId="1DF7EAB8" w14:textId="77777777" w:rsidR="001D3232" w:rsidRPr="00EB0339" w:rsidRDefault="001D3232" w:rsidP="001D3232">
      <w:r w:rsidRPr="005B25A1">
        <w:rPr>
          <w:b/>
          <w:bCs/>
        </w:rPr>
        <w:t>Status:</w:t>
      </w:r>
      <w:r>
        <w:t xml:space="preserve"> </w:t>
      </w:r>
      <w:r w:rsidRPr="00C3284B">
        <w:rPr>
          <w:color w:val="0000FF"/>
        </w:rPr>
        <w:t>Noted</w:t>
      </w:r>
      <w:r>
        <w:t>.</w:t>
      </w:r>
    </w:p>
    <w:p w14:paraId="7862706E" w14:textId="77777777" w:rsidR="00E00DA6" w:rsidRDefault="007615D6" w:rsidP="000A3FBD">
      <w:pPr>
        <w:pStyle w:val="NormTop"/>
      </w:pPr>
      <w:r>
        <w:rPr>
          <w:color w:val="0000FF"/>
        </w:rPr>
        <w:t>SP-230407</w:t>
      </w:r>
      <w:r w:rsidRPr="00D53282">
        <w:t xml:space="preserve"> </w:t>
      </w:r>
      <w:r>
        <w:t>(LS IN) LS from GSMA UPG: LS Response from GMSA UPG to ETSI TFES on harmonised framework on aerial UE usage in MFCN harmonised bands (Source: GSMA UPG (UPG06_122))</w:t>
      </w:r>
      <w:r>
        <w:br/>
      </w:r>
      <w:r w:rsidRPr="00D53282">
        <w:rPr>
          <w:b/>
        </w:rPr>
        <w:t>Document for:</w:t>
      </w:r>
      <w:r w:rsidRPr="00D53282">
        <w:t xml:space="preserve"> </w:t>
      </w:r>
      <w:r>
        <w:t>Information</w:t>
      </w:r>
      <w:r>
        <w:br/>
      </w:r>
      <w:r w:rsidRPr="00D53282">
        <w:rPr>
          <w:b/>
        </w:rPr>
        <w:t>Abstract:</w:t>
      </w:r>
      <w:r w:rsidRPr="00D53282">
        <w:t xml:space="preserve"> </w:t>
      </w:r>
      <w:r>
        <w:br/>
        <w:t>GSMA NG/UPG thanks ETSI TFES for its LS on for standardisation support related to ECC Decision (22)07 on harmonised framework on aerial UE usage in MFCN harmonised bands . The LS was discussed in the NG/UPG#06 meeting. NG/UPG Responses to ETSI TFES The incoming LS requested feedback relating to four principal requirements for an aerial UE, namely:- 1. Additional OOBE requirements applicable to aerial UEs in the following frequency bands 1710-1785 MHz, 2500-2570 MHz, 2570-2620 MHz, 2. A mechanism/feature coherent with the above aerial UE definition in order to differentiate an aerial UE, as defined by ECC Decision 22(07) from terrestrial UE operating under LTE/NR 5G networks, 3. Differentiation of aerial UE from other terrestrial UE shall not be changed by the end-user, 4. The aerial UE shall not be capable to connect to LTE/NR 5G networks without aerial subscription. As stated in the incoming LS, the fourth requirement is within the scope of GSMA NG/UPG. For this requirement, GSMA NG/UPG would like to draw attention to GSMA PRD NG.128 ( LTE UNI Aerial Profile ). The document is attached to this LS response. With reference to clause 4.2 of GSMA PRD NG.128, the aerial UE must use the well-known UAS APN and this APN must be included in the subscription data of the user of the UE in the HSS of the H-PLMN. GSMA NG/UPG believes that this enables the stated requirement to be met.</w:t>
      </w:r>
    </w:p>
    <w:p w14:paraId="73803347" w14:textId="77777777" w:rsidR="007615D6" w:rsidRPr="005B25A1" w:rsidRDefault="007615D6" w:rsidP="007615D6">
      <w:pPr>
        <w:keepNext/>
        <w:keepLines/>
        <w:rPr>
          <w:b/>
          <w:bCs/>
        </w:rPr>
      </w:pPr>
      <w:r w:rsidRPr="005B25A1">
        <w:rPr>
          <w:b/>
          <w:bCs/>
        </w:rPr>
        <w:t>Plenary Discussion:</w:t>
      </w:r>
    </w:p>
    <w:p w14:paraId="4AF45C06" w14:textId="77777777" w:rsidR="001D3232" w:rsidRPr="001D3232" w:rsidRDefault="001D3232" w:rsidP="001D3232">
      <w:pPr>
        <w:keepNext/>
        <w:keepLines/>
      </w:pPr>
      <w:r>
        <w:t xml:space="preserve">This LS was </w:t>
      </w:r>
      <w:r w:rsidRPr="00C3284B">
        <w:rPr>
          <w:color w:val="0000FF"/>
        </w:rPr>
        <w:t>noted</w:t>
      </w:r>
      <w:r>
        <w:t>.</w:t>
      </w:r>
    </w:p>
    <w:p w14:paraId="1B7B4173" w14:textId="77777777" w:rsidR="001D3232" w:rsidRPr="00EB0339" w:rsidRDefault="001D3232" w:rsidP="001D3232">
      <w:r w:rsidRPr="005B25A1">
        <w:rPr>
          <w:b/>
          <w:bCs/>
        </w:rPr>
        <w:t>Status:</w:t>
      </w:r>
      <w:r>
        <w:t xml:space="preserve"> </w:t>
      </w:r>
      <w:r w:rsidRPr="00C3284B">
        <w:rPr>
          <w:color w:val="0000FF"/>
        </w:rPr>
        <w:t>Noted</w:t>
      </w:r>
      <w:r>
        <w:t>.</w:t>
      </w:r>
    </w:p>
    <w:p w14:paraId="2EAE5F56" w14:textId="77777777" w:rsidR="00E00DA6" w:rsidRDefault="007615D6" w:rsidP="000A3FBD">
      <w:pPr>
        <w:pStyle w:val="NormTop"/>
      </w:pPr>
      <w:r>
        <w:rPr>
          <w:color w:val="0000FF"/>
        </w:rPr>
        <w:lastRenderedPageBreak/>
        <w:t>SP-230408</w:t>
      </w:r>
      <w:r w:rsidRPr="00D53282">
        <w:t xml:space="preserve"> </w:t>
      </w:r>
      <w:r>
        <w:t>(LS IN) LS on progress of 3GPP SA5 R18 work on intent driven management (Source: SA WG5 (S5-233276))</w:t>
      </w:r>
      <w:r>
        <w:br/>
      </w:r>
      <w:r w:rsidRPr="00D53282">
        <w:rPr>
          <w:b/>
        </w:rPr>
        <w:t>Document for:</w:t>
      </w:r>
      <w:r w:rsidRPr="00D53282">
        <w:t xml:space="preserve"> </w:t>
      </w:r>
      <w:r>
        <w:t>Information</w:t>
      </w:r>
      <w:r>
        <w:br/>
      </w:r>
      <w:r w:rsidRPr="00D53282">
        <w:rPr>
          <w:b/>
        </w:rPr>
        <w:t>Abstract:</w:t>
      </w:r>
      <w:r w:rsidRPr="00D53282">
        <w:t xml:space="preserve"> </w:t>
      </w:r>
      <w:r>
        <w:br/>
        <w:t xml:space="preserve">SA WG5 is responsible for Management and Orchestration which covers aspects such as operation, assurance, </w:t>
      </w:r>
      <w:proofErr w:type="spellStart"/>
      <w:r>
        <w:t>fulfillment</w:t>
      </w:r>
      <w:proofErr w:type="spellEnd"/>
      <w:r>
        <w:t xml:space="preserve"> and automation, including management interaction with entities external to the network operator (e.g. service providers and verticals). Intent driven management for mobile networks is an important topic introduced in SA WG5 as friendly used API to allow a customer to provide intents as the desired state of the network or its services, without any detailed information of how to get to the desired state. SA WG5 started the work item intent driven management for mobile networks since 2018, and completed its Release 17 work on the intent driven management services for mobile networks in June 2022, corresponding published specification is TS 28.312 (Management and orchestration; Intent driven management services for mobile networks). TS 28.312 specifies the concept, use cases, requirements and solutions (including intent management operations and intent model) for the intent driven management for service or network management. {. . .}.</w:t>
      </w:r>
    </w:p>
    <w:p w14:paraId="728C3956" w14:textId="77777777" w:rsidR="007615D6" w:rsidRPr="005B25A1" w:rsidRDefault="007615D6" w:rsidP="007615D6">
      <w:pPr>
        <w:keepNext/>
        <w:keepLines/>
        <w:rPr>
          <w:b/>
          <w:bCs/>
        </w:rPr>
      </w:pPr>
      <w:r w:rsidRPr="005B25A1">
        <w:rPr>
          <w:b/>
          <w:bCs/>
        </w:rPr>
        <w:t>Plenary Discussion:</w:t>
      </w:r>
    </w:p>
    <w:p w14:paraId="628AA880" w14:textId="77777777" w:rsidR="001D3232" w:rsidRPr="001D3232" w:rsidRDefault="001D3232" w:rsidP="001D3232">
      <w:pPr>
        <w:keepNext/>
        <w:keepLines/>
      </w:pPr>
      <w:r>
        <w:t xml:space="preserve">This LS was </w:t>
      </w:r>
      <w:r w:rsidRPr="00C3284B">
        <w:rPr>
          <w:color w:val="0000FF"/>
        </w:rPr>
        <w:t>noted</w:t>
      </w:r>
      <w:r>
        <w:t>.</w:t>
      </w:r>
    </w:p>
    <w:p w14:paraId="7C6F1A87" w14:textId="77777777" w:rsidR="001D3232" w:rsidRPr="00EB0339" w:rsidRDefault="001D3232" w:rsidP="001D3232">
      <w:r w:rsidRPr="005B25A1">
        <w:rPr>
          <w:b/>
          <w:bCs/>
        </w:rPr>
        <w:t>Status:</w:t>
      </w:r>
      <w:r>
        <w:t xml:space="preserve"> </w:t>
      </w:r>
      <w:r w:rsidRPr="00C3284B">
        <w:rPr>
          <w:color w:val="0000FF"/>
        </w:rPr>
        <w:t>Noted</w:t>
      </w:r>
      <w:r>
        <w:t>.</w:t>
      </w:r>
    </w:p>
    <w:p w14:paraId="4975B1C3" w14:textId="77777777" w:rsidR="00E00DA6" w:rsidRDefault="007615D6" w:rsidP="000A3FBD">
      <w:pPr>
        <w:pStyle w:val="NormTop"/>
      </w:pPr>
      <w:r>
        <w:rPr>
          <w:color w:val="0000FF"/>
        </w:rPr>
        <w:t>SP-230409</w:t>
      </w:r>
      <w:r w:rsidRPr="00D53282">
        <w:t xml:space="preserve"> </w:t>
      </w:r>
      <w:r>
        <w:t>(LS IN) LS on 3GPP SA5 work on intent interface collaboration (Source: SA WG5 (S5-233277))</w:t>
      </w:r>
      <w:r>
        <w:br/>
      </w:r>
      <w:r w:rsidRPr="00D53282">
        <w:rPr>
          <w:b/>
        </w:rPr>
        <w:t>Document for:</w:t>
      </w:r>
      <w:r w:rsidRPr="00D53282">
        <w:t xml:space="preserve"> </w:t>
      </w:r>
      <w:r>
        <w:t>Information</w:t>
      </w:r>
      <w:r>
        <w:br/>
      </w:r>
      <w:r w:rsidRPr="00D53282">
        <w:rPr>
          <w:b/>
        </w:rPr>
        <w:t>Abstract:</w:t>
      </w:r>
      <w:r w:rsidRPr="00D53282">
        <w:t xml:space="preserve"> </w:t>
      </w:r>
      <w:r>
        <w:br/>
        <w:t>SA WG5 has completed its Release 18 study work on the enhanced intent driven management services for mobile networks. One of the main outcomes is the investigations and potential solutions for collaboration with other SDOs. For the management of 3GPP network and services, two potential deployment scenarios for intent interface are identified: {. . .}.</w:t>
      </w:r>
    </w:p>
    <w:p w14:paraId="43315BA2" w14:textId="77777777" w:rsidR="007615D6" w:rsidRPr="005B25A1" w:rsidRDefault="007615D6" w:rsidP="007615D6">
      <w:pPr>
        <w:keepNext/>
        <w:keepLines/>
        <w:rPr>
          <w:b/>
          <w:bCs/>
        </w:rPr>
      </w:pPr>
      <w:r w:rsidRPr="005B25A1">
        <w:rPr>
          <w:b/>
          <w:bCs/>
        </w:rPr>
        <w:t>Plenary Discussion:</w:t>
      </w:r>
    </w:p>
    <w:p w14:paraId="4D5999B0" w14:textId="77777777" w:rsidR="001D3232" w:rsidRPr="001D3232" w:rsidRDefault="001D3232" w:rsidP="001D3232">
      <w:pPr>
        <w:keepNext/>
        <w:keepLines/>
      </w:pPr>
      <w:r>
        <w:t xml:space="preserve">This LS was </w:t>
      </w:r>
      <w:r w:rsidRPr="00C3284B">
        <w:rPr>
          <w:color w:val="0000FF"/>
        </w:rPr>
        <w:t>noted</w:t>
      </w:r>
      <w:r>
        <w:t>.</w:t>
      </w:r>
    </w:p>
    <w:p w14:paraId="0169DD77" w14:textId="77777777" w:rsidR="001D3232" w:rsidRPr="00EB0339" w:rsidRDefault="001D3232" w:rsidP="001D3232">
      <w:r w:rsidRPr="005B25A1">
        <w:rPr>
          <w:b/>
          <w:bCs/>
        </w:rPr>
        <w:t>Status:</w:t>
      </w:r>
      <w:r>
        <w:t xml:space="preserve"> </w:t>
      </w:r>
      <w:r w:rsidRPr="00C3284B">
        <w:rPr>
          <w:color w:val="0000FF"/>
        </w:rPr>
        <w:t>Noted</w:t>
      </w:r>
      <w:r>
        <w:t>.</w:t>
      </w:r>
    </w:p>
    <w:p w14:paraId="0B351F0E" w14:textId="77777777" w:rsidR="00E00DA6" w:rsidRDefault="007615D6" w:rsidP="000A3FBD">
      <w:pPr>
        <w:pStyle w:val="NormTop"/>
      </w:pPr>
      <w:r>
        <w:rPr>
          <w:color w:val="0000FF"/>
        </w:rPr>
        <w:t>SP-230410</w:t>
      </w:r>
      <w:r w:rsidRPr="00D53282">
        <w:t xml:space="preserve"> </w:t>
      </w:r>
      <w:r>
        <w:t xml:space="preserve">(LS IN) LS reply to LS on work progress of </w:t>
      </w:r>
      <w:proofErr w:type="spellStart"/>
      <w:r>
        <w:t>M.fidtom</w:t>
      </w:r>
      <w:proofErr w:type="spellEnd"/>
      <w:r>
        <w:t>, 'Framework of intent driven telecom operation and management' (Source: SA WG5 (S5-233545))</w:t>
      </w:r>
      <w:r>
        <w:br/>
      </w:r>
      <w:r w:rsidRPr="00D53282">
        <w:rPr>
          <w:b/>
        </w:rPr>
        <w:t>Document for:</w:t>
      </w:r>
      <w:r w:rsidRPr="00D53282">
        <w:t xml:space="preserve"> </w:t>
      </w:r>
      <w:r>
        <w:t>Information</w:t>
      </w:r>
      <w:r>
        <w:br/>
      </w:r>
      <w:r w:rsidRPr="00D53282">
        <w:rPr>
          <w:b/>
        </w:rPr>
        <w:t>Abstract:</w:t>
      </w:r>
      <w:r w:rsidRPr="00D53282">
        <w:t xml:space="preserve"> </w:t>
      </w:r>
      <w:r>
        <w:br/>
        <w:t xml:space="preserve">SA WG5 would like to thank ITU-T SG2 for your LS/r on work progress of </w:t>
      </w:r>
      <w:proofErr w:type="spellStart"/>
      <w:r>
        <w:t>M.fidtom</w:t>
      </w:r>
      <w:proofErr w:type="spellEnd"/>
      <w:r>
        <w:t xml:space="preserve">, Framework of intent driven telecom operation and management and the responses on questions in the liaison statement S5-225599. Regarding the 1st explanation related to intent definition, thanks for the update of the intent definition and the reference of 3GPP TS 28.312. However, the definition in the attached SG2-TD232/PLEN is not referred to the latest version of 3GPP TS 28.312. Following is the intent definition in TS 28.312 v17.3.1: intent: expectations including requirements, goals and constraints given to a 3GPP system, without specifying how to achieve them Regarding the 2nd explanation related to intent driven management, thanks for the detailed clarification on intent driven telecom operation and management and intent driven management . Based on the attached SG2-TD232/PLEN, our understanding is ITU-T SG2 focuses on defining framework of intent driven telecom operation and management based on a top layered functional framework of AITOM, and intent driven management is introduced as one of the function set. SA WG5 focuses on specifying intent driven </w:t>
      </w:r>
      <w:proofErr w:type="spellStart"/>
      <w:r>
        <w:t>MnS</w:t>
      </w:r>
      <w:proofErr w:type="spellEnd"/>
      <w:r>
        <w:t xml:space="preserve"> (Management Service) to manage 3GPP network and services with adopting SBMA (Service Based Management architecture). Intent driven management services allow </w:t>
      </w:r>
      <w:proofErr w:type="spellStart"/>
      <w:r>
        <w:t>MnS</w:t>
      </w:r>
      <w:proofErr w:type="spellEnd"/>
      <w:r>
        <w:t xml:space="preserve"> consumer to express different types of intents (including intent-CSC, intent-CSP and intent-NOP) and obtain the intent fulfilment information from the </w:t>
      </w:r>
      <w:proofErr w:type="spellStart"/>
      <w:r>
        <w:t>MnS</w:t>
      </w:r>
      <w:proofErr w:type="spellEnd"/>
      <w:r>
        <w:t xml:space="preserve"> producer. The flexibility of SBMA allows the intent driven </w:t>
      </w:r>
      <w:proofErr w:type="spellStart"/>
      <w:r>
        <w:t>MnS</w:t>
      </w:r>
      <w:proofErr w:type="spellEnd"/>
      <w:r>
        <w:t xml:space="preserve"> can be provided by any entity, which means the intent driven </w:t>
      </w:r>
      <w:proofErr w:type="spellStart"/>
      <w:r>
        <w:t>MnS</w:t>
      </w:r>
      <w:proofErr w:type="spellEnd"/>
      <w:r>
        <w:t xml:space="preserve"> may also be provided by intent driven management as defined in ITU-T SG2 to allow corresponding consumer to express their intent. Therefore, SA WG5 suggest ITU-T SG2 to consider to reuse the 3GPP intent driven </w:t>
      </w:r>
      <w:proofErr w:type="spellStart"/>
      <w:r>
        <w:t>MnS</w:t>
      </w:r>
      <w:proofErr w:type="spellEnd"/>
      <w:r>
        <w:t xml:space="preserve"> where appropriate. SA WG5 will continue Rel-18 intent driven management enhancement normative work in June 2023 and welcome to collaborate with ITU-T SG2 and exchange information on the intent driven management topic.</w:t>
      </w:r>
    </w:p>
    <w:p w14:paraId="0FF4FFD4" w14:textId="77777777" w:rsidR="007615D6" w:rsidRPr="005B25A1" w:rsidRDefault="007615D6" w:rsidP="007615D6">
      <w:pPr>
        <w:keepNext/>
        <w:keepLines/>
        <w:rPr>
          <w:b/>
          <w:bCs/>
        </w:rPr>
      </w:pPr>
      <w:r w:rsidRPr="005B25A1">
        <w:rPr>
          <w:b/>
          <w:bCs/>
        </w:rPr>
        <w:t>Plenary Discussion:</w:t>
      </w:r>
    </w:p>
    <w:p w14:paraId="5561E09E" w14:textId="77777777" w:rsidR="001D3232" w:rsidRPr="001D3232" w:rsidRDefault="001D3232" w:rsidP="001D3232">
      <w:pPr>
        <w:keepNext/>
        <w:keepLines/>
      </w:pPr>
      <w:r>
        <w:t xml:space="preserve">This LS was </w:t>
      </w:r>
      <w:r w:rsidRPr="00C3284B">
        <w:rPr>
          <w:color w:val="0000FF"/>
        </w:rPr>
        <w:t>noted</w:t>
      </w:r>
      <w:r>
        <w:t>.</w:t>
      </w:r>
    </w:p>
    <w:p w14:paraId="26F2E4B1" w14:textId="77777777" w:rsidR="001D3232" w:rsidRPr="00EB0339" w:rsidRDefault="001D3232" w:rsidP="001D3232">
      <w:r w:rsidRPr="005B25A1">
        <w:rPr>
          <w:b/>
          <w:bCs/>
        </w:rPr>
        <w:t>Status:</w:t>
      </w:r>
      <w:r>
        <w:t xml:space="preserve"> </w:t>
      </w:r>
      <w:r w:rsidRPr="00C3284B">
        <w:rPr>
          <w:color w:val="0000FF"/>
        </w:rPr>
        <w:t>Noted</w:t>
      </w:r>
      <w:r>
        <w:t>.</w:t>
      </w:r>
    </w:p>
    <w:p w14:paraId="79353ED4" w14:textId="77777777" w:rsidR="00E00DA6" w:rsidRDefault="007615D6" w:rsidP="000A3FBD">
      <w:pPr>
        <w:pStyle w:val="NormTop"/>
      </w:pPr>
      <w:r>
        <w:rPr>
          <w:color w:val="0000FF"/>
        </w:rPr>
        <w:lastRenderedPageBreak/>
        <w:t>SP-230412</w:t>
      </w:r>
      <w:r w:rsidRPr="00D53282">
        <w:t xml:space="preserve"> </w:t>
      </w:r>
      <w:r>
        <w:t>(LS IN) LS from SA WG5: Reply LS on Resubmitted LS on O-RAN - Applicability of TS 32.404 in NR (Source: SA WG5 (S5-233613))</w:t>
      </w:r>
      <w:r>
        <w:br/>
      </w:r>
      <w:r w:rsidRPr="00D53282">
        <w:rPr>
          <w:b/>
        </w:rPr>
        <w:t>Document for:</w:t>
      </w:r>
      <w:r w:rsidRPr="00D53282">
        <w:t xml:space="preserve"> </w:t>
      </w:r>
      <w:r>
        <w:t>Information</w:t>
      </w:r>
      <w:r>
        <w:br/>
      </w:r>
      <w:r w:rsidRPr="00D53282">
        <w:rPr>
          <w:b/>
        </w:rPr>
        <w:t>Abstract:</w:t>
      </w:r>
      <w:r w:rsidRPr="00D53282">
        <w:t xml:space="preserve"> </w:t>
      </w:r>
      <w:r>
        <w:br/>
        <w:t>SA WG5 thanks O-RAN WG-10 for the LS on Applicability of TS 32.404 in NR. SA WG5 would like to provide the response as follows: SA WG5 would like to inform O-RAN WG-10 that 3GPP TS 32.404 does relate with 5G as depicted in the scope of the TS. The 5G Performance Measurement defined in 3GPP TS 28.552 (flagged as applicable for the 5G radio technology in the specification repository on the 3GPP Portal (https://portal.3gpp.org/)) are based on the template specified in 3GPP TS 32.404. Further, SA WG5 would like to inform that specification repository on the 3GPP Portal (https://portal.3gpp.org/) has been updated to flag 3GPP TS 32.404 as applicable to 5G.</w:t>
      </w:r>
    </w:p>
    <w:p w14:paraId="0AB847C6" w14:textId="77777777" w:rsidR="007615D6" w:rsidRPr="005B25A1" w:rsidRDefault="007615D6" w:rsidP="007615D6">
      <w:pPr>
        <w:keepNext/>
        <w:keepLines/>
        <w:rPr>
          <w:b/>
          <w:bCs/>
        </w:rPr>
      </w:pPr>
      <w:r w:rsidRPr="005B25A1">
        <w:rPr>
          <w:b/>
          <w:bCs/>
        </w:rPr>
        <w:t>Plenary Discussion:</w:t>
      </w:r>
    </w:p>
    <w:p w14:paraId="4F3C30B1" w14:textId="77777777" w:rsidR="001D3232" w:rsidRPr="001D3232" w:rsidRDefault="001D3232" w:rsidP="001D3232">
      <w:pPr>
        <w:keepNext/>
        <w:keepLines/>
      </w:pPr>
      <w:r>
        <w:t xml:space="preserve">This LS was </w:t>
      </w:r>
      <w:r w:rsidRPr="00C3284B">
        <w:rPr>
          <w:color w:val="0000FF"/>
        </w:rPr>
        <w:t>noted</w:t>
      </w:r>
      <w:r>
        <w:t>.</w:t>
      </w:r>
    </w:p>
    <w:p w14:paraId="5324E0B3" w14:textId="77777777" w:rsidR="001D3232" w:rsidRPr="00EB0339" w:rsidRDefault="001D3232" w:rsidP="001D3232">
      <w:r w:rsidRPr="005B25A1">
        <w:rPr>
          <w:b/>
          <w:bCs/>
        </w:rPr>
        <w:t>Status:</w:t>
      </w:r>
      <w:r>
        <w:t xml:space="preserve"> </w:t>
      </w:r>
      <w:r w:rsidRPr="00C3284B">
        <w:rPr>
          <w:color w:val="0000FF"/>
        </w:rPr>
        <w:t>Noted</w:t>
      </w:r>
      <w:r>
        <w:t>.</w:t>
      </w:r>
    </w:p>
    <w:p w14:paraId="7C427441" w14:textId="77777777" w:rsidR="00E00DA6" w:rsidRDefault="007615D6" w:rsidP="000A3FBD">
      <w:pPr>
        <w:pStyle w:val="NormTop"/>
      </w:pPr>
      <w:r>
        <w:rPr>
          <w:color w:val="0000FF"/>
        </w:rPr>
        <w:t>SP-230411</w:t>
      </w:r>
      <w:r w:rsidRPr="00D53282">
        <w:t xml:space="preserve"> </w:t>
      </w:r>
      <w:r>
        <w:t>(LS IN) LS from SA WG5: LS reply to TM Forum Liaison: Update on TM Forum Intent Management API and Ontologies - Connector model and 3GPP connector mode (Source: SA WG5 (S5-233549))</w:t>
      </w:r>
      <w:r>
        <w:br/>
      </w:r>
      <w:r w:rsidRPr="00D53282">
        <w:rPr>
          <w:b/>
        </w:rPr>
        <w:t>Document for:</w:t>
      </w:r>
      <w:r w:rsidRPr="00D53282">
        <w:t xml:space="preserve"> </w:t>
      </w:r>
      <w:r>
        <w:t>Information</w:t>
      </w:r>
      <w:r>
        <w:br/>
      </w:r>
      <w:r w:rsidRPr="00D53282">
        <w:rPr>
          <w:b/>
        </w:rPr>
        <w:t>Abstract:</w:t>
      </w:r>
      <w:r w:rsidRPr="00D53282">
        <w:t xml:space="preserve"> </w:t>
      </w:r>
      <w:r>
        <w:br/>
        <w:t>SA WG5 would like to thank TM Forum for Liaison: Update on TM Forum Intent Management API and Ontologies Connector model and 3GPP connector mode in the liaison statement S5-233194. We appreciate your interest in reuse of 3GPP specifications in your work, but we noted that some 3GPP content has been used and modified in TM Forum documents. We kindly inform you that: 1. 3GPP specifications in TM Forum document can be directly referenced without copying the 3GPP specification content. 2. If referencing alone is not appropriate for the document and if you would like to copy the content from a 3GPP specification, please ask for copyright permission to 3GPP. Such authorization could then be granted (on basis of existing agreement between ETSI and TM Forum if applicable) but without the right to modify the content. If you are concerned about the 3GPP specifications changing afterwards, then TM Forum can use dated references (either to Release or individual Version). TM Forum will also need to monitor to see if changes made by 3GPP need to be reflected by updating the dated references or not.</w:t>
      </w:r>
    </w:p>
    <w:p w14:paraId="1C72DCA6" w14:textId="77777777" w:rsidR="007615D6" w:rsidRPr="005B25A1" w:rsidRDefault="007615D6" w:rsidP="007615D6">
      <w:pPr>
        <w:keepNext/>
        <w:keepLines/>
        <w:rPr>
          <w:b/>
          <w:bCs/>
        </w:rPr>
      </w:pPr>
      <w:r w:rsidRPr="005B25A1">
        <w:rPr>
          <w:b/>
          <w:bCs/>
        </w:rPr>
        <w:t>Plenary Discussion:</w:t>
      </w:r>
    </w:p>
    <w:p w14:paraId="48CD0A2B" w14:textId="77777777" w:rsidR="001D3232" w:rsidRPr="001D3232" w:rsidRDefault="001D3232" w:rsidP="001D3232">
      <w:pPr>
        <w:keepNext/>
        <w:keepLines/>
      </w:pPr>
      <w:r>
        <w:t xml:space="preserve">This LS was </w:t>
      </w:r>
      <w:r w:rsidRPr="00C3284B">
        <w:rPr>
          <w:color w:val="0000FF"/>
        </w:rPr>
        <w:t>noted</w:t>
      </w:r>
      <w:r>
        <w:t>.</w:t>
      </w:r>
    </w:p>
    <w:p w14:paraId="7D0BF6F9" w14:textId="77777777" w:rsidR="001D3232" w:rsidRPr="00EB0339" w:rsidRDefault="001D3232" w:rsidP="001D3232">
      <w:r w:rsidRPr="005B25A1">
        <w:rPr>
          <w:b/>
          <w:bCs/>
        </w:rPr>
        <w:t>Status:</w:t>
      </w:r>
      <w:r>
        <w:t xml:space="preserve"> </w:t>
      </w:r>
      <w:r w:rsidRPr="00C3284B">
        <w:rPr>
          <w:color w:val="0000FF"/>
        </w:rPr>
        <w:t>Noted</w:t>
      </w:r>
      <w:r>
        <w:t>.</w:t>
      </w:r>
    </w:p>
    <w:p w14:paraId="091522A0" w14:textId="77777777" w:rsidR="00E00DA6" w:rsidRDefault="007615D6" w:rsidP="000A3FBD">
      <w:pPr>
        <w:pStyle w:val="NormTop"/>
      </w:pPr>
      <w:r>
        <w:rPr>
          <w:color w:val="0000FF"/>
        </w:rPr>
        <w:t>SP-230413</w:t>
      </w:r>
      <w:r w:rsidRPr="00D53282">
        <w:t xml:space="preserve"> </w:t>
      </w:r>
      <w:r>
        <w:t xml:space="preserve">(LS IN) LS from SA WG5: Reply LS on the Consent of draft Recommendations ITU-T M.3384 (ex. M.il-AITOM) and M.3385 (ex. </w:t>
      </w:r>
      <w:proofErr w:type="spellStart"/>
      <w:r>
        <w:t>M.ilef</w:t>
      </w:r>
      <w:proofErr w:type="spellEnd"/>
      <w:r>
        <w:t>-AITOM) (Source: SA WG5 (S5-233711))</w:t>
      </w:r>
      <w:r>
        <w:br/>
      </w:r>
      <w:r w:rsidRPr="00D53282">
        <w:rPr>
          <w:b/>
        </w:rPr>
        <w:t>Document for:</w:t>
      </w:r>
      <w:r w:rsidRPr="00D53282">
        <w:t xml:space="preserve"> </w:t>
      </w:r>
      <w:r>
        <w:t>Information</w:t>
      </w:r>
      <w:r>
        <w:br/>
      </w:r>
      <w:r w:rsidRPr="00D53282">
        <w:rPr>
          <w:b/>
        </w:rPr>
        <w:t>Abstract:</w:t>
      </w:r>
      <w:r w:rsidRPr="00D53282">
        <w:t xml:space="preserve"> </w:t>
      </w:r>
      <w:r>
        <w:br/>
        <w:t xml:space="preserve">SA WG5 would like to thank ITU-T SG2 for your LS on the Consent of draft Recommendations ITU-T M.3384 (ex. M.il-AITOM) and M.3385 (ex. </w:t>
      </w:r>
      <w:proofErr w:type="spellStart"/>
      <w:r>
        <w:t>M.ilef</w:t>
      </w:r>
      <w:proofErr w:type="spellEnd"/>
      <w:r>
        <w:t>-AITOM) informing SA WG5 about progress in intelligence levels evaluation of AITOM. SA WG5 would also like to have a clear view on the relationship of draft Recommendations ITU-T M.3384 and M.3385. {. . .}.</w:t>
      </w:r>
    </w:p>
    <w:p w14:paraId="0ADE1504" w14:textId="77777777" w:rsidR="007615D6" w:rsidRPr="005B25A1" w:rsidRDefault="007615D6" w:rsidP="007615D6">
      <w:pPr>
        <w:keepNext/>
        <w:keepLines/>
        <w:rPr>
          <w:b/>
          <w:bCs/>
        </w:rPr>
      </w:pPr>
      <w:r w:rsidRPr="005B25A1">
        <w:rPr>
          <w:b/>
          <w:bCs/>
        </w:rPr>
        <w:t>Plenary Discussion:</w:t>
      </w:r>
    </w:p>
    <w:p w14:paraId="4F0EA91D" w14:textId="77777777" w:rsidR="001D3232" w:rsidRPr="001D3232" w:rsidRDefault="001D3232" w:rsidP="001D3232">
      <w:pPr>
        <w:keepNext/>
        <w:keepLines/>
      </w:pPr>
      <w:r>
        <w:t xml:space="preserve">This LS was </w:t>
      </w:r>
      <w:r w:rsidRPr="00C3284B">
        <w:rPr>
          <w:color w:val="0000FF"/>
        </w:rPr>
        <w:t>noted</w:t>
      </w:r>
      <w:r>
        <w:t>.</w:t>
      </w:r>
    </w:p>
    <w:p w14:paraId="007AA4B7" w14:textId="77777777" w:rsidR="001D3232" w:rsidRPr="00EB0339" w:rsidRDefault="001D3232" w:rsidP="001D3232">
      <w:r w:rsidRPr="005B25A1">
        <w:rPr>
          <w:b/>
          <w:bCs/>
        </w:rPr>
        <w:t>Status:</w:t>
      </w:r>
      <w:r>
        <w:t xml:space="preserve"> </w:t>
      </w:r>
      <w:r w:rsidRPr="00C3284B">
        <w:rPr>
          <w:color w:val="0000FF"/>
        </w:rPr>
        <w:t>Noted</w:t>
      </w:r>
      <w:r>
        <w:t>.</w:t>
      </w:r>
    </w:p>
    <w:p w14:paraId="4CBDC5E7" w14:textId="77777777" w:rsidR="00E00DA6" w:rsidRDefault="007615D6" w:rsidP="000A3FBD">
      <w:pPr>
        <w:pStyle w:val="NormTop"/>
      </w:pPr>
      <w:r>
        <w:rPr>
          <w:color w:val="0000FF"/>
        </w:rPr>
        <w:lastRenderedPageBreak/>
        <w:t>SP-230414</w:t>
      </w:r>
      <w:r w:rsidRPr="00D53282">
        <w:t xml:space="preserve"> </w:t>
      </w:r>
      <w:r>
        <w:t xml:space="preserve">(LS IN) LS from SA WG5: Reply LS on initiation of a new work item </w:t>
      </w:r>
      <w:proofErr w:type="spellStart"/>
      <w:r>
        <w:t>M.eiil</w:t>
      </w:r>
      <w:proofErr w:type="spellEnd"/>
      <w:r>
        <w:t>-AITOM, 'Effectiveness indicators of intelligence level for AI enhanced telecom operation and management' (Source: SA WG5 (S5-233712))</w:t>
      </w:r>
      <w:r>
        <w:br/>
      </w:r>
      <w:r w:rsidRPr="00D53282">
        <w:rPr>
          <w:b/>
        </w:rPr>
        <w:t>Document for:</w:t>
      </w:r>
      <w:r w:rsidRPr="00D53282">
        <w:t xml:space="preserve"> </w:t>
      </w:r>
      <w:r>
        <w:t>Information</w:t>
      </w:r>
      <w:r>
        <w:br/>
      </w:r>
      <w:r w:rsidRPr="00D53282">
        <w:rPr>
          <w:b/>
        </w:rPr>
        <w:t>Abstract:</w:t>
      </w:r>
      <w:r w:rsidRPr="00D53282">
        <w:t xml:space="preserve"> </w:t>
      </w:r>
      <w:r>
        <w:br/>
        <w:t xml:space="preserve">SA WG5 would like to thank ITU-T SG2 for your LS on initiation of a new work item </w:t>
      </w:r>
      <w:proofErr w:type="spellStart"/>
      <w:r>
        <w:t>M.eiil</w:t>
      </w:r>
      <w:proofErr w:type="spellEnd"/>
      <w:r>
        <w:t>-AITOM, Effectiveness indicators of intelligence level for AI enhanced telecom operation and management informing SA WG5 about the initiation of a new work item on effectiveness indicators of intelligence level for AITOM. SA WG5 would also like to inform ITU-T SG2 that SA WG5 is now doing the study on evaluation of autonomous network levels, the study output will be captured in TR 28.909 (the latest version is draft TR 28.909 V0.2.1). In draft TR 28.909 V0.2.1, concept of key effectiveness indicator (KEI) is described in Clause 4.1 and KEI for evaluating autonomy capability for a use case (radio network optimization) is investigated.</w:t>
      </w:r>
    </w:p>
    <w:p w14:paraId="275E107A" w14:textId="77777777" w:rsidR="007615D6" w:rsidRPr="005B25A1" w:rsidRDefault="007615D6" w:rsidP="007615D6">
      <w:pPr>
        <w:keepNext/>
        <w:keepLines/>
        <w:rPr>
          <w:b/>
          <w:bCs/>
        </w:rPr>
      </w:pPr>
      <w:r w:rsidRPr="005B25A1">
        <w:rPr>
          <w:b/>
          <w:bCs/>
        </w:rPr>
        <w:t>Plenary Discussion:</w:t>
      </w:r>
    </w:p>
    <w:p w14:paraId="7C0DB886" w14:textId="77777777" w:rsidR="001D3232" w:rsidRPr="001D3232" w:rsidRDefault="001D3232" w:rsidP="001D3232">
      <w:pPr>
        <w:keepNext/>
        <w:keepLines/>
      </w:pPr>
      <w:r>
        <w:t xml:space="preserve">This LS was </w:t>
      </w:r>
      <w:r w:rsidRPr="00C3284B">
        <w:rPr>
          <w:color w:val="0000FF"/>
        </w:rPr>
        <w:t>noted</w:t>
      </w:r>
      <w:r>
        <w:t>.</w:t>
      </w:r>
    </w:p>
    <w:p w14:paraId="356CE7CA" w14:textId="77777777" w:rsidR="001D3232" w:rsidRPr="00EB0339" w:rsidRDefault="001D3232" w:rsidP="001D3232">
      <w:r w:rsidRPr="005B25A1">
        <w:rPr>
          <w:b/>
          <w:bCs/>
        </w:rPr>
        <w:t>Status:</w:t>
      </w:r>
      <w:r>
        <w:t xml:space="preserve"> </w:t>
      </w:r>
      <w:r w:rsidRPr="00C3284B">
        <w:rPr>
          <w:color w:val="0000FF"/>
        </w:rPr>
        <w:t>Noted</w:t>
      </w:r>
      <w:r>
        <w:t>.</w:t>
      </w:r>
    </w:p>
    <w:p w14:paraId="35753C46" w14:textId="77777777" w:rsidR="00E00DA6" w:rsidRDefault="007615D6" w:rsidP="000A3FBD">
      <w:pPr>
        <w:pStyle w:val="NormTop"/>
      </w:pPr>
      <w:r>
        <w:rPr>
          <w:color w:val="0000FF"/>
        </w:rPr>
        <w:t>SP-230417</w:t>
      </w:r>
      <w:r w:rsidRPr="00D53282">
        <w:t xml:space="preserve"> </w:t>
      </w:r>
      <w:r>
        <w:t>(LS IN) LS from CT WG3: Reply LS on CAPIF extensibility (Source: CT WG3 (C3-232686))</w:t>
      </w:r>
      <w:r>
        <w:br/>
      </w:r>
      <w:r w:rsidRPr="00D53282">
        <w:rPr>
          <w:b/>
        </w:rPr>
        <w:t>Document for:</w:t>
      </w:r>
      <w:r w:rsidRPr="00D53282">
        <w:t xml:space="preserve"> </w:t>
      </w:r>
      <w:r>
        <w:t>Information</w:t>
      </w:r>
      <w:r>
        <w:br/>
      </w:r>
      <w:r w:rsidRPr="00D53282">
        <w:rPr>
          <w:b/>
        </w:rPr>
        <w:t>Abstract:</w:t>
      </w:r>
      <w:r w:rsidRPr="00D53282">
        <w:t xml:space="preserve"> </w:t>
      </w:r>
      <w:r>
        <w:br/>
        <w:t>CT3 thanks SA6 for on the work carried out on CAPIF alignment with ETSI ISG MEG.</w:t>
      </w:r>
      <w:r>
        <w:br/>
        <w:t>CT3 has agreed the attached C3-232625 (CR#0297 to TS 29.222) to enhance 3GPP TS 29.222 to support AEFs with non-RESTful NBIs defined by other SDOs (e.g. ETSI MEC) and as indicated in the CR, this enhancement is not applicable to the AEFs (e.g. SCEF, NEF) defined by 3GPP.</w:t>
      </w:r>
      <w:r>
        <w:br/>
        <w:t>CT3 has also agreed the attached CRs C3-231685 (CR#0669 to TS 29.122), C3-230392 (CR#0287 to TS 29.222) to support the extensibility requirement by defining the mechanisms for supporting vendor-specific extensions to the data model.</w:t>
      </w:r>
      <w:r>
        <w:br/>
        <w:t>CT3 is still working on this and will provide further feedback based on the progress of CAPIF extensibility.</w:t>
      </w:r>
    </w:p>
    <w:p w14:paraId="6D962A16" w14:textId="77777777" w:rsidR="007615D6" w:rsidRPr="005B25A1" w:rsidRDefault="007615D6" w:rsidP="007615D6">
      <w:pPr>
        <w:keepNext/>
        <w:keepLines/>
        <w:rPr>
          <w:b/>
          <w:bCs/>
        </w:rPr>
      </w:pPr>
      <w:r w:rsidRPr="005B25A1">
        <w:rPr>
          <w:b/>
          <w:bCs/>
        </w:rPr>
        <w:t>Plenary Discussion:</w:t>
      </w:r>
    </w:p>
    <w:p w14:paraId="2E05002F" w14:textId="77777777" w:rsidR="001D3232" w:rsidRPr="001D3232" w:rsidRDefault="001D3232" w:rsidP="001D3232">
      <w:pPr>
        <w:keepNext/>
        <w:keepLines/>
      </w:pPr>
      <w:r>
        <w:t xml:space="preserve">This LS was </w:t>
      </w:r>
      <w:r w:rsidRPr="00C3284B">
        <w:rPr>
          <w:color w:val="0000FF"/>
        </w:rPr>
        <w:t>noted</w:t>
      </w:r>
      <w:r>
        <w:t>.</w:t>
      </w:r>
    </w:p>
    <w:p w14:paraId="10E4CFB6" w14:textId="77777777" w:rsidR="001D3232" w:rsidRPr="00EB0339" w:rsidRDefault="001D3232" w:rsidP="001D3232">
      <w:r w:rsidRPr="005B25A1">
        <w:rPr>
          <w:b/>
          <w:bCs/>
        </w:rPr>
        <w:t>Status:</w:t>
      </w:r>
      <w:r>
        <w:t xml:space="preserve"> </w:t>
      </w:r>
      <w:r w:rsidRPr="00C3284B">
        <w:rPr>
          <w:color w:val="0000FF"/>
        </w:rPr>
        <w:t>Noted</w:t>
      </w:r>
      <w:r>
        <w:t>.</w:t>
      </w:r>
    </w:p>
    <w:p w14:paraId="3FAC3645" w14:textId="77777777" w:rsidR="00E00DA6" w:rsidRDefault="007615D6" w:rsidP="000A3FBD">
      <w:pPr>
        <w:pStyle w:val="NormTop"/>
      </w:pPr>
      <w:r>
        <w:rPr>
          <w:color w:val="0000FF"/>
        </w:rPr>
        <w:t>SP-230429</w:t>
      </w:r>
      <w:r w:rsidRPr="00D53282">
        <w:t xml:space="preserve"> </w:t>
      </w:r>
      <w:r>
        <w:t>(LS IN) LS from SA WG5: LS on Slice based (wholesale) differentiation and charging in roaming (Source: SA WG5 (S5-234453))</w:t>
      </w:r>
      <w:r>
        <w:br/>
      </w:r>
      <w:r w:rsidRPr="00D53282">
        <w:rPr>
          <w:b/>
        </w:rPr>
        <w:t>Document for:</w:t>
      </w:r>
      <w:r w:rsidRPr="00D53282">
        <w:t xml:space="preserve"> </w:t>
      </w:r>
      <w:r>
        <w:t>Information</w:t>
      </w:r>
      <w:r>
        <w:br/>
      </w:r>
      <w:r w:rsidRPr="00D53282">
        <w:rPr>
          <w:b/>
        </w:rPr>
        <w:t>Abstract:</w:t>
      </w:r>
      <w:r w:rsidRPr="00D53282">
        <w:t xml:space="preserve"> </w:t>
      </w:r>
      <w:r>
        <w:br/>
        <w:t>3GPP SA5 thanks GSMA NG ENSWI for their LS on Slice based (wholesale) differentiation and charging in roaming.</w:t>
      </w:r>
      <w:r>
        <w:br/>
        <w:t>SA5 would like to inform GSMA NG ENSWI, SA5 has created a Rel-18 work item to cover the charging solution for addressing the Business requirements for slice-based (wholesale) differential reporting and charging of traffic in the roaming case, expressed in the LS, based on the TS 23.501 and TS 23.502 procedures related description. This work item (attached S5-234455) is submitted for approval to the next June 3GPP SA#100.</w:t>
      </w:r>
      <w:r>
        <w:br/>
        <w:t>SA5 can confirm, by allowing the mapping of the VPLMN S-NSSAI(s) to the HPLMN S-NSSAI(s) to be available to CHF in VPLMN, this solution will allow wholesale with slice based differentiation.</w:t>
      </w:r>
      <w:r>
        <w:br/>
        <w:t>The solution is valid for Roaming Home routed as well as for LBO.</w:t>
      </w:r>
    </w:p>
    <w:p w14:paraId="4CAAD580" w14:textId="77777777" w:rsidR="007615D6" w:rsidRPr="005B25A1" w:rsidRDefault="007615D6" w:rsidP="007615D6">
      <w:pPr>
        <w:keepNext/>
        <w:keepLines/>
        <w:rPr>
          <w:b/>
          <w:bCs/>
        </w:rPr>
      </w:pPr>
      <w:r w:rsidRPr="005B25A1">
        <w:rPr>
          <w:b/>
          <w:bCs/>
        </w:rPr>
        <w:t>Plenary Discussion:</w:t>
      </w:r>
    </w:p>
    <w:p w14:paraId="35013B48" w14:textId="77777777" w:rsidR="001D3232" w:rsidRPr="001D3232" w:rsidRDefault="001D3232" w:rsidP="001D3232">
      <w:pPr>
        <w:keepNext/>
        <w:keepLines/>
      </w:pPr>
      <w:r>
        <w:t xml:space="preserve">This LS was </w:t>
      </w:r>
      <w:r w:rsidRPr="00C3284B">
        <w:rPr>
          <w:color w:val="0000FF"/>
        </w:rPr>
        <w:t>noted</w:t>
      </w:r>
      <w:r>
        <w:t>.</w:t>
      </w:r>
    </w:p>
    <w:p w14:paraId="0B4BFB8C" w14:textId="77777777" w:rsidR="001D3232" w:rsidRPr="00EB0339" w:rsidRDefault="001D3232" w:rsidP="001D3232">
      <w:r w:rsidRPr="005B25A1">
        <w:rPr>
          <w:b/>
          <w:bCs/>
        </w:rPr>
        <w:t>Status:</w:t>
      </w:r>
      <w:r>
        <w:t xml:space="preserve"> </w:t>
      </w:r>
      <w:r w:rsidRPr="00C3284B">
        <w:rPr>
          <w:color w:val="0000FF"/>
        </w:rPr>
        <w:t>Noted</w:t>
      </w:r>
      <w:r>
        <w:t>.</w:t>
      </w:r>
    </w:p>
    <w:p w14:paraId="529C17F9" w14:textId="77777777" w:rsidR="00E00DA6" w:rsidRDefault="007615D6" w:rsidP="000A3FBD">
      <w:pPr>
        <w:pStyle w:val="NormTop"/>
      </w:pPr>
      <w:r>
        <w:rPr>
          <w:color w:val="0000FF"/>
        </w:rPr>
        <w:lastRenderedPageBreak/>
        <w:t>SP-230430</w:t>
      </w:r>
      <w:r w:rsidRPr="00D53282">
        <w:t xml:space="preserve"> </w:t>
      </w:r>
      <w:r>
        <w:t>(LS IN) LS from SA WG5: LS on LS Reply on O-RAN – Transport Network Slicing Enhancement IM/DM TS28.541 (Source: SA WG5 (S5-234824))</w:t>
      </w:r>
      <w:r>
        <w:br/>
      </w:r>
      <w:r w:rsidRPr="00D53282">
        <w:rPr>
          <w:b/>
        </w:rPr>
        <w:t>Document for:</w:t>
      </w:r>
      <w:r w:rsidRPr="00D53282">
        <w:t xml:space="preserve"> </w:t>
      </w:r>
      <w:r>
        <w:t>Information</w:t>
      </w:r>
      <w:r>
        <w:br/>
      </w:r>
      <w:r w:rsidRPr="00D53282">
        <w:rPr>
          <w:b/>
        </w:rPr>
        <w:t>Abstract:</w:t>
      </w:r>
      <w:r w:rsidRPr="00D53282">
        <w:t xml:space="preserve"> </w:t>
      </w:r>
      <w:r>
        <w:br/>
        <w:t>3GPP SA5 would like to thank O-RAN for their interest and use of the SA5 specifications for network slicing. This reply documents the actions for SA5 and answers from SA5.</w:t>
      </w:r>
    </w:p>
    <w:p w14:paraId="49509A93" w14:textId="77777777" w:rsidR="007615D6" w:rsidRPr="005B25A1" w:rsidRDefault="007615D6" w:rsidP="007615D6">
      <w:pPr>
        <w:keepNext/>
        <w:keepLines/>
        <w:rPr>
          <w:b/>
          <w:bCs/>
        </w:rPr>
      </w:pPr>
      <w:r w:rsidRPr="005B25A1">
        <w:rPr>
          <w:b/>
          <w:bCs/>
        </w:rPr>
        <w:t>Plenary Discussion:</w:t>
      </w:r>
    </w:p>
    <w:p w14:paraId="7CFDDAC9" w14:textId="77777777" w:rsidR="001D3232" w:rsidRPr="001D3232" w:rsidRDefault="001D3232" w:rsidP="001D3232">
      <w:pPr>
        <w:keepNext/>
        <w:keepLines/>
      </w:pPr>
      <w:r>
        <w:t xml:space="preserve">This LS was </w:t>
      </w:r>
      <w:r w:rsidRPr="00C3284B">
        <w:rPr>
          <w:color w:val="0000FF"/>
        </w:rPr>
        <w:t>noted</w:t>
      </w:r>
      <w:r>
        <w:t>.</w:t>
      </w:r>
    </w:p>
    <w:p w14:paraId="31BF4250" w14:textId="77777777" w:rsidR="001D3232" w:rsidRPr="00EB0339" w:rsidRDefault="001D3232" w:rsidP="001D3232">
      <w:r w:rsidRPr="005B25A1">
        <w:rPr>
          <w:b/>
          <w:bCs/>
        </w:rPr>
        <w:t>Status:</w:t>
      </w:r>
      <w:r>
        <w:t xml:space="preserve"> </w:t>
      </w:r>
      <w:r w:rsidRPr="00C3284B">
        <w:rPr>
          <w:color w:val="0000FF"/>
        </w:rPr>
        <w:t>Noted</w:t>
      </w:r>
      <w:r>
        <w:t>.</w:t>
      </w:r>
    </w:p>
    <w:p w14:paraId="43302FAC" w14:textId="77777777" w:rsidR="00E00DA6" w:rsidRDefault="007615D6" w:rsidP="000A3FBD">
      <w:pPr>
        <w:pStyle w:val="NormTop"/>
      </w:pPr>
      <w:r>
        <w:rPr>
          <w:color w:val="0000FF"/>
        </w:rPr>
        <w:t>SP-230431</w:t>
      </w:r>
      <w:r w:rsidRPr="00D53282">
        <w:t xml:space="preserve"> </w:t>
      </w:r>
      <w:r>
        <w:t>(LS IN) LS from SA WG6: LS on Reply LS on 3GPP TR 23.700-98 V1.2.0 Analysis (Source: SA WG6 (S6-232127))</w:t>
      </w:r>
      <w:r>
        <w:br/>
      </w:r>
      <w:r w:rsidRPr="00D53282">
        <w:rPr>
          <w:b/>
        </w:rPr>
        <w:t>Document for:</w:t>
      </w:r>
      <w:r w:rsidRPr="00D53282">
        <w:t xml:space="preserve"> </w:t>
      </w:r>
      <w:r>
        <w:t>Information</w:t>
      </w:r>
      <w:r>
        <w:br/>
      </w:r>
      <w:r w:rsidRPr="00D53282">
        <w:rPr>
          <w:b/>
        </w:rPr>
        <w:t>Abstract:</w:t>
      </w:r>
      <w:r w:rsidRPr="00D53282">
        <w:t xml:space="preserve"> </w:t>
      </w:r>
      <w:r>
        <w:br/>
        <w:t>SA6 thanks GSMA OPAG for their rely LS on 3GPP TR 23.700-98 V1.2.0 Analysis.</w:t>
      </w:r>
      <w:r>
        <w:br/>
        <w:t>For, OPAG comments and questions regarding KI#9, #17 and #20, SA6 would like to inform that SA6 would discuss the requirements in a future release.</w:t>
      </w:r>
      <w:r>
        <w:br/>
        <w:t>Regarding, 'OPAG kindly asks 3GPP SA6 if there have been any updates in their latest versions of the TR related to these KIs (i.e. #6, #10, #22, #9, #17 and #20) and their proposed solutions' - SA6 would like to inform OPG that SA6 is currently finalizing stage 2 normative work and SA6 will provide further update in future.</w:t>
      </w:r>
    </w:p>
    <w:p w14:paraId="2AA1A28B" w14:textId="77777777" w:rsidR="007615D6" w:rsidRPr="005B25A1" w:rsidRDefault="007615D6" w:rsidP="007615D6">
      <w:pPr>
        <w:keepNext/>
        <w:keepLines/>
        <w:rPr>
          <w:b/>
          <w:bCs/>
        </w:rPr>
      </w:pPr>
      <w:r w:rsidRPr="005B25A1">
        <w:rPr>
          <w:b/>
          <w:bCs/>
        </w:rPr>
        <w:t>Plenary Discussion:</w:t>
      </w:r>
    </w:p>
    <w:p w14:paraId="115FC31E" w14:textId="77777777" w:rsidR="001D3232" w:rsidRPr="001D3232" w:rsidRDefault="001D3232" w:rsidP="001D3232">
      <w:pPr>
        <w:keepNext/>
        <w:keepLines/>
      </w:pPr>
      <w:r>
        <w:t xml:space="preserve">This LS was </w:t>
      </w:r>
      <w:r w:rsidRPr="00C3284B">
        <w:rPr>
          <w:color w:val="0000FF"/>
        </w:rPr>
        <w:t>noted</w:t>
      </w:r>
      <w:r>
        <w:t>.</w:t>
      </w:r>
    </w:p>
    <w:p w14:paraId="21CD1763" w14:textId="77777777" w:rsidR="001D3232" w:rsidRPr="00EB0339" w:rsidRDefault="001D3232" w:rsidP="001D3232">
      <w:r w:rsidRPr="005B25A1">
        <w:rPr>
          <w:b/>
          <w:bCs/>
        </w:rPr>
        <w:t>Status:</w:t>
      </w:r>
      <w:r>
        <w:t xml:space="preserve"> </w:t>
      </w:r>
      <w:r w:rsidRPr="00C3284B">
        <w:rPr>
          <w:color w:val="0000FF"/>
        </w:rPr>
        <w:t>Noted</w:t>
      </w:r>
      <w:r>
        <w:t>.</w:t>
      </w:r>
    </w:p>
    <w:p w14:paraId="4E1166CD" w14:textId="77777777" w:rsidR="00E00DA6" w:rsidRDefault="007615D6" w:rsidP="000A3FBD">
      <w:pPr>
        <w:pStyle w:val="NormTop"/>
      </w:pPr>
      <w:r>
        <w:rPr>
          <w:color w:val="0000FF"/>
        </w:rPr>
        <w:t>SP-230433</w:t>
      </w:r>
      <w:r w:rsidRPr="00D53282">
        <w:t xml:space="preserve"> </w:t>
      </w:r>
      <w:r>
        <w:t>(LS IN) LS from O-RAN: LS on O-RAN – Transport Network Slicing Enhancement IM/DM TS28.541 (Source: O-RAN (O-RAN-WG9-LS-2023-005))</w:t>
      </w:r>
      <w:r>
        <w:br/>
      </w:r>
      <w:r w:rsidRPr="00D53282">
        <w:rPr>
          <w:b/>
        </w:rPr>
        <w:t>Document for:</w:t>
      </w:r>
      <w:r w:rsidRPr="00D53282">
        <w:t xml:space="preserve"> </w:t>
      </w:r>
      <w:r>
        <w:t>Information</w:t>
      </w:r>
      <w:r>
        <w:br/>
      </w:r>
      <w:r w:rsidRPr="00D53282">
        <w:rPr>
          <w:b/>
        </w:rPr>
        <w:t>Abstract:</w:t>
      </w:r>
      <w:r w:rsidRPr="00D53282">
        <w:t xml:space="preserve"> </w:t>
      </w:r>
      <w:r>
        <w:br/>
        <w:t>The O-RAN Alliance is committed to evolving radio access networks, making them more open and smarter than previous generations. The key principles of the O-RAN Alliance include:</w:t>
      </w:r>
      <w:r>
        <w:br/>
      </w:r>
      <w:r>
        <w:t></w:t>
      </w:r>
      <w:r>
        <w:tab/>
        <w:t>Lead the industry towards open, interoperable interfaces, RAN virtualization, AI/ML and big data enabled RAN intelligence.</w:t>
      </w:r>
      <w:r>
        <w:br/>
      </w:r>
      <w:r>
        <w:t></w:t>
      </w:r>
      <w:r>
        <w:tab/>
        <w:t>Specify APIs and interfaces, driving standards to adopt them as appropriate, and exploring open source where appropriate.</w:t>
      </w:r>
      <w:r>
        <w:br/>
      </w:r>
      <w:r>
        <w:t></w:t>
      </w:r>
      <w:r>
        <w:tab/>
        <w:t>Maximize the use of common-off-the-shelf hardware and merchant silicon and minimizing proprietary hardware.</w:t>
      </w:r>
      <w:r>
        <w:tab/>
        <w:t>.</w:t>
      </w:r>
      <w:r>
        <w:br/>
        <w:t>O-RAN Working Group 9 (WG9) is developing O-RAN Transport Network Element (TNE) management interfaces and best practices to support transport capabilities and service demands of RAN and Core subsystems.</w:t>
      </w:r>
    </w:p>
    <w:p w14:paraId="0CA1A7CF" w14:textId="77777777" w:rsidR="007615D6" w:rsidRPr="005B25A1" w:rsidRDefault="007615D6" w:rsidP="007615D6">
      <w:pPr>
        <w:keepNext/>
        <w:keepLines/>
        <w:rPr>
          <w:b/>
          <w:bCs/>
        </w:rPr>
      </w:pPr>
      <w:r w:rsidRPr="005B25A1">
        <w:rPr>
          <w:b/>
          <w:bCs/>
        </w:rPr>
        <w:t>Plenary Discussion:</w:t>
      </w:r>
    </w:p>
    <w:p w14:paraId="5407015D" w14:textId="77777777" w:rsidR="001D3232" w:rsidRPr="001D3232" w:rsidRDefault="001D3232" w:rsidP="001D3232">
      <w:pPr>
        <w:keepNext/>
        <w:keepLines/>
      </w:pPr>
      <w:r>
        <w:t xml:space="preserve">This LS was </w:t>
      </w:r>
      <w:r w:rsidRPr="00C3284B">
        <w:rPr>
          <w:color w:val="0000FF"/>
        </w:rPr>
        <w:t>noted</w:t>
      </w:r>
      <w:r>
        <w:t>.</w:t>
      </w:r>
    </w:p>
    <w:p w14:paraId="2BCC22CE" w14:textId="77777777" w:rsidR="001D3232" w:rsidRPr="00EB0339" w:rsidRDefault="001D3232" w:rsidP="001D3232">
      <w:r w:rsidRPr="005B25A1">
        <w:rPr>
          <w:b/>
          <w:bCs/>
        </w:rPr>
        <w:t>Status:</w:t>
      </w:r>
      <w:r>
        <w:t xml:space="preserve"> </w:t>
      </w:r>
      <w:r w:rsidRPr="00C3284B">
        <w:rPr>
          <w:color w:val="0000FF"/>
        </w:rPr>
        <w:t>Noted</w:t>
      </w:r>
      <w:r>
        <w:t>.</w:t>
      </w:r>
    </w:p>
    <w:p w14:paraId="06533171" w14:textId="77777777" w:rsidR="00E00DA6" w:rsidRDefault="007615D6" w:rsidP="000A3FBD">
      <w:pPr>
        <w:pStyle w:val="NormTop"/>
      </w:pPr>
      <w:r>
        <w:rPr>
          <w:color w:val="0000FF"/>
        </w:rPr>
        <w:t>SP-230434</w:t>
      </w:r>
      <w:r w:rsidRPr="00D53282">
        <w:t xml:space="preserve"> </w:t>
      </w:r>
      <w:r>
        <w:t>(LS IN) LS from 5GAA: 5GAA submission to the 3GPP TSG RAN Rel-19 workshop (Source: 5GAA (5GAA_WG4-236950))</w:t>
      </w:r>
      <w:r>
        <w:br/>
      </w:r>
      <w:r w:rsidRPr="00D53282">
        <w:rPr>
          <w:b/>
        </w:rPr>
        <w:t>Document for:</w:t>
      </w:r>
      <w:r w:rsidRPr="00D53282">
        <w:t xml:space="preserve"> </w:t>
      </w:r>
      <w:r>
        <w:t>Information</w:t>
      </w:r>
      <w:r>
        <w:br/>
      </w:r>
      <w:r w:rsidRPr="00D53282">
        <w:rPr>
          <w:b/>
        </w:rPr>
        <w:t>Abstract:</w:t>
      </w:r>
      <w:r w:rsidRPr="00D53282">
        <w:t xml:space="preserve"> </w:t>
      </w:r>
      <w:r>
        <w:br/>
        <w:t>5GAA has submitted a contribution to the TSG RAN Rel-19 workshop with a list of topics prioritized from the automotive perspective. Some of the topics may be relevant to the work of the TSG SA and SA working groups. 5GAA is kindly asking TSG SA to take note of the input it has submitted for the TSG RAN Rel-19 Workshop.</w:t>
      </w:r>
    </w:p>
    <w:p w14:paraId="409C80E9" w14:textId="77777777" w:rsidR="007615D6" w:rsidRPr="005B25A1" w:rsidRDefault="007615D6" w:rsidP="007615D6">
      <w:pPr>
        <w:keepNext/>
        <w:keepLines/>
        <w:rPr>
          <w:b/>
          <w:bCs/>
        </w:rPr>
      </w:pPr>
      <w:r w:rsidRPr="005B25A1">
        <w:rPr>
          <w:b/>
          <w:bCs/>
        </w:rPr>
        <w:t>Plenary Discussion:</w:t>
      </w:r>
    </w:p>
    <w:p w14:paraId="51600064" w14:textId="77777777" w:rsidR="001D3232" w:rsidRPr="001D3232" w:rsidRDefault="001D3232" w:rsidP="001D3232">
      <w:pPr>
        <w:keepNext/>
        <w:keepLines/>
      </w:pPr>
      <w:r>
        <w:t xml:space="preserve">This LS was </w:t>
      </w:r>
      <w:r w:rsidRPr="00C3284B">
        <w:rPr>
          <w:color w:val="0000FF"/>
        </w:rPr>
        <w:t>noted</w:t>
      </w:r>
      <w:r>
        <w:t>.</w:t>
      </w:r>
    </w:p>
    <w:p w14:paraId="6AFBE813" w14:textId="77777777" w:rsidR="001D3232" w:rsidRPr="00EB0339" w:rsidRDefault="001D3232" w:rsidP="001D3232">
      <w:r w:rsidRPr="005B25A1">
        <w:rPr>
          <w:b/>
          <w:bCs/>
        </w:rPr>
        <w:t>Status:</w:t>
      </w:r>
      <w:r>
        <w:t xml:space="preserve"> </w:t>
      </w:r>
      <w:r w:rsidRPr="00C3284B">
        <w:rPr>
          <w:color w:val="0000FF"/>
        </w:rPr>
        <w:t>Noted</w:t>
      </w:r>
      <w:r>
        <w:t>.</w:t>
      </w:r>
    </w:p>
    <w:p w14:paraId="0DCA9048" w14:textId="77777777" w:rsidR="00E00DA6" w:rsidRDefault="007615D6" w:rsidP="000A3FBD">
      <w:pPr>
        <w:pStyle w:val="NormTop"/>
      </w:pPr>
      <w:r>
        <w:rPr>
          <w:color w:val="0000FF"/>
        </w:rPr>
        <w:lastRenderedPageBreak/>
        <w:t>SP-230435</w:t>
      </w:r>
      <w:r w:rsidRPr="00D53282">
        <w:t xml:space="preserve"> </w:t>
      </w:r>
      <w:r>
        <w:t xml:space="preserve">(LS IN) LS from ITU-T SG11: LS on initiation of new work item ITU-T </w:t>
      </w:r>
      <w:proofErr w:type="spellStart"/>
      <w:r>
        <w:t>Q.Req_Frame_RRDN</w:t>
      </w:r>
      <w:proofErr w:type="spellEnd"/>
      <w:r>
        <w:t xml:space="preserve"> 'Requirements and framework for rapid response to sudden natural disasters in network' (Source: ITU-T SG11 (SG11-LS77))</w:t>
      </w:r>
      <w:r>
        <w:br/>
      </w:r>
      <w:r w:rsidRPr="00D53282">
        <w:rPr>
          <w:b/>
        </w:rPr>
        <w:t>Document for:</w:t>
      </w:r>
      <w:r w:rsidRPr="00D53282">
        <w:t xml:space="preserve"> </w:t>
      </w:r>
      <w:r>
        <w:t>Information</w:t>
      </w:r>
      <w:r>
        <w:br/>
      </w:r>
      <w:r w:rsidRPr="00D53282">
        <w:rPr>
          <w:b/>
        </w:rPr>
        <w:t>Abstract:</w:t>
      </w:r>
      <w:r w:rsidRPr="00D53282">
        <w:t xml:space="preserve"> </w:t>
      </w:r>
      <w:r>
        <w:br/>
        <w:t xml:space="preserve">This liaison statement informs ITU-T SG2, SG16, ITU-R WP5A, ITU-R WP6A, 3GPP, GSMA that ITU-T SG11 initiated the new work item </w:t>
      </w:r>
      <w:proofErr w:type="spellStart"/>
      <w:r>
        <w:t>Q.Req_Frame_RRDN</w:t>
      </w:r>
      <w:proofErr w:type="spellEnd"/>
      <w:r>
        <w:t xml:space="preserve"> 'Requirements and framework for rapid response to sudden natural disasters in network' during Study Group 11 meeting (Geneva, 10-19 May 2023).</w:t>
      </w:r>
    </w:p>
    <w:p w14:paraId="2F0DDA85" w14:textId="77777777" w:rsidR="007615D6" w:rsidRPr="005B25A1" w:rsidRDefault="007615D6" w:rsidP="007615D6">
      <w:pPr>
        <w:keepNext/>
        <w:keepLines/>
        <w:rPr>
          <w:b/>
          <w:bCs/>
        </w:rPr>
      </w:pPr>
      <w:r w:rsidRPr="005B25A1">
        <w:rPr>
          <w:b/>
          <w:bCs/>
        </w:rPr>
        <w:t>Plenary Discussion:</w:t>
      </w:r>
    </w:p>
    <w:p w14:paraId="4184FB48" w14:textId="77777777" w:rsidR="007615D6" w:rsidRPr="00EB0339" w:rsidRDefault="007615D6" w:rsidP="007615D6">
      <w:r w:rsidRPr="005B25A1">
        <w:rPr>
          <w:b/>
          <w:bCs/>
        </w:rPr>
        <w:t>Status:</w:t>
      </w:r>
      <w:r>
        <w:t xml:space="preserve"> Not concluded</w:t>
      </w:r>
    </w:p>
    <w:p w14:paraId="25A8C044" w14:textId="77777777" w:rsidR="00E00DA6" w:rsidRDefault="007615D6" w:rsidP="000A3FBD">
      <w:pPr>
        <w:pStyle w:val="NormTop"/>
      </w:pPr>
      <w:r>
        <w:rPr>
          <w:color w:val="0000FF"/>
        </w:rPr>
        <w:t>SP-230432</w:t>
      </w:r>
      <w:r w:rsidRPr="00D53282">
        <w:t xml:space="preserve"> </w:t>
      </w:r>
      <w:r>
        <w:t>(LS IN) LS from ITU-T SG15: LS on information on actions taken by SG15 on inclusive language (Source: ITU-T SG15 (SG15-LS059))</w:t>
      </w:r>
      <w:r>
        <w:br/>
      </w:r>
      <w:r w:rsidRPr="00D53282">
        <w:rPr>
          <w:b/>
        </w:rPr>
        <w:t>Document for:</w:t>
      </w:r>
      <w:r w:rsidRPr="00D53282">
        <w:t xml:space="preserve"> </w:t>
      </w:r>
      <w:r>
        <w:t>Action</w:t>
      </w:r>
      <w:r>
        <w:br/>
      </w:r>
      <w:r w:rsidRPr="00D53282">
        <w:rPr>
          <w:b/>
        </w:rPr>
        <w:t>Abstract:</w:t>
      </w:r>
      <w:r w:rsidRPr="00D53282">
        <w:t xml:space="preserve"> </w:t>
      </w:r>
      <w:r>
        <w:br/>
        <w:t>This liaison provides information on actions taken by SG15 on the topic of non-inclusive language.</w:t>
      </w:r>
    </w:p>
    <w:p w14:paraId="55E4B2A4" w14:textId="77777777" w:rsidR="007615D6" w:rsidRPr="005B25A1" w:rsidRDefault="007615D6" w:rsidP="007615D6">
      <w:pPr>
        <w:keepNext/>
        <w:keepLines/>
        <w:rPr>
          <w:b/>
          <w:bCs/>
        </w:rPr>
      </w:pPr>
      <w:r w:rsidRPr="005B25A1">
        <w:rPr>
          <w:b/>
          <w:bCs/>
        </w:rPr>
        <w:t>Plenary Discussion:</w:t>
      </w:r>
    </w:p>
    <w:p w14:paraId="5D030262" w14:textId="77777777" w:rsidR="001D3232" w:rsidRPr="001D3232" w:rsidRDefault="001D3232" w:rsidP="001D3232">
      <w:pPr>
        <w:keepNext/>
        <w:keepLines/>
      </w:pPr>
      <w:r>
        <w:t xml:space="preserve">This LS was </w:t>
      </w:r>
      <w:r w:rsidRPr="00C3284B">
        <w:rPr>
          <w:color w:val="0000FF"/>
        </w:rPr>
        <w:t>noted</w:t>
      </w:r>
      <w:r>
        <w:t>.</w:t>
      </w:r>
    </w:p>
    <w:p w14:paraId="577F4F94" w14:textId="77777777" w:rsidR="001D3232" w:rsidRPr="00EB0339" w:rsidRDefault="001D3232" w:rsidP="001D3232">
      <w:r w:rsidRPr="005B25A1">
        <w:rPr>
          <w:b/>
          <w:bCs/>
        </w:rPr>
        <w:t>Status:</w:t>
      </w:r>
      <w:r>
        <w:t xml:space="preserve"> </w:t>
      </w:r>
      <w:r w:rsidRPr="00C3284B">
        <w:rPr>
          <w:color w:val="0000FF"/>
        </w:rPr>
        <w:t>Noted</w:t>
      </w:r>
      <w:r>
        <w:t>.</w:t>
      </w:r>
    </w:p>
    <w:p w14:paraId="1A5AD7A3" w14:textId="77777777" w:rsidR="00E00DA6" w:rsidRDefault="007615D6" w:rsidP="000A3FBD">
      <w:pPr>
        <w:pStyle w:val="NormTop"/>
      </w:pPr>
      <w:r>
        <w:rPr>
          <w:color w:val="0000FF"/>
        </w:rPr>
        <w:t>SP-230398</w:t>
      </w:r>
      <w:r w:rsidRPr="00D53282">
        <w:t xml:space="preserve"> </w:t>
      </w:r>
      <w:r>
        <w:t>(LS IN) LS from SA WG5: LS reply to Reply LS cc SA5 on Network federation interface for Telco edge consideration (Source: SA WG5 (S5-233147))</w:t>
      </w:r>
      <w:r>
        <w:br/>
      </w:r>
      <w:r w:rsidRPr="00D53282">
        <w:rPr>
          <w:b/>
        </w:rPr>
        <w:t>Document for:</w:t>
      </w:r>
      <w:r w:rsidRPr="00D53282">
        <w:t xml:space="preserve"> </w:t>
      </w:r>
      <w:r>
        <w:t>Action</w:t>
      </w:r>
      <w:r>
        <w:br/>
      </w:r>
      <w:r w:rsidRPr="00D53282">
        <w:rPr>
          <w:b/>
        </w:rPr>
        <w:t>Abstract:</w:t>
      </w:r>
      <w:r w:rsidRPr="00D53282">
        <w:t xml:space="preserve"> </w:t>
      </w:r>
      <w:r>
        <w:br/>
        <w:t>S5-232047 (SP-221321) mentions the following as SA WG5 response SA WG5 is looking into solutions to support requirements on east/west bound interface including edge federation in the edge computing management work and network slice management capability exposure in the management aspects of network slice management capability exposure work. SA WG5 would provide further updates as appropriate. SA WG5 would like to correct the above statement as follows SA WG5 is looking into solutions to support requirements on east/west bound interface including edge federation in the edge computing management work (</w:t>
      </w:r>
      <w:proofErr w:type="spellStart"/>
      <w:r>
        <w:t>eECM</w:t>
      </w:r>
      <w:proofErr w:type="spellEnd"/>
      <w:r>
        <w:t>) and network slice management capability exposure work (FS_NSCE). SA WG5 would provide further updates as appropriate. Action: SA WG5 kindly requests TSG SA to consider the correction provided above.</w:t>
      </w:r>
    </w:p>
    <w:p w14:paraId="2A0F3878" w14:textId="77777777" w:rsidR="00E00DA6" w:rsidRPr="00B81031" w:rsidRDefault="00000000" w:rsidP="00B81031">
      <w:pPr>
        <w:keepNext/>
        <w:keepLines/>
        <w:rPr>
          <w:i/>
        </w:rPr>
      </w:pPr>
      <w:r w:rsidRPr="00B81031">
        <w:rPr>
          <w:b/>
          <w:bCs/>
          <w:i/>
        </w:rPr>
        <w:t>Comment:</w:t>
      </w:r>
      <w:r>
        <w:rPr>
          <w:i/>
        </w:rPr>
        <w:t xml:space="preserve"> </w:t>
      </w:r>
      <w:r w:rsidR="007615D6">
        <w:rPr>
          <w:i/>
        </w:rPr>
        <w:t>Postponed SP-230270 from SP-99E.</w:t>
      </w:r>
    </w:p>
    <w:p w14:paraId="24F62C89" w14:textId="77777777" w:rsidR="007615D6" w:rsidRPr="005B25A1" w:rsidRDefault="007615D6" w:rsidP="007615D6">
      <w:pPr>
        <w:keepNext/>
        <w:keepLines/>
        <w:rPr>
          <w:b/>
          <w:bCs/>
        </w:rPr>
      </w:pPr>
      <w:r w:rsidRPr="005B25A1">
        <w:rPr>
          <w:b/>
          <w:bCs/>
        </w:rPr>
        <w:t>Plenary Discussion:</w:t>
      </w:r>
    </w:p>
    <w:p w14:paraId="4A1CC2C6" w14:textId="77777777" w:rsidR="001D3232" w:rsidRPr="001D3232" w:rsidRDefault="001D3232" w:rsidP="001D3232">
      <w:pPr>
        <w:keepNext/>
        <w:keepLines/>
      </w:pPr>
      <w:r>
        <w:t xml:space="preserve">This LS was </w:t>
      </w:r>
      <w:r w:rsidRPr="00C3284B">
        <w:rPr>
          <w:color w:val="0000FF"/>
        </w:rPr>
        <w:t>noted</w:t>
      </w:r>
      <w:r>
        <w:t>.</w:t>
      </w:r>
    </w:p>
    <w:p w14:paraId="4C68EFE2" w14:textId="77777777" w:rsidR="001D3232" w:rsidRPr="00EB0339" w:rsidRDefault="001D3232" w:rsidP="001D3232">
      <w:r w:rsidRPr="005B25A1">
        <w:rPr>
          <w:b/>
          <w:bCs/>
        </w:rPr>
        <w:t>Status:</w:t>
      </w:r>
      <w:r>
        <w:t xml:space="preserve"> </w:t>
      </w:r>
      <w:r w:rsidRPr="00C3284B">
        <w:rPr>
          <w:color w:val="0000FF"/>
        </w:rPr>
        <w:t>Noted</w:t>
      </w:r>
      <w:r>
        <w:t>.</w:t>
      </w:r>
    </w:p>
    <w:p w14:paraId="61641455" w14:textId="77777777" w:rsidR="00BB3F37" w:rsidRDefault="00000000" w:rsidP="00BB3F37"/>
    <w:p w14:paraId="576CF6E4" w14:textId="77777777" w:rsidR="007615D6" w:rsidRDefault="007615D6" w:rsidP="0010433C">
      <w:pPr>
        <w:pStyle w:val="Heading2"/>
      </w:pPr>
      <w:bookmarkStart w:id="12" w:name="_Toc138824769"/>
      <w:r>
        <w:lastRenderedPageBreak/>
        <w:t>2.2</w:t>
      </w:r>
      <w:r>
        <w:tab/>
        <w:t>Incoming LSs which need an outgoing LS</w:t>
      </w:r>
      <w:bookmarkEnd w:id="12"/>
    </w:p>
    <w:p w14:paraId="0A487447" w14:textId="77777777" w:rsidR="00E00DA6" w:rsidRDefault="007615D6" w:rsidP="000A3FBD">
      <w:pPr>
        <w:pStyle w:val="NormTop"/>
      </w:pPr>
      <w:r>
        <w:rPr>
          <w:color w:val="0000FF"/>
        </w:rPr>
        <w:t>SP-230397</w:t>
      </w:r>
      <w:r w:rsidRPr="00D53282">
        <w:t xml:space="preserve"> </w:t>
      </w:r>
      <w:r>
        <w:t>(LS IN) LS from SA WG6: LS on SA6 V2X service support (Source: SA WG6 (S6-231091))</w:t>
      </w:r>
      <w:r>
        <w:br/>
      </w:r>
      <w:r w:rsidRPr="00D53282">
        <w:rPr>
          <w:b/>
        </w:rPr>
        <w:t>Document for:</w:t>
      </w:r>
      <w:r w:rsidRPr="00D53282">
        <w:t xml:space="preserve"> </w:t>
      </w:r>
      <w:r>
        <w:t>Action</w:t>
      </w:r>
      <w:r>
        <w:br/>
      </w:r>
      <w:r w:rsidRPr="00D53282">
        <w:rPr>
          <w:b/>
        </w:rPr>
        <w:t>Abstract:</w:t>
      </w:r>
      <w:r w:rsidRPr="00D53282">
        <w:t xml:space="preserve"> </w:t>
      </w:r>
      <w:r>
        <w:br/>
        <w:t>In SA WG6#52-bis-e, SA WG6 received (in cc) a Reply LS on QoS Sustainability analytics and V2X service adaptations (SP-221320) which provided a consolidated answers from SA WG1 and SA WG2 on the 5GAA LS on QoS Sustainability analytics and V2X service adaptations (S-220077). The 5GAA LS was pointing to a technical report (5GAA_T-220058_WI-PRESA-Technical-Report), which included some requirements and assumptions on the current 3GPP support to support these requirements. After careful review of the technical report and the questions, we found that some concepts described in the technical report and some requirements for 3GPP can be applicable to SA WG6 work. Therefore, we would like to provide the latest updates of SA WG6 related work. Action: SA WG6 kindly requests TSG SA to take into account SA WG6 status related to supporting 5GAA requirements and provide the content of this LS on behalf of 3GPP to 5GAA.</w:t>
      </w:r>
    </w:p>
    <w:p w14:paraId="18A18D67" w14:textId="77777777" w:rsidR="00E00DA6" w:rsidRPr="00B81031" w:rsidRDefault="00000000" w:rsidP="00B81031">
      <w:pPr>
        <w:keepNext/>
        <w:keepLines/>
        <w:rPr>
          <w:i/>
        </w:rPr>
      </w:pPr>
      <w:r w:rsidRPr="00B81031">
        <w:rPr>
          <w:b/>
          <w:bCs/>
          <w:i/>
        </w:rPr>
        <w:t>Comment:</w:t>
      </w:r>
      <w:r>
        <w:rPr>
          <w:i/>
        </w:rPr>
        <w:t xml:space="preserve"> </w:t>
      </w:r>
      <w:r w:rsidR="007615D6">
        <w:rPr>
          <w:i/>
        </w:rPr>
        <w:t>Postponed SP-230028 from SP-99E. Response drafted in SP-230734.</w:t>
      </w:r>
    </w:p>
    <w:p w14:paraId="08BA7872" w14:textId="77777777" w:rsidR="007615D6" w:rsidRPr="005B25A1" w:rsidRDefault="007615D6" w:rsidP="007615D6">
      <w:pPr>
        <w:keepNext/>
        <w:keepLines/>
        <w:rPr>
          <w:b/>
          <w:bCs/>
        </w:rPr>
      </w:pPr>
      <w:r w:rsidRPr="005B25A1">
        <w:rPr>
          <w:b/>
          <w:bCs/>
        </w:rPr>
        <w:t>Plenary Discussion:</w:t>
      </w:r>
    </w:p>
    <w:p w14:paraId="4B84883B" w14:textId="7658CFF6" w:rsidR="001D3232" w:rsidRPr="001D3232" w:rsidRDefault="001D3232" w:rsidP="001D3232">
      <w:pPr>
        <w:keepNext/>
        <w:keepLines/>
      </w:pPr>
      <w:r>
        <w:t xml:space="preserve">A response was drafted in </w:t>
      </w:r>
      <w:r w:rsidRPr="001D3232">
        <w:rPr>
          <w:color w:val="0000FF"/>
        </w:rPr>
        <w:t>SP-230734</w:t>
      </w:r>
      <w:r>
        <w:t>. Qualcomm commented that there had been a LS from 5GAA and a consolidated response from SA</w:t>
      </w:r>
      <w:r w:rsidR="00E62725">
        <w:t> </w:t>
      </w:r>
      <w:r>
        <w:t>WGs which was copied to SA</w:t>
      </w:r>
      <w:r w:rsidR="00E62725">
        <w:t> </w:t>
      </w:r>
      <w:r>
        <w:t>WG6 and this LS provides additional feedback. Interdigital questioned whether it was necessary to provide another reply to 5GAA. The SA</w:t>
      </w:r>
      <w:r w:rsidR="00E62725">
        <w:t> </w:t>
      </w:r>
      <w:r>
        <w:t xml:space="preserve">WG6 Chair suggested noting this LS and postponing the proposed outgoing LS OUT, in </w:t>
      </w:r>
      <w:r>
        <w:rPr>
          <w:color w:val="0000FF"/>
        </w:rPr>
        <w:t>SP-230734</w:t>
      </w:r>
      <w:r>
        <w:t xml:space="preserve">. This was then </w:t>
      </w:r>
      <w:r w:rsidRPr="00C3284B">
        <w:rPr>
          <w:color w:val="0000FF"/>
        </w:rPr>
        <w:t>noted</w:t>
      </w:r>
      <w:r>
        <w:t>.</w:t>
      </w:r>
    </w:p>
    <w:p w14:paraId="74AB6096" w14:textId="42B8073B" w:rsidR="007615D6" w:rsidRPr="00EB0339" w:rsidRDefault="007615D6" w:rsidP="007615D6">
      <w:r w:rsidRPr="005B25A1">
        <w:rPr>
          <w:b/>
          <w:bCs/>
        </w:rPr>
        <w:t>Status:</w:t>
      </w:r>
      <w:r>
        <w:t xml:space="preserve"> </w:t>
      </w:r>
      <w:r w:rsidR="001D3232" w:rsidRPr="00C3284B">
        <w:rPr>
          <w:color w:val="0000FF"/>
        </w:rPr>
        <w:t>Noted</w:t>
      </w:r>
      <w:r w:rsidR="001D3232">
        <w:t>.</w:t>
      </w:r>
    </w:p>
    <w:p w14:paraId="6DA55D04" w14:textId="77777777" w:rsidR="00E00DA6" w:rsidRDefault="007615D6" w:rsidP="000A3FBD">
      <w:pPr>
        <w:pStyle w:val="NormTop"/>
      </w:pPr>
      <w:r>
        <w:rPr>
          <w:color w:val="0000FF"/>
        </w:rPr>
        <w:t>SP-230734</w:t>
      </w:r>
      <w:r w:rsidRPr="00D53282">
        <w:t xml:space="preserve"> </w:t>
      </w:r>
      <w:r>
        <w:t>(LS OUT) [DRAFT] Reply LS on QoS Sustainability analytics and V2X service adaptations (SA WG6 aspects) (Source: Lenovo)</w:t>
      </w:r>
      <w:r>
        <w:br/>
      </w:r>
      <w:r w:rsidRPr="00D53282">
        <w:rPr>
          <w:b/>
        </w:rPr>
        <w:t>Document for:</w:t>
      </w:r>
      <w:r w:rsidRPr="00D53282">
        <w:t xml:space="preserve"> </w:t>
      </w:r>
      <w:r>
        <w:t>Approval</w:t>
      </w:r>
      <w:r>
        <w:br/>
      </w:r>
      <w:r w:rsidRPr="00D53282">
        <w:rPr>
          <w:b/>
        </w:rPr>
        <w:t>Abstract:</w:t>
      </w:r>
      <w:r w:rsidRPr="00D53282">
        <w:t xml:space="preserve"> </w:t>
      </w:r>
      <w:r>
        <w:br/>
        <w:t>To: 5GAA Working Group 4, Working Group 1, Working Group 2. CC: SA WG6.</w:t>
      </w:r>
    </w:p>
    <w:p w14:paraId="7BEE4C79" w14:textId="77777777" w:rsidR="00E00DA6" w:rsidRPr="00B81031" w:rsidRDefault="00000000" w:rsidP="00B81031">
      <w:pPr>
        <w:keepNext/>
        <w:keepLines/>
        <w:rPr>
          <w:i/>
        </w:rPr>
      </w:pPr>
      <w:r w:rsidRPr="00B81031">
        <w:rPr>
          <w:b/>
          <w:bCs/>
          <w:i/>
        </w:rPr>
        <w:t>Comment:</w:t>
      </w:r>
      <w:r>
        <w:rPr>
          <w:i/>
        </w:rPr>
        <w:t xml:space="preserve"> </w:t>
      </w:r>
      <w:r w:rsidR="007615D6">
        <w:rPr>
          <w:i/>
        </w:rPr>
        <w:t>Response to SP-230397.</w:t>
      </w:r>
    </w:p>
    <w:p w14:paraId="7FF8BF0E" w14:textId="77777777" w:rsidR="007615D6" w:rsidRPr="005B25A1" w:rsidRDefault="007615D6" w:rsidP="007615D6">
      <w:pPr>
        <w:keepNext/>
        <w:keepLines/>
        <w:rPr>
          <w:b/>
          <w:bCs/>
        </w:rPr>
      </w:pPr>
      <w:r w:rsidRPr="005B25A1">
        <w:rPr>
          <w:b/>
          <w:bCs/>
        </w:rPr>
        <w:t>Plenary Discussion:</w:t>
      </w:r>
    </w:p>
    <w:p w14:paraId="04C67B18" w14:textId="2E4DABE5" w:rsidR="007615D6" w:rsidRPr="001D3232" w:rsidRDefault="001D3232" w:rsidP="007615D6">
      <w:pPr>
        <w:keepNext/>
        <w:keepLines/>
      </w:pPr>
      <w:r>
        <w:t>It was suggested to postpone this. The TSG</w:t>
      </w:r>
      <w:r w:rsidR="00E62725">
        <w:t> </w:t>
      </w:r>
      <w:r>
        <w:t xml:space="preserve">SA Chair commented that incoming LSs could be postponed, but outgoing LSs should be noted and re-proposed if needed in the future. Ericsson preferred to have more time to </w:t>
      </w:r>
      <w:r w:rsidR="00E62725">
        <w:t>consider</w:t>
      </w:r>
      <w:r>
        <w:t xml:space="preserve"> a response to 5GAA. Qualcomm did not see the need for this LS to 5GAA. Other companies agreed with Qualcomm.</w:t>
      </w:r>
      <w:r w:rsidR="00E62725">
        <w:t xml:space="preserve"> It was suggested to postpone the incoming LS from SA WG6. This was then </w:t>
      </w:r>
      <w:r w:rsidR="00E62725" w:rsidRPr="00C3284B">
        <w:rPr>
          <w:color w:val="0000FF"/>
        </w:rPr>
        <w:t>noted</w:t>
      </w:r>
      <w:r w:rsidR="00E62725">
        <w:t>.</w:t>
      </w:r>
    </w:p>
    <w:p w14:paraId="4D6CF6B3" w14:textId="230A82F8" w:rsidR="007615D6" w:rsidRPr="00EB0339" w:rsidRDefault="007615D6" w:rsidP="007615D6">
      <w:r w:rsidRPr="005B25A1">
        <w:rPr>
          <w:b/>
          <w:bCs/>
        </w:rPr>
        <w:t>Status:</w:t>
      </w:r>
      <w:r>
        <w:t xml:space="preserve"> </w:t>
      </w:r>
      <w:r w:rsidR="00E62725" w:rsidRPr="00C3284B">
        <w:rPr>
          <w:color w:val="0000FF"/>
        </w:rPr>
        <w:t>Noted</w:t>
      </w:r>
      <w:r w:rsidR="00E62725">
        <w:t>.</w:t>
      </w:r>
    </w:p>
    <w:p w14:paraId="68410698" w14:textId="77777777" w:rsidR="00BB3F37" w:rsidRDefault="00000000" w:rsidP="00BB3F37"/>
    <w:p w14:paraId="7E2EDABD"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GSMA Roaming issue related</w:t>
      </w:r>
    </w:p>
    <w:p w14:paraId="19E0676A" w14:textId="77777777" w:rsidR="00E00DA6" w:rsidRDefault="007615D6" w:rsidP="000A3FBD">
      <w:pPr>
        <w:pStyle w:val="NormTop"/>
      </w:pPr>
      <w:r>
        <w:rPr>
          <w:color w:val="0000FF"/>
        </w:rPr>
        <w:t>SP-230399</w:t>
      </w:r>
      <w:r w:rsidRPr="00D53282">
        <w:t xml:space="preserve"> </w:t>
      </w:r>
      <w:r>
        <w:t>(LS IN) LS from GSMA 5GMRR: LS to 3GPP (SA, SA1, SA2, SA3, CT4) on GSMA requirements regarding intermediaries in the roaming ecosystem (Source: GSMA 5GMRR (5GMRR Doc 41_37r2))</w:t>
      </w:r>
      <w:r>
        <w:br/>
      </w:r>
      <w:r w:rsidRPr="00D53282">
        <w:rPr>
          <w:b/>
        </w:rPr>
        <w:t>Document for:</w:t>
      </w:r>
      <w:r w:rsidRPr="00D53282">
        <w:t xml:space="preserve"> </w:t>
      </w:r>
      <w:r>
        <w:t>Action</w:t>
      </w:r>
      <w:r>
        <w:br/>
      </w:r>
      <w:r w:rsidRPr="00D53282">
        <w:rPr>
          <w:b/>
        </w:rPr>
        <w:t>Abstract:</w:t>
      </w:r>
      <w:r w:rsidRPr="00D53282">
        <w:t xml:space="preserve"> </w:t>
      </w:r>
      <w:r>
        <w:br/>
        <w:t>Overall Description: 5GMRR would like to provide 3GPP with requirements, as requested by 3GPP, for the major intermediaries and services (Roaming Hub, IPX and RVAS Providers) needed within the roaming ecosystem. The requirements outline support for the use cases that are established in roaming to date and that are also required in 5G SA roaming and interconnect. Actions: GSMA NRG 5GMRR kindly requests 3GPP to consider the above entities in their specifications and the related service requirements for roaming ecosystem intermediaries per role (RH, IPX Provider, RVAS Provider) as provided per separate LSs. Please provide advice on how they can be supported using current specifications. Moreover, the group kindly requests SA WG1, SA WG2 and SA WG3 and CT WG4 to also consider updating their specifications at the earliest possible release in order to support requirements that are currently not covered. This will allow the GSMA to support the use cases that are established in roaming currently and that should be provided for 5G SA roaming and interconnect, too. Please note that the above roles can have overlapping requirements. 5GMRR would like to work together with 3GPP in order to develop solutions that meet these requirements while complying to the 5GS architecture and security specifications.</w:t>
      </w:r>
    </w:p>
    <w:p w14:paraId="50EC0661" w14:textId="77777777" w:rsidR="00E00DA6" w:rsidRPr="00B81031" w:rsidRDefault="00000000" w:rsidP="00B81031">
      <w:pPr>
        <w:keepNext/>
        <w:keepLines/>
        <w:rPr>
          <w:i/>
        </w:rPr>
      </w:pPr>
      <w:r w:rsidRPr="00B81031">
        <w:rPr>
          <w:b/>
          <w:bCs/>
          <w:i/>
        </w:rPr>
        <w:t>Comment:</w:t>
      </w:r>
      <w:r>
        <w:rPr>
          <w:i/>
        </w:rPr>
        <w:t xml:space="preserve"> </w:t>
      </w:r>
      <w:r w:rsidR="007615D6">
        <w:rPr>
          <w:i/>
        </w:rPr>
        <w:t>Postponed SP-230350 from SP-99E.</w:t>
      </w:r>
    </w:p>
    <w:p w14:paraId="09BD8BE9" w14:textId="77777777" w:rsidR="007615D6" w:rsidRPr="005B25A1" w:rsidRDefault="007615D6" w:rsidP="007615D6">
      <w:pPr>
        <w:keepNext/>
        <w:keepLines/>
        <w:rPr>
          <w:b/>
          <w:bCs/>
        </w:rPr>
      </w:pPr>
      <w:r w:rsidRPr="005B25A1">
        <w:rPr>
          <w:b/>
          <w:bCs/>
        </w:rPr>
        <w:t>Plenary Discussion:</w:t>
      </w:r>
    </w:p>
    <w:p w14:paraId="112E3E76" w14:textId="3253DD7D" w:rsidR="00E62725" w:rsidRPr="0045430B" w:rsidRDefault="00E62725" w:rsidP="00E62725">
      <w:pPr>
        <w:keepNext/>
        <w:keepLines/>
      </w:pPr>
      <w:r>
        <w:t xml:space="preserve">Related LSs were reviewed. </w:t>
      </w:r>
      <w:r w:rsidR="0045430B">
        <w:t xml:space="preserve">A response was drafted in </w:t>
      </w:r>
      <w:r w:rsidR="0045430B" w:rsidRPr="0045430B">
        <w:rPr>
          <w:color w:val="0000FF"/>
        </w:rPr>
        <w:t>SP-230740</w:t>
      </w:r>
      <w:r w:rsidR="0045430B">
        <w:t>.</w:t>
      </w:r>
    </w:p>
    <w:p w14:paraId="47AD26DC" w14:textId="70BA01A2" w:rsidR="007615D6" w:rsidRPr="00EB0339" w:rsidRDefault="007615D6" w:rsidP="007615D6">
      <w:r w:rsidRPr="005B25A1">
        <w:rPr>
          <w:b/>
          <w:bCs/>
        </w:rPr>
        <w:t>Status:</w:t>
      </w:r>
      <w:r>
        <w:t xml:space="preserve"> </w:t>
      </w:r>
      <w:r w:rsidR="00E4409D" w:rsidRPr="00E4409D">
        <w:rPr>
          <w:color w:val="00B050"/>
        </w:rPr>
        <w:t>Replied to</w:t>
      </w:r>
      <w:r w:rsidR="00E4409D">
        <w:t>.</w:t>
      </w:r>
    </w:p>
    <w:p w14:paraId="58B8AF1F" w14:textId="77777777" w:rsidR="00E00DA6" w:rsidRDefault="007615D6" w:rsidP="000A3FBD">
      <w:pPr>
        <w:pStyle w:val="NormTop"/>
      </w:pPr>
      <w:r>
        <w:rPr>
          <w:color w:val="0000FF"/>
        </w:rPr>
        <w:t>SP-230422</w:t>
      </w:r>
      <w:r w:rsidRPr="00D53282">
        <w:t xml:space="preserve"> </w:t>
      </w:r>
      <w:r>
        <w:t>(LS IN) LS from SA WG1: LS on GSMA requirements regarding intermediaries in the roaming ecosystem and related LSs (Source: SA WG1 (S1-231776))</w:t>
      </w:r>
      <w:r>
        <w:br/>
      </w:r>
      <w:r w:rsidRPr="00D53282">
        <w:rPr>
          <w:b/>
        </w:rPr>
        <w:t>Document for:</w:t>
      </w:r>
      <w:r w:rsidRPr="00D53282">
        <w:t xml:space="preserve"> </w:t>
      </w:r>
      <w:r>
        <w:t>Action</w:t>
      </w:r>
      <w:r>
        <w:br/>
      </w:r>
      <w:r w:rsidRPr="00D53282">
        <w:rPr>
          <w:b/>
        </w:rPr>
        <w:t>Abstract:</w:t>
      </w:r>
      <w:r w:rsidRPr="00D53282">
        <w:t xml:space="preserve"> </w:t>
      </w:r>
      <w:r>
        <w:br/>
        <w:t>SA1 has discussed the LSs from GSMA 5GMRR, S1-231055, 056, 057 and 058 as well as the LS from SA3 S1-231034, and concluded that a SA1 study would be needed to describe and discuss the use cases and derive potential service requirements.</w:t>
      </w:r>
      <w:r>
        <w:br/>
        <w:t>SA1 suggest SA to inform GSMA 5GMRR that SA1 welcomes all interested parties to contribute in SA1 with their use cases and requirements.</w:t>
      </w:r>
      <w:r>
        <w:br/>
        <w:t>2</w:t>
      </w:r>
      <w:r>
        <w:tab/>
        <w:t>Actions.</w:t>
      </w:r>
      <w:r>
        <w:br/>
        <w:t>To SA.</w:t>
      </w:r>
      <w:r>
        <w:br/>
        <w:t>ACTION:</w:t>
      </w:r>
      <w:r>
        <w:tab/>
        <w:t>SA1 asks SA to take the above information into account when replying to GSMA 5GMRR.</w:t>
      </w:r>
    </w:p>
    <w:p w14:paraId="40231300" w14:textId="77777777" w:rsidR="007615D6" w:rsidRPr="005B25A1" w:rsidRDefault="007615D6" w:rsidP="007615D6">
      <w:pPr>
        <w:keepNext/>
        <w:keepLines/>
        <w:rPr>
          <w:b/>
          <w:bCs/>
        </w:rPr>
      </w:pPr>
      <w:r w:rsidRPr="005B25A1">
        <w:rPr>
          <w:b/>
          <w:bCs/>
        </w:rPr>
        <w:t>Plenary Discussion:</w:t>
      </w:r>
    </w:p>
    <w:p w14:paraId="257C2D20" w14:textId="4AEF328E" w:rsidR="00E62725" w:rsidRPr="001D3232" w:rsidRDefault="00E62725" w:rsidP="00E62725">
      <w:pPr>
        <w:keepNext/>
        <w:keepLines/>
      </w:pPr>
      <w:r>
        <w:t xml:space="preserve">Related LSs were reviewed. </w:t>
      </w:r>
      <w:r w:rsidR="0045430B">
        <w:t xml:space="preserve">An LS to GSMA was drafted in </w:t>
      </w:r>
      <w:r w:rsidR="0045430B" w:rsidRPr="0045430B">
        <w:rPr>
          <w:color w:val="0000FF"/>
        </w:rPr>
        <w:t>SP-230740</w:t>
      </w:r>
      <w:r w:rsidR="0045430B">
        <w:t xml:space="preserve"> and this was then </w:t>
      </w:r>
      <w:r w:rsidR="0045430B" w:rsidRPr="00C3284B">
        <w:rPr>
          <w:color w:val="0000FF"/>
        </w:rPr>
        <w:t>noted</w:t>
      </w:r>
      <w:r w:rsidR="0045430B">
        <w:t>.</w:t>
      </w:r>
    </w:p>
    <w:p w14:paraId="446DEBFA" w14:textId="00808758" w:rsidR="007615D6" w:rsidRPr="00EB0339" w:rsidRDefault="007615D6" w:rsidP="007615D6">
      <w:r w:rsidRPr="005B25A1">
        <w:rPr>
          <w:b/>
          <w:bCs/>
        </w:rPr>
        <w:t>Status:</w:t>
      </w:r>
      <w:r>
        <w:t xml:space="preserve"> </w:t>
      </w:r>
      <w:r w:rsidR="0045430B" w:rsidRPr="00C3284B">
        <w:rPr>
          <w:color w:val="0000FF"/>
        </w:rPr>
        <w:t>Noted</w:t>
      </w:r>
      <w:r w:rsidR="0045430B">
        <w:t>.</w:t>
      </w:r>
    </w:p>
    <w:p w14:paraId="4802A88A" w14:textId="77777777" w:rsidR="00E00DA6" w:rsidRDefault="007615D6" w:rsidP="000A3FBD">
      <w:pPr>
        <w:pStyle w:val="NormTop"/>
      </w:pPr>
      <w:r>
        <w:rPr>
          <w:color w:val="0000FF"/>
        </w:rPr>
        <w:t>SP-230424</w:t>
      </w:r>
      <w:r w:rsidRPr="00D53282">
        <w:t xml:space="preserve"> </w:t>
      </w:r>
      <w:r>
        <w:t>(LS IN) LS from SA WG2: LS on GSMA requirements regarding intermediaries in the roaming ecosystem and related LSs (Source: SA WG2 (S2-2307983))</w:t>
      </w:r>
      <w:r>
        <w:br/>
      </w:r>
      <w:r w:rsidRPr="00D53282">
        <w:rPr>
          <w:b/>
        </w:rPr>
        <w:t>Document for:</w:t>
      </w:r>
      <w:r w:rsidRPr="00D53282">
        <w:t xml:space="preserve"> </w:t>
      </w:r>
      <w:r>
        <w:t>Action</w:t>
      </w:r>
      <w:r>
        <w:br/>
      </w:r>
      <w:r w:rsidRPr="00D53282">
        <w:rPr>
          <w:b/>
        </w:rPr>
        <w:t>Abstract:</w:t>
      </w:r>
      <w:r w:rsidRPr="00D53282">
        <w:t xml:space="preserve"> </w:t>
      </w:r>
      <w:r>
        <w:br/>
        <w:t xml:space="preserve">SA2 has discussed the LSs from GSMA 5GMRR, S2-2306270, 6271, 6272, 6273, and LS in S2-2306304 from SA3 and concluded that use cases and service requirements need to be clarified by SA1 before work can be started in SA2 and SA2 will then </w:t>
      </w:r>
      <w:proofErr w:type="spellStart"/>
      <w:r>
        <w:t>analyze</w:t>
      </w:r>
      <w:proofErr w:type="spellEnd"/>
      <w:r>
        <w:t xml:space="preserve"> whether and which agreed requirements and use cases can be supported by the current specifications or require extensions. Any such work is expected to follow the usual 3GPP process.</w:t>
      </w:r>
      <w:r>
        <w:br/>
        <w:t>2</w:t>
      </w:r>
      <w:r>
        <w:tab/>
        <w:t>Actions.</w:t>
      </w:r>
      <w:r>
        <w:br/>
        <w:t>To SA.</w:t>
      </w:r>
      <w:r>
        <w:br/>
        <w:t>ACTION:</w:t>
      </w:r>
      <w:r>
        <w:tab/>
        <w:t>SA2 asks SA to provide guidance to SA2 how to proceed and to take the above information into account when replying to GSMA 5GMRR.</w:t>
      </w:r>
    </w:p>
    <w:p w14:paraId="2908A45B" w14:textId="77777777" w:rsidR="007615D6" w:rsidRPr="005B25A1" w:rsidRDefault="007615D6" w:rsidP="007615D6">
      <w:pPr>
        <w:keepNext/>
        <w:keepLines/>
        <w:rPr>
          <w:b/>
          <w:bCs/>
        </w:rPr>
      </w:pPr>
      <w:r w:rsidRPr="005B25A1">
        <w:rPr>
          <w:b/>
          <w:bCs/>
        </w:rPr>
        <w:t>Plenary Discussion:</w:t>
      </w:r>
    </w:p>
    <w:p w14:paraId="55F0C635" w14:textId="77777777" w:rsidR="0045430B" w:rsidRPr="001D3232" w:rsidRDefault="0045430B" w:rsidP="0045430B">
      <w:pPr>
        <w:keepNext/>
        <w:keepLines/>
      </w:pPr>
      <w:r>
        <w:t xml:space="preserve">Related LSs were reviewed. An LS to GSMA was drafted in </w:t>
      </w:r>
      <w:r w:rsidRPr="0045430B">
        <w:rPr>
          <w:color w:val="0000FF"/>
        </w:rPr>
        <w:t>SP-230740</w:t>
      </w:r>
      <w:r>
        <w:t xml:space="preserve"> and this was then </w:t>
      </w:r>
      <w:r w:rsidRPr="00C3284B">
        <w:rPr>
          <w:color w:val="0000FF"/>
        </w:rPr>
        <w:t>noted</w:t>
      </w:r>
      <w:r>
        <w:t>.</w:t>
      </w:r>
    </w:p>
    <w:p w14:paraId="10F0BF51" w14:textId="77777777" w:rsidR="0045430B" w:rsidRPr="00EB0339" w:rsidRDefault="0045430B" w:rsidP="0045430B">
      <w:r w:rsidRPr="005B25A1">
        <w:rPr>
          <w:b/>
          <w:bCs/>
        </w:rPr>
        <w:t>Status:</w:t>
      </w:r>
      <w:r>
        <w:t xml:space="preserve"> </w:t>
      </w:r>
      <w:r w:rsidRPr="00C3284B">
        <w:rPr>
          <w:color w:val="0000FF"/>
        </w:rPr>
        <w:t>Noted</w:t>
      </w:r>
      <w:r>
        <w:t>.</w:t>
      </w:r>
    </w:p>
    <w:p w14:paraId="7A3F4EA7" w14:textId="77777777" w:rsidR="00E00DA6" w:rsidRDefault="007615D6" w:rsidP="000A3FBD">
      <w:pPr>
        <w:pStyle w:val="NormTop"/>
      </w:pPr>
      <w:r>
        <w:rPr>
          <w:color w:val="0000FF"/>
        </w:rPr>
        <w:lastRenderedPageBreak/>
        <w:t>SP-230403</w:t>
      </w:r>
      <w:r w:rsidRPr="00D53282">
        <w:t xml:space="preserve"> </w:t>
      </w:r>
      <w:r>
        <w:t>(LS IN) LS from SA WG3: LS on Roaming architecture updates (Source: SA WG3 (S3-232155))</w:t>
      </w:r>
      <w:r>
        <w:br/>
      </w:r>
      <w:r w:rsidRPr="00D53282">
        <w:rPr>
          <w:b/>
        </w:rPr>
        <w:t>Document for:</w:t>
      </w:r>
      <w:r w:rsidRPr="00D53282">
        <w:t xml:space="preserve"> </w:t>
      </w:r>
      <w:r>
        <w:t>Information</w:t>
      </w:r>
      <w:r>
        <w:br/>
      </w:r>
      <w:r w:rsidRPr="00D53282">
        <w:rPr>
          <w:b/>
        </w:rPr>
        <w:t>Abstract:</w:t>
      </w:r>
      <w:r w:rsidRPr="00D53282">
        <w:t xml:space="preserve"> </w:t>
      </w:r>
      <w:r>
        <w:br/>
        <w:t>SA WG3 is discussing the following LSs from GSMA 5GMRR on requirements in 5GS roaming. {. . .} SA WG3 asks SA WG2 to define a solution that allows to provide the additional services requested by 5GMRR. SA WG3 is open for this to be a collaborative effort between SA WG2 and SA WG3. SA WG3 will then work to provide a security solution. SA WG3 would also like to ask SA WG1 whether they plan to document the service requirements to be supported by 5G for roaming as formulated by 5GMRR in the recent LSs (and in Rel-16 by GSMA) or whether SA WG2 and SA WG3 could proceed without SA WG1 being involved. So far, N32 security and roaming requirements have been handled between GSMA and SA WG3 directly leading to the current e2e security roaming architecture.</w:t>
      </w:r>
    </w:p>
    <w:p w14:paraId="69B964CF" w14:textId="77777777" w:rsidR="007615D6" w:rsidRPr="005B25A1" w:rsidRDefault="007615D6" w:rsidP="007615D6">
      <w:pPr>
        <w:keepNext/>
        <w:keepLines/>
        <w:rPr>
          <w:b/>
          <w:bCs/>
        </w:rPr>
      </w:pPr>
      <w:r w:rsidRPr="005B25A1">
        <w:rPr>
          <w:b/>
          <w:bCs/>
        </w:rPr>
        <w:t>Plenary Discussion:</w:t>
      </w:r>
    </w:p>
    <w:p w14:paraId="339CA19C" w14:textId="77777777" w:rsidR="0045430B" w:rsidRPr="001D3232" w:rsidRDefault="0045430B" w:rsidP="0045430B">
      <w:pPr>
        <w:keepNext/>
        <w:keepLines/>
      </w:pPr>
      <w:r>
        <w:t xml:space="preserve">Related LSs were reviewed. An LS to GSMA was drafted in </w:t>
      </w:r>
      <w:r w:rsidRPr="0045430B">
        <w:rPr>
          <w:color w:val="0000FF"/>
        </w:rPr>
        <w:t>SP-230740</w:t>
      </w:r>
      <w:r>
        <w:t xml:space="preserve"> and this was then </w:t>
      </w:r>
      <w:r w:rsidRPr="00C3284B">
        <w:rPr>
          <w:color w:val="0000FF"/>
        </w:rPr>
        <w:t>noted</w:t>
      </w:r>
      <w:r>
        <w:t>.</w:t>
      </w:r>
    </w:p>
    <w:p w14:paraId="1AF0A827" w14:textId="77777777" w:rsidR="0045430B" w:rsidRPr="00EB0339" w:rsidRDefault="0045430B" w:rsidP="0045430B">
      <w:r w:rsidRPr="005B25A1">
        <w:rPr>
          <w:b/>
          <w:bCs/>
        </w:rPr>
        <w:t>Status:</w:t>
      </w:r>
      <w:r>
        <w:t xml:space="preserve"> </w:t>
      </w:r>
      <w:r w:rsidRPr="00C3284B">
        <w:rPr>
          <w:color w:val="0000FF"/>
        </w:rPr>
        <w:t>Noted</w:t>
      </w:r>
      <w:r>
        <w:t>.</w:t>
      </w:r>
    </w:p>
    <w:p w14:paraId="2E135096" w14:textId="77777777" w:rsidR="00B05456" w:rsidRDefault="00B05456" w:rsidP="00B05456">
      <w:pPr>
        <w:pStyle w:val="NormTop"/>
      </w:pPr>
      <w:r>
        <w:rPr>
          <w:color w:val="0000FF"/>
        </w:rPr>
        <w:t>SP-230425</w:t>
      </w:r>
      <w:r w:rsidRPr="00D53282">
        <w:t xml:space="preserve"> </w:t>
      </w:r>
      <w:r>
        <w:t>(LS IN) LS from SA WG3: LS on Further input to address GSMA LS on requirements for intermediaries in the roaming ecosystem (S3-232344) (Source: SA WG3 (S3-233308))</w:t>
      </w:r>
      <w:r>
        <w:br/>
      </w:r>
      <w:r w:rsidRPr="00D53282">
        <w:rPr>
          <w:b/>
        </w:rPr>
        <w:t>Document for:</w:t>
      </w:r>
      <w:r w:rsidRPr="00D53282">
        <w:t xml:space="preserve"> </w:t>
      </w:r>
      <w:r>
        <w:t>Action</w:t>
      </w:r>
      <w:r>
        <w:br/>
      </w:r>
      <w:r w:rsidRPr="00D53282">
        <w:rPr>
          <w:b/>
        </w:rPr>
        <w:t>Abstract:</w:t>
      </w:r>
      <w:r w:rsidRPr="00D53282">
        <w:t xml:space="preserve"> </w:t>
      </w:r>
      <w:r>
        <w:br/>
        <w:t>In addition to SA3 response in LS S3-232155, SA3 would like to provide further input to 3GPP working groups in preparation of a consolidated 3GPP response to GSMA.</w:t>
      </w:r>
      <w:r>
        <w:br/>
        <w:t>Document S3-233349 provides an overview of related requirements captured in 3GPP.</w:t>
      </w:r>
      <w:r>
        <w:br/>
        <w:t>After having reviewed the requirements, SA3 believes that further refinement and clarification is needed, as follows.</w:t>
      </w:r>
      <w:r>
        <w:br/>
        <w:t>. . .</w:t>
      </w:r>
      <w:r>
        <w:br/>
        <w:t>2</w:t>
      </w:r>
      <w:r>
        <w:tab/>
        <w:t>Actions.</w:t>
      </w:r>
      <w:r>
        <w:br/>
        <w:t>To SA, SA1, SA2, CT4.</w:t>
      </w:r>
      <w:r>
        <w:br/>
        <w:t>ACTION:</w:t>
      </w:r>
      <w:r>
        <w:tab/>
        <w:t>.</w:t>
      </w:r>
      <w:r>
        <w:br/>
        <w:t>SA1 to consider specific studies for the use cases and consolidate the requirements provided by GSMA.</w:t>
      </w:r>
      <w:r>
        <w:br/>
        <w:t>SA2 to take the above information into account also in the context of LS S3-232155 and provide SA1 with an initial evaluation on architecture impact of the new solutions in the table above.</w:t>
      </w:r>
      <w:r>
        <w:br/>
        <w:t>SA plenary to prioritize work on N32/SEPP topics to study which requirements may be enabled with the current 5G architecture. SA plenary to develop a position regarding requirements that are within/outside 3GPP scope and to ask 5GMRR to.</w:t>
      </w:r>
      <w:r>
        <w:br/>
        <w:t>-</w:t>
      </w:r>
      <w:r>
        <w:tab/>
        <w:t>provide feedback on above position,</w:t>
      </w:r>
      <w:r>
        <w:br/>
        <w:t>-</w:t>
      </w:r>
      <w:r>
        <w:tab/>
        <w:t>consolidate the set of requirements,</w:t>
      </w:r>
      <w:r>
        <w:br/>
        <w:t>-</w:t>
      </w:r>
      <w:r>
        <w:tab/>
        <w:t>provide a statement on regional legislative requirements on privacy and data protection,</w:t>
      </w:r>
      <w:r>
        <w:br/>
        <w:t>-</w:t>
      </w:r>
      <w:r>
        <w:tab/>
        <w:t>point out, for each requirement separately, whether PRINS as currently specified can be used to meet the requirement and, if not, what the problem appears to be. For example, many requirements appear to be satisfied if most IEs are sent in clear text (PRINS scheme allows for this).</w:t>
      </w:r>
      <w:r>
        <w:br/>
        <w:t>-</w:t>
      </w:r>
      <w:r>
        <w:tab/>
        <w:t>provide feedback with respect to S3-231419, i.e., whether the proposed enhancements for PRINS cover the requirements as they enable middle box to trigger their own signalling (see Enhanced PRINS summary). A response per each individual requirement would be desirable for this question, too.</w:t>
      </w:r>
      <w:r>
        <w:br/>
        <w:t>-</w:t>
      </w:r>
      <w:r>
        <w:tab/>
        <w:t>explain how to handle IEs in any hop-by-hop approach if confidentiality of IEs is required., given that any hop-by-hop solution will not be able to achieve this (e.g., in the light of legislative regional requirements on privacy).</w:t>
      </w:r>
      <w:r>
        <w:br/>
        <w:t>CT4 to take the information into account and if applicable, provide additional input.</w:t>
      </w:r>
    </w:p>
    <w:p w14:paraId="36074E3A" w14:textId="77777777" w:rsidR="00B05456" w:rsidRPr="005B25A1" w:rsidRDefault="00B05456" w:rsidP="00B05456">
      <w:pPr>
        <w:keepNext/>
        <w:keepLines/>
        <w:rPr>
          <w:b/>
          <w:bCs/>
        </w:rPr>
      </w:pPr>
      <w:r w:rsidRPr="005B25A1">
        <w:rPr>
          <w:b/>
          <w:bCs/>
        </w:rPr>
        <w:t>Plenary Discussion:</w:t>
      </w:r>
    </w:p>
    <w:p w14:paraId="0E806EC0" w14:textId="19207977" w:rsidR="00B05456" w:rsidRDefault="00B05456" w:rsidP="00B05456">
      <w:pPr>
        <w:keepNext/>
        <w:keepLines/>
      </w:pPr>
      <w:r>
        <w:t>Related LSs were reviewed. There were some views provided on whether the lead group should be SA</w:t>
      </w:r>
      <w:r w:rsidR="00A27B2C">
        <w:t> WG1</w:t>
      </w:r>
      <w:r>
        <w:t>, SA</w:t>
      </w:r>
      <w:r w:rsidR="00A27B2C">
        <w:t> WG2</w:t>
      </w:r>
      <w:r>
        <w:t>, SA</w:t>
      </w:r>
      <w:r w:rsidR="00A27B2C">
        <w:t> WG3</w:t>
      </w:r>
      <w:r>
        <w:t xml:space="preserve">. Nokia suggested targeting this for </w:t>
      </w:r>
      <w:r w:rsidR="00A27B2C">
        <w:t>Rel</w:t>
      </w:r>
      <w:r w:rsidR="00A27B2C">
        <w:noBreakHyphen/>
      </w:r>
      <w:r>
        <w:t xml:space="preserve">19 and asking SA WG1 to develop a Work Item for the requirements and use cases for this. </w:t>
      </w:r>
      <w:r w:rsidR="00A27B2C">
        <w:t>Deutsche Telekom suggested that SA WG1 should be given the allowance to propose a Work Item on this if there are proposals and agreement to do so in SA WG1. The TSG SA Chair replied that we need to take care not to put the Rel-19 timescales at risk and such late Rel-19 requirements would need to be provided early enough for content discussions in December 2023. Deutsche Telekom asked for a response LS to GSMA to be based on the LS received from SA WG1 on this.</w:t>
      </w:r>
    </w:p>
    <w:p w14:paraId="1D6FA8C7" w14:textId="2D1BEF98" w:rsidR="0045430B" w:rsidRPr="001D3232" w:rsidRDefault="0045430B" w:rsidP="0045430B">
      <w:pPr>
        <w:keepNext/>
        <w:keepLines/>
      </w:pPr>
      <w:r>
        <w:t xml:space="preserve">An LS to GSMA was drafted in </w:t>
      </w:r>
      <w:r w:rsidRPr="0045430B">
        <w:rPr>
          <w:color w:val="0000FF"/>
        </w:rPr>
        <w:t>SP-230740</w:t>
      </w:r>
      <w:r>
        <w:t xml:space="preserve"> and this was then </w:t>
      </w:r>
      <w:r w:rsidRPr="00C3284B">
        <w:rPr>
          <w:color w:val="0000FF"/>
        </w:rPr>
        <w:t>noted</w:t>
      </w:r>
      <w:r>
        <w:t>.</w:t>
      </w:r>
    </w:p>
    <w:p w14:paraId="5FAA8E24" w14:textId="77777777" w:rsidR="0045430B" w:rsidRPr="00EB0339" w:rsidRDefault="0045430B" w:rsidP="0045430B">
      <w:r w:rsidRPr="005B25A1">
        <w:rPr>
          <w:b/>
          <w:bCs/>
        </w:rPr>
        <w:t>Status:</w:t>
      </w:r>
      <w:r>
        <w:t xml:space="preserve"> </w:t>
      </w:r>
      <w:r w:rsidRPr="00C3284B">
        <w:rPr>
          <w:color w:val="0000FF"/>
        </w:rPr>
        <w:t>Noted</w:t>
      </w:r>
      <w:r>
        <w:t>.</w:t>
      </w:r>
    </w:p>
    <w:p w14:paraId="27AC1A73" w14:textId="4432AB3B" w:rsidR="00A27B2C" w:rsidRDefault="00A27B2C" w:rsidP="00A27B2C">
      <w:pPr>
        <w:pBdr>
          <w:top w:val="single" w:sz="4" w:space="1" w:color="auto"/>
        </w:pBdr>
      </w:pPr>
      <w:r>
        <w:rPr>
          <w:color w:val="0000FF"/>
        </w:rPr>
        <w:lastRenderedPageBreak/>
        <w:t>SP-230740</w:t>
      </w:r>
      <w:r w:rsidRPr="00D53282">
        <w:t xml:space="preserve"> </w:t>
      </w:r>
      <w:r>
        <w:t xml:space="preserve">(LS OUT) </w:t>
      </w:r>
      <w:r w:rsidR="00C3374D">
        <w:t>Reply LS on GSMA requirements regarding intermediaries in the roaming ecosystem and related LSs. (Source: TSG</w:t>
      </w:r>
      <w:r w:rsidR="0060018C">
        <w:t> </w:t>
      </w:r>
      <w:r w:rsidR="00C3374D">
        <w:t>SA)</w:t>
      </w:r>
      <w:r w:rsidR="00C3374D">
        <w:br/>
      </w:r>
      <w:r w:rsidR="00C3374D" w:rsidRPr="00D53282">
        <w:rPr>
          <w:b/>
        </w:rPr>
        <w:t>Document for:</w:t>
      </w:r>
      <w:r w:rsidR="00C3374D" w:rsidRPr="00D53282">
        <w:t xml:space="preserve"> </w:t>
      </w:r>
      <w:r w:rsidR="00C3374D">
        <w:t>Approval</w:t>
      </w:r>
      <w:r w:rsidR="00C3374D">
        <w:br/>
      </w:r>
      <w:r w:rsidR="00C3374D" w:rsidRPr="00C3374D">
        <w:rPr>
          <w:b/>
          <w:bCs/>
        </w:rPr>
        <w:t>Abstract:</w:t>
      </w:r>
      <w:r w:rsidR="00C3374D">
        <w:br/>
        <w:t>To: GSMA 5GMRR. CC: SA WG1, SA WG2, SA WG3, SA WG5, CT WG4.</w:t>
      </w:r>
    </w:p>
    <w:p w14:paraId="388F752E" w14:textId="72A300FE" w:rsidR="0060018C" w:rsidRPr="0060018C" w:rsidRDefault="0060018C" w:rsidP="0060018C">
      <w:pPr>
        <w:keepNext/>
        <w:keepLines/>
        <w:rPr>
          <w:i/>
          <w:iCs/>
        </w:rPr>
      </w:pPr>
      <w:r w:rsidRPr="0060018C">
        <w:rPr>
          <w:b/>
          <w:bCs/>
          <w:i/>
          <w:iCs/>
        </w:rPr>
        <w:t>Comment:</w:t>
      </w:r>
      <w:r w:rsidRPr="0060018C">
        <w:rPr>
          <w:i/>
          <w:iCs/>
        </w:rPr>
        <w:t xml:space="preserve"> Created at meeting. Response to </w:t>
      </w:r>
      <w:r w:rsidRPr="0060018C">
        <w:rPr>
          <w:i/>
          <w:iCs/>
          <w:color w:val="0000FF"/>
        </w:rPr>
        <w:t>SP-230399</w:t>
      </w:r>
      <w:r w:rsidRPr="0060018C">
        <w:rPr>
          <w:i/>
          <w:iCs/>
        </w:rPr>
        <w:t>.</w:t>
      </w:r>
    </w:p>
    <w:p w14:paraId="7EE00728" w14:textId="77777777" w:rsidR="00A27B2C" w:rsidRPr="005B25A1" w:rsidRDefault="00A27B2C" w:rsidP="00A27B2C">
      <w:pPr>
        <w:keepNext/>
        <w:keepLines/>
        <w:rPr>
          <w:b/>
          <w:bCs/>
        </w:rPr>
      </w:pPr>
      <w:r w:rsidRPr="005B25A1">
        <w:rPr>
          <w:b/>
          <w:bCs/>
        </w:rPr>
        <w:t>Plenary Discussion:</w:t>
      </w:r>
    </w:p>
    <w:p w14:paraId="34C7DD7D" w14:textId="7E701720" w:rsidR="00A27B2C" w:rsidRDefault="00282111" w:rsidP="00A27B2C">
      <w:pPr>
        <w:keepNext/>
        <w:keepLines/>
      </w:pPr>
      <w:r>
        <w:t>The SA</w:t>
      </w:r>
      <w:r w:rsidR="00C3374D">
        <w:t> WG3</w:t>
      </w:r>
      <w:r>
        <w:t xml:space="preserve"> Chair asked whether SA</w:t>
      </w:r>
      <w:r w:rsidR="00C3374D">
        <w:t> WG3</w:t>
      </w:r>
      <w:r>
        <w:t xml:space="preserve"> would need to await the SA</w:t>
      </w:r>
      <w:r w:rsidR="00C3374D">
        <w:t> </w:t>
      </w:r>
      <w:r>
        <w:t>WG1 requirements to be finalized or whether they can start</w:t>
      </w:r>
      <w:r w:rsidR="00C3374D">
        <w:t xml:space="preserve"> early security</w:t>
      </w:r>
      <w:r>
        <w:t xml:space="preserve"> work on </w:t>
      </w:r>
      <w:r w:rsidR="00C3374D">
        <w:t>some</w:t>
      </w:r>
      <w:r>
        <w:t xml:space="preserve"> aspects.</w:t>
      </w:r>
      <w:r w:rsidR="00C3374D">
        <w:t xml:space="preserve"> It was commented that the impression that the requirements are already adopted in 3GPP should be avoided. There is no reason why SA WG3 cannot send liaison to GSMA, but the SA WG1 captured use-cases should be the trigger for the SA WG3 work. It was noted that SA WG1 had already finalized their study for this and there will not be much resource to handle this for Rel</w:t>
      </w:r>
      <w:r w:rsidR="00C3374D">
        <w:noBreakHyphen/>
        <w:t xml:space="preserve">19. T-Mobile commented that this is a time-critical requirement, in order to avoid diverging implementations from being developed. </w:t>
      </w:r>
      <w:r w:rsidR="0060018C">
        <w:t>Deutsche Telekom conceded that companies are likely to develop solutions before the Rel</w:t>
      </w:r>
      <w:r w:rsidR="0060018C">
        <w:noBreakHyphen/>
        <w:t xml:space="preserve">19 completion but a standardized solution should be developed in 3GPP. It was suggested to make SA WG1 the main point of contact. The TSG SA Chair replied that the GSMA can respond to all recipients of the LS if they wish. </w:t>
      </w:r>
    </w:p>
    <w:p w14:paraId="4C7840AF" w14:textId="0721BCFE" w:rsidR="00C3374D" w:rsidRPr="00C3374D" w:rsidRDefault="00C3374D" w:rsidP="00A27B2C">
      <w:pPr>
        <w:keepNext/>
        <w:keepLines/>
      </w:pPr>
      <w:r>
        <w:t xml:space="preserve">This LS was left for off-line discussion and revised in </w:t>
      </w:r>
      <w:r w:rsidRPr="00C3374D">
        <w:rPr>
          <w:color w:val="0000FF"/>
        </w:rPr>
        <w:t>SP-230763</w:t>
      </w:r>
      <w:r w:rsidR="0060018C">
        <w:t xml:space="preserve">, which was </w:t>
      </w:r>
      <w:r w:rsidR="0060018C" w:rsidRPr="00C3284B">
        <w:rPr>
          <w:color w:val="FF0000"/>
          <w:lang w:eastAsia="en-US"/>
        </w:rPr>
        <w:t>approved</w:t>
      </w:r>
      <w:r>
        <w:t>.</w:t>
      </w:r>
    </w:p>
    <w:p w14:paraId="750F5546" w14:textId="6F184701" w:rsidR="00696D7D" w:rsidRPr="0060018C" w:rsidRDefault="00696D7D" w:rsidP="00696D7D">
      <w:pPr>
        <w:keepNext/>
        <w:keepLines/>
        <w:rPr>
          <w:b/>
          <w:bCs/>
          <w:color w:val="0000FF"/>
        </w:rPr>
      </w:pPr>
      <w:r w:rsidRPr="0060018C">
        <w:rPr>
          <w:b/>
          <w:bCs/>
          <w:color w:val="0000FF"/>
        </w:rPr>
        <w:t xml:space="preserve">The following </w:t>
      </w:r>
      <w:r>
        <w:rPr>
          <w:b/>
          <w:bCs/>
          <w:color w:val="0000FF"/>
        </w:rPr>
        <w:t>guidance to SA WGs was agreed</w:t>
      </w:r>
      <w:r w:rsidRPr="0060018C">
        <w:rPr>
          <w:b/>
          <w:bCs/>
          <w:color w:val="0000FF"/>
        </w:rPr>
        <w:t>:</w:t>
      </w:r>
    </w:p>
    <w:p w14:paraId="68474AB3" w14:textId="77777777" w:rsidR="00696D7D" w:rsidRPr="00696D7D" w:rsidRDefault="00696D7D" w:rsidP="00696D7D">
      <w:pPr>
        <w:keepNext/>
        <w:keepLines/>
        <w:rPr>
          <w:b/>
          <w:bCs/>
          <w:color w:val="0000FF"/>
        </w:rPr>
      </w:pPr>
      <w:r w:rsidRPr="00696D7D">
        <w:rPr>
          <w:b/>
          <w:bCs/>
          <w:color w:val="0000FF"/>
        </w:rPr>
        <w:t>TSG SA has discussed the incoming LSs from GSMA and the response LSs from SA WG1, SA WG2 and SA WG3 and concluded that a study in SA WG1 would be needed to define the use cases and requirements. Although this is late in Rel19 stage1 process TSG SA recommends that the SA WG1 Chair allow contributions and discussions in the agenda for the upcoming meetings to start this study as part of Rel</w:t>
      </w:r>
      <w:r w:rsidRPr="00696D7D">
        <w:rPr>
          <w:b/>
          <w:bCs/>
          <w:color w:val="0000FF"/>
        </w:rPr>
        <w:noBreakHyphen/>
        <w:t>19. Based on the progress and results of the study in SA WG1, TSG SA will conclude on the affected Release to include this work.</w:t>
      </w:r>
    </w:p>
    <w:p w14:paraId="1209A101" w14:textId="049B3597" w:rsidR="00696D7D" w:rsidRPr="00696D7D" w:rsidRDefault="00696D7D" w:rsidP="00696D7D">
      <w:pPr>
        <w:keepNext/>
        <w:keepLines/>
        <w:rPr>
          <w:b/>
          <w:bCs/>
          <w:color w:val="0000FF"/>
        </w:rPr>
      </w:pPr>
      <w:r w:rsidRPr="00696D7D">
        <w:rPr>
          <w:b/>
          <w:bCs/>
          <w:color w:val="0000FF"/>
        </w:rPr>
        <w:t xml:space="preserve">SA WG2 and SA WG3 are recommended to wait for SA WG1 to have a stable outcome </w:t>
      </w:r>
      <w:r w:rsidR="00E9494C">
        <w:rPr>
          <w:b/>
          <w:bCs/>
          <w:color w:val="0000FF"/>
        </w:rPr>
        <w:t xml:space="preserve">of </w:t>
      </w:r>
      <w:r w:rsidRPr="00696D7D">
        <w:rPr>
          <w:b/>
          <w:bCs/>
          <w:color w:val="0000FF"/>
        </w:rPr>
        <w:t>their study before starting their Stage 2 work.</w:t>
      </w:r>
    </w:p>
    <w:p w14:paraId="195C0919" w14:textId="2ECA6B14" w:rsidR="0045430B" w:rsidRPr="00EB0339" w:rsidRDefault="0045430B" w:rsidP="0045430B">
      <w:r w:rsidRPr="005B25A1">
        <w:rPr>
          <w:b/>
          <w:bCs/>
        </w:rPr>
        <w:t>Status:</w:t>
      </w:r>
      <w:r>
        <w:t xml:space="preserve"> </w:t>
      </w:r>
      <w:r w:rsidR="0060018C">
        <w:rPr>
          <w:color w:val="FF0000"/>
        </w:rPr>
        <w:t>Approved</w:t>
      </w:r>
      <w:r>
        <w:t>.</w:t>
      </w:r>
    </w:p>
    <w:p w14:paraId="05E8C444" w14:textId="77777777" w:rsidR="00A27B2C" w:rsidRPr="00A27B2C" w:rsidRDefault="00A27B2C" w:rsidP="00A27B2C"/>
    <w:p w14:paraId="0306E358"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EVEX related</w:t>
      </w:r>
    </w:p>
    <w:p w14:paraId="3A4C5713" w14:textId="77777777" w:rsidR="00E00DA6" w:rsidRDefault="007615D6" w:rsidP="000A3FBD">
      <w:pPr>
        <w:pStyle w:val="NormTop"/>
      </w:pPr>
      <w:r>
        <w:rPr>
          <w:color w:val="0000FF"/>
        </w:rPr>
        <w:t>SP-230427</w:t>
      </w:r>
      <w:r w:rsidRPr="00D53282">
        <w:t xml:space="preserve"> </w:t>
      </w:r>
      <w:r>
        <w:t>(LS IN) LS from SA WG4: Reply LS on alignment of activities on UE data collection, reporting and event exposure (Source: SA WG4 (S4-231092))</w:t>
      </w:r>
      <w:r>
        <w:br/>
      </w:r>
      <w:r w:rsidRPr="00D53282">
        <w:rPr>
          <w:b/>
        </w:rPr>
        <w:t>Document for:</w:t>
      </w:r>
      <w:r w:rsidRPr="00D53282">
        <w:t xml:space="preserve"> </w:t>
      </w:r>
      <w:r>
        <w:t>Action</w:t>
      </w:r>
      <w:r>
        <w:br/>
      </w:r>
      <w:r w:rsidRPr="00D53282">
        <w:rPr>
          <w:b/>
        </w:rPr>
        <w:t>Abstract:</w:t>
      </w:r>
      <w:r w:rsidRPr="00D53282">
        <w:t xml:space="preserve"> </w:t>
      </w:r>
      <w:r>
        <w:br/>
        <w:t>SA4 acknowledges SA LS on the topic of alignment of activities on UE data collection, reporting and event exposure and provides the following answers to the questions posed.</w:t>
      </w:r>
    </w:p>
    <w:p w14:paraId="1DB54A68" w14:textId="77777777" w:rsidR="007615D6" w:rsidRPr="005B25A1" w:rsidRDefault="007615D6" w:rsidP="007615D6">
      <w:pPr>
        <w:keepNext/>
        <w:keepLines/>
        <w:rPr>
          <w:b/>
          <w:bCs/>
        </w:rPr>
      </w:pPr>
      <w:r w:rsidRPr="005B25A1">
        <w:rPr>
          <w:b/>
          <w:bCs/>
        </w:rPr>
        <w:t>Plenary Discussion:</w:t>
      </w:r>
    </w:p>
    <w:p w14:paraId="4EF4427C" w14:textId="64CE7CC2" w:rsidR="007615D6" w:rsidRPr="006D4C83" w:rsidRDefault="006D4C83" w:rsidP="007615D6">
      <w:pPr>
        <w:keepNext/>
        <w:keepLines/>
      </w:pPr>
      <w:r>
        <w:t xml:space="preserve">The related discussion paper was reviewed. </w:t>
      </w:r>
      <w:r w:rsidR="00696D7D">
        <w:t xml:space="preserve">This was then </w:t>
      </w:r>
      <w:r w:rsidR="00696D7D" w:rsidRPr="00696D7D">
        <w:rPr>
          <w:color w:val="0000FF"/>
        </w:rPr>
        <w:t>postponed</w:t>
      </w:r>
      <w:r w:rsidR="00696D7D">
        <w:t>.</w:t>
      </w:r>
    </w:p>
    <w:p w14:paraId="0BA76C90" w14:textId="64D89B66" w:rsidR="007615D6" w:rsidRPr="00EB0339" w:rsidRDefault="007615D6" w:rsidP="007615D6">
      <w:r w:rsidRPr="005B25A1">
        <w:rPr>
          <w:b/>
          <w:bCs/>
        </w:rPr>
        <w:t>Status:</w:t>
      </w:r>
      <w:r>
        <w:t xml:space="preserve"> </w:t>
      </w:r>
      <w:r w:rsidR="00696D7D" w:rsidRPr="00696D7D">
        <w:rPr>
          <w:color w:val="0000FF"/>
        </w:rPr>
        <w:t>Postponed</w:t>
      </w:r>
      <w:r w:rsidR="00696D7D">
        <w:rPr>
          <w:color w:val="FF0000"/>
        </w:rPr>
        <w:t>.</w:t>
      </w:r>
    </w:p>
    <w:p w14:paraId="30FC77CD" w14:textId="77777777" w:rsidR="00E00DA6" w:rsidRDefault="007615D6" w:rsidP="000A3FBD">
      <w:pPr>
        <w:pStyle w:val="NormTop"/>
      </w:pPr>
      <w:r>
        <w:rPr>
          <w:color w:val="0000FF"/>
        </w:rPr>
        <w:t>SP-230718</w:t>
      </w:r>
      <w:r w:rsidRPr="00D53282">
        <w:t xml:space="preserve"> </w:t>
      </w:r>
      <w:r>
        <w:t>(DISCUSSION) Transfer the ownership of EVEX specifications (Source: Qualcomm)</w:t>
      </w:r>
      <w:r>
        <w:br/>
      </w:r>
      <w:r w:rsidRPr="00D53282">
        <w:rPr>
          <w:b/>
        </w:rPr>
        <w:t>Document for:</w:t>
      </w:r>
      <w:r w:rsidRPr="00D53282">
        <w:t xml:space="preserve"> </w:t>
      </w:r>
      <w:r>
        <w:t>Approval</w:t>
      </w:r>
      <w:r>
        <w:br/>
      </w:r>
      <w:r w:rsidRPr="00D53282">
        <w:rPr>
          <w:b/>
        </w:rPr>
        <w:t>Abstract:</w:t>
      </w:r>
      <w:r w:rsidRPr="00D53282">
        <w:t xml:space="preserve"> </w:t>
      </w:r>
      <w:r>
        <w:br/>
        <w:t>Discusses the ownership of EVEX framework specifications up to rel.18 and in rel.19 and beyond.</w:t>
      </w:r>
    </w:p>
    <w:p w14:paraId="608CC2BF" w14:textId="77777777" w:rsidR="007615D6" w:rsidRPr="005B25A1" w:rsidRDefault="007615D6" w:rsidP="007615D6">
      <w:pPr>
        <w:keepNext/>
        <w:keepLines/>
        <w:rPr>
          <w:b/>
          <w:bCs/>
        </w:rPr>
      </w:pPr>
      <w:r w:rsidRPr="005B25A1">
        <w:rPr>
          <w:b/>
          <w:bCs/>
        </w:rPr>
        <w:t>Plenary Discussion:</w:t>
      </w:r>
    </w:p>
    <w:p w14:paraId="1317F9F9" w14:textId="2CD786D7" w:rsidR="007615D6" w:rsidRPr="006D4C83" w:rsidRDefault="006D4C83" w:rsidP="007615D6">
      <w:pPr>
        <w:keepNext/>
        <w:keepLines/>
      </w:pPr>
      <w:r>
        <w:t>The SA WG6 Chair asked that whichever WG is given the responsibility for this that SA</w:t>
      </w:r>
      <w:r w:rsidR="00ED7EAA">
        <w:t> </w:t>
      </w:r>
      <w:r>
        <w:t xml:space="preserve">WG6 are taken into account in the maintenance of the specifications. There was some discussion on which work will be needed for Rel-19 and the new use cases to justify transferring this to other WGs would need to be known. This was left for off-line discussion. </w:t>
      </w:r>
      <w:r w:rsidR="00696D7D">
        <w:t xml:space="preserve">This was then </w:t>
      </w:r>
      <w:r w:rsidR="00696D7D">
        <w:rPr>
          <w:color w:val="0000FF"/>
        </w:rPr>
        <w:t>noted</w:t>
      </w:r>
      <w:r w:rsidR="00696D7D">
        <w:t>.</w:t>
      </w:r>
    </w:p>
    <w:p w14:paraId="19DD7E1B" w14:textId="1664671B" w:rsidR="007615D6" w:rsidRPr="00696D7D" w:rsidRDefault="007615D6" w:rsidP="007615D6">
      <w:r w:rsidRPr="005B25A1">
        <w:rPr>
          <w:b/>
          <w:bCs/>
        </w:rPr>
        <w:t>Status:</w:t>
      </w:r>
      <w:r>
        <w:t xml:space="preserve"> </w:t>
      </w:r>
      <w:r w:rsidR="00696D7D" w:rsidRPr="00696D7D">
        <w:rPr>
          <w:color w:val="0000FF"/>
        </w:rPr>
        <w:t>Noted</w:t>
      </w:r>
      <w:r w:rsidR="00696D7D" w:rsidRPr="00696D7D">
        <w:t>.</w:t>
      </w:r>
    </w:p>
    <w:p w14:paraId="613B9192"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Metaverse Standards Forum (MSF) related</w:t>
      </w:r>
    </w:p>
    <w:p w14:paraId="454C7DFB" w14:textId="77777777" w:rsidR="00E00DA6" w:rsidRDefault="007615D6" w:rsidP="000A3FBD">
      <w:pPr>
        <w:pStyle w:val="NormTop"/>
      </w:pPr>
      <w:r>
        <w:rPr>
          <w:color w:val="0000FF"/>
        </w:rPr>
        <w:t>SP-230421</w:t>
      </w:r>
      <w:r w:rsidRPr="00D53282">
        <w:t xml:space="preserve"> </w:t>
      </w:r>
      <w:r>
        <w:t>(LS IN) LS from SA WG1: LS on Metaverse requirements and KPIs (Source: SA WG1 (S1-231729))</w:t>
      </w:r>
      <w:r>
        <w:br/>
      </w:r>
      <w:r w:rsidRPr="00D53282">
        <w:rPr>
          <w:b/>
        </w:rPr>
        <w:t>Document for:</w:t>
      </w:r>
      <w:r w:rsidRPr="00D53282">
        <w:t xml:space="preserve"> </w:t>
      </w:r>
      <w:r>
        <w:t>Information</w:t>
      </w:r>
      <w:r>
        <w:br/>
      </w:r>
      <w:r w:rsidRPr="00D53282">
        <w:rPr>
          <w:b/>
        </w:rPr>
        <w:t>Abstract:</w:t>
      </w:r>
      <w:r w:rsidRPr="00D53282">
        <w:t xml:space="preserve"> </w:t>
      </w:r>
      <w:r>
        <w:br/>
        <w:t>3GPP TSG SA WG1 (SA1, Services) considers and studies new and enhanced services, features, and capabilities and identifies any corresponding stage 1 requirements to be met by 3GPP specifications.</w:t>
      </w:r>
      <w:r>
        <w:br/>
        <w:t>SA1 has an ongoing feasibility study in Rel-19 on Localized Mobile Metaverse Services. As part of this study, whose results are captured in 3GPP Technical Report 22.856 [1], there are new consolidated requirements and KPIs defined in clauses 7.1 and 7.2 respectively.</w:t>
      </w:r>
      <w:r>
        <w:br/>
        <w:t>In addition, SA1 has already specified XR-related requirements as part of its 3GPP Technical Specification 22.261 'Service requirements for the 5G system; Stage 1' [2], in particular in clauses 6.43, 7.6 and 7.11.</w:t>
      </w:r>
      <w:r>
        <w:br/>
        <w:t>SA1 would also like to share that the normative requirements that will derive from this study are likely to be specified by the end of 2023 (expected 3GPP Rel-19 stage 1 freeze). However, Metaverse-related topics may be further addressed by SA1 at a later stage.</w:t>
      </w:r>
    </w:p>
    <w:p w14:paraId="2289EE43" w14:textId="77777777" w:rsidR="007615D6" w:rsidRPr="005B25A1" w:rsidRDefault="007615D6" w:rsidP="007615D6">
      <w:pPr>
        <w:keepNext/>
        <w:keepLines/>
        <w:rPr>
          <w:b/>
          <w:bCs/>
        </w:rPr>
      </w:pPr>
      <w:r w:rsidRPr="005B25A1">
        <w:rPr>
          <w:b/>
          <w:bCs/>
        </w:rPr>
        <w:t>Plenary Discussion:</w:t>
      </w:r>
    </w:p>
    <w:p w14:paraId="62A5B402" w14:textId="77777777" w:rsidR="00F11229" w:rsidRDefault="00133B1F" w:rsidP="00F11229">
      <w:pPr>
        <w:keepNext/>
        <w:keepLines/>
      </w:pPr>
      <w:r>
        <w:t>Related incoming LSs were reviewed.</w:t>
      </w:r>
    </w:p>
    <w:p w14:paraId="240ACA19" w14:textId="083E8CA1" w:rsidR="00F11229" w:rsidRPr="00F11229" w:rsidRDefault="00F11229" w:rsidP="00F11229">
      <w:pPr>
        <w:keepNext/>
        <w:keepLines/>
        <w:rPr>
          <w:b/>
          <w:bCs/>
          <w:color w:val="0000FF"/>
        </w:rPr>
      </w:pPr>
      <w:r w:rsidRPr="00F11229">
        <w:rPr>
          <w:b/>
          <w:bCs/>
          <w:color w:val="0000FF"/>
        </w:rPr>
        <w:t>It was agreed that the SA WG4 Chair (Frederic Gabin) will be the official Liaison point for MSF.</w:t>
      </w:r>
    </w:p>
    <w:p w14:paraId="4CF7DC46" w14:textId="77777777" w:rsidR="00F11229" w:rsidRDefault="00F11229" w:rsidP="00F11229">
      <w:pPr>
        <w:keepNext/>
        <w:keepLines/>
      </w:pPr>
      <w:r>
        <w:t xml:space="preserve">A LS to MSF informing them of the liaison point was drafted in </w:t>
      </w:r>
      <w:r>
        <w:rPr>
          <w:color w:val="0000FF"/>
        </w:rPr>
        <w:t>SP-230741</w:t>
      </w:r>
      <w:r>
        <w:t>.</w:t>
      </w:r>
    </w:p>
    <w:p w14:paraId="5BCA564D" w14:textId="77777777" w:rsidR="00F11229" w:rsidRPr="00F11229" w:rsidRDefault="00F11229" w:rsidP="00F11229">
      <w:pPr>
        <w:keepNext/>
        <w:keepLines/>
      </w:pPr>
      <w:r>
        <w:t xml:space="preserve">This LS was then </w:t>
      </w:r>
      <w:r w:rsidRPr="00C3284B">
        <w:rPr>
          <w:color w:val="0000FF"/>
        </w:rPr>
        <w:t>noted</w:t>
      </w:r>
      <w:r>
        <w:t>.</w:t>
      </w:r>
    </w:p>
    <w:p w14:paraId="7C5D9EE3" w14:textId="77777777" w:rsidR="00F11229" w:rsidRDefault="00F11229" w:rsidP="00F11229">
      <w:r w:rsidRPr="005B25A1">
        <w:rPr>
          <w:b/>
          <w:bCs/>
        </w:rPr>
        <w:t>Status:</w:t>
      </w:r>
      <w:r>
        <w:t xml:space="preserve"> </w:t>
      </w:r>
      <w:r w:rsidRPr="00C3284B">
        <w:rPr>
          <w:color w:val="0000FF"/>
        </w:rPr>
        <w:t>Noted</w:t>
      </w:r>
      <w:r>
        <w:t>.</w:t>
      </w:r>
    </w:p>
    <w:p w14:paraId="1978D23F" w14:textId="77777777" w:rsidR="00E00DA6" w:rsidRDefault="007615D6" w:rsidP="000A3FBD">
      <w:pPr>
        <w:pStyle w:val="NormTop"/>
      </w:pPr>
      <w:r>
        <w:rPr>
          <w:color w:val="0000FF"/>
        </w:rPr>
        <w:t>SP-230426</w:t>
      </w:r>
      <w:r w:rsidRPr="00D53282">
        <w:t xml:space="preserve"> </w:t>
      </w:r>
      <w:r>
        <w:t>(LS IN) LS from SA WG4: LS on Metaverse Standards Forum (MSF) (Source: SA WG4 (S4-231082))</w:t>
      </w:r>
      <w:r>
        <w:br/>
      </w:r>
      <w:r w:rsidRPr="00D53282">
        <w:rPr>
          <w:b/>
        </w:rPr>
        <w:t>Document for:</w:t>
      </w:r>
      <w:r w:rsidRPr="00D53282">
        <w:t xml:space="preserve"> </w:t>
      </w:r>
      <w:r>
        <w:t>Action</w:t>
      </w:r>
      <w:r>
        <w:br/>
      </w:r>
      <w:r w:rsidRPr="00D53282">
        <w:rPr>
          <w:b/>
        </w:rPr>
        <w:t>Abstract:</w:t>
      </w:r>
      <w:r w:rsidRPr="00D53282">
        <w:t xml:space="preserve"> </w:t>
      </w:r>
      <w:r>
        <w:br/>
        <w:t>SA4 would like to inform SA1, SA, RAN and CT about the Metaverse Standards Forum Standards register.</w:t>
      </w:r>
      <w:r>
        <w:br/>
        <w:t>The Metaverse Standards Forum as launched in mid of 2022 is moving ahead. The global participation in the Forum enables a unique opportunity for metaverse standards cooperation, coordination and leadership for Forum members to accelerate their objectives.</w:t>
      </w:r>
      <w:r>
        <w:br/>
        <w:t>. . .</w:t>
      </w:r>
      <w:r>
        <w:br/>
        <w:t>2</w:t>
      </w:r>
      <w:r>
        <w:tab/>
        <w:t>Actions.</w:t>
      </w:r>
      <w:r>
        <w:br/>
        <w:t>To SA, RAN, CT.</w:t>
      </w:r>
      <w:r>
        <w:br/>
        <w:t>SA4 recommends SA, RAN and CT to identify and inform the relevant 3GPP WGs and ask them to designate at least one representative for the MSF Register. The representative would then be responsible to collect the respective WG related Metaverse specifications and projects and submit the information to the Metaverse Standards Register.</w:t>
      </w:r>
    </w:p>
    <w:p w14:paraId="4B2675B4" w14:textId="77777777" w:rsidR="007615D6" w:rsidRPr="005B25A1" w:rsidRDefault="007615D6" w:rsidP="007615D6">
      <w:pPr>
        <w:keepNext/>
        <w:keepLines/>
        <w:rPr>
          <w:b/>
          <w:bCs/>
        </w:rPr>
      </w:pPr>
      <w:r w:rsidRPr="005B25A1">
        <w:rPr>
          <w:b/>
          <w:bCs/>
        </w:rPr>
        <w:t>Plenary Discussion:</w:t>
      </w:r>
    </w:p>
    <w:p w14:paraId="1D7E6AC9" w14:textId="5EF2244A" w:rsidR="007615D6" w:rsidRDefault="00133B1F" w:rsidP="007615D6">
      <w:pPr>
        <w:keepNext/>
        <w:keepLines/>
      </w:pPr>
      <w:r>
        <w:t>The TSG SA Chair reported that in a Leaders off-line call, it had been agreed to have a single point of Liaison to the MSF. Qualcomm commented that collecting the related specifications in the WGs could be a large undertaking and deciding which specifications should be included may be contentious. AT&amp;T had concerns on the setting up of the Liaison representative and proposed using the normal method of the 3GPPLiaisons contact point. The TSG SA Chair replied that having a single liaison officer has been done for IETF, ITU-T and ITU-R and this proposal is to have a similar contact point. AT&amp;T added that this was acceptable as long as the role of the contact person is independent of their company. The SA WG4 Chair replied that it would be expected to have any correspondence endorsed by TSG SA before sending. The SA</w:t>
      </w:r>
      <w:r w:rsidR="00F11229">
        <w:t> WG1</w:t>
      </w:r>
      <w:r>
        <w:t xml:space="preserve"> LS</w:t>
      </w:r>
      <w:r w:rsidR="00F11229">
        <w:t xml:space="preserve"> (</w:t>
      </w:r>
      <w:r w:rsidR="00F11229">
        <w:rPr>
          <w:color w:val="0000FF"/>
        </w:rPr>
        <w:t>SP-230421</w:t>
      </w:r>
      <w:r w:rsidR="00F11229">
        <w:t>)</w:t>
      </w:r>
      <w:r>
        <w:t xml:space="preserve"> had already been sent to MSF and this should be avoided in the future.</w:t>
      </w:r>
    </w:p>
    <w:p w14:paraId="31F867A8" w14:textId="209C56F7" w:rsidR="00F11229" w:rsidRPr="00F11229" w:rsidRDefault="00F11229" w:rsidP="007615D6">
      <w:pPr>
        <w:keepNext/>
        <w:keepLines/>
        <w:rPr>
          <w:b/>
          <w:bCs/>
          <w:color w:val="0000FF"/>
        </w:rPr>
      </w:pPr>
      <w:r w:rsidRPr="00F11229">
        <w:rPr>
          <w:b/>
          <w:bCs/>
          <w:color w:val="0000FF"/>
        </w:rPr>
        <w:t>It was agreed that the SA WG4 Chair (Frederic Gabin) will be the official Liaison point for MSF.</w:t>
      </w:r>
    </w:p>
    <w:p w14:paraId="765AA395" w14:textId="0181CBA0" w:rsidR="00F11229" w:rsidRDefault="00F11229" w:rsidP="007615D6">
      <w:pPr>
        <w:keepNext/>
        <w:keepLines/>
      </w:pPr>
      <w:r>
        <w:t xml:space="preserve">A LS to MSF informing them of the liaison point was drafted in </w:t>
      </w:r>
      <w:r>
        <w:rPr>
          <w:color w:val="0000FF"/>
        </w:rPr>
        <w:t>SP-230741</w:t>
      </w:r>
      <w:r>
        <w:t>.</w:t>
      </w:r>
    </w:p>
    <w:p w14:paraId="716C95B7" w14:textId="21AFF51A" w:rsidR="00F11229" w:rsidRPr="00F11229" w:rsidRDefault="00F11229" w:rsidP="007615D6">
      <w:pPr>
        <w:keepNext/>
        <w:keepLines/>
      </w:pPr>
      <w:r>
        <w:t xml:space="preserve">This LS was then </w:t>
      </w:r>
      <w:r w:rsidRPr="00C3284B">
        <w:rPr>
          <w:color w:val="0000FF"/>
        </w:rPr>
        <w:t>noted</w:t>
      </w:r>
      <w:r>
        <w:t>.</w:t>
      </w:r>
    </w:p>
    <w:p w14:paraId="15D3662E" w14:textId="3AE5F964" w:rsidR="007615D6" w:rsidRDefault="007615D6" w:rsidP="007615D6">
      <w:r w:rsidRPr="005B25A1">
        <w:rPr>
          <w:b/>
          <w:bCs/>
        </w:rPr>
        <w:t>Status:</w:t>
      </w:r>
      <w:r>
        <w:t xml:space="preserve"> </w:t>
      </w:r>
      <w:r w:rsidR="00F11229" w:rsidRPr="00C3284B">
        <w:rPr>
          <w:color w:val="0000FF"/>
        </w:rPr>
        <w:t>Noted</w:t>
      </w:r>
      <w:r w:rsidR="00F11229">
        <w:t>.</w:t>
      </w:r>
    </w:p>
    <w:p w14:paraId="71C5A0C3" w14:textId="07332114" w:rsidR="00F11229" w:rsidRDefault="00F11229" w:rsidP="00F11229">
      <w:pPr>
        <w:pBdr>
          <w:top w:val="single" w:sz="4" w:space="1" w:color="auto"/>
        </w:pBdr>
      </w:pPr>
      <w:r>
        <w:rPr>
          <w:color w:val="0000FF"/>
        </w:rPr>
        <w:lastRenderedPageBreak/>
        <w:t>SP-230741</w:t>
      </w:r>
      <w:r>
        <w:t xml:space="preserve"> </w:t>
      </w:r>
      <w:r w:rsidR="007E4693">
        <w:t>(</w:t>
      </w:r>
      <w:r>
        <w:t>LS</w:t>
      </w:r>
      <w:r w:rsidR="007E4693">
        <w:t xml:space="preserve"> OUT) LS on 3GPP related Metaverse specifications and activities</w:t>
      </w:r>
      <w:r>
        <w:t>.</w:t>
      </w:r>
      <w:r w:rsidR="007E4693">
        <w:t xml:space="preserve"> (Source: TSG SA)</w:t>
      </w:r>
      <w:r w:rsidR="007E4693">
        <w:br/>
      </w:r>
      <w:r w:rsidR="007E4693" w:rsidRPr="00D53282">
        <w:rPr>
          <w:b/>
        </w:rPr>
        <w:t>Document for:</w:t>
      </w:r>
      <w:r w:rsidR="007E4693" w:rsidRPr="00D53282">
        <w:t xml:space="preserve"> </w:t>
      </w:r>
      <w:r w:rsidR="007E4693">
        <w:t>Approval</w:t>
      </w:r>
      <w:r w:rsidR="007E4693">
        <w:br/>
      </w:r>
      <w:r w:rsidR="007E4693" w:rsidRPr="00D53282">
        <w:rPr>
          <w:b/>
        </w:rPr>
        <w:t>Abstract:</w:t>
      </w:r>
      <w:r w:rsidR="007E4693" w:rsidRPr="00D53282">
        <w:t xml:space="preserve"> </w:t>
      </w:r>
      <w:r w:rsidR="007E4693">
        <w:br/>
        <w:t>To: Metaverse Standards Forum (MSF). CC: SA WG1, SA WG4, TSG RAN, TSG CT</w:t>
      </w:r>
    </w:p>
    <w:p w14:paraId="2699A7A5" w14:textId="77777777" w:rsidR="00F11229" w:rsidRPr="005B25A1" w:rsidRDefault="00F11229" w:rsidP="00F11229">
      <w:pPr>
        <w:keepNext/>
        <w:keepLines/>
        <w:rPr>
          <w:b/>
          <w:bCs/>
        </w:rPr>
      </w:pPr>
      <w:r w:rsidRPr="005B25A1">
        <w:rPr>
          <w:b/>
          <w:bCs/>
        </w:rPr>
        <w:t>Plenary Discussion:</w:t>
      </w:r>
    </w:p>
    <w:p w14:paraId="4EBBD74E" w14:textId="0C94E12C" w:rsidR="00F11229" w:rsidRPr="007E4693" w:rsidRDefault="007E4693" w:rsidP="007615D6">
      <w:r>
        <w:t xml:space="preserve">A draft was provided in the drafts folder and reviewed. It was commented that a response had already been sent by SA WG1 and the new liaison officer role of the Frederic Gabin (SA WG4 Chair) should be highlighted. This was agreed and the LS was then </w:t>
      </w:r>
      <w:r w:rsidRPr="00C3284B">
        <w:rPr>
          <w:color w:val="FF0000"/>
          <w:lang w:eastAsia="en-US"/>
        </w:rPr>
        <w:t>approved</w:t>
      </w:r>
      <w:r>
        <w:t>.</w:t>
      </w:r>
    </w:p>
    <w:p w14:paraId="01850BF2" w14:textId="113758CD" w:rsidR="00F11229" w:rsidRPr="007E4693" w:rsidRDefault="00F11229" w:rsidP="007615D6">
      <w:r>
        <w:t xml:space="preserve">Status: </w:t>
      </w:r>
      <w:r w:rsidR="007E4693">
        <w:rPr>
          <w:color w:val="FF0000"/>
        </w:rPr>
        <w:t>Approved</w:t>
      </w:r>
      <w:r w:rsidR="007E4693">
        <w:t>.</w:t>
      </w:r>
    </w:p>
    <w:p w14:paraId="6A03BF49"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proofErr w:type="spellStart"/>
      <w:r>
        <w:rPr>
          <w:color w:val="0000FF"/>
        </w:rPr>
        <w:t>OpenAPI</w:t>
      </w:r>
      <w:proofErr w:type="spellEnd"/>
      <w:r>
        <w:rPr>
          <w:color w:val="0000FF"/>
        </w:rPr>
        <w:t>/GitLab</w:t>
      </w:r>
    </w:p>
    <w:p w14:paraId="2CCE45C9" w14:textId="77777777" w:rsidR="00E00DA6" w:rsidRDefault="007615D6" w:rsidP="000A3FBD">
      <w:pPr>
        <w:pStyle w:val="NormTop"/>
      </w:pPr>
      <w:r>
        <w:rPr>
          <w:color w:val="0000FF"/>
        </w:rPr>
        <w:t>SP-230717</w:t>
      </w:r>
      <w:r w:rsidRPr="00D53282">
        <w:t xml:space="preserve"> </w:t>
      </w:r>
      <w:r>
        <w:t>(DISCUSSION) Using Forge-Git as the primary storage for Code (Source: SA WG5 Chair)</w:t>
      </w:r>
      <w:r>
        <w:br/>
      </w:r>
      <w:r w:rsidRPr="00D53282">
        <w:rPr>
          <w:b/>
        </w:rPr>
        <w:t>Document for:</w:t>
      </w:r>
      <w:r w:rsidRPr="00D53282">
        <w:t xml:space="preserve"> </w:t>
      </w:r>
      <w:r>
        <w:t>Endorsement</w:t>
      </w:r>
      <w:r>
        <w:br/>
      </w:r>
      <w:r w:rsidRPr="00D53282">
        <w:rPr>
          <w:b/>
        </w:rPr>
        <w:t>Abstract:</w:t>
      </w:r>
      <w:r w:rsidRPr="00D53282">
        <w:t xml:space="preserve"> </w:t>
      </w:r>
      <w:r>
        <w:br/>
        <w:t>This is an update of SP-230391 from SA#99 with Annex B added to provide answers to the questions raised at SA#99.</w:t>
      </w:r>
    </w:p>
    <w:p w14:paraId="005809F0" w14:textId="77777777" w:rsidR="007615D6" w:rsidRPr="005B25A1" w:rsidRDefault="007615D6" w:rsidP="007615D6">
      <w:pPr>
        <w:keepNext/>
        <w:keepLines/>
        <w:rPr>
          <w:b/>
          <w:bCs/>
        </w:rPr>
      </w:pPr>
      <w:r w:rsidRPr="005B25A1">
        <w:rPr>
          <w:b/>
          <w:bCs/>
        </w:rPr>
        <w:t>Plenary Discussion:</w:t>
      </w:r>
    </w:p>
    <w:p w14:paraId="4C81EE77" w14:textId="0AABC5E3" w:rsidR="007615D6" w:rsidRDefault="00B731A5" w:rsidP="007615D6">
      <w:pPr>
        <w:keepNext/>
        <w:keepLines/>
      </w:pPr>
      <w:r>
        <w:t>It was clarified that modifications would be needed to the Working Methods, rather than the Working Procedures. Orange commented that the location of Forge</w:t>
      </w:r>
      <w:r w:rsidR="00A93CB5">
        <w:t xml:space="preserve"> (currently forge.3gpp.org)</w:t>
      </w:r>
      <w:r>
        <w:t xml:space="preserve"> cannot be assumed to be fixed and if it moves again, then all link</w:t>
      </w:r>
      <w:r w:rsidR="00A93CB5">
        <w:t xml:space="preserve"> references to it will be lost. </w:t>
      </w:r>
    </w:p>
    <w:p w14:paraId="17544F35" w14:textId="702029B6" w:rsidR="00A93CB5" w:rsidRDefault="00A93CB5" w:rsidP="007615D6">
      <w:pPr>
        <w:keepNext/>
        <w:keepLines/>
      </w:pPr>
      <w:r>
        <w:t>It was clarified that the use of Forge instead of current practices is optional. The SA WG4 Chair commented that in this case, this should be an informative clause.</w:t>
      </w:r>
    </w:p>
    <w:p w14:paraId="4EFA7943" w14:textId="0B04B3F2" w:rsidR="00A93CB5" w:rsidRDefault="00A93CB5" w:rsidP="007615D6">
      <w:pPr>
        <w:keepNext/>
        <w:keepLines/>
      </w:pPr>
      <w:r>
        <w:t>It was reported that TSG CT had decided that they would not use the Forge repository and so far, only SA WG5</w:t>
      </w:r>
      <w:r w:rsidR="003C4A7A">
        <w:t xml:space="preserve"> and SA WG3-LI</w:t>
      </w:r>
      <w:r>
        <w:t xml:space="preserve"> appeared to want to use this method. </w:t>
      </w:r>
    </w:p>
    <w:p w14:paraId="568A0554" w14:textId="18609487" w:rsidR="005675A3" w:rsidRDefault="00A93CB5" w:rsidP="007615D6">
      <w:pPr>
        <w:keepNext/>
        <w:keepLines/>
      </w:pPr>
      <w:r>
        <w:t>Orange commented that there is a danger that if there is an issue with Forge, then as the CRs will be a link to forge only, there could be problems with using this and suggested to keep the current methods and to study also other</w:t>
      </w:r>
      <w:r w:rsidR="003C4A7A" w:rsidRPr="003C4A7A">
        <w:t xml:space="preserve"> </w:t>
      </w:r>
      <w:r w:rsidR="003C4A7A">
        <w:t>available</w:t>
      </w:r>
      <w:r>
        <w:t xml:space="preserve"> </w:t>
      </w:r>
      <w:r w:rsidR="003C4A7A">
        <w:t>tools and methods. The related Liaisons were reviewed.</w:t>
      </w:r>
    </w:p>
    <w:p w14:paraId="6FC258CF" w14:textId="0A360C7E" w:rsidR="003C4A7A" w:rsidRPr="005675A3" w:rsidRDefault="003C4A7A" w:rsidP="007615D6">
      <w:pPr>
        <w:keepNext/>
        <w:keepLines/>
        <w:rPr>
          <w:b/>
          <w:bCs/>
          <w:color w:val="0000FF"/>
        </w:rPr>
      </w:pPr>
      <w:r w:rsidRPr="005675A3">
        <w:rPr>
          <w:b/>
          <w:bCs/>
          <w:color w:val="0000FF"/>
        </w:rPr>
        <w:t>SA</w:t>
      </w:r>
      <w:r w:rsidR="005675A3" w:rsidRPr="005675A3">
        <w:rPr>
          <w:b/>
          <w:bCs/>
          <w:color w:val="0000FF"/>
        </w:rPr>
        <w:t> WG</w:t>
      </w:r>
      <w:r w:rsidRPr="005675A3">
        <w:rPr>
          <w:b/>
          <w:bCs/>
          <w:color w:val="0000FF"/>
        </w:rPr>
        <w:t>5 will bring a proposal for endorsement at the next meeting, after getting clarification of IPR issues, potential broken link issues and will bring appropriate CRs to the working methods</w:t>
      </w:r>
      <w:r w:rsidR="005675A3" w:rsidRPr="005675A3">
        <w:rPr>
          <w:b/>
          <w:bCs/>
          <w:color w:val="0000FF"/>
        </w:rPr>
        <w:t>.</w:t>
      </w:r>
    </w:p>
    <w:p w14:paraId="642258DA" w14:textId="4CB22DB7" w:rsidR="003C4A7A" w:rsidRDefault="005675A3" w:rsidP="007615D6">
      <w:pPr>
        <w:keepNext/>
        <w:keepLines/>
      </w:pPr>
      <w:r>
        <w:t xml:space="preserve">This was then </w:t>
      </w:r>
      <w:r w:rsidRPr="00C3284B">
        <w:rPr>
          <w:color w:val="0000FF"/>
        </w:rPr>
        <w:t>noted</w:t>
      </w:r>
      <w:r>
        <w:t>.</w:t>
      </w:r>
    </w:p>
    <w:p w14:paraId="2FA62080" w14:textId="2109B6D9" w:rsidR="007615D6" w:rsidRPr="005675A3" w:rsidRDefault="007615D6" w:rsidP="007615D6">
      <w:r w:rsidRPr="005B25A1">
        <w:rPr>
          <w:b/>
          <w:bCs/>
        </w:rPr>
        <w:t>Status:</w:t>
      </w:r>
      <w:r>
        <w:t xml:space="preserve"> </w:t>
      </w:r>
      <w:r w:rsidR="005675A3" w:rsidRPr="00C3284B">
        <w:rPr>
          <w:color w:val="0000FF"/>
        </w:rPr>
        <w:t>Noted</w:t>
      </w:r>
      <w:r w:rsidR="005675A3">
        <w:t>.</w:t>
      </w:r>
    </w:p>
    <w:p w14:paraId="1339AB7D" w14:textId="77777777" w:rsidR="00E00DA6" w:rsidRDefault="007615D6" w:rsidP="000A3FBD">
      <w:pPr>
        <w:pStyle w:val="NormTop"/>
      </w:pPr>
      <w:r>
        <w:rPr>
          <w:color w:val="0000FF"/>
        </w:rPr>
        <w:lastRenderedPageBreak/>
        <w:t>SP-230416</w:t>
      </w:r>
      <w:r w:rsidRPr="00D53282">
        <w:t xml:space="preserve"> </w:t>
      </w:r>
      <w:r>
        <w:t xml:space="preserve">(LS IN) LS from CT WG3, CT WG4: LS on having </w:t>
      </w:r>
      <w:proofErr w:type="spellStart"/>
      <w:r>
        <w:t>OpenAPI</w:t>
      </w:r>
      <w:proofErr w:type="spellEnd"/>
      <w:r>
        <w:t xml:space="preserve"> changes only in GitLab (Source: CT WG3, CT WG4 (C3-232461))</w:t>
      </w:r>
      <w:r>
        <w:br/>
      </w:r>
      <w:r w:rsidRPr="00D53282">
        <w:rPr>
          <w:b/>
        </w:rPr>
        <w:t>Document for:</w:t>
      </w:r>
      <w:r w:rsidRPr="00D53282">
        <w:t xml:space="preserve"> </w:t>
      </w:r>
      <w:r>
        <w:t>Information</w:t>
      </w:r>
      <w:r>
        <w:br/>
      </w:r>
      <w:r w:rsidRPr="00D53282">
        <w:rPr>
          <w:b/>
        </w:rPr>
        <w:t>Abstract:</w:t>
      </w:r>
      <w:r w:rsidRPr="00D53282">
        <w:t xml:space="preserve"> </w:t>
      </w:r>
      <w:r>
        <w:br/>
        <w:t>CT3/CT4 have briefly discussed the proposal submitted to TSG SA#99 of defining a Forge-based method of handling source code in 3GPP documentation and whether it could be applicable to CT3 and CT4 APIs. See SP-230391 (Using Forge-Git as the primary storage for Code).</w:t>
      </w:r>
      <w:r>
        <w:br/>
        <w:t>While CT3/CT4 do not challenge that SA5 may adopt the new methodology, CT3/CT4 want to stick to the existing method (which does not modify the existing 3GPP CR process) of handling source code in 3GPP documentation for specifications under their remit, i.e.:</w:t>
      </w:r>
      <w:r>
        <w:br/>
        <w:t>-</w:t>
      </w:r>
      <w:r>
        <w:tab/>
        <w:t xml:space="preserve">with technical specifications containing the formal interface definition (e.g. </w:t>
      </w:r>
      <w:proofErr w:type="spellStart"/>
      <w:r>
        <w:t>OpenAPI</w:t>
      </w:r>
      <w:proofErr w:type="spellEnd"/>
      <w:r>
        <w:t xml:space="preserve"> definition) in normative annexes of the specification in MS Word text; and.</w:t>
      </w:r>
      <w:r>
        <w:br/>
        <w:t>-</w:t>
      </w:r>
      <w:r>
        <w:tab/>
        <w:t>with self-contained CRs including changes to the main body of the TS and to the normative annexes.</w:t>
      </w:r>
      <w:r>
        <w:br/>
        <w:t xml:space="preserve">The existing process has proven to work satisfactorily in CT3/CT4 during the last 4 years of intensive usage of the 3GPP Forge/GitLab, which has lowered the number of syntax faults in the </w:t>
      </w:r>
      <w:proofErr w:type="spellStart"/>
      <w:r>
        <w:t>OpenAPI</w:t>
      </w:r>
      <w:proofErr w:type="spellEnd"/>
      <w:r>
        <w:t xml:space="preserve"> specifications to essentially zero. It also ensures that tracking of changes in </w:t>
      </w:r>
      <w:proofErr w:type="spellStart"/>
      <w:r>
        <w:t>OpenAPI</w:t>
      </w:r>
      <w:proofErr w:type="spellEnd"/>
      <w:r>
        <w:t xml:space="preserve"> 'code' is always possible (maybe after many years after the actual CR approval). A tool (at the disposal of MCC) can be run to check that the contents of </w:t>
      </w:r>
      <w:proofErr w:type="spellStart"/>
      <w:r>
        <w:t>OpenAPI</w:t>
      </w:r>
      <w:proofErr w:type="spellEnd"/>
      <w:r>
        <w:t xml:space="preserve"> definitions are identical in normative annexes and zip files of TSs and in 3GPP GitLab.</w:t>
      </w:r>
      <w:r>
        <w:br/>
        <w:t xml:space="preserve">The Forge-based method (i.e., having CRs without explicit track-marked changes on the code, and replacing it with a link to a GitLab commit or Merge Request) would not remove the need for TS Rapporteurs to validate that all the CRs approved during a Plenary cycle result in technically correct </w:t>
      </w:r>
      <w:proofErr w:type="spellStart"/>
      <w:r>
        <w:t>OpenAPI</w:t>
      </w:r>
      <w:proofErr w:type="spellEnd"/>
      <w:r>
        <w:t xml:space="preserve"> files.</w:t>
      </w:r>
      <w:r>
        <w:br/>
        <w:t>CT3/CT4 also recommend using the same methodology within CT WGs for consistency and simplification of the processes and tooling in 3GPP GitLab for CT WGs.</w:t>
      </w:r>
      <w:r>
        <w:br/>
        <w:t>2. Actions:</w:t>
      </w:r>
      <w:r>
        <w:br/>
        <w:t>To CT and SA groups.</w:t>
      </w:r>
      <w:r>
        <w:br/>
        <w:t>ACTION:</w:t>
      </w:r>
      <w:r>
        <w:tab/>
        <w:t>CT3/CT4 ask CT and SA groups to take the above information into account.</w:t>
      </w:r>
    </w:p>
    <w:p w14:paraId="26749DD9" w14:textId="77777777" w:rsidR="007615D6" w:rsidRPr="005B25A1" w:rsidRDefault="007615D6" w:rsidP="007615D6">
      <w:pPr>
        <w:keepNext/>
        <w:keepLines/>
        <w:rPr>
          <w:b/>
          <w:bCs/>
        </w:rPr>
      </w:pPr>
      <w:r w:rsidRPr="005B25A1">
        <w:rPr>
          <w:b/>
          <w:bCs/>
        </w:rPr>
        <w:t>Plenary Discussion:</w:t>
      </w:r>
    </w:p>
    <w:p w14:paraId="62D85397" w14:textId="78E11C77" w:rsidR="007615D6" w:rsidRPr="003C4A7A" w:rsidRDefault="003C4A7A" w:rsidP="007615D6">
      <w:pPr>
        <w:keepNext/>
        <w:keepLines/>
      </w:pPr>
      <w:r>
        <w:t xml:space="preserve">This was reviewed and </w:t>
      </w:r>
      <w:r w:rsidRPr="00C3284B">
        <w:rPr>
          <w:color w:val="0000FF"/>
        </w:rPr>
        <w:t>noted</w:t>
      </w:r>
      <w:r>
        <w:t>.</w:t>
      </w:r>
    </w:p>
    <w:p w14:paraId="200BA5D1" w14:textId="47748F14" w:rsidR="007615D6" w:rsidRPr="00EB0339" w:rsidRDefault="007615D6" w:rsidP="007615D6">
      <w:r w:rsidRPr="005B25A1">
        <w:rPr>
          <w:b/>
          <w:bCs/>
        </w:rPr>
        <w:t>Status:</w:t>
      </w:r>
      <w:r>
        <w:t xml:space="preserve"> </w:t>
      </w:r>
      <w:r w:rsidR="003C4A7A" w:rsidRPr="00C3284B">
        <w:rPr>
          <w:color w:val="0000FF"/>
        </w:rPr>
        <w:t>Noted</w:t>
      </w:r>
      <w:r w:rsidR="003C4A7A">
        <w:t>.</w:t>
      </w:r>
    </w:p>
    <w:p w14:paraId="39D3BEA6" w14:textId="77777777" w:rsidR="00E00DA6" w:rsidRDefault="007615D6" w:rsidP="000A3FBD">
      <w:pPr>
        <w:pStyle w:val="NormTop"/>
      </w:pPr>
      <w:r>
        <w:rPr>
          <w:color w:val="0000FF"/>
        </w:rPr>
        <w:t>SP-230415</w:t>
      </w:r>
      <w:r w:rsidRPr="00D53282">
        <w:t xml:space="preserve"> </w:t>
      </w:r>
      <w:r>
        <w:t xml:space="preserve">(LS IN) LS from CT WG1: Reply LS on having </w:t>
      </w:r>
      <w:proofErr w:type="spellStart"/>
      <w:r>
        <w:t>OpenAPI</w:t>
      </w:r>
      <w:proofErr w:type="spellEnd"/>
      <w:r>
        <w:t xml:space="preserve"> changes only in GitLab (Source: CT WG1 (C1-234390))</w:t>
      </w:r>
      <w:r>
        <w:br/>
      </w:r>
      <w:r w:rsidRPr="00D53282">
        <w:rPr>
          <w:b/>
        </w:rPr>
        <w:t>Document for:</w:t>
      </w:r>
      <w:r w:rsidRPr="00D53282">
        <w:t xml:space="preserve"> </w:t>
      </w:r>
      <w:r>
        <w:t>Action</w:t>
      </w:r>
      <w:r>
        <w:br/>
      </w:r>
      <w:r w:rsidRPr="00D53282">
        <w:rPr>
          <w:b/>
        </w:rPr>
        <w:t>Abstract:</w:t>
      </w:r>
      <w:r w:rsidRPr="00D53282">
        <w:t xml:space="preserve"> </w:t>
      </w:r>
      <w:r>
        <w:br/>
        <w:t xml:space="preserve">CT1 thanks CT3 and CT4 from their jointly provided LS on having </w:t>
      </w:r>
      <w:proofErr w:type="spellStart"/>
      <w:r>
        <w:t>OpenAPI</w:t>
      </w:r>
      <w:proofErr w:type="spellEnd"/>
      <w:r>
        <w:t xml:space="preserve"> changes only in GitLab.</w:t>
      </w:r>
      <w:r>
        <w:br/>
        <w:t>CT1 has discussed the information provided by CT3 and CT4 and CT1 would also like to continue using the existing method of handling source code in 3GPP documentation for specifications under its remit.</w:t>
      </w:r>
      <w:r>
        <w:br/>
        <w:t>Finally, CT1 wants also to continue applying the same methodology and process as per CT3 and CT4.</w:t>
      </w:r>
      <w:r>
        <w:br/>
        <w:t>2. Actions:</w:t>
      </w:r>
      <w:r>
        <w:br/>
        <w:t>To CT, SA, CT WG3, CT WG4 groups.</w:t>
      </w:r>
      <w:r>
        <w:br/>
        <w:t>ACTION:</w:t>
      </w:r>
      <w:r>
        <w:tab/>
        <w:t>CT WG1 requests CT, SA, CT WG3 and CT WG4 to take the information provided by this LS into account in their discussion on defining a Forge-based method of handling source code in 3GPP documentation.</w:t>
      </w:r>
    </w:p>
    <w:p w14:paraId="0B45BB21" w14:textId="77777777" w:rsidR="007615D6" w:rsidRPr="005B25A1" w:rsidRDefault="007615D6" w:rsidP="007615D6">
      <w:pPr>
        <w:keepNext/>
        <w:keepLines/>
        <w:rPr>
          <w:b/>
          <w:bCs/>
        </w:rPr>
      </w:pPr>
      <w:r w:rsidRPr="005B25A1">
        <w:rPr>
          <w:b/>
          <w:bCs/>
        </w:rPr>
        <w:t>Plenary Discussion:</w:t>
      </w:r>
    </w:p>
    <w:p w14:paraId="44D1535F" w14:textId="77777777" w:rsidR="003C4A7A" w:rsidRPr="003C4A7A" w:rsidRDefault="003C4A7A" w:rsidP="003C4A7A">
      <w:pPr>
        <w:keepNext/>
        <w:keepLines/>
      </w:pPr>
      <w:r>
        <w:t xml:space="preserve">This was reviewed and </w:t>
      </w:r>
      <w:r w:rsidRPr="00C3284B">
        <w:rPr>
          <w:color w:val="0000FF"/>
        </w:rPr>
        <w:t>noted</w:t>
      </w:r>
      <w:r>
        <w:t>.</w:t>
      </w:r>
    </w:p>
    <w:p w14:paraId="2D7843A6" w14:textId="77777777" w:rsidR="003C4A7A" w:rsidRPr="00EB0339" w:rsidRDefault="003C4A7A" w:rsidP="003C4A7A">
      <w:r w:rsidRPr="005B25A1">
        <w:rPr>
          <w:b/>
          <w:bCs/>
        </w:rPr>
        <w:t>Status:</w:t>
      </w:r>
      <w:r>
        <w:t xml:space="preserve"> </w:t>
      </w:r>
      <w:r w:rsidRPr="00C3284B">
        <w:rPr>
          <w:color w:val="0000FF"/>
        </w:rPr>
        <w:t>Noted</w:t>
      </w:r>
      <w:r>
        <w:t>.</w:t>
      </w:r>
    </w:p>
    <w:p w14:paraId="4A2CE6BD"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Energy Efficiency related</w:t>
      </w:r>
    </w:p>
    <w:p w14:paraId="379CB22F" w14:textId="77777777" w:rsidR="00E00DA6" w:rsidRDefault="007615D6" w:rsidP="000A3FBD">
      <w:pPr>
        <w:pStyle w:val="NormTop"/>
      </w:pPr>
      <w:r>
        <w:rPr>
          <w:color w:val="0000FF"/>
        </w:rPr>
        <w:t>SP-230400</w:t>
      </w:r>
      <w:r w:rsidRPr="00D53282">
        <w:t xml:space="preserve"> </w:t>
      </w:r>
      <w:r>
        <w:t>(LS IN) LS from CT WG1: Reply LS on 3GPP work on Energy Efficiency (Source: CT WG1 (C1-232650))</w:t>
      </w:r>
      <w:r>
        <w:br/>
      </w:r>
      <w:r w:rsidRPr="00D53282">
        <w:rPr>
          <w:b/>
        </w:rPr>
        <w:t>Document for:</w:t>
      </w:r>
      <w:r w:rsidRPr="00D53282">
        <w:t xml:space="preserve"> </w:t>
      </w:r>
      <w:r>
        <w:t>Information</w:t>
      </w:r>
      <w:r>
        <w:br/>
      </w:r>
      <w:r w:rsidRPr="00D53282">
        <w:rPr>
          <w:b/>
        </w:rPr>
        <w:t>Abstract:</w:t>
      </w:r>
      <w:r w:rsidRPr="00D53282">
        <w:t xml:space="preserve"> </w:t>
      </w:r>
      <w:r>
        <w:br/>
        <w:t>CT WG1 would like to thank SA WG5 for their LS on 3GPP work on Energy Efficiency. CT WG1 would like to inform that at present, there is not any CT WG1-led Rel-18 work item related to Energy Efficiency.</w:t>
      </w:r>
    </w:p>
    <w:p w14:paraId="116C8088" w14:textId="77777777" w:rsidR="007615D6" w:rsidRPr="005B25A1" w:rsidRDefault="007615D6" w:rsidP="007615D6">
      <w:pPr>
        <w:keepNext/>
        <w:keepLines/>
        <w:rPr>
          <w:b/>
          <w:bCs/>
        </w:rPr>
      </w:pPr>
      <w:r w:rsidRPr="005B25A1">
        <w:rPr>
          <w:b/>
          <w:bCs/>
        </w:rPr>
        <w:t>Plenary Discussion:</w:t>
      </w:r>
    </w:p>
    <w:p w14:paraId="1FE3F526" w14:textId="77777777" w:rsidR="00282111" w:rsidRPr="00282111" w:rsidRDefault="00282111" w:rsidP="00282111">
      <w:pPr>
        <w:keepNext/>
        <w:keepLines/>
      </w:pPr>
      <w:r>
        <w:t xml:space="preserve">This LS was reviewed and </w:t>
      </w:r>
      <w:r w:rsidRPr="00C3284B">
        <w:rPr>
          <w:color w:val="0000FF"/>
        </w:rPr>
        <w:t>noted</w:t>
      </w:r>
      <w:r>
        <w:t>.</w:t>
      </w:r>
    </w:p>
    <w:p w14:paraId="07406BC1" w14:textId="77777777" w:rsidR="00282111" w:rsidRPr="00282111" w:rsidRDefault="00282111" w:rsidP="00282111">
      <w:r w:rsidRPr="005B25A1">
        <w:rPr>
          <w:b/>
          <w:bCs/>
        </w:rPr>
        <w:t>Status:</w:t>
      </w:r>
      <w:r>
        <w:t xml:space="preserve"> </w:t>
      </w:r>
      <w:r w:rsidRPr="00C3284B">
        <w:rPr>
          <w:color w:val="0000FF"/>
        </w:rPr>
        <w:t>Noted</w:t>
      </w:r>
      <w:r>
        <w:t>.</w:t>
      </w:r>
    </w:p>
    <w:p w14:paraId="4694AF3D" w14:textId="77777777" w:rsidR="00E00DA6" w:rsidRDefault="007615D6" w:rsidP="000A3FBD">
      <w:pPr>
        <w:pStyle w:val="NormTop"/>
      </w:pPr>
      <w:r>
        <w:rPr>
          <w:color w:val="0000FF"/>
        </w:rPr>
        <w:t>SP-230401</w:t>
      </w:r>
      <w:r w:rsidRPr="00D53282">
        <w:t xml:space="preserve"> </w:t>
      </w:r>
      <w:r>
        <w:t>(LS IN) LS from CT WG3: Reply LS on 3GPP work on Energy Efficiency (Source: CT WG3 (C3-231470))</w:t>
      </w:r>
      <w:r>
        <w:br/>
      </w:r>
      <w:r w:rsidRPr="00D53282">
        <w:rPr>
          <w:b/>
        </w:rPr>
        <w:t>Document for:</w:t>
      </w:r>
      <w:r w:rsidRPr="00D53282">
        <w:t xml:space="preserve"> </w:t>
      </w:r>
      <w:r>
        <w:t>Information</w:t>
      </w:r>
      <w:r>
        <w:br/>
      </w:r>
      <w:r w:rsidRPr="00D53282">
        <w:rPr>
          <w:b/>
        </w:rPr>
        <w:t>Abstract:</w:t>
      </w:r>
      <w:r w:rsidRPr="00D53282">
        <w:t xml:space="preserve"> </w:t>
      </w:r>
      <w:r>
        <w:br/>
        <w:t>CT WG3 thanks SA WG5 for their LS on 3GPP work on Energy Efficiency. CT WG3 would like to inform SA WG5 that it is currently not undertaking any work related to energy efficiency, energy saving and/or digital sobriety in Rel-18. CT WG3 will keep SA WG5 informed if there is any change.</w:t>
      </w:r>
    </w:p>
    <w:p w14:paraId="51139AE4" w14:textId="77777777" w:rsidR="007615D6" w:rsidRPr="005B25A1" w:rsidRDefault="007615D6" w:rsidP="007615D6">
      <w:pPr>
        <w:keepNext/>
        <w:keepLines/>
        <w:rPr>
          <w:b/>
          <w:bCs/>
        </w:rPr>
      </w:pPr>
      <w:r w:rsidRPr="005B25A1">
        <w:rPr>
          <w:b/>
          <w:bCs/>
        </w:rPr>
        <w:t>Plenary Discussion:</w:t>
      </w:r>
    </w:p>
    <w:p w14:paraId="2813E1EB" w14:textId="77777777" w:rsidR="00282111" w:rsidRPr="00282111" w:rsidRDefault="00282111" w:rsidP="00282111">
      <w:pPr>
        <w:keepNext/>
        <w:keepLines/>
      </w:pPr>
      <w:r>
        <w:t xml:space="preserve">This LS was reviewed and </w:t>
      </w:r>
      <w:r w:rsidRPr="00C3284B">
        <w:rPr>
          <w:color w:val="0000FF"/>
        </w:rPr>
        <w:t>noted</w:t>
      </w:r>
      <w:r>
        <w:t>.</w:t>
      </w:r>
    </w:p>
    <w:p w14:paraId="1DCEC18D" w14:textId="77777777" w:rsidR="00282111" w:rsidRPr="00282111" w:rsidRDefault="00282111" w:rsidP="00282111">
      <w:r w:rsidRPr="005B25A1">
        <w:rPr>
          <w:b/>
          <w:bCs/>
        </w:rPr>
        <w:t>Status:</w:t>
      </w:r>
      <w:r>
        <w:t xml:space="preserve"> </w:t>
      </w:r>
      <w:r w:rsidRPr="00C3284B">
        <w:rPr>
          <w:color w:val="0000FF"/>
        </w:rPr>
        <w:t>Noted</w:t>
      </w:r>
      <w:r>
        <w:t>.</w:t>
      </w:r>
    </w:p>
    <w:p w14:paraId="6B306B70" w14:textId="77777777" w:rsidR="00E00DA6" w:rsidRDefault="007615D6" w:rsidP="000A3FBD">
      <w:pPr>
        <w:pStyle w:val="NormTop"/>
      </w:pPr>
      <w:r>
        <w:rPr>
          <w:color w:val="0000FF"/>
        </w:rPr>
        <w:t>SP-230419</w:t>
      </w:r>
      <w:r w:rsidRPr="00D53282">
        <w:t xml:space="preserve"> </w:t>
      </w:r>
      <w:r>
        <w:t>(LS IN) LS from CT WG4: Reply LS on 3GPP work on Energy Efficiency (Source: CT WG4 (C4-232465))</w:t>
      </w:r>
      <w:r>
        <w:br/>
      </w:r>
      <w:r w:rsidRPr="00D53282">
        <w:rPr>
          <w:b/>
        </w:rPr>
        <w:t>Document for:</w:t>
      </w:r>
      <w:r w:rsidRPr="00D53282">
        <w:t xml:space="preserve"> </w:t>
      </w:r>
      <w:r>
        <w:t>Information</w:t>
      </w:r>
      <w:r>
        <w:br/>
      </w:r>
      <w:r w:rsidRPr="00D53282">
        <w:rPr>
          <w:b/>
        </w:rPr>
        <w:t>Abstract:</w:t>
      </w:r>
      <w:r w:rsidRPr="00D53282">
        <w:t xml:space="preserve"> </w:t>
      </w:r>
      <w:r>
        <w:br/>
        <w:t>CT4 would like to thank SA5 for their LS on 3GPP work on Energy Efficiency.</w:t>
      </w:r>
      <w:r>
        <w:br/>
        <w:t>CT4 would like to inform SA5 that there is not any CT4 Rel-18 work item related to Energy Efficiency. CT4 will keep SA5 informed if there is any change.</w:t>
      </w:r>
    </w:p>
    <w:p w14:paraId="3B969C5A" w14:textId="77777777" w:rsidR="007615D6" w:rsidRPr="005B25A1" w:rsidRDefault="007615D6" w:rsidP="007615D6">
      <w:pPr>
        <w:keepNext/>
        <w:keepLines/>
        <w:rPr>
          <w:b/>
          <w:bCs/>
        </w:rPr>
      </w:pPr>
      <w:r w:rsidRPr="005B25A1">
        <w:rPr>
          <w:b/>
          <w:bCs/>
        </w:rPr>
        <w:t>Plenary Discussion:</w:t>
      </w:r>
    </w:p>
    <w:p w14:paraId="79D7A8CC" w14:textId="77777777" w:rsidR="00282111" w:rsidRPr="00282111" w:rsidRDefault="00282111" w:rsidP="00282111">
      <w:pPr>
        <w:keepNext/>
        <w:keepLines/>
      </w:pPr>
      <w:r>
        <w:t xml:space="preserve">This LS was reviewed and </w:t>
      </w:r>
      <w:r w:rsidRPr="00C3284B">
        <w:rPr>
          <w:color w:val="0000FF"/>
        </w:rPr>
        <w:t>noted</w:t>
      </w:r>
      <w:r>
        <w:t>.</w:t>
      </w:r>
    </w:p>
    <w:p w14:paraId="61738721" w14:textId="77777777" w:rsidR="00282111" w:rsidRPr="00282111" w:rsidRDefault="00282111" w:rsidP="00282111">
      <w:r w:rsidRPr="005B25A1">
        <w:rPr>
          <w:b/>
          <w:bCs/>
        </w:rPr>
        <w:t>Status:</w:t>
      </w:r>
      <w:r>
        <w:t xml:space="preserve"> </w:t>
      </w:r>
      <w:r w:rsidRPr="00C3284B">
        <w:rPr>
          <w:color w:val="0000FF"/>
        </w:rPr>
        <w:t>Noted</w:t>
      </w:r>
      <w:r>
        <w:t>.</w:t>
      </w:r>
    </w:p>
    <w:p w14:paraId="3692CDB8" w14:textId="77777777" w:rsidR="00E00DA6" w:rsidRDefault="007615D6" w:rsidP="000A3FBD">
      <w:pPr>
        <w:pStyle w:val="NormTop"/>
      </w:pPr>
      <w:r>
        <w:rPr>
          <w:color w:val="0000FF"/>
        </w:rPr>
        <w:lastRenderedPageBreak/>
        <w:t>SP-230423</w:t>
      </w:r>
      <w:r w:rsidRPr="00D53282">
        <w:t xml:space="preserve"> </w:t>
      </w:r>
      <w:r>
        <w:t>(LS IN) LS from SA WG1: Reply LS on 3GPP work on Energy Efficiency (Source: SA WG1 (S1-231805))</w:t>
      </w:r>
      <w:r>
        <w:br/>
      </w:r>
      <w:r w:rsidRPr="00D53282">
        <w:rPr>
          <w:b/>
        </w:rPr>
        <w:t>Document for:</w:t>
      </w:r>
      <w:r w:rsidRPr="00D53282">
        <w:t xml:space="preserve"> </w:t>
      </w:r>
      <w:r>
        <w:t>Information</w:t>
      </w:r>
      <w:r>
        <w:br/>
      </w:r>
      <w:r w:rsidRPr="00D53282">
        <w:rPr>
          <w:b/>
        </w:rPr>
        <w:t>Abstract:</w:t>
      </w:r>
      <w:r w:rsidRPr="00D53282">
        <w:t xml:space="preserve"> </w:t>
      </w:r>
      <w:r>
        <w:br/>
        <w:t>SA1 thanks SA5 for their LS S5-232903, and questions. SA1 answers and clarifications are provided below:</w:t>
      </w:r>
      <w:r>
        <w:br/>
        <w:t>Q1: Please correct and/or complement the table present in the attached document if and where deemed appropriate.</w:t>
      </w:r>
      <w:r>
        <w:br/>
        <w:t>[SA1 answer]: SA1 would like to inform that there is no ongoing study related to Rel-18 anymore. However, SA1 provides an update to the table provided by SA5 here below. Note that the ongoing SID on 'Energy Efficiency as service criteria' (SP-230235) relates to Rel-19 and not Rel-18.</w:t>
      </w:r>
      <w:r>
        <w:br/>
        <w:t>For SA5 convenience, changes below are provided as highlighted text (new text in red, old text strikethrough).</w:t>
      </w:r>
      <w:r>
        <w:br/>
        <w:t>. . .</w:t>
      </w:r>
      <w:r>
        <w:br/>
        <w:t>Q2: Please keep SA5 informed in case of new Rel-18 SI/WI addressing energy efficiency and/or energy saving and/or digital sobriety, so that SA5 can maintain such information for the Rel-18 or later release timeframe.</w:t>
      </w:r>
      <w:r>
        <w:br/>
        <w:t>[SA1 answer]: SA1 has currently no active study nor work item on Rel-18 addressing the requested topics. However, SA1 has an ongoing study in Rel-19 named '</w:t>
      </w:r>
      <w:proofErr w:type="spellStart"/>
      <w:r>
        <w:t>EnergyServ</w:t>
      </w:r>
      <w:proofErr w:type="spellEnd"/>
      <w:r>
        <w:t>' focused on energy efficiency as service criteria.</w:t>
      </w:r>
      <w:r>
        <w:br/>
        <w:t>There is no plan in SA1 to study the requested topics in further studies within Rel-19.</w:t>
      </w:r>
    </w:p>
    <w:p w14:paraId="38EADD37" w14:textId="77777777" w:rsidR="007615D6" w:rsidRPr="005B25A1" w:rsidRDefault="007615D6" w:rsidP="007615D6">
      <w:pPr>
        <w:keepNext/>
        <w:keepLines/>
        <w:rPr>
          <w:b/>
          <w:bCs/>
        </w:rPr>
      </w:pPr>
      <w:r w:rsidRPr="005B25A1">
        <w:rPr>
          <w:b/>
          <w:bCs/>
        </w:rPr>
        <w:t>Plenary Discussion:</w:t>
      </w:r>
    </w:p>
    <w:p w14:paraId="5501DF5F" w14:textId="77777777" w:rsidR="00282111" w:rsidRPr="00282111" w:rsidRDefault="00282111" w:rsidP="00282111">
      <w:pPr>
        <w:keepNext/>
        <w:keepLines/>
      </w:pPr>
      <w:r>
        <w:t xml:space="preserve">This LS was reviewed and </w:t>
      </w:r>
      <w:r w:rsidRPr="00C3284B">
        <w:rPr>
          <w:color w:val="0000FF"/>
        </w:rPr>
        <w:t>noted</w:t>
      </w:r>
      <w:r>
        <w:t>.</w:t>
      </w:r>
    </w:p>
    <w:p w14:paraId="43E31634" w14:textId="77777777" w:rsidR="00282111" w:rsidRPr="00282111" w:rsidRDefault="00282111" w:rsidP="00282111">
      <w:r w:rsidRPr="005B25A1">
        <w:rPr>
          <w:b/>
          <w:bCs/>
        </w:rPr>
        <w:t>Status:</w:t>
      </w:r>
      <w:r>
        <w:t xml:space="preserve"> </w:t>
      </w:r>
      <w:r w:rsidRPr="00C3284B">
        <w:rPr>
          <w:color w:val="0000FF"/>
        </w:rPr>
        <w:t>Noted</w:t>
      </w:r>
      <w:r>
        <w:t>.</w:t>
      </w:r>
    </w:p>
    <w:p w14:paraId="04C2091C" w14:textId="77777777" w:rsidR="00E00DA6" w:rsidRDefault="007615D6" w:rsidP="000A3FBD">
      <w:pPr>
        <w:pStyle w:val="NormTop"/>
      </w:pPr>
      <w:r>
        <w:rPr>
          <w:color w:val="0000FF"/>
        </w:rPr>
        <w:t>SP-230428</w:t>
      </w:r>
      <w:r w:rsidRPr="00D53282">
        <w:t xml:space="preserve"> </w:t>
      </w:r>
      <w:r>
        <w:t>(LS IN) LS from SA WG4: LS on 3GPP work on Energy Efficiency (Source: SA WG4 (S4-231111))</w:t>
      </w:r>
      <w:r>
        <w:br/>
      </w:r>
      <w:r w:rsidRPr="00D53282">
        <w:rPr>
          <w:b/>
        </w:rPr>
        <w:t>Document for:</w:t>
      </w:r>
      <w:r w:rsidRPr="00D53282">
        <w:t xml:space="preserve"> </w:t>
      </w:r>
      <w:r>
        <w:t>Action</w:t>
      </w:r>
      <w:r>
        <w:br/>
      </w:r>
      <w:r w:rsidRPr="00D53282">
        <w:rPr>
          <w:b/>
        </w:rPr>
        <w:t>Abstract:</w:t>
      </w:r>
      <w:r w:rsidRPr="00D53282">
        <w:t xml:space="preserve"> </w:t>
      </w:r>
      <w:r>
        <w:br/>
        <w:t>SA4 fully supports SA5's and 3GPP's overall efforts addressing energy efficiency and the ongoing climate emergency.</w:t>
      </w:r>
    </w:p>
    <w:p w14:paraId="22E42AE0" w14:textId="77777777" w:rsidR="007615D6" w:rsidRPr="005B25A1" w:rsidRDefault="007615D6" w:rsidP="007615D6">
      <w:pPr>
        <w:keepNext/>
        <w:keepLines/>
        <w:rPr>
          <w:b/>
          <w:bCs/>
        </w:rPr>
      </w:pPr>
      <w:r w:rsidRPr="005B25A1">
        <w:rPr>
          <w:b/>
          <w:bCs/>
        </w:rPr>
        <w:t>Plenary Discussion:</w:t>
      </w:r>
    </w:p>
    <w:p w14:paraId="72117EC1" w14:textId="77777777" w:rsidR="00282111" w:rsidRPr="00282111" w:rsidRDefault="00282111" w:rsidP="00282111">
      <w:pPr>
        <w:keepNext/>
        <w:keepLines/>
      </w:pPr>
      <w:r>
        <w:t xml:space="preserve">This LS was reviewed and </w:t>
      </w:r>
      <w:r w:rsidRPr="00C3284B">
        <w:rPr>
          <w:color w:val="0000FF"/>
        </w:rPr>
        <w:t>noted</w:t>
      </w:r>
      <w:r>
        <w:t>.</w:t>
      </w:r>
    </w:p>
    <w:p w14:paraId="0923D4E3" w14:textId="5BB00CEA" w:rsidR="007615D6" w:rsidRPr="00282111" w:rsidRDefault="007615D6" w:rsidP="007615D6">
      <w:r w:rsidRPr="005B25A1">
        <w:rPr>
          <w:b/>
          <w:bCs/>
        </w:rPr>
        <w:t>Status:</w:t>
      </w:r>
      <w:r>
        <w:t xml:space="preserve"> </w:t>
      </w:r>
      <w:r w:rsidR="00282111" w:rsidRPr="00C3284B">
        <w:rPr>
          <w:color w:val="0000FF"/>
        </w:rPr>
        <w:t>Noted</w:t>
      </w:r>
      <w:r w:rsidR="00282111">
        <w:t>.</w:t>
      </w:r>
    </w:p>
    <w:p w14:paraId="3EAAB173" w14:textId="77777777" w:rsidR="00E00DA6" w:rsidRDefault="007615D6" w:rsidP="000A3FBD">
      <w:pPr>
        <w:pStyle w:val="NormTop"/>
      </w:pPr>
      <w:r>
        <w:rPr>
          <w:color w:val="0000FF"/>
        </w:rPr>
        <w:lastRenderedPageBreak/>
        <w:t>SP-230420</w:t>
      </w:r>
      <w:r w:rsidRPr="00D53282">
        <w:t xml:space="preserve"> </w:t>
      </w:r>
      <w:r>
        <w:t>(LS IN) LS from SA WG1: Reply LS on customer acceptance of limited QoS degradation to save energy in the network (Source: SA WG1 (S1-231468))</w:t>
      </w:r>
      <w:r>
        <w:br/>
      </w:r>
      <w:r w:rsidRPr="00D53282">
        <w:rPr>
          <w:b/>
        </w:rPr>
        <w:t>Document for:</w:t>
      </w:r>
      <w:r w:rsidRPr="00D53282">
        <w:t xml:space="preserve"> </w:t>
      </w:r>
      <w:r>
        <w:t>Information</w:t>
      </w:r>
      <w:r>
        <w:br/>
      </w:r>
      <w:r w:rsidRPr="00D53282">
        <w:rPr>
          <w:b/>
        </w:rPr>
        <w:t>Abstract:</w:t>
      </w:r>
      <w:r w:rsidRPr="00D53282">
        <w:t xml:space="preserve"> </w:t>
      </w:r>
      <w:r>
        <w:br/>
        <w:t>SA1 thanks SA5 for this LS on customer acceptance of limited QoS degradation to save energy in the network.</w:t>
      </w:r>
      <w:r>
        <w:br/>
        <w:t>SA1 would like to inform that there is currently no active study nor work item on Rel-18 addressing the requested topics. However, SA1 has an ongoing study in Rel-19 named '</w:t>
      </w:r>
      <w:proofErr w:type="spellStart"/>
      <w:r>
        <w:t>FS_EnergyServ</w:t>
      </w:r>
      <w:proofErr w:type="spellEnd"/>
      <w:r>
        <w:t>' focused on energy efficiency as service criteria. In this study, SA1 follows the guidance from SA LS on energy efficiency sent at SA #94e 12.21 (SP-211621), which is further referenced in TR 22.882 [1] (currently in v1.0.0), clause 5.1.1:</w:t>
      </w:r>
      <w:r>
        <w:br/>
        <w:t>'The EE-specific efforts so far undertaken e.g., in SA5 have aimed mostly at improving the energy efficiency by impacting the operations of the system. As we now are starting to specify the 5G-Advanced features, TSG SA kindly requests the recipient WGs and TSGs to consider EE even more as a guiding principle when developing new solutions and evolving the 3GPP systems specification, in addition to the other established principles of 3GPP system design.</w:t>
      </w:r>
      <w:r>
        <w:br/>
        <w:t>TSG SA clarifies that in addition to EE, other system level criteria shall continue to be met (i.e.  the energy efficiency aspects of a solution defined in 3GPP is not to be interpreted to take priority or to be alternative to security, privacy, complexity etc. and to meeting the requirements and performance targets of the specific feature(s) the solution addresses).'.</w:t>
      </w:r>
      <w:r>
        <w:br/>
        <w:t>So no compromise on user experience while achieving energy efficiency has been considered so far in SA1. However, there are some use cases in TR 22.882, such as in clause 5.1, where a maximum energy utilization rate can be defined to limit the energy consumption of a 'best-effort' communication service. And clause 5.2 defines potential requirements so that the 5G system can support different energy states of network elements and network functions, e.g., in different timeslots.</w:t>
      </w:r>
      <w:r>
        <w:br/>
        <w:t xml:space="preserve">In general, </w:t>
      </w:r>
      <w:proofErr w:type="spellStart"/>
      <w:r>
        <w:t>FS_EnergyServ</w:t>
      </w:r>
      <w:proofErr w:type="spellEnd"/>
      <w:r>
        <w:t xml:space="preserve"> has considered user/vertical's preferences in energy saving. All adjustments in QoS or other actions influencing user experience are considered under the scope of pre-configured SLA (e.g. within the boundaries of an acceptable QoS provided to end user applications).</w:t>
      </w:r>
      <w:r>
        <w:br/>
        <w:t>Potential benefits of such use case may be evaluated, in particular for the end user.</w:t>
      </w:r>
      <w:r>
        <w:br/>
        <w:t>In order to discuss this topic, SA1 would like to invite individual companies to submit use case proposals as contributions to the relevant SA1 study/work items.</w:t>
      </w:r>
    </w:p>
    <w:p w14:paraId="35667054" w14:textId="77777777" w:rsidR="007615D6" w:rsidRPr="005B25A1" w:rsidRDefault="007615D6" w:rsidP="007615D6">
      <w:pPr>
        <w:keepNext/>
        <w:keepLines/>
        <w:rPr>
          <w:b/>
          <w:bCs/>
        </w:rPr>
      </w:pPr>
      <w:r w:rsidRPr="005B25A1">
        <w:rPr>
          <w:b/>
          <w:bCs/>
        </w:rPr>
        <w:t>Plenary Discussion:</w:t>
      </w:r>
    </w:p>
    <w:p w14:paraId="4D728063" w14:textId="77777777" w:rsidR="00282111" w:rsidRPr="00282111" w:rsidRDefault="00282111" w:rsidP="00282111">
      <w:pPr>
        <w:keepNext/>
        <w:keepLines/>
      </w:pPr>
      <w:r>
        <w:t xml:space="preserve">This LS was reviewed and </w:t>
      </w:r>
      <w:r w:rsidRPr="00C3284B">
        <w:rPr>
          <w:color w:val="0000FF"/>
        </w:rPr>
        <w:t>noted</w:t>
      </w:r>
      <w:r>
        <w:t>.</w:t>
      </w:r>
    </w:p>
    <w:p w14:paraId="3CB4356D" w14:textId="77777777" w:rsidR="00282111" w:rsidRPr="00282111" w:rsidRDefault="00282111" w:rsidP="00282111">
      <w:r w:rsidRPr="005B25A1">
        <w:rPr>
          <w:b/>
          <w:bCs/>
        </w:rPr>
        <w:t>Status:</w:t>
      </w:r>
      <w:r>
        <w:t xml:space="preserve"> </w:t>
      </w:r>
      <w:r w:rsidRPr="00C3284B">
        <w:rPr>
          <w:color w:val="0000FF"/>
        </w:rPr>
        <w:t>Noted</w:t>
      </w:r>
      <w:r>
        <w:t>.</w:t>
      </w:r>
    </w:p>
    <w:p w14:paraId="69FFEDCA" w14:textId="77777777" w:rsidR="007615D6" w:rsidRDefault="007615D6" w:rsidP="007615D6">
      <w:pPr>
        <w:pStyle w:val="Heading1"/>
      </w:pPr>
      <w:bookmarkStart w:id="13" w:name="_Toc138824770"/>
      <w:r>
        <w:t>3</w:t>
      </w:r>
      <w:r>
        <w:tab/>
        <w:t>Items for early consideration</w:t>
      </w:r>
      <w:bookmarkEnd w:id="13"/>
    </w:p>
    <w:p w14:paraId="1A525838" w14:textId="77777777" w:rsidR="007615D6" w:rsidRDefault="007615D6" w:rsidP="0010433C">
      <w:pPr>
        <w:pStyle w:val="Heading2"/>
      </w:pPr>
      <w:bookmarkStart w:id="14" w:name="_Toc138824771"/>
      <w:r>
        <w:t>3.1</w:t>
      </w:r>
      <w:r>
        <w:tab/>
        <w:t>Challenges to working agreements, technical votes (Should have been previously requested)</w:t>
      </w:r>
      <w:bookmarkEnd w:id="14"/>
    </w:p>
    <w:p w14:paraId="640F1D28" w14:textId="77777777" w:rsidR="00BB3F37" w:rsidRDefault="00000000" w:rsidP="00BB3F37">
      <w:r>
        <w:t>There were no contributions to this agenda item.</w:t>
      </w:r>
    </w:p>
    <w:p w14:paraId="32DE65F1" w14:textId="77777777" w:rsidR="00BB3F37" w:rsidRDefault="00000000" w:rsidP="00BB3F37"/>
    <w:p w14:paraId="18F9A34C" w14:textId="77777777" w:rsidR="007615D6" w:rsidRDefault="007615D6" w:rsidP="0010433C">
      <w:pPr>
        <w:pStyle w:val="Heading2"/>
      </w:pPr>
      <w:bookmarkStart w:id="15" w:name="_Toc138824772"/>
      <w:r>
        <w:t>3.2</w:t>
      </w:r>
      <w:r>
        <w:tab/>
        <w:t>Issues highlighted for early treatment (Please contact the Chair in advance)</w:t>
      </w:r>
      <w:bookmarkEnd w:id="15"/>
    </w:p>
    <w:p w14:paraId="3BFA5ECB" w14:textId="77777777" w:rsidR="00BB3F37" w:rsidRDefault="00000000" w:rsidP="00BB3F37">
      <w:r>
        <w:t>There were no contributions to this agenda item.</w:t>
      </w:r>
    </w:p>
    <w:p w14:paraId="0F1376D4" w14:textId="77777777" w:rsidR="00BB3F37" w:rsidRDefault="00000000" w:rsidP="00BB3F37"/>
    <w:p w14:paraId="78C257C3" w14:textId="77777777" w:rsidR="007615D6" w:rsidRDefault="007615D6" w:rsidP="0010433C">
      <w:pPr>
        <w:pStyle w:val="Heading2"/>
      </w:pPr>
      <w:bookmarkStart w:id="16" w:name="_Toc138824773"/>
      <w:r>
        <w:t>3.3</w:t>
      </w:r>
      <w:r>
        <w:tab/>
        <w:t>Discussion papers on work in Rel-17 and earlier</w:t>
      </w:r>
      <w:bookmarkEnd w:id="16"/>
    </w:p>
    <w:p w14:paraId="52ADCF3F" w14:textId="77777777" w:rsidR="00BB3F37" w:rsidRDefault="00000000" w:rsidP="00BB3F37">
      <w:r>
        <w:t>There were no contributions to this agenda item.</w:t>
      </w:r>
    </w:p>
    <w:p w14:paraId="70F48404" w14:textId="77777777" w:rsidR="00BB3F37" w:rsidRDefault="00000000" w:rsidP="00BB3F37"/>
    <w:p w14:paraId="6F798F60" w14:textId="77777777" w:rsidR="007615D6" w:rsidRDefault="007615D6" w:rsidP="0010433C">
      <w:pPr>
        <w:pStyle w:val="Heading2"/>
      </w:pPr>
      <w:bookmarkStart w:id="17" w:name="_Toc138824774"/>
      <w:r>
        <w:lastRenderedPageBreak/>
        <w:t>3.4</w:t>
      </w:r>
      <w:r>
        <w:tab/>
        <w:t>Discussion papers on work in Rel-18</w:t>
      </w:r>
      <w:bookmarkEnd w:id="17"/>
    </w:p>
    <w:p w14:paraId="257E54E1" w14:textId="77777777" w:rsidR="00BB3F37" w:rsidRDefault="00000000" w:rsidP="00BB3F37">
      <w:r>
        <w:t>There were no contributions to this agenda item.</w:t>
      </w:r>
    </w:p>
    <w:p w14:paraId="7A8B1114" w14:textId="77777777" w:rsidR="00BB3F37" w:rsidRDefault="00000000" w:rsidP="00BB3F37"/>
    <w:p w14:paraId="441B2832" w14:textId="77777777" w:rsidR="007615D6" w:rsidRDefault="007615D6" w:rsidP="0010433C">
      <w:pPr>
        <w:pStyle w:val="Heading2"/>
      </w:pPr>
      <w:bookmarkStart w:id="18" w:name="_Toc138824775"/>
      <w:r>
        <w:t>3.5</w:t>
      </w:r>
      <w:r>
        <w:tab/>
        <w:t>Discussion papers on work in Rel-19 and later</w:t>
      </w:r>
      <w:bookmarkEnd w:id="18"/>
    </w:p>
    <w:p w14:paraId="60E1F0C9" w14:textId="77777777" w:rsidR="00BB3F37" w:rsidRDefault="00000000" w:rsidP="00BB3F37">
      <w:r>
        <w:t>There were no contributions to this agenda item.</w:t>
      </w:r>
    </w:p>
    <w:p w14:paraId="56DF3B11" w14:textId="77777777" w:rsidR="00BB3F37" w:rsidRDefault="00000000" w:rsidP="00BB3F37"/>
    <w:p w14:paraId="4CE9D22B" w14:textId="77777777" w:rsidR="007615D6" w:rsidRDefault="007615D6" w:rsidP="007615D6">
      <w:pPr>
        <w:pStyle w:val="Heading1"/>
      </w:pPr>
      <w:bookmarkStart w:id="19" w:name="_Toc138824776"/>
      <w:r>
        <w:t>4</w:t>
      </w:r>
      <w:r>
        <w:tab/>
        <w:t>Reporting from SA Working Groups, other TSGs, and Others</w:t>
      </w:r>
      <w:bookmarkEnd w:id="19"/>
    </w:p>
    <w:p w14:paraId="4130910A" w14:textId="77777777" w:rsidR="007615D6" w:rsidRDefault="007615D6" w:rsidP="0010433C">
      <w:pPr>
        <w:pStyle w:val="Heading2"/>
      </w:pPr>
      <w:bookmarkStart w:id="20" w:name="_Toc138824777"/>
      <w:r>
        <w:t>4.1</w:t>
      </w:r>
      <w:r>
        <w:tab/>
        <w:t>SA WG1 reporting</w:t>
      </w:r>
      <w:bookmarkEnd w:id="20"/>
    </w:p>
    <w:p w14:paraId="7F39092A" w14:textId="348ACDC0" w:rsidR="00E00DA6" w:rsidRDefault="007615D6" w:rsidP="000A3FBD">
      <w:pPr>
        <w:pStyle w:val="NormTop"/>
      </w:pPr>
      <w:r>
        <w:rPr>
          <w:color w:val="0000FF"/>
        </w:rPr>
        <w:t>SP-230505</w:t>
      </w:r>
      <w:r w:rsidRPr="00D53282">
        <w:t xml:space="preserve"> </w:t>
      </w:r>
      <w:r>
        <w:t>(REPORT) SA</w:t>
      </w:r>
      <w:r w:rsidR="001272B6">
        <w:t> </w:t>
      </w:r>
      <w:r>
        <w:t>WG1 report to SA#100 (Source: SA</w:t>
      </w:r>
      <w:r w:rsidR="001272B6">
        <w:t> </w:t>
      </w:r>
      <w:r>
        <w:t>WG1 Chair &amp; MCC)</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WG1 report to SA#100.</w:t>
      </w:r>
    </w:p>
    <w:p w14:paraId="4A219CF9" w14:textId="77777777" w:rsidR="007615D6" w:rsidRPr="005B25A1" w:rsidRDefault="007615D6" w:rsidP="007615D6">
      <w:pPr>
        <w:keepNext/>
        <w:keepLines/>
        <w:rPr>
          <w:b/>
          <w:bCs/>
        </w:rPr>
      </w:pPr>
      <w:r w:rsidRPr="005B25A1">
        <w:rPr>
          <w:b/>
          <w:bCs/>
        </w:rPr>
        <w:t>Plenary Discussion:</w:t>
      </w:r>
    </w:p>
    <w:p w14:paraId="3877C887" w14:textId="6F293B23" w:rsidR="00E70557" w:rsidRDefault="00E70557" w:rsidP="00E70557">
      <w:pPr>
        <w:keepNext/>
        <w:keepLines/>
        <w:ind w:left="1134" w:hanging="1134"/>
      </w:pPr>
      <w:r>
        <w:t xml:space="preserve">Slide </w:t>
      </w:r>
      <w:r w:rsidR="00E34B71">
        <w:t>11</w:t>
      </w:r>
      <w:r>
        <w:t>:</w:t>
      </w:r>
      <w:r>
        <w:tab/>
      </w:r>
      <w:r w:rsidR="00E34B71">
        <w:t>The Rel-15 CRs on TEI12 were questioned. It was clarified that SA WG1 avoid CRs to previous frozen releases in general but considered this was not harmful to Stage 2 or Stage 3 specifications and provided a clarification for the Stage 1.</w:t>
      </w:r>
    </w:p>
    <w:p w14:paraId="623DCA30" w14:textId="16101147" w:rsidR="00E34B71" w:rsidRDefault="00E34B71" w:rsidP="00E70557">
      <w:pPr>
        <w:keepNext/>
        <w:keepLines/>
        <w:ind w:left="1134" w:hanging="1134"/>
      </w:pPr>
      <w:r>
        <w:t>Slide 3:</w:t>
      </w:r>
      <w:r>
        <w:tab/>
        <w:t>The summery slide was reviewed. Due to the time line it is expected for the indicated WIDs and  CRs to be presented at the same time to TSG SA for approval.</w:t>
      </w:r>
    </w:p>
    <w:p w14:paraId="6654C1AD" w14:textId="26082D53" w:rsidR="00E70557" w:rsidRPr="00E70557" w:rsidRDefault="00E70557" w:rsidP="00E70557">
      <w:pPr>
        <w:keepNext/>
        <w:keepLines/>
      </w:pPr>
      <w:r>
        <w:t xml:space="preserve">The SA WG1 Chair was thanked for this report, which was </w:t>
      </w:r>
      <w:r w:rsidRPr="00C3284B">
        <w:rPr>
          <w:color w:val="0000FF"/>
        </w:rPr>
        <w:t>noted</w:t>
      </w:r>
      <w:r>
        <w:t>.</w:t>
      </w:r>
    </w:p>
    <w:p w14:paraId="57D4EB01" w14:textId="40AB070A" w:rsidR="007615D6" w:rsidRPr="00EB0339" w:rsidRDefault="007615D6" w:rsidP="007615D6">
      <w:r w:rsidRPr="005B25A1">
        <w:rPr>
          <w:b/>
          <w:bCs/>
        </w:rPr>
        <w:t>Status:</w:t>
      </w:r>
      <w:r>
        <w:t xml:space="preserve"> </w:t>
      </w:r>
      <w:r w:rsidR="00E77A9F" w:rsidRPr="00C3284B">
        <w:rPr>
          <w:color w:val="0000FF"/>
        </w:rPr>
        <w:t>Noted</w:t>
      </w:r>
      <w:r w:rsidR="00E77A9F">
        <w:t>.</w:t>
      </w:r>
    </w:p>
    <w:p w14:paraId="5A1FD80F" w14:textId="77777777" w:rsidR="00BB3F37" w:rsidRDefault="00000000" w:rsidP="00BB3F37"/>
    <w:p w14:paraId="12B0AE5D" w14:textId="77777777" w:rsidR="007615D6" w:rsidRDefault="007615D6" w:rsidP="0010433C">
      <w:pPr>
        <w:pStyle w:val="Heading2"/>
      </w:pPr>
      <w:bookmarkStart w:id="21" w:name="_Toc138824778"/>
      <w:r>
        <w:t>4.2</w:t>
      </w:r>
      <w:r>
        <w:tab/>
        <w:t>SA WG2 reporting</w:t>
      </w:r>
      <w:bookmarkEnd w:id="21"/>
    </w:p>
    <w:p w14:paraId="1F1DE361" w14:textId="30E07C13" w:rsidR="00E00DA6" w:rsidRDefault="007615D6" w:rsidP="000A3FBD">
      <w:pPr>
        <w:pStyle w:val="NormTop"/>
      </w:pPr>
      <w:r>
        <w:rPr>
          <w:color w:val="0000FF"/>
        </w:rPr>
        <w:t>SP-230503</w:t>
      </w:r>
      <w:r w:rsidRPr="00D53282">
        <w:t xml:space="preserve"> </w:t>
      </w:r>
      <w:r>
        <w:t>(REPORT) SA</w:t>
      </w:r>
      <w:r w:rsidR="001272B6">
        <w:t> </w:t>
      </w:r>
      <w:r>
        <w:t>WG2 Chair report to TSG SA#100 (Source: SA</w:t>
      </w:r>
      <w:r w:rsidR="001272B6">
        <w:t> </w:t>
      </w:r>
      <w:r>
        <w:t>WG2 Chair)</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WG2 Chair report to TSG SA#100.</w:t>
      </w:r>
    </w:p>
    <w:p w14:paraId="58A8BF8D" w14:textId="77777777" w:rsidR="007615D6" w:rsidRPr="005B25A1" w:rsidRDefault="007615D6" w:rsidP="007615D6">
      <w:pPr>
        <w:keepNext/>
        <w:keepLines/>
        <w:rPr>
          <w:b/>
          <w:bCs/>
        </w:rPr>
      </w:pPr>
      <w:r w:rsidRPr="005B25A1">
        <w:rPr>
          <w:b/>
          <w:bCs/>
        </w:rPr>
        <w:t>Plenary Discussion:</w:t>
      </w:r>
    </w:p>
    <w:p w14:paraId="5CC970B8" w14:textId="069322A4" w:rsidR="007615D6" w:rsidRDefault="00E70557" w:rsidP="00E70557">
      <w:pPr>
        <w:keepNext/>
        <w:keepLines/>
        <w:ind w:left="1134" w:hanging="1134"/>
      </w:pPr>
      <w:r>
        <w:t>Slide 77:</w:t>
      </w:r>
      <w:r>
        <w:tab/>
        <w:t>The Guidance for Rel-19 progression will be handled after the Rel-19 Workshop. The other actions were part of general approval in the meeting.</w:t>
      </w:r>
    </w:p>
    <w:p w14:paraId="29AEF1A5" w14:textId="6C11E1C8" w:rsidR="00E70557" w:rsidRDefault="00E70557" w:rsidP="007615D6">
      <w:pPr>
        <w:keepNext/>
        <w:keepLines/>
      </w:pPr>
      <w:r>
        <w:t xml:space="preserve">New Leadership was elected at SA WG2 and the TSG SA Chair reported that his 4 years as SA WG2 Chair saw incredible progress and met the challenges of the pandemic with the consensus driven culture in 3GPP, congratulations to the SA WG2 Chair and Vice Chairs and also to unsuccessful candidates in the close-run elections. He thanked the outgoing leadership for their work and Maurice Pope, MCC for his continuous support of SA WG2. </w:t>
      </w:r>
      <w:r w:rsidRPr="00E70557">
        <w:rPr>
          <w:b/>
          <w:bCs/>
        </w:rPr>
        <w:t>SA WG2 were congratulated on completing their Rel</w:t>
      </w:r>
      <w:r w:rsidRPr="00E70557">
        <w:rPr>
          <w:b/>
          <w:bCs/>
        </w:rPr>
        <w:noBreakHyphen/>
        <w:t>18 Stage 2 Work Items at this meeting.</w:t>
      </w:r>
    </w:p>
    <w:p w14:paraId="2472DB14" w14:textId="55A4ADDE" w:rsidR="00E70557" w:rsidRPr="00E70557" w:rsidRDefault="00E70557" w:rsidP="007615D6">
      <w:pPr>
        <w:keepNext/>
        <w:keepLines/>
      </w:pPr>
      <w:r>
        <w:t xml:space="preserve">The SA WG2 Chair was thanked for this report, which was </w:t>
      </w:r>
      <w:r w:rsidRPr="00C3284B">
        <w:rPr>
          <w:color w:val="0000FF"/>
        </w:rPr>
        <w:t>noted</w:t>
      </w:r>
      <w:r>
        <w:t>.</w:t>
      </w:r>
    </w:p>
    <w:p w14:paraId="36F61D48" w14:textId="5966DC6D" w:rsidR="007615D6" w:rsidRPr="00EB0339" w:rsidRDefault="007615D6" w:rsidP="007615D6">
      <w:r w:rsidRPr="005B25A1">
        <w:rPr>
          <w:b/>
          <w:bCs/>
        </w:rPr>
        <w:t>Status:</w:t>
      </w:r>
      <w:r>
        <w:t xml:space="preserve"> </w:t>
      </w:r>
      <w:r w:rsidR="00E70557" w:rsidRPr="00C3284B">
        <w:rPr>
          <w:color w:val="0000FF"/>
        </w:rPr>
        <w:t>Noted</w:t>
      </w:r>
      <w:r w:rsidR="00E70557">
        <w:t>.</w:t>
      </w:r>
    </w:p>
    <w:p w14:paraId="74029466" w14:textId="77777777" w:rsidR="00BB3F37" w:rsidRDefault="00000000" w:rsidP="00BB3F37"/>
    <w:p w14:paraId="220404A4" w14:textId="77777777" w:rsidR="007615D6" w:rsidRDefault="007615D6" w:rsidP="0010433C">
      <w:pPr>
        <w:pStyle w:val="Heading2"/>
      </w:pPr>
      <w:bookmarkStart w:id="22" w:name="_Toc138824779"/>
      <w:r>
        <w:lastRenderedPageBreak/>
        <w:t>4.3</w:t>
      </w:r>
      <w:r>
        <w:tab/>
        <w:t>SA WG3 reporting</w:t>
      </w:r>
      <w:bookmarkEnd w:id="22"/>
    </w:p>
    <w:p w14:paraId="0F32DD86" w14:textId="512DCD30" w:rsidR="00E00DA6" w:rsidRDefault="007615D6" w:rsidP="000A3FBD">
      <w:pPr>
        <w:pStyle w:val="NormTop"/>
      </w:pPr>
      <w:r>
        <w:rPr>
          <w:color w:val="0000FF"/>
        </w:rPr>
        <w:t>SP-230680</w:t>
      </w:r>
      <w:r w:rsidRPr="00D53282">
        <w:t xml:space="preserve"> </w:t>
      </w:r>
      <w:r>
        <w:t>(REPORT) SA</w:t>
      </w:r>
      <w:r w:rsidR="001272B6">
        <w:t> </w:t>
      </w:r>
      <w:r>
        <w:t>WG3 Chair report to SA#100 (Source: SA</w:t>
      </w:r>
      <w:r w:rsidR="001272B6">
        <w:t> </w:t>
      </w:r>
      <w:r>
        <w:t>WG3 Chair)</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WG3 Chair report to SA#100.</w:t>
      </w:r>
    </w:p>
    <w:p w14:paraId="2D691E45" w14:textId="77777777" w:rsidR="007615D6" w:rsidRPr="005B25A1" w:rsidRDefault="007615D6" w:rsidP="007615D6">
      <w:pPr>
        <w:keepNext/>
        <w:keepLines/>
        <w:rPr>
          <w:b/>
          <w:bCs/>
        </w:rPr>
      </w:pPr>
      <w:r w:rsidRPr="005B25A1">
        <w:rPr>
          <w:b/>
          <w:bCs/>
        </w:rPr>
        <w:t>Plenary Discussion:</w:t>
      </w:r>
    </w:p>
    <w:p w14:paraId="146920B6" w14:textId="268C3ACC" w:rsidR="00E70557" w:rsidRDefault="00E70557" w:rsidP="00E70557">
      <w:pPr>
        <w:keepNext/>
        <w:keepLines/>
        <w:ind w:left="1134" w:hanging="1134"/>
      </w:pPr>
      <w:r>
        <w:t xml:space="preserve">Slide </w:t>
      </w:r>
      <w:r w:rsidR="008F1761">
        <w:t>5</w:t>
      </w:r>
      <w:r>
        <w:t>:</w:t>
      </w:r>
      <w:r>
        <w:tab/>
      </w:r>
      <w:r w:rsidR="008F1761">
        <w:t>Qualcomm commented that the WI Template was updated to allow different completion dates for SA</w:t>
      </w:r>
      <w:r w:rsidR="00523300">
        <w:t> </w:t>
      </w:r>
      <w:r w:rsidR="008F1761">
        <w:t>WG</w:t>
      </w:r>
      <w:r w:rsidR="00523300">
        <w:t xml:space="preserve">s </w:t>
      </w:r>
      <w:r w:rsidR="008F1761">
        <w:t xml:space="preserve">3/4/5 Stage 2 work and asked whether this should be considered for </w:t>
      </w:r>
      <w:r w:rsidR="00523300">
        <w:t>case by case decision on items which can have a later completion date than the SA WG2 Freeze. The TSG SA Chair commented that we should not make a 'blanket' rule of completion 3 months after SA WG2 Freeze, but should be considered on a case by case basis. This needs a consolidation to provide a consistent approach for future Releases.</w:t>
      </w:r>
    </w:p>
    <w:p w14:paraId="78805617" w14:textId="337B28BF" w:rsidR="00523300" w:rsidRDefault="00523300" w:rsidP="00E70557">
      <w:pPr>
        <w:keepNext/>
        <w:keepLines/>
        <w:ind w:left="1134" w:hanging="1134"/>
      </w:pPr>
      <w:r>
        <w:tab/>
        <w:t>Qualcomm commented that the use of Exception sheets for these items give the impression that the work is behind schedule and this detracts from the intention of using Exception sheets to give visibility to work which really is behind the expected completion schedule.</w:t>
      </w:r>
    </w:p>
    <w:p w14:paraId="5D5C6F00" w14:textId="4237DFB9" w:rsidR="001272B6" w:rsidRDefault="001272B6" w:rsidP="00E70557">
      <w:pPr>
        <w:keepNext/>
        <w:keepLines/>
        <w:ind w:left="1134" w:hanging="1134"/>
      </w:pPr>
      <w:r>
        <w:tab/>
        <w:t xml:space="preserve">It was suggested that the normal way to give information on ongoing alignment work expected is to indicate it in WG Chair reports to TSG, which could be used to avoid the use of Exception sheets in these cases. </w:t>
      </w:r>
      <w:r w:rsidRPr="001272B6">
        <w:rPr>
          <w:b/>
          <w:bCs/>
        </w:rPr>
        <w:t>It is important that the information is available to people who do not regularly attend a WG.</w:t>
      </w:r>
    </w:p>
    <w:p w14:paraId="517F1DEE" w14:textId="2A204A7B" w:rsidR="00523300" w:rsidRDefault="00523300" w:rsidP="00E70557">
      <w:pPr>
        <w:keepNext/>
        <w:keepLines/>
        <w:ind w:left="1134" w:hanging="1134"/>
      </w:pPr>
      <w:r>
        <w:tab/>
        <w:t>The TSG SA Chair suggested trying to discuss and find a way to handle this at the next TSG SA meeting.</w:t>
      </w:r>
    </w:p>
    <w:p w14:paraId="20189C25" w14:textId="684C6D7F" w:rsidR="00E70557" w:rsidRPr="00E70557" w:rsidRDefault="00E70557" w:rsidP="00E70557">
      <w:pPr>
        <w:keepNext/>
        <w:keepLines/>
      </w:pPr>
      <w:r>
        <w:t xml:space="preserve">The SA WG3 Chair was thanked for this report, which was </w:t>
      </w:r>
      <w:r w:rsidRPr="00C3284B">
        <w:rPr>
          <w:color w:val="0000FF"/>
        </w:rPr>
        <w:t>noted</w:t>
      </w:r>
      <w:r>
        <w:t>.</w:t>
      </w:r>
    </w:p>
    <w:p w14:paraId="0453D459" w14:textId="77777777" w:rsidR="00E70557" w:rsidRPr="00EB0339" w:rsidRDefault="00E70557" w:rsidP="00E70557">
      <w:r w:rsidRPr="005B25A1">
        <w:rPr>
          <w:b/>
          <w:bCs/>
        </w:rPr>
        <w:t>Status:</w:t>
      </w:r>
      <w:r>
        <w:t xml:space="preserve"> </w:t>
      </w:r>
      <w:r w:rsidRPr="00C3284B">
        <w:rPr>
          <w:color w:val="0000FF"/>
        </w:rPr>
        <w:t>Noted</w:t>
      </w:r>
      <w:r>
        <w:t>.</w:t>
      </w:r>
    </w:p>
    <w:p w14:paraId="79F5A1ED" w14:textId="77777777" w:rsidR="00BB3F37" w:rsidRDefault="00000000" w:rsidP="00BB3F37"/>
    <w:p w14:paraId="5F51F3A9" w14:textId="77777777" w:rsidR="007615D6" w:rsidRDefault="007615D6" w:rsidP="0010433C">
      <w:pPr>
        <w:pStyle w:val="Heading2"/>
      </w:pPr>
      <w:bookmarkStart w:id="23" w:name="_Toc138824780"/>
      <w:r>
        <w:t>4.4</w:t>
      </w:r>
      <w:r>
        <w:tab/>
        <w:t>SA WG4 reporting</w:t>
      </w:r>
      <w:bookmarkEnd w:id="23"/>
    </w:p>
    <w:p w14:paraId="65FD9041" w14:textId="4070CC92" w:rsidR="00E00DA6" w:rsidRDefault="007615D6" w:rsidP="000A3FBD">
      <w:pPr>
        <w:pStyle w:val="NormTop"/>
      </w:pPr>
      <w:r>
        <w:rPr>
          <w:color w:val="0000FF"/>
        </w:rPr>
        <w:t>SP-230672</w:t>
      </w:r>
      <w:r w:rsidRPr="00D53282">
        <w:t xml:space="preserve"> </w:t>
      </w:r>
      <w:r>
        <w:t>(REPORT) SA</w:t>
      </w:r>
      <w:r w:rsidR="001272B6">
        <w:t> </w:t>
      </w:r>
      <w:r>
        <w:t>WG4 Chair Status Report to TSG SA#100 (Source: SA</w:t>
      </w:r>
      <w:r w:rsidR="001272B6">
        <w:t> </w:t>
      </w:r>
      <w:r>
        <w:t>WG4 Chair)</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WG4 Chair Status Report to TSG SA#</w:t>
      </w:r>
      <w:ins w:id="24" w:author="Frederic.Gabin@dolby.com Comment" w:date="2023-08-16T06:44:00Z">
        <w:r w:rsidR="00234294">
          <w:t>100</w:t>
        </w:r>
      </w:ins>
      <w:del w:id="25" w:author="Frederic.Gabin@dolby.com Comment" w:date="2023-08-16T06:44:00Z">
        <w:r w:rsidDel="00234294">
          <w:delText>98-e</w:delText>
        </w:r>
      </w:del>
      <w:r>
        <w:t>.</w:t>
      </w:r>
    </w:p>
    <w:p w14:paraId="4B94031A" w14:textId="77777777" w:rsidR="007615D6" w:rsidRPr="005B25A1" w:rsidRDefault="007615D6" w:rsidP="007615D6">
      <w:pPr>
        <w:keepNext/>
        <w:keepLines/>
        <w:rPr>
          <w:b/>
          <w:bCs/>
        </w:rPr>
      </w:pPr>
      <w:r w:rsidRPr="005B25A1">
        <w:rPr>
          <w:b/>
          <w:bCs/>
        </w:rPr>
        <w:t>Plenary Discussion:</w:t>
      </w:r>
    </w:p>
    <w:p w14:paraId="15EA149F" w14:textId="1B3AD066" w:rsidR="00E70557" w:rsidRDefault="00E70557" w:rsidP="00E70557">
      <w:pPr>
        <w:keepNext/>
        <w:keepLines/>
        <w:ind w:left="1134" w:hanging="1134"/>
      </w:pPr>
      <w:r>
        <w:t xml:space="preserve">Slide </w:t>
      </w:r>
      <w:r w:rsidR="00490436">
        <w:t>11</w:t>
      </w:r>
      <w:r>
        <w:t>:</w:t>
      </w:r>
      <w:r>
        <w:tab/>
      </w:r>
      <w:r w:rsidR="00490436">
        <w:t>It was clarified that the completion estimates are for the normative work and there is no outstanding Stage 2 work for Rel-18. The Stage 3 work is targeted for March 2024.</w:t>
      </w:r>
    </w:p>
    <w:p w14:paraId="240D8D87" w14:textId="4008A378" w:rsidR="00490436" w:rsidRDefault="00490436" w:rsidP="00E70557">
      <w:pPr>
        <w:keepNext/>
        <w:keepLines/>
      </w:pPr>
      <w:r>
        <w:t>It was suggested to add something to the presentation table to indicate whether the WI is stage 2 or stage 3 work.</w:t>
      </w:r>
      <w:ins w:id="26" w:author="Frederic.Gabin@dolby.com Comment" w:date="2023-08-16T06:45:00Z">
        <w:r w:rsidR="00234294">
          <w:t xml:space="preserve"> The SA WG4 Chair highlighted that the presentation table indicates when a WI is Stage 2. Others are Stage 3 by default.</w:t>
        </w:r>
      </w:ins>
    </w:p>
    <w:p w14:paraId="5025DE58" w14:textId="2A308FE8" w:rsidR="00E70557" w:rsidRPr="00E70557" w:rsidRDefault="00E70557" w:rsidP="00E70557">
      <w:pPr>
        <w:keepNext/>
        <w:keepLines/>
      </w:pPr>
      <w:r>
        <w:t xml:space="preserve">The SA WG4 Chair was thanked for this report, which was </w:t>
      </w:r>
      <w:r w:rsidRPr="00C3284B">
        <w:rPr>
          <w:color w:val="0000FF"/>
        </w:rPr>
        <w:t>noted</w:t>
      </w:r>
      <w:r>
        <w:t>.</w:t>
      </w:r>
    </w:p>
    <w:p w14:paraId="0305B96E" w14:textId="77777777" w:rsidR="001272B6" w:rsidRPr="00EB0339" w:rsidRDefault="001272B6" w:rsidP="001272B6">
      <w:r w:rsidRPr="005B25A1">
        <w:rPr>
          <w:b/>
          <w:bCs/>
        </w:rPr>
        <w:t>Status:</w:t>
      </w:r>
      <w:r>
        <w:t xml:space="preserve"> </w:t>
      </w:r>
      <w:r w:rsidRPr="00C3284B">
        <w:rPr>
          <w:color w:val="0000FF"/>
        </w:rPr>
        <w:t>Noted</w:t>
      </w:r>
      <w:r>
        <w:t>.</w:t>
      </w:r>
    </w:p>
    <w:p w14:paraId="6C8A5F8F" w14:textId="77777777" w:rsidR="00BB3F37" w:rsidRDefault="00000000" w:rsidP="00BB3F37"/>
    <w:p w14:paraId="1380DBE0" w14:textId="77777777" w:rsidR="007615D6" w:rsidRDefault="007615D6" w:rsidP="0010433C">
      <w:pPr>
        <w:pStyle w:val="Heading2"/>
      </w:pPr>
      <w:bookmarkStart w:id="27" w:name="_Toc138824781"/>
      <w:r>
        <w:lastRenderedPageBreak/>
        <w:t>4.5</w:t>
      </w:r>
      <w:r>
        <w:tab/>
        <w:t>SA WG5 reporting</w:t>
      </w:r>
      <w:bookmarkEnd w:id="27"/>
    </w:p>
    <w:p w14:paraId="517FDBA4" w14:textId="24960347" w:rsidR="00E00DA6" w:rsidRDefault="007615D6" w:rsidP="000A3FBD">
      <w:pPr>
        <w:pStyle w:val="NormTop"/>
      </w:pPr>
      <w:r>
        <w:rPr>
          <w:color w:val="0000FF"/>
        </w:rPr>
        <w:t>SP-230</w:t>
      </w:r>
      <w:r w:rsidR="00490436">
        <w:rPr>
          <w:color w:val="0000FF"/>
        </w:rPr>
        <w:t>736</w:t>
      </w:r>
      <w:r w:rsidRPr="00D53282">
        <w:t xml:space="preserve"> </w:t>
      </w:r>
      <w:r>
        <w:t>(REPORT) SA</w:t>
      </w:r>
      <w:r w:rsidR="001272B6">
        <w:t> </w:t>
      </w:r>
      <w:r>
        <w:t>WG5 report to SA#100 (Source: SA</w:t>
      </w:r>
      <w:r w:rsidR="001272B6">
        <w:t> </w:t>
      </w:r>
      <w:r>
        <w:t>WG5 Chair)</w:t>
      </w:r>
      <w:r>
        <w:br/>
      </w:r>
      <w:r w:rsidRPr="00D53282">
        <w:rPr>
          <w:b/>
        </w:rPr>
        <w:t>Document for:</w:t>
      </w:r>
      <w:r w:rsidRPr="00D53282">
        <w:t xml:space="preserve"> </w:t>
      </w:r>
      <w:r>
        <w:t>Presentation</w:t>
      </w:r>
      <w:r>
        <w:br/>
      </w:r>
      <w:r w:rsidRPr="00D53282">
        <w:rPr>
          <w:b/>
        </w:rPr>
        <w:t>Abstract:</w:t>
      </w:r>
      <w:r w:rsidRPr="00D53282">
        <w:t xml:space="preserve"> </w:t>
      </w:r>
      <w:r>
        <w:br/>
        <w:t>SA</w:t>
      </w:r>
      <w:r w:rsidR="001272B6">
        <w:t> </w:t>
      </w:r>
      <w:r>
        <w:t>WG5 report to SA#100.</w:t>
      </w:r>
    </w:p>
    <w:p w14:paraId="50DAD9AB" w14:textId="77777777" w:rsidR="00E00DA6" w:rsidRPr="00B81031" w:rsidRDefault="00000000" w:rsidP="00B81031">
      <w:pPr>
        <w:keepNext/>
        <w:keepLines/>
        <w:rPr>
          <w:i/>
        </w:rPr>
      </w:pPr>
      <w:r w:rsidRPr="00B81031">
        <w:rPr>
          <w:b/>
          <w:bCs/>
          <w:i/>
        </w:rPr>
        <w:t>Comment:</w:t>
      </w:r>
      <w:r>
        <w:rPr>
          <w:i/>
        </w:rPr>
        <w:t xml:space="preserve"> </w:t>
      </w:r>
      <w:r w:rsidR="007615D6">
        <w:rPr>
          <w:i/>
        </w:rPr>
        <w:t>SP-230736: Revision of SP-230682.</w:t>
      </w:r>
    </w:p>
    <w:p w14:paraId="76DD43F1" w14:textId="77777777" w:rsidR="007615D6" w:rsidRPr="005B25A1" w:rsidRDefault="007615D6" w:rsidP="007615D6">
      <w:pPr>
        <w:keepNext/>
        <w:keepLines/>
        <w:rPr>
          <w:b/>
          <w:bCs/>
        </w:rPr>
      </w:pPr>
      <w:r w:rsidRPr="005B25A1">
        <w:rPr>
          <w:b/>
          <w:bCs/>
        </w:rPr>
        <w:t>Plenary Discussion:</w:t>
      </w:r>
    </w:p>
    <w:p w14:paraId="50EDD89A" w14:textId="69AFE597" w:rsidR="00E70557" w:rsidRDefault="00E70557" w:rsidP="00E70557">
      <w:pPr>
        <w:keepNext/>
        <w:keepLines/>
        <w:ind w:left="1134" w:hanging="1134"/>
      </w:pPr>
      <w:r>
        <w:t xml:space="preserve">Slide </w:t>
      </w:r>
      <w:r w:rsidR="00AC2C8A">
        <w:t>6</w:t>
      </w:r>
      <w:r>
        <w:t>:</w:t>
      </w:r>
      <w:r>
        <w:tab/>
      </w:r>
      <w:r w:rsidR="00AC2C8A">
        <w:t xml:space="preserve">AT&amp;T asked whether the completion of SA WG5 Stage 2 work can be assumed to freeze 3 months after the SA WG2 Stage 2 and for completion dates and asked why there is not a similar schedule for the charging work. The SA WG5 Chair replied that SA WG5 includes Stage 1, 2 and 3 aspects and completion is planned for March and no exceptions will be considered until that milestone is reached. A check-point between SA WG5 and SA WG2 is planned in order to avoid missing any alignment work that may be needed. The </w:t>
      </w:r>
      <w:r w:rsidR="00C90B12">
        <w:t>c</w:t>
      </w:r>
      <w:r w:rsidR="00AC2C8A">
        <w:t>harging work is similar but more related to coordination with CT</w:t>
      </w:r>
      <w:r w:rsidR="00C90B12">
        <w:t> </w:t>
      </w:r>
      <w:r w:rsidR="00AC2C8A">
        <w:t>WGs.</w:t>
      </w:r>
    </w:p>
    <w:p w14:paraId="7071B961" w14:textId="463C8DF8" w:rsidR="00C90B12" w:rsidRDefault="00C90B12" w:rsidP="00E70557">
      <w:pPr>
        <w:keepNext/>
        <w:keepLines/>
        <w:ind w:left="1134" w:hanging="1134"/>
      </w:pPr>
      <w:r>
        <w:t>Slide 6:</w:t>
      </w:r>
      <w:r>
        <w:tab/>
        <w:t>The TSG SA Chair asked for clear indications of the Stage 2 freezes for the SA WG5 work for information to delegates who do not follow SA WG5 closely. The SA WG5 Chair replied that the freeze dates cannot be set particularly early,</w:t>
      </w:r>
      <w:r w:rsidR="00C82C20">
        <w:t xml:space="preserve"> most of what SA WG5 do is stage 2 work and SA WG5 do most stage 3 work in parallel with stage 2</w:t>
      </w:r>
      <w:r>
        <w:t>.</w:t>
      </w:r>
    </w:p>
    <w:p w14:paraId="0C2C49D5" w14:textId="75B3E1C4" w:rsidR="00C90B12" w:rsidRDefault="00C90B12" w:rsidP="00E70557">
      <w:pPr>
        <w:keepNext/>
        <w:keepLines/>
        <w:ind w:left="1134" w:hanging="1134"/>
      </w:pPr>
      <w:r>
        <w:t>Slide 8:</w:t>
      </w:r>
      <w:r>
        <w:tab/>
        <w:t>Nokia commented that OAM on Slide 12 shows incomplete studies at the completion point in Slide 8. The SA WG5 Chair clarified that the incomplete studies are not intended for new Rel-18 normative work and will likely continue into Rel-19.</w:t>
      </w:r>
    </w:p>
    <w:p w14:paraId="5747724E" w14:textId="13FD2ADA" w:rsidR="00C90B12" w:rsidRDefault="00C82C20" w:rsidP="00E70557">
      <w:pPr>
        <w:keepNext/>
        <w:keepLines/>
        <w:ind w:left="1134" w:hanging="1134"/>
      </w:pPr>
      <w:r>
        <w:t>Slide 8</w:t>
      </w:r>
      <w:r w:rsidR="00C90B12">
        <w:t>:</w:t>
      </w:r>
      <w:r w:rsidR="00C90B12">
        <w:tab/>
        <w:t>The Work Plan Manager commented that slide</w:t>
      </w:r>
      <w:r>
        <w:t xml:space="preserve"> 8</w:t>
      </w:r>
      <w:r w:rsidR="00C90B12">
        <w:t xml:space="preserve"> ha</w:t>
      </w:r>
      <w:r>
        <w:t>s</w:t>
      </w:r>
      <w:r w:rsidR="00C90B12">
        <w:t xml:space="preserve"> too much information and could be made clearer. The TSG SA Chair replied that the 3GPP Work Plan is the main reference for Stage freezes and the internal WG plans can provide WG specific details and planning.</w:t>
      </w:r>
    </w:p>
    <w:p w14:paraId="7C66A68C" w14:textId="5D1882F6" w:rsidR="00C90B12" w:rsidRDefault="00C90B12" w:rsidP="00E70557">
      <w:pPr>
        <w:keepNext/>
        <w:keepLines/>
      </w:pPr>
      <w:r>
        <w:t>The SA WG5 Chair reported that the TU budgeting methodology kindly provided by SA WG2 will greatly help in controlling the Rel</w:t>
      </w:r>
      <w:r>
        <w:noBreakHyphen/>
        <w:t>19 Work load in SA WG5.</w:t>
      </w:r>
      <w:r w:rsidR="00533591">
        <w:t xml:space="preserve"> AT&amp;T commented that internal planning in WGs is not an issue but any slippage which impacts</w:t>
      </w:r>
      <w:r w:rsidR="00533591" w:rsidRPr="00533591">
        <w:t xml:space="preserve"> </w:t>
      </w:r>
      <w:r w:rsidR="00533591">
        <w:t>completion for other WGs should be reported to TSGs in advance by means of liaison and Exception sheets where necessary.</w:t>
      </w:r>
    </w:p>
    <w:p w14:paraId="4F9B6316" w14:textId="7250C36F" w:rsidR="00E70557" w:rsidRPr="00E70557" w:rsidRDefault="00C82C20" w:rsidP="00E70557">
      <w:pPr>
        <w:keepNext/>
        <w:keepLines/>
      </w:pPr>
      <w:r>
        <w:t>It was noted that SA WG5 have managed 49 OAM Work Items so far in Rel-18 and were congratulated on managing this large amount of work</w:t>
      </w:r>
      <w:r w:rsidR="00533591">
        <w:t xml:space="preserve">. </w:t>
      </w:r>
      <w:r w:rsidR="00E70557">
        <w:t xml:space="preserve">The SA WG5 Chair was thanked for this report, which was </w:t>
      </w:r>
      <w:r w:rsidR="00E70557" w:rsidRPr="00C3284B">
        <w:rPr>
          <w:color w:val="0000FF"/>
        </w:rPr>
        <w:t>noted</w:t>
      </w:r>
      <w:r w:rsidR="00E70557">
        <w:t>.</w:t>
      </w:r>
    </w:p>
    <w:p w14:paraId="06E8114A" w14:textId="08BA9819" w:rsidR="00490436" w:rsidRPr="00EB0339" w:rsidRDefault="00490436" w:rsidP="00490436">
      <w:r w:rsidRPr="005B25A1">
        <w:rPr>
          <w:b/>
          <w:bCs/>
        </w:rPr>
        <w:t>Status:</w:t>
      </w:r>
      <w:r>
        <w:t xml:space="preserve"> </w:t>
      </w:r>
      <w:r w:rsidR="005E2FC1" w:rsidRPr="00C3284B">
        <w:rPr>
          <w:color w:val="0000FF"/>
        </w:rPr>
        <w:t>Noted</w:t>
      </w:r>
      <w:r w:rsidR="005E2FC1">
        <w:t>.</w:t>
      </w:r>
    </w:p>
    <w:p w14:paraId="00085B73" w14:textId="77777777" w:rsidR="00BB3F37" w:rsidRDefault="00000000" w:rsidP="00BB3F37"/>
    <w:p w14:paraId="5BA8F2B6" w14:textId="77777777" w:rsidR="007615D6" w:rsidRDefault="007615D6" w:rsidP="0010433C">
      <w:pPr>
        <w:pStyle w:val="Heading2"/>
      </w:pPr>
      <w:bookmarkStart w:id="28" w:name="_Toc138824782"/>
      <w:r>
        <w:lastRenderedPageBreak/>
        <w:t>4.6</w:t>
      </w:r>
      <w:r>
        <w:tab/>
        <w:t>SA WG6 reporting</w:t>
      </w:r>
      <w:bookmarkEnd w:id="28"/>
    </w:p>
    <w:p w14:paraId="7B742933" w14:textId="77777777" w:rsidR="00E00DA6" w:rsidRDefault="007615D6" w:rsidP="000A3FBD">
      <w:pPr>
        <w:pStyle w:val="NormTop"/>
      </w:pPr>
      <w:r>
        <w:rPr>
          <w:color w:val="0000FF"/>
        </w:rPr>
        <w:t>SP-230683</w:t>
      </w:r>
      <w:r w:rsidRPr="00D53282">
        <w:t xml:space="preserve"> </w:t>
      </w:r>
      <w:r>
        <w:t>(REPORT) SA WG6 status report to TSG SA#100 (Source: SA WG6 Chair)</w:t>
      </w:r>
      <w:r>
        <w:br/>
      </w:r>
      <w:r w:rsidRPr="00D53282">
        <w:rPr>
          <w:b/>
        </w:rPr>
        <w:t>Document for:</w:t>
      </w:r>
      <w:r w:rsidRPr="00D53282">
        <w:t xml:space="preserve"> </w:t>
      </w:r>
      <w:r>
        <w:t>Information</w:t>
      </w:r>
      <w:r>
        <w:br/>
      </w:r>
      <w:r w:rsidRPr="00D53282">
        <w:rPr>
          <w:b/>
        </w:rPr>
        <w:t>Abstract:</w:t>
      </w:r>
      <w:r w:rsidRPr="00D53282">
        <w:t xml:space="preserve"> </w:t>
      </w:r>
      <w:r>
        <w:br/>
        <w:t>SA WG6 status report to TSG SA#100.</w:t>
      </w:r>
    </w:p>
    <w:p w14:paraId="325D8563" w14:textId="77777777" w:rsidR="007615D6" w:rsidRPr="005B25A1" w:rsidRDefault="007615D6" w:rsidP="007615D6">
      <w:pPr>
        <w:keepNext/>
        <w:keepLines/>
        <w:rPr>
          <w:b/>
          <w:bCs/>
        </w:rPr>
      </w:pPr>
      <w:r w:rsidRPr="005B25A1">
        <w:rPr>
          <w:b/>
          <w:bCs/>
        </w:rPr>
        <w:t>Plenary Discussion:</w:t>
      </w:r>
    </w:p>
    <w:p w14:paraId="63E9977F" w14:textId="38AC70B2" w:rsidR="0005040A" w:rsidRPr="00ED786C" w:rsidRDefault="0005040A" w:rsidP="00E70557">
      <w:pPr>
        <w:keepNext/>
        <w:keepLines/>
        <w:ind w:left="1134" w:hanging="1134"/>
      </w:pPr>
      <w:r>
        <w:t>Slide 3:</w:t>
      </w:r>
      <w:r>
        <w:tab/>
        <w:t>AT&amp;T commented that SA</w:t>
      </w:r>
      <w:r w:rsidR="00563BC5">
        <w:t> </w:t>
      </w:r>
      <w:r>
        <w:t xml:space="preserve">WG6 have already started Work on Rel-19, which was also done in Rel-18 and precedes any Release 19 planning. </w:t>
      </w:r>
      <w:r w:rsidR="004249C5">
        <w:t xml:space="preserve">Deutsche Telecom commented that there are a number of </w:t>
      </w:r>
      <w:r w:rsidR="00ED786C">
        <w:t>S</w:t>
      </w:r>
      <w:r w:rsidR="004249C5">
        <w:t>ID</w:t>
      </w:r>
      <w:r w:rsidR="00ED786C">
        <w:t>/WID</w:t>
      </w:r>
      <w:r w:rsidR="004249C5">
        <w:t>s for approval from SA</w:t>
      </w:r>
      <w:r w:rsidR="00ED786C">
        <w:t> WG6</w:t>
      </w:r>
      <w:r w:rsidR="004249C5">
        <w:t xml:space="preserve"> and a process is needed to allow for SA</w:t>
      </w:r>
      <w:r w:rsidR="00ED786C">
        <w:t> WG2</w:t>
      </w:r>
      <w:r w:rsidR="004249C5">
        <w:t xml:space="preserve"> </w:t>
      </w:r>
      <w:r w:rsidR="00ED786C">
        <w:t>Rel</w:t>
      </w:r>
      <w:r w:rsidR="00ED786C">
        <w:noBreakHyphen/>
      </w:r>
      <w:r w:rsidR="004249C5">
        <w:t xml:space="preserve">19 planning and the RAN impacted work in order to have a clear understanding on how the process for </w:t>
      </w:r>
      <w:r w:rsidR="00ED786C">
        <w:t>Rel</w:t>
      </w:r>
      <w:r w:rsidR="00ED786C">
        <w:noBreakHyphen/>
      </w:r>
      <w:r w:rsidR="004249C5">
        <w:t xml:space="preserve">19 content works. </w:t>
      </w:r>
      <w:r w:rsidR="00ED786C">
        <w:t>The SA WG6 Chair replied that the WIDs/SIDs agreed in SA WG6 were those not considered as having any impact on other WGs Rel</w:t>
      </w:r>
      <w:r w:rsidR="00ED786C">
        <w:noBreakHyphen/>
        <w:t xml:space="preserve">19 work. The SA WG6 Chair added that the 'endorsed' SIDs/WIDs are only for discussion input. SA WG6 have a capacity for 15-16 SIDs/WIDs, but SA WG6 had not agreed to use this metric for their Work Plan. </w:t>
      </w:r>
      <w:r w:rsidR="00ED786C" w:rsidRPr="00ED786C">
        <w:rPr>
          <w:b/>
          <w:bCs/>
        </w:rPr>
        <w:t>The SA WG6 Chair was asked to provide a WID/SID capacity range for the Release 19 planning</w:t>
      </w:r>
      <w:r w:rsidR="00ED786C">
        <w:t xml:space="preserve">. </w:t>
      </w:r>
    </w:p>
    <w:p w14:paraId="4828AD00" w14:textId="160D92C1" w:rsidR="00563BC5" w:rsidRDefault="00563BC5" w:rsidP="00563BC5">
      <w:pPr>
        <w:keepNext/>
        <w:keepLines/>
        <w:ind w:left="1134" w:hanging="1134"/>
      </w:pPr>
      <w:r>
        <w:t>Slide 17:</w:t>
      </w:r>
      <w:r>
        <w:tab/>
        <w:t xml:space="preserve">FFAPP work is complete, but the TS 23.545 will not be sent for approval, as it is no longer needed, materiel being included in other specifications. </w:t>
      </w:r>
      <w:r w:rsidR="004249C5">
        <w:t>Nokia asked what the status will be on this TS. The SA WG6 Chair replied that the work for the Work Item has been completed by CRs to existing TSs. TSG SA agreed to stop this TS and SA WG6 should update the Work Item Description to remove the TS in order to allow the WID to be marked as 100% complete.</w:t>
      </w:r>
    </w:p>
    <w:p w14:paraId="0B5FF2C5" w14:textId="6A2E38F3" w:rsidR="004249C5" w:rsidRDefault="004249C5" w:rsidP="00563BC5">
      <w:pPr>
        <w:keepNext/>
        <w:keepLines/>
        <w:ind w:left="1134" w:hanging="1134"/>
      </w:pPr>
      <w:r>
        <w:t>Slide 9:</w:t>
      </w:r>
      <w:r>
        <w:tab/>
        <w:t>The ad-hoc meeting planned in the calendar of meetings was questioned by Nokia. The SA WG6 Chair replied that this may be cancelled. This should be marked as 'TBC'.</w:t>
      </w:r>
    </w:p>
    <w:p w14:paraId="31D3C8AD" w14:textId="3D617C5B" w:rsidR="00BA0B87" w:rsidRPr="00BA0B87" w:rsidRDefault="00E77A9F" w:rsidP="00E70557">
      <w:pPr>
        <w:keepNext/>
        <w:keepLines/>
      </w:pPr>
      <w:r w:rsidRPr="00E77A9F">
        <w:rPr>
          <w:b/>
          <w:bCs/>
        </w:rPr>
        <w:t xml:space="preserve">A revised WID was added to remove the TS from the work item for FFAPP in </w:t>
      </w:r>
      <w:r w:rsidRPr="00E77A9F">
        <w:rPr>
          <w:b/>
          <w:bCs/>
          <w:color w:val="0000FF"/>
        </w:rPr>
        <w:t>SP-230743</w:t>
      </w:r>
      <w:r w:rsidRPr="00E77A9F">
        <w:rPr>
          <w:b/>
          <w:bCs/>
        </w:rPr>
        <w:t>.</w:t>
      </w:r>
      <w:r>
        <w:t xml:space="preserve"> </w:t>
      </w:r>
      <w:r w:rsidR="00BA0B87">
        <w:t xml:space="preserve">This report was updated to add the information requested in </w:t>
      </w:r>
      <w:r w:rsidR="00BA0B87" w:rsidRPr="00BA0B87">
        <w:rPr>
          <w:color w:val="0000FF"/>
        </w:rPr>
        <w:t>SP-230742</w:t>
      </w:r>
      <w:r w:rsidR="00BA0B87">
        <w:t>.</w:t>
      </w:r>
    </w:p>
    <w:p w14:paraId="0D2813E9" w14:textId="6560135D" w:rsidR="00E70557" w:rsidRPr="00E70557" w:rsidRDefault="00E70557" w:rsidP="00E70557">
      <w:pPr>
        <w:keepNext/>
        <w:keepLines/>
      </w:pPr>
      <w:r>
        <w:t xml:space="preserve">The SA WG6 Chair was thanked for this report, which was </w:t>
      </w:r>
      <w:r w:rsidRPr="00C3284B">
        <w:rPr>
          <w:color w:val="0000FF"/>
        </w:rPr>
        <w:t>noted</w:t>
      </w:r>
      <w:r>
        <w:t>.</w:t>
      </w:r>
    </w:p>
    <w:p w14:paraId="1447FE6D" w14:textId="77777777" w:rsidR="00490436" w:rsidRPr="00EB0339" w:rsidRDefault="00490436" w:rsidP="00490436">
      <w:r w:rsidRPr="005B25A1">
        <w:rPr>
          <w:b/>
          <w:bCs/>
        </w:rPr>
        <w:t>Status:</w:t>
      </w:r>
      <w:r>
        <w:t xml:space="preserve"> </w:t>
      </w:r>
      <w:r w:rsidRPr="00C3284B">
        <w:rPr>
          <w:color w:val="0000FF"/>
        </w:rPr>
        <w:t>Noted</w:t>
      </w:r>
      <w:r>
        <w:t>.</w:t>
      </w:r>
    </w:p>
    <w:p w14:paraId="00D7822C" w14:textId="77777777" w:rsidR="00BB3F37" w:rsidRDefault="00000000" w:rsidP="00BB3F37"/>
    <w:p w14:paraId="66A979EB" w14:textId="77777777" w:rsidR="007615D6" w:rsidRDefault="007615D6" w:rsidP="0010433C">
      <w:pPr>
        <w:pStyle w:val="Heading2"/>
      </w:pPr>
      <w:bookmarkStart w:id="29" w:name="_Toc138824783"/>
      <w:r>
        <w:t>4.7</w:t>
      </w:r>
      <w:r>
        <w:tab/>
        <w:t>TSG RAN reporting and RAN ITU-R Ad Hoc Matters</w:t>
      </w:r>
      <w:bookmarkEnd w:id="29"/>
    </w:p>
    <w:p w14:paraId="59E1575C" w14:textId="61D06FB4" w:rsidR="00494AE4" w:rsidRDefault="00494AE4" w:rsidP="00494AE4">
      <w:pPr>
        <w:pStyle w:val="NormTop"/>
      </w:pPr>
      <w:r>
        <w:rPr>
          <w:color w:val="0000FF"/>
        </w:rPr>
        <w:t>SP-230756</w:t>
      </w:r>
      <w:r w:rsidRPr="00D53282">
        <w:t xml:space="preserve"> </w:t>
      </w:r>
      <w:r>
        <w:t>(REPORT) Status report of TSG RAN#100 (Source: TSG RAN Chair)</w:t>
      </w:r>
      <w:r>
        <w:br/>
      </w:r>
      <w:r w:rsidRPr="00D53282">
        <w:rPr>
          <w:b/>
        </w:rPr>
        <w:t>Document for:</w:t>
      </w:r>
      <w:r w:rsidRPr="00D53282">
        <w:t xml:space="preserve"> </w:t>
      </w:r>
      <w:r>
        <w:t>Information</w:t>
      </w:r>
      <w:r>
        <w:br/>
      </w:r>
      <w:r w:rsidRPr="00D53282">
        <w:rPr>
          <w:b/>
        </w:rPr>
        <w:t>Abstract:</w:t>
      </w:r>
      <w:r w:rsidRPr="00D53282">
        <w:t xml:space="preserve"> </w:t>
      </w:r>
      <w:r>
        <w:br/>
        <w:t>Status report of TSG RAN#100.</w:t>
      </w:r>
    </w:p>
    <w:p w14:paraId="14164D14" w14:textId="2D2F32DA" w:rsidR="00494AE4" w:rsidRPr="00E9494C" w:rsidRDefault="00E9494C" w:rsidP="00B61D8E">
      <w:pPr>
        <w:pStyle w:val="FP"/>
        <w:keepNext/>
        <w:rPr>
          <w:b/>
          <w:bCs/>
          <w:lang w:eastAsia="ja-JP"/>
        </w:rPr>
      </w:pPr>
      <w:r w:rsidRPr="00E9494C">
        <w:rPr>
          <w:b/>
          <w:bCs/>
          <w:lang w:eastAsia="ja-JP"/>
        </w:rPr>
        <w:t>Administrative Aspects:</w:t>
      </w:r>
    </w:p>
    <w:p w14:paraId="50DA415E" w14:textId="5EBB51EC" w:rsidR="00E9494C" w:rsidRDefault="00E9494C" w:rsidP="00B61D8E">
      <w:pPr>
        <w:pStyle w:val="B1"/>
        <w:keepNext/>
        <w:spacing w:after="0"/>
        <w:rPr>
          <w:lang w:eastAsia="ja-JP"/>
        </w:rPr>
      </w:pPr>
      <w:r>
        <w:rPr>
          <w:lang w:eastAsia="ja-JP"/>
        </w:rPr>
        <w:t>-</w:t>
      </w:r>
      <w:r>
        <w:rPr>
          <w:lang w:eastAsia="ja-JP"/>
        </w:rPr>
        <w:tab/>
        <w:t>RAN#100 approved the MCC TF 160 report in RP-230832</w:t>
      </w:r>
    </w:p>
    <w:p w14:paraId="108D4F0D" w14:textId="41FD870D" w:rsidR="00E9494C" w:rsidRDefault="00E9494C" w:rsidP="00B61D8E">
      <w:pPr>
        <w:pStyle w:val="B1"/>
        <w:keepNext/>
        <w:spacing w:after="0"/>
        <w:rPr>
          <w:lang w:eastAsia="ja-JP"/>
        </w:rPr>
      </w:pPr>
      <w:r>
        <w:rPr>
          <w:lang w:eastAsia="ja-JP"/>
        </w:rPr>
        <w:t>-</w:t>
      </w:r>
      <w:r>
        <w:rPr>
          <w:lang w:eastAsia="ja-JP"/>
        </w:rPr>
        <w:tab/>
        <w:t>RP-231446 provides an analysis for RAN TEI items</w:t>
      </w:r>
    </w:p>
    <w:p w14:paraId="5AB5904E" w14:textId="59DA6615" w:rsidR="00E9494C" w:rsidRPr="00E9494C" w:rsidRDefault="00E9494C" w:rsidP="00B61D8E">
      <w:pPr>
        <w:pStyle w:val="FP"/>
        <w:keepNext/>
        <w:rPr>
          <w:b/>
          <w:bCs/>
          <w:lang w:eastAsia="ja-JP"/>
        </w:rPr>
      </w:pPr>
      <w:r w:rsidRPr="00E9494C">
        <w:rPr>
          <w:b/>
          <w:bCs/>
          <w:lang w:eastAsia="ja-JP"/>
        </w:rPr>
        <w:t>TSG-RAN Projects Update:</w:t>
      </w:r>
    </w:p>
    <w:p w14:paraId="72FD5FB7" w14:textId="7AAC4505" w:rsidR="00E9494C" w:rsidRDefault="00E9494C" w:rsidP="00B61D8E">
      <w:pPr>
        <w:pStyle w:val="B1"/>
        <w:keepNext/>
        <w:spacing w:after="0"/>
        <w:rPr>
          <w:lang w:eastAsia="ja-JP"/>
        </w:rPr>
      </w:pPr>
      <w:r>
        <w:rPr>
          <w:lang w:eastAsia="ja-JP"/>
        </w:rPr>
        <w:t>-</w:t>
      </w:r>
      <w:r>
        <w:rPr>
          <w:lang w:eastAsia="ja-JP"/>
        </w:rPr>
        <w:tab/>
        <w:t>Considering the shortened RAN#100 meeting (3 days), criticality of Rel-18 in-time completion, and current RAN WGs' load situation, no new Rel-18 projects (including RAN4 spectrum items) were approved in RAN#100</w:t>
      </w:r>
    </w:p>
    <w:p w14:paraId="344D430B" w14:textId="733E4FE4" w:rsidR="00E9494C" w:rsidRDefault="00E9494C" w:rsidP="00B61D8E">
      <w:pPr>
        <w:pStyle w:val="B2"/>
        <w:keepNext/>
        <w:spacing w:after="0"/>
        <w:rPr>
          <w:lang w:eastAsia="ja-JP"/>
        </w:rPr>
      </w:pPr>
      <w:r>
        <w:rPr>
          <w:lang w:eastAsia="ja-JP"/>
        </w:rPr>
        <w:t>-</w:t>
      </w:r>
      <w:r>
        <w:rPr>
          <w:lang w:eastAsia="ja-JP"/>
        </w:rPr>
        <w:tab/>
        <w:t>Except the approval of "New WI: Extension to 30 MHz Channel Bandwidth for NR NTN in FR1" in RP-231499, necessary for in-time ITU submission</w:t>
      </w:r>
    </w:p>
    <w:p w14:paraId="2E2F4422" w14:textId="6650A76A" w:rsidR="00E9494C" w:rsidRDefault="00E9494C" w:rsidP="00B61D8E">
      <w:pPr>
        <w:pStyle w:val="B1"/>
        <w:keepNext/>
        <w:spacing w:after="0"/>
        <w:rPr>
          <w:lang w:eastAsia="ja-JP"/>
        </w:rPr>
      </w:pPr>
      <w:r>
        <w:rPr>
          <w:lang w:eastAsia="ja-JP"/>
        </w:rPr>
        <w:t>-</w:t>
      </w:r>
      <w:r>
        <w:rPr>
          <w:lang w:eastAsia="ja-JP"/>
        </w:rPr>
        <w:tab/>
        <w:t>RAN#100 discussed the LS regarding Metaverse Standards Forum (MSF).</w:t>
      </w:r>
    </w:p>
    <w:p w14:paraId="7A7D0985" w14:textId="377CF48A" w:rsidR="00E9494C" w:rsidRDefault="00E9494C" w:rsidP="00B61D8E">
      <w:pPr>
        <w:pStyle w:val="B2"/>
        <w:keepNext/>
        <w:spacing w:after="0"/>
        <w:rPr>
          <w:lang w:eastAsia="ja-JP"/>
        </w:rPr>
      </w:pPr>
      <w:r>
        <w:rPr>
          <w:lang w:eastAsia="ja-JP"/>
        </w:rPr>
        <w:t>-</w:t>
      </w:r>
      <w:r>
        <w:rPr>
          <w:lang w:eastAsia="ja-JP"/>
        </w:rPr>
        <w:tab/>
        <w:t>Coordination across TSGs is necessary for the next steps</w:t>
      </w:r>
    </w:p>
    <w:p w14:paraId="139EDFA5" w14:textId="4E421A46" w:rsidR="00E9494C" w:rsidRDefault="00E9494C" w:rsidP="00B61D8E">
      <w:pPr>
        <w:pStyle w:val="B1"/>
        <w:keepNext/>
        <w:spacing w:after="0"/>
        <w:rPr>
          <w:lang w:eastAsia="ja-JP"/>
        </w:rPr>
      </w:pPr>
      <w:r>
        <w:rPr>
          <w:lang w:eastAsia="ja-JP"/>
        </w:rPr>
        <w:t>-</w:t>
      </w:r>
      <w:r>
        <w:rPr>
          <w:lang w:eastAsia="ja-JP"/>
        </w:rPr>
        <w:tab/>
        <w:t>A LS on ECC requirement for UAV (to: SA2; cc: SA) was approved in RP-231485</w:t>
      </w:r>
    </w:p>
    <w:p w14:paraId="334F33EC" w14:textId="10463A37" w:rsidR="00E9494C" w:rsidRDefault="00E9494C" w:rsidP="00B61D8E">
      <w:pPr>
        <w:pStyle w:val="B2"/>
        <w:keepNext/>
        <w:spacing w:after="0"/>
        <w:rPr>
          <w:lang w:eastAsia="ja-JP"/>
        </w:rPr>
      </w:pPr>
      <w:r>
        <w:rPr>
          <w:lang w:eastAsia="ja-JP"/>
        </w:rPr>
        <w:t>-</w:t>
      </w:r>
      <w:r>
        <w:rPr>
          <w:lang w:eastAsia="ja-JP"/>
        </w:rPr>
        <w:tab/>
        <w:t xml:space="preserve">Given the need to respond to ECC, TSG RAN respectfully asks SA2 for their view on solutions to support geographical no-transmit zones for UAVs according to the operational restrictions outlined </w:t>
      </w:r>
      <w:r>
        <w:rPr>
          <w:lang w:eastAsia="ja-JP"/>
        </w:rPr>
        <w:lastRenderedPageBreak/>
        <w:t>in CEPT Decision 22(07), including whether and how SA2 intends to address this and/or whether RAN WGs should consider solutions.</w:t>
      </w:r>
    </w:p>
    <w:p w14:paraId="735BF6ED" w14:textId="721F6090" w:rsidR="00E9494C" w:rsidRDefault="00E9494C" w:rsidP="00B61D8E">
      <w:pPr>
        <w:pStyle w:val="B1"/>
        <w:keepNext/>
        <w:spacing w:after="0"/>
        <w:rPr>
          <w:lang w:eastAsia="ja-JP"/>
        </w:rPr>
      </w:pPr>
      <w:r>
        <w:rPr>
          <w:lang w:eastAsia="ja-JP"/>
        </w:rPr>
        <w:t>-</w:t>
      </w:r>
      <w:r>
        <w:rPr>
          <w:lang w:eastAsia="ja-JP"/>
        </w:rPr>
        <w:tab/>
        <w:t>Involved discussion for some R18 items</w:t>
      </w:r>
    </w:p>
    <w:p w14:paraId="2CA794C9" w14:textId="7BDD4CB3" w:rsidR="00E9494C" w:rsidRDefault="00E9494C" w:rsidP="00B61D8E">
      <w:pPr>
        <w:pStyle w:val="B2"/>
        <w:keepNext/>
        <w:spacing w:after="0"/>
        <w:rPr>
          <w:lang w:eastAsia="ja-JP"/>
        </w:rPr>
      </w:pPr>
      <w:r>
        <w:rPr>
          <w:lang w:eastAsia="ja-JP"/>
        </w:rPr>
        <w:t>-</w:t>
      </w:r>
      <w:r>
        <w:rPr>
          <w:lang w:eastAsia="ja-JP"/>
        </w:rPr>
        <w:tab/>
        <w:t>Rel-18 BWP without restriction: revised WID approved in RP-231486, with discussion summary in RP-231471</w:t>
      </w:r>
    </w:p>
    <w:p w14:paraId="0D6B815E" w14:textId="359CB4B3" w:rsidR="00E9494C" w:rsidRDefault="00E9494C" w:rsidP="00B61D8E">
      <w:pPr>
        <w:pStyle w:val="B2"/>
        <w:keepNext/>
        <w:spacing w:after="0"/>
        <w:rPr>
          <w:lang w:eastAsia="ja-JP"/>
        </w:rPr>
      </w:pPr>
      <w:r>
        <w:rPr>
          <w:lang w:eastAsia="ja-JP"/>
        </w:rPr>
        <w:t>-</w:t>
      </w:r>
      <w:r>
        <w:rPr>
          <w:lang w:eastAsia="ja-JP"/>
        </w:rPr>
        <w:tab/>
        <w:t>Rel-18 RAN4-MU-MIMO: revised WID approved in RP-231492</w:t>
      </w:r>
    </w:p>
    <w:p w14:paraId="66B173CD" w14:textId="6F12FD14" w:rsidR="00E9494C" w:rsidRDefault="00E9494C" w:rsidP="00B61D8E">
      <w:pPr>
        <w:pStyle w:val="B2"/>
        <w:keepNext/>
        <w:spacing w:after="0"/>
        <w:rPr>
          <w:lang w:eastAsia="ja-JP"/>
        </w:rPr>
      </w:pPr>
      <w:r>
        <w:rPr>
          <w:lang w:eastAsia="ja-JP"/>
        </w:rPr>
        <w:t>-</w:t>
      </w:r>
      <w:r>
        <w:rPr>
          <w:lang w:eastAsia="ja-JP"/>
        </w:rPr>
        <w:tab/>
        <w:t>Rel-18 AI/ML air interface: discussion summary in RP-231481</w:t>
      </w:r>
    </w:p>
    <w:p w14:paraId="54637A0E" w14:textId="1B9126D1" w:rsidR="00E9494C" w:rsidRDefault="00E9494C" w:rsidP="00B61D8E">
      <w:pPr>
        <w:pStyle w:val="B2"/>
        <w:keepNext/>
        <w:spacing w:after="0"/>
        <w:rPr>
          <w:lang w:eastAsia="ja-JP"/>
        </w:rPr>
      </w:pPr>
      <w:r>
        <w:rPr>
          <w:lang w:eastAsia="ja-JP"/>
        </w:rPr>
        <w:t>-</w:t>
      </w:r>
      <w:r>
        <w:rPr>
          <w:lang w:eastAsia="ja-JP"/>
        </w:rPr>
        <w:tab/>
        <w:t xml:space="preserve">Rel-18 Coverage </w:t>
      </w:r>
      <w:proofErr w:type="spellStart"/>
      <w:r>
        <w:rPr>
          <w:lang w:eastAsia="ja-JP"/>
        </w:rPr>
        <w:t>Enh</w:t>
      </w:r>
      <w:proofErr w:type="spellEnd"/>
      <w:r>
        <w:rPr>
          <w:lang w:eastAsia="ja-JP"/>
        </w:rPr>
        <w:t>.: discussion summary in RP-231498</w:t>
      </w:r>
    </w:p>
    <w:p w14:paraId="4292228D" w14:textId="20C9CED7" w:rsidR="00E9494C" w:rsidRDefault="00E9494C" w:rsidP="00B61D8E">
      <w:pPr>
        <w:pStyle w:val="B2"/>
        <w:keepNext/>
        <w:spacing w:after="0"/>
        <w:rPr>
          <w:lang w:eastAsia="ja-JP"/>
        </w:rPr>
      </w:pPr>
      <w:r>
        <w:rPr>
          <w:lang w:eastAsia="ja-JP"/>
        </w:rPr>
        <w:t>-</w:t>
      </w:r>
      <w:r>
        <w:rPr>
          <w:lang w:eastAsia="ja-JP"/>
        </w:rPr>
        <w:tab/>
        <w:t xml:space="preserve">Rel-18 </w:t>
      </w:r>
      <w:proofErr w:type="spellStart"/>
      <w:r>
        <w:rPr>
          <w:lang w:eastAsia="ja-JP"/>
        </w:rPr>
        <w:t>eRedCap</w:t>
      </w:r>
      <w:proofErr w:type="spellEnd"/>
      <w:r>
        <w:rPr>
          <w:lang w:eastAsia="ja-JP"/>
        </w:rPr>
        <w:t>: discuss summary in RP-231488</w:t>
      </w:r>
    </w:p>
    <w:p w14:paraId="3FF9F998" w14:textId="18DA1D05" w:rsidR="00E9494C" w:rsidRDefault="00E9494C" w:rsidP="00B61D8E">
      <w:pPr>
        <w:pStyle w:val="B2"/>
        <w:keepNext/>
        <w:spacing w:after="0"/>
        <w:rPr>
          <w:lang w:eastAsia="ja-JP"/>
        </w:rPr>
      </w:pPr>
      <w:r>
        <w:rPr>
          <w:lang w:eastAsia="ja-JP"/>
        </w:rPr>
        <w:t>-</w:t>
      </w:r>
      <w:r>
        <w:rPr>
          <w:lang w:eastAsia="ja-JP"/>
        </w:rPr>
        <w:tab/>
        <w:t xml:space="preserve">Rel-18 </w:t>
      </w:r>
      <w:proofErr w:type="spellStart"/>
      <w:r>
        <w:rPr>
          <w:lang w:eastAsia="ja-JP"/>
        </w:rPr>
        <w:t>Sidelink</w:t>
      </w:r>
      <w:proofErr w:type="spellEnd"/>
      <w:r>
        <w:rPr>
          <w:lang w:eastAsia="ja-JP"/>
        </w:rPr>
        <w:t xml:space="preserve"> evolution: Discussion summary in RP-231478</w:t>
      </w:r>
    </w:p>
    <w:p w14:paraId="4F1FD935" w14:textId="1CA8100F" w:rsidR="00E9494C" w:rsidRDefault="00E9494C" w:rsidP="00B61D8E">
      <w:pPr>
        <w:pStyle w:val="B2"/>
        <w:keepNext/>
        <w:spacing w:after="0"/>
        <w:rPr>
          <w:lang w:eastAsia="ja-JP"/>
        </w:rPr>
      </w:pPr>
      <w:r>
        <w:rPr>
          <w:lang w:eastAsia="ja-JP"/>
        </w:rPr>
        <w:t>-</w:t>
      </w:r>
      <w:r>
        <w:rPr>
          <w:lang w:eastAsia="ja-JP"/>
        </w:rPr>
        <w:tab/>
        <w:t xml:space="preserve">RAN1 starts working on </w:t>
      </w:r>
      <w:proofErr w:type="spellStart"/>
      <w:r>
        <w:rPr>
          <w:lang w:eastAsia="ja-JP"/>
        </w:rPr>
        <w:t>sidelink</w:t>
      </w:r>
      <w:proofErr w:type="spellEnd"/>
      <w:r>
        <w:rPr>
          <w:lang w:eastAsia="ja-JP"/>
        </w:rPr>
        <w:t xml:space="preserve"> CA in Q3 as agreed in RAN#99. RAN#101 will check the progress, and </w:t>
      </w:r>
      <w:proofErr w:type="spellStart"/>
      <w:r>
        <w:rPr>
          <w:lang w:eastAsia="ja-JP"/>
        </w:rPr>
        <w:t>sidelink</w:t>
      </w:r>
      <w:proofErr w:type="spellEnd"/>
      <w:r>
        <w:rPr>
          <w:lang w:eastAsia="ja-JP"/>
        </w:rPr>
        <w:t xml:space="preserve"> CA will be dropped from Rel-18 if its RAN1 work is not completed.</w:t>
      </w:r>
    </w:p>
    <w:p w14:paraId="48FAD3AA" w14:textId="67536AE2" w:rsidR="00E9494C" w:rsidRDefault="00E9494C" w:rsidP="00B61D8E">
      <w:pPr>
        <w:pStyle w:val="B2"/>
        <w:keepNext/>
        <w:spacing w:after="0"/>
        <w:rPr>
          <w:lang w:eastAsia="ja-JP"/>
        </w:rPr>
      </w:pPr>
      <w:r>
        <w:rPr>
          <w:lang w:eastAsia="ja-JP"/>
        </w:rPr>
        <w:t>-</w:t>
      </w:r>
      <w:r>
        <w:rPr>
          <w:lang w:eastAsia="ja-JP"/>
        </w:rPr>
        <w:tab/>
        <w:t xml:space="preserve">Rel-18 Mobility </w:t>
      </w:r>
      <w:proofErr w:type="spellStart"/>
      <w:r>
        <w:rPr>
          <w:lang w:eastAsia="ja-JP"/>
        </w:rPr>
        <w:t>Enh</w:t>
      </w:r>
      <w:proofErr w:type="spellEnd"/>
      <w:r>
        <w:rPr>
          <w:lang w:eastAsia="ja-JP"/>
        </w:rPr>
        <w:t>.: revised WID approved in RP-231475, discussion summary in RP-231474</w:t>
      </w:r>
    </w:p>
    <w:p w14:paraId="0E2747A1" w14:textId="37165896" w:rsidR="00E9494C" w:rsidRDefault="00E9494C" w:rsidP="00B61D8E">
      <w:pPr>
        <w:pStyle w:val="B2"/>
        <w:keepNext/>
        <w:spacing w:after="0"/>
        <w:rPr>
          <w:lang w:eastAsia="ja-JP"/>
        </w:rPr>
      </w:pPr>
      <w:r>
        <w:rPr>
          <w:lang w:eastAsia="ja-JP"/>
        </w:rPr>
        <w:t>-</w:t>
      </w:r>
      <w:r>
        <w:rPr>
          <w:lang w:eastAsia="ja-JP"/>
        </w:rPr>
        <w:tab/>
        <w:t>Rel-18 NR NTN: revised WID approved in RP-231484, discussion summary in RP-231482</w:t>
      </w:r>
    </w:p>
    <w:p w14:paraId="477321AA" w14:textId="314CD3C4" w:rsidR="00E9494C" w:rsidRDefault="00E9494C" w:rsidP="00B61D8E">
      <w:pPr>
        <w:pStyle w:val="B2"/>
        <w:keepNext/>
        <w:spacing w:after="0"/>
        <w:rPr>
          <w:lang w:eastAsia="ja-JP"/>
        </w:rPr>
      </w:pPr>
      <w:r>
        <w:rPr>
          <w:lang w:eastAsia="ja-JP"/>
        </w:rPr>
        <w:t>-</w:t>
      </w:r>
      <w:r>
        <w:rPr>
          <w:lang w:eastAsia="ja-JP"/>
        </w:rPr>
        <w:tab/>
        <w:t>Rel-18 NR_FR2_multiRX_DL: revised WID approved in RP-231452</w:t>
      </w:r>
    </w:p>
    <w:p w14:paraId="331B6267" w14:textId="16F4032E" w:rsidR="00E9494C" w:rsidRDefault="00E9494C" w:rsidP="00B61D8E">
      <w:pPr>
        <w:pStyle w:val="B2"/>
        <w:keepNext/>
        <w:spacing w:after="0"/>
        <w:rPr>
          <w:lang w:eastAsia="ja-JP"/>
        </w:rPr>
      </w:pPr>
      <w:r>
        <w:rPr>
          <w:lang w:eastAsia="ja-JP"/>
        </w:rPr>
        <w:t>-</w:t>
      </w:r>
      <w:r>
        <w:rPr>
          <w:lang w:eastAsia="ja-JP"/>
        </w:rPr>
        <w:tab/>
        <w:t>Rel-18 RAN3 AI/ML Ng-RAN: revised WID approved in RP-231159</w:t>
      </w:r>
    </w:p>
    <w:p w14:paraId="45BA31A4" w14:textId="04B8949A" w:rsidR="00E9494C" w:rsidRDefault="00E9494C" w:rsidP="00B61D8E">
      <w:pPr>
        <w:pStyle w:val="B1"/>
        <w:keepNext/>
        <w:spacing w:after="0"/>
        <w:rPr>
          <w:lang w:eastAsia="ja-JP"/>
        </w:rPr>
      </w:pPr>
      <w:r>
        <w:rPr>
          <w:lang w:eastAsia="ja-JP"/>
        </w:rPr>
        <w:t>-</w:t>
      </w:r>
      <w:r>
        <w:rPr>
          <w:lang w:eastAsia="ja-JP"/>
        </w:rPr>
        <w:tab/>
        <w:t>RAN plenary-level study:</w:t>
      </w:r>
    </w:p>
    <w:p w14:paraId="488080B8" w14:textId="2F82A121" w:rsidR="00E9494C" w:rsidRDefault="00E9494C" w:rsidP="00B61D8E">
      <w:pPr>
        <w:pStyle w:val="B2"/>
        <w:keepNext/>
        <w:spacing w:after="0"/>
        <w:rPr>
          <w:lang w:eastAsia="ja-JP"/>
        </w:rPr>
      </w:pPr>
      <w:r>
        <w:rPr>
          <w:lang w:eastAsia="ja-JP"/>
        </w:rPr>
        <w:t>-</w:t>
      </w:r>
      <w:r>
        <w:rPr>
          <w:lang w:eastAsia="ja-JP"/>
        </w:rPr>
        <w:tab/>
        <w:t>Feasibility Study on 6 GHz for LTE and NR in Licensed and Unlicensed Operations: agreed TR in RP-231008, with SR in RP-231007</w:t>
      </w:r>
    </w:p>
    <w:p w14:paraId="5120CF7D" w14:textId="6EDFE4F7" w:rsidR="00E9494C" w:rsidRDefault="00E9494C" w:rsidP="00B61D8E">
      <w:pPr>
        <w:pStyle w:val="B2"/>
        <w:keepNext/>
        <w:spacing w:after="0"/>
        <w:rPr>
          <w:lang w:eastAsia="ja-JP"/>
        </w:rPr>
      </w:pPr>
      <w:r>
        <w:rPr>
          <w:lang w:eastAsia="ja-JP"/>
        </w:rPr>
        <w:t>-</w:t>
      </w:r>
      <w:r>
        <w:rPr>
          <w:lang w:eastAsia="ja-JP"/>
        </w:rPr>
        <w:tab/>
        <w:t>Study on Ambient IoT (Internet of Things): agreed TR in RP-231208, and SR in RP-231279, discussion summary in RP-231456</w:t>
      </w:r>
    </w:p>
    <w:p w14:paraId="5CAF8BCC" w14:textId="58007634" w:rsidR="00E9494C" w:rsidRDefault="00E9494C" w:rsidP="00B61D8E">
      <w:pPr>
        <w:pStyle w:val="B1"/>
        <w:keepNext/>
        <w:spacing w:after="0"/>
        <w:rPr>
          <w:lang w:eastAsia="ja-JP"/>
        </w:rPr>
      </w:pPr>
      <w:r>
        <w:rPr>
          <w:lang w:eastAsia="ja-JP"/>
        </w:rPr>
        <w:t>-</w:t>
      </w:r>
      <w:r>
        <w:rPr>
          <w:lang w:eastAsia="ja-JP"/>
        </w:rPr>
        <w:tab/>
        <w:t>Updates on other Rel-18 items</w:t>
      </w:r>
    </w:p>
    <w:p w14:paraId="00381EDC" w14:textId="7E804ED0" w:rsidR="00E9494C" w:rsidRDefault="00E9494C" w:rsidP="00B61D8E">
      <w:pPr>
        <w:pStyle w:val="B2"/>
        <w:keepNext/>
        <w:spacing w:after="0"/>
        <w:rPr>
          <w:lang w:eastAsia="ja-JP"/>
        </w:rPr>
      </w:pPr>
      <w:r>
        <w:rPr>
          <w:lang w:eastAsia="ja-JP"/>
        </w:rPr>
        <w:t>-</w:t>
      </w:r>
      <w:r>
        <w:rPr>
          <w:lang w:eastAsia="ja-JP"/>
        </w:rPr>
        <w:tab/>
        <w:t>Rel-18 multi-carrier enhancements: no conclusion although some issues</w:t>
      </w:r>
    </w:p>
    <w:p w14:paraId="3CCC78EE" w14:textId="477227F2" w:rsidR="00E9494C" w:rsidRDefault="00E9494C" w:rsidP="00B61D8E">
      <w:pPr>
        <w:pStyle w:val="B2"/>
        <w:keepNext/>
        <w:spacing w:after="0"/>
        <w:rPr>
          <w:lang w:eastAsia="ja-JP"/>
        </w:rPr>
      </w:pPr>
      <w:r>
        <w:rPr>
          <w:lang w:eastAsia="ja-JP"/>
        </w:rPr>
        <w:t>-</w:t>
      </w:r>
      <w:r>
        <w:rPr>
          <w:lang w:eastAsia="ja-JP"/>
        </w:rPr>
        <w:tab/>
        <w:t>Rel-18 RAN4-Handheld-4Rx-3Tx: RAN4 to further discuss the issues</w:t>
      </w:r>
    </w:p>
    <w:p w14:paraId="5CE2A1FD" w14:textId="407871BD" w:rsidR="00E9494C" w:rsidRDefault="00E9494C" w:rsidP="00B61D8E">
      <w:pPr>
        <w:pStyle w:val="B2"/>
        <w:keepNext/>
        <w:spacing w:after="0"/>
        <w:rPr>
          <w:lang w:eastAsia="ja-JP"/>
        </w:rPr>
      </w:pPr>
      <w:r>
        <w:rPr>
          <w:lang w:eastAsia="ja-JP"/>
        </w:rPr>
        <w:t>-</w:t>
      </w:r>
      <w:r>
        <w:rPr>
          <w:lang w:eastAsia="ja-JP"/>
        </w:rPr>
        <w:tab/>
        <w:t>Revised WI Introduction of FDD LTE band (L+S band) for IoT NTN operation approved in RP-231479</w:t>
      </w:r>
    </w:p>
    <w:p w14:paraId="67730837" w14:textId="708C0A43" w:rsidR="00E9494C" w:rsidRDefault="00E9494C" w:rsidP="00B61D8E">
      <w:pPr>
        <w:pStyle w:val="B2"/>
        <w:keepNext/>
        <w:spacing w:after="0"/>
        <w:rPr>
          <w:lang w:eastAsia="ja-JP"/>
        </w:rPr>
      </w:pPr>
      <w:r>
        <w:rPr>
          <w:lang w:eastAsia="ja-JP"/>
        </w:rPr>
        <w:t>-</w:t>
      </w:r>
      <w:r>
        <w:rPr>
          <w:lang w:eastAsia="ja-JP"/>
        </w:rPr>
        <w:tab/>
        <w:t>Revised WID: Expanded and improved NR positioning approved in RP-231460</w:t>
      </w:r>
    </w:p>
    <w:p w14:paraId="35F6B93B" w14:textId="10B1D787" w:rsidR="00E9494C" w:rsidRDefault="00E9494C" w:rsidP="00B61D8E">
      <w:pPr>
        <w:pStyle w:val="B2"/>
        <w:keepNext/>
        <w:spacing w:after="0"/>
        <w:rPr>
          <w:lang w:eastAsia="ja-JP"/>
        </w:rPr>
      </w:pPr>
      <w:r>
        <w:rPr>
          <w:lang w:eastAsia="ja-JP"/>
        </w:rPr>
        <w:t>-</w:t>
      </w:r>
      <w:r>
        <w:rPr>
          <w:lang w:eastAsia="ja-JP"/>
        </w:rPr>
        <w:tab/>
        <w:t>Revised WID: Dual Transmission/Reception (Tx/Rx) Multi-SIM for NR approved in RP-231461</w:t>
      </w:r>
    </w:p>
    <w:p w14:paraId="57112ABE" w14:textId="2C3D88AB" w:rsidR="00E9494C" w:rsidRDefault="00E9494C" w:rsidP="00B61D8E">
      <w:pPr>
        <w:pStyle w:val="B2"/>
        <w:keepNext/>
        <w:spacing w:after="0"/>
        <w:rPr>
          <w:lang w:eastAsia="ja-JP"/>
        </w:rPr>
      </w:pPr>
      <w:r>
        <w:rPr>
          <w:lang w:eastAsia="ja-JP"/>
        </w:rPr>
        <w:t>-</w:t>
      </w:r>
      <w:r>
        <w:rPr>
          <w:lang w:eastAsia="ja-JP"/>
        </w:rPr>
        <w:tab/>
        <w:t>Revised WID on New bands and bandwidth allocation for 5G terrestrial broadcast (part 2) approved in RP-231216</w:t>
      </w:r>
    </w:p>
    <w:p w14:paraId="78AAE188" w14:textId="4CC2EF9A" w:rsidR="00E9494C" w:rsidRDefault="00E9494C" w:rsidP="00B61D8E">
      <w:pPr>
        <w:pStyle w:val="B2"/>
        <w:keepNext/>
        <w:spacing w:after="0"/>
        <w:rPr>
          <w:lang w:eastAsia="ja-JP"/>
        </w:rPr>
      </w:pPr>
      <w:r>
        <w:rPr>
          <w:lang w:eastAsia="ja-JP"/>
        </w:rPr>
        <w:t>-</w:t>
      </w:r>
      <w:r>
        <w:rPr>
          <w:lang w:eastAsia="ja-JP"/>
        </w:rPr>
        <w:tab/>
        <w:t>Revised SID: Study on simplification of band combination specification for NR and LTE approved in RP-231468</w:t>
      </w:r>
    </w:p>
    <w:p w14:paraId="317BE6A1" w14:textId="4FF1ADA5" w:rsidR="00E9494C" w:rsidRDefault="00E9494C" w:rsidP="00B61D8E">
      <w:pPr>
        <w:pStyle w:val="B2"/>
        <w:keepNext/>
        <w:spacing w:after="0"/>
        <w:rPr>
          <w:lang w:eastAsia="ja-JP"/>
        </w:rPr>
      </w:pPr>
      <w:r>
        <w:rPr>
          <w:lang w:eastAsia="ja-JP"/>
        </w:rPr>
        <w:t>-</w:t>
      </w:r>
      <w:r>
        <w:rPr>
          <w:lang w:eastAsia="ja-JP"/>
        </w:rPr>
        <w:tab/>
        <w:t>Revised WID: NR channel raster enhancement approved in RP-231469</w:t>
      </w:r>
    </w:p>
    <w:p w14:paraId="03DC51B0" w14:textId="4F6ACE58" w:rsidR="00E9494C" w:rsidRDefault="00E9494C" w:rsidP="00B61D8E">
      <w:pPr>
        <w:pStyle w:val="B2"/>
        <w:keepNext/>
        <w:spacing w:after="0"/>
        <w:rPr>
          <w:lang w:eastAsia="ja-JP"/>
        </w:rPr>
      </w:pPr>
      <w:r>
        <w:rPr>
          <w:lang w:eastAsia="ja-JP"/>
        </w:rPr>
        <w:t>-</w:t>
      </w:r>
      <w:r>
        <w:rPr>
          <w:lang w:eastAsia="ja-JP"/>
        </w:rPr>
        <w:tab/>
        <w:t>Revised WID: Addition of FDD NR bands using the uplink from n28 and the downlink of n75 and n76 approved in RP-231476</w:t>
      </w:r>
    </w:p>
    <w:p w14:paraId="65450487" w14:textId="3BA32EEF" w:rsidR="00E9494C" w:rsidRDefault="00E9494C" w:rsidP="00B61D8E">
      <w:pPr>
        <w:pStyle w:val="B2"/>
        <w:keepNext/>
        <w:spacing w:after="0"/>
        <w:rPr>
          <w:lang w:eastAsia="ja-JP"/>
        </w:rPr>
      </w:pPr>
      <w:r>
        <w:rPr>
          <w:lang w:eastAsia="ja-JP"/>
        </w:rPr>
        <w:t>-</w:t>
      </w:r>
      <w:r>
        <w:rPr>
          <w:lang w:eastAsia="ja-JP"/>
        </w:rPr>
        <w:tab/>
        <w:t>Revised WID: Further Enhancements on NR and MR-DC Measurement Gaps and Measurements without Gaps approved in RP-231477</w:t>
      </w:r>
    </w:p>
    <w:p w14:paraId="37451B97" w14:textId="550255F6" w:rsidR="00E9494C" w:rsidRPr="00E9494C" w:rsidRDefault="00E9494C" w:rsidP="00B61D8E">
      <w:pPr>
        <w:pStyle w:val="FP"/>
        <w:keepNext/>
        <w:rPr>
          <w:b/>
          <w:bCs/>
          <w:lang w:eastAsia="ja-JP"/>
        </w:rPr>
      </w:pPr>
      <w:r w:rsidRPr="00E9494C">
        <w:rPr>
          <w:b/>
          <w:bCs/>
          <w:lang w:eastAsia="ja-JP"/>
        </w:rPr>
        <w:t>ITU matters:</w:t>
      </w:r>
    </w:p>
    <w:p w14:paraId="40C9F094" w14:textId="12FE8A7D" w:rsidR="00E9494C" w:rsidRDefault="00E9494C" w:rsidP="00B61D8E">
      <w:pPr>
        <w:pStyle w:val="B1"/>
        <w:keepNext/>
        <w:spacing w:after="0"/>
        <w:rPr>
          <w:lang w:eastAsia="ja-JP"/>
        </w:rPr>
      </w:pPr>
      <w:r>
        <w:rPr>
          <w:lang w:eastAsia="ja-JP"/>
        </w:rPr>
        <w:t>-</w:t>
      </w:r>
      <w:r>
        <w:rPr>
          <w:lang w:eastAsia="ja-JP"/>
        </w:rPr>
        <w:tab/>
        <w:t>Regarding 3GPP submission towards IMT-2020 Satellite:</w:t>
      </w:r>
    </w:p>
    <w:p w14:paraId="30E9ACDC" w14:textId="6E8A0507" w:rsidR="00E9494C" w:rsidRDefault="00E9494C" w:rsidP="00B61D8E">
      <w:pPr>
        <w:pStyle w:val="B2"/>
        <w:keepNext/>
        <w:spacing w:after="0"/>
        <w:rPr>
          <w:lang w:eastAsia="ja-JP"/>
        </w:rPr>
      </w:pPr>
      <w:r>
        <w:rPr>
          <w:lang w:eastAsia="ja-JP"/>
        </w:rPr>
        <w:t>-</w:t>
      </w:r>
      <w:r>
        <w:rPr>
          <w:lang w:eastAsia="ja-JP"/>
        </w:rPr>
        <w:tab/>
        <w:t>IMT-2020 submission of 3GPP satellite RITs agreed in RP-231457</w:t>
      </w:r>
    </w:p>
    <w:p w14:paraId="0332B297" w14:textId="6D299C04" w:rsidR="00E9494C" w:rsidRDefault="00E9494C" w:rsidP="00B61D8E">
      <w:pPr>
        <w:pStyle w:val="B2"/>
        <w:keepNext/>
        <w:spacing w:after="0"/>
        <w:rPr>
          <w:lang w:eastAsia="ja-JP"/>
        </w:rPr>
      </w:pPr>
      <w:r>
        <w:rPr>
          <w:lang w:eastAsia="ja-JP"/>
        </w:rPr>
        <w:t>-</w:t>
      </w:r>
      <w:r>
        <w:rPr>
          <w:lang w:eastAsia="ja-JP"/>
        </w:rPr>
        <w:tab/>
        <w:t>RIT : NR NTN</w:t>
      </w:r>
    </w:p>
    <w:p w14:paraId="74230E9A" w14:textId="41B31D19" w:rsidR="00E9494C" w:rsidRDefault="00E9494C" w:rsidP="00B61D8E">
      <w:pPr>
        <w:pStyle w:val="B2"/>
        <w:keepNext/>
        <w:spacing w:after="0"/>
        <w:rPr>
          <w:lang w:eastAsia="ja-JP"/>
        </w:rPr>
      </w:pPr>
      <w:r>
        <w:rPr>
          <w:lang w:eastAsia="ja-JP"/>
        </w:rPr>
        <w:t>-</w:t>
      </w:r>
      <w:r>
        <w:rPr>
          <w:lang w:eastAsia="ja-JP"/>
        </w:rPr>
        <w:tab/>
        <w:t>SRIT, consisting of the following component RITs:</w:t>
      </w:r>
    </w:p>
    <w:p w14:paraId="52F97D09" w14:textId="5A11C094" w:rsidR="00E9494C" w:rsidRDefault="00E9494C" w:rsidP="00B61D8E">
      <w:pPr>
        <w:pStyle w:val="B3"/>
        <w:keepNext/>
        <w:spacing w:after="0"/>
        <w:rPr>
          <w:lang w:eastAsia="ja-JP"/>
        </w:rPr>
      </w:pPr>
      <w:r>
        <w:rPr>
          <w:lang w:eastAsia="ja-JP"/>
        </w:rPr>
        <w:t>-</w:t>
      </w:r>
      <w:r>
        <w:rPr>
          <w:lang w:eastAsia="ja-JP"/>
        </w:rPr>
        <w:tab/>
        <w:t>Component RIT#1: NR NTN</w:t>
      </w:r>
    </w:p>
    <w:p w14:paraId="0086C63C" w14:textId="40E16594" w:rsidR="00E9494C" w:rsidRDefault="00E9494C" w:rsidP="00B61D8E">
      <w:pPr>
        <w:pStyle w:val="B3"/>
        <w:keepNext/>
        <w:spacing w:after="0"/>
        <w:rPr>
          <w:lang w:eastAsia="ja-JP"/>
        </w:rPr>
      </w:pPr>
      <w:r>
        <w:rPr>
          <w:lang w:eastAsia="ja-JP"/>
        </w:rPr>
        <w:t>-</w:t>
      </w:r>
      <w:r>
        <w:rPr>
          <w:lang w:eastAsia="ja-JP"/>
        </w:rPr>
        <w:tab/>
        <w:t xml:space="preserve">Component RIT#2: IoT NTN (both NB IoT NTN &amp; </w:t>
      </w:r>
      <w:proofErr w:type="spellStart"/>
      <w:r>
        <w:rPr>
          <w:lang w:eastAsia="ja-JP"/>
        </w:rPr>
        <w:t>eMTC</w:t>
      </w:r>
      <w:proofErr w:type="spellEnd"/>
      <w:r>
        <w:rPr>
          <w:lang w:eastAsia="ja-JP"/>
        </w:rPr>
        <w:t xml:space="preserve"> NTN)</w:t>
      </w:r>
    </w:p>
    <w:p w14:paraId="4C69872F" w14:textId="5D2BE715" w:rsidR="00E9494C" w:rsidRDefault="00E9494C" w:rsidP="00B61D8E">
      <w:pPr>
        <w:pStyle w:val="B1"/>
        <w:keepNext/>
        <w:spacing w:after="0"/>
        <w:rPr>
          <w:lang w:eastAsia="ja-JP"/>
        </w:rPr>
      </w:pPr>
      <w:r>
        <w:rPr>
          <w:lang w:eastAsia="ja-JP"/>
        </w:rPr>
        <w:t>-</w:t>
      </w:r>
      <w:r>
        <w:rPr>
          <w:lang w:eastAsia="ja-JP"/>
        </w:rPr>
        <w:tab/>
        <w:t>Revised SID: Study on self-evaluation towards the IMT-2020 submission of the 3GPP Satellite Radio Interface Technology approved in RP-231296</w:t>
      </w:r>
    </w:p>
    <w:p w14:paraId="049CC322" w14:textId="3D0D69C3" w:rsidR="00E9494C" w:rsidRDefault="00E9494C" w:rsidP="00B61D8E">
      <w:pPr>
        <w:pStyle w:val="B3"/>
        <w:keepNext/>
        <w:spacing w:after="0"/>
        <w:rPr>
          <w:lang w:eastAsia="ja-JP"/>
        </w:rPr>
      </w:pPr>
      <w:r>
        <w:rPr>
          <w:lang w:eastAsia="ja-JP"/>
        </w:rPr>
        <w:t>-</w:t>
      </w:r>
      <w:r>
        <w:rPr>
          <w:lang w:eastAsia="ja-JP"/>
        </w:rPr>
        <w:tab/>
        <w:t>Status report for the SI can be found in RP-231291</w:t>
      </w:r>
    </w:p>
    <w:p w14:paraId="353A65E8" w14:textId="4C50CB8F" w:rsidR="00E9494C" w:rsidRDefault="00E9494C" w:rsidP="00B61D8E">
      <w:pPr>
        <w:pStyle w:val="NO"/>
        <w:keepNext/>
        <w:spacing w:after="0"/>
        <w:rPr>
          <w:lang w:eastAsia="ja-JP"/>
        </w:rPr>
      </w:pPr>
      <w:r>
        <w:rPr>
          <w:lang w:eastAsia="ja-JP"/>
        </w:rPr>
        <w:t>Note:</w:t>
      </w:r>
      <w:r>
        <w:rPr>
          <w:lang w:eastAsia="ja-JP"/>
        </w:rPr>
        <w:tab/>
        <w:t>A new WID "New WI: Extension to 30 MHz Channel Bandwidth for NR NTN in FR1" was approved in RP-231499, necessary for in-time ITU submission</w:t>
      </w:r>
    </w:p>
    <w:p w14:paraId="4CBC31FC" w14:textId="7961BA70" w:rsidR="00E9494C" w:rsidRDefault="00E9494C" w:rsidP="00494AE4">
      <w:pPr>
        <w:pStyle w:val="FP"/>
        <w:keepNext/>
        <w:rPr>
          <w:lang w:eastAsia="ja-JP"/>
        </w:rPr>
      </w:pPr>
    </w:p>
    <w:p w14:paraId="34E151E5" w14:textId="77777777" w:rsidR="00494AE4" w:rsidRPr="005B25A1" w:rsidRDefault="00494AE4" w:rsidP="00494AE4">
      <w:pPr>
        <w:keepNext/>
        <w:keepLines/>
        <w:rPr>
          <w:b/>
          <w:bCs/>
        </w:rPr>
      </w:pPr>
      <w:r w:rsidRPr="005B25A1">
        <w:rPr>
          <w:b/>
          <w:bCs/>
        </w:rPr>
        <w:t>Plenary Discussion:</w:t>
      </w:r>
    </w:p>
    <w:p w14:paraId="22919072" w14:textId="6935CC60" w:rsidR="00494AE4" w:rsidRPr="00494AE4" w:rsidRDefault="00494AE4" w:rsidP="00494AE4">
      <w:pPr>
        <w:pStyle w:val="FP"/>
        <w:keepNext/>
        <w:rPr>
          <w:b/>
          <w:bCs/>
          <w:lang w:eastAsia="ja-JP"/>
        </w:rPr>
      </w:pPr>
      <w:r w:rsidRPr="00494AE4">
        <w:rPr>
          <w:b/>
          <w:bCs/>
          <w:lang w:eastAsia="ja-JP"/>
        </w:rPr>
        <w:t>The TSG RAN report was presented by the TSG</w:t>
      </w:r>
      <w:r w:rsidR="00AA35FA">
        <w:rPr>
          <w:b/>
          <w:bCs/>
          <w:lang w:eastAsia="ja-JP"/>
        </w:rPr>
        <w:t> </w:t>
      </w:r>
      <w:r w:rsidRPr="00494AE4">
        <w:rPr>
          <w:b/>
          <w:bCs/>
          <w:lang w:eastAsia="ja-JP"/>
        </w:rPr>
        <w:t xml:space="preserve">RAN Vice Chair, Mr. Ronald </w:t>
      </w:r>
      <w:proofErr w:type="spellStart"/>
      <w:r w:rsidRPr="00494AE4">
        <w:rPr>
          <w:b/>
          <w:bCs/>
          <w:lang w:eastAsia="ja-JP"/>
        </w:rPr>
        <w:t>Borsato</w:t>
      </w:r>
      <w:proofErr w:type="spellEnd"/>
      <w:r w:rsidRPr="00494AE4">
        <w:rPr>
          <w:b/>
          <w:bCs/>
          <w:lang w:eastAsia="ja-JP"/>
        </w:rPr>
        <w:t xml:space="preserve"> (AT&amp;T).</w:t>
      </w:r>
    </w:p>
    <w:p w14:paraId="3517925B" w14:textId="77777777" w:rsidR="00494AE4" w:rsidRDefault="00494AE4" w:rsidP="00494AE4">
      <w:pPr>
        <w:pStyle w:val="FP"/>
        <w:keepNext/>
        <w:rPr>
          <w:lang w:eastAsia="ja-JP"/>
        </w:rPr>
      </w:pPr>
    </w:p>
    <w:p w14:paraId="58A755C5" w14:textId="77777777" w:rsidR="00AA35FA" w:rsidRPr="00AA35FA" w:rsidRDefault="00AA35FA" w:rsidP="00AA35FA">
      <w:pPr>
        <w:keepNext/>
        <w:keepLines/>
        <w:ind w:left="851" w:hanging="851"/>
      </w:pPr>
      <w:r>
        <w:t>General:</w:t>
      </w:r>
      <w:r>
        <w:tab/>
        <w:t>Verizon asked if there was any need for additional Study on Ambient IoT. The TSG RAN Vice Chair replied that there is a need to study the use cases and determine whether a new RAT will be needed and it is not yet decided whether this will be part of Rel-19.</w:t>
      </w:r>
    </w:p>
    <w:p w14:paraId="430F8021" w14:textId="5243325A" w:rsidR="00494AE4" w:rsidRDefault="00494AE4" w:rsidP="00AA35FA">
      <w:pPr>
        <w:keepNext/>
        <w:keepLines/>
        <w:ind w:left="851" w:hanging="851"/>
      </w:pPr>
      <w:r>
        <w:t>Slide</w:t>
      </w:r>
      <w:r w:rsidR="00AA35FA">
        <w:t> 6</w:t>
      </w:r>
      <w:r>
        <w:t>:</w:t>
      </w:r>
      <w:r>
        <w:tab/>
      </w:r>
      <w:r w:rsidR="00AA35FA">
        <w:t xml:space="preserve">It was suggested that SA WG6 could also be copied on the LS for UAV. </w:t>
      </w:r>
      <w:r w:rsidR="001E5547">
        <w:br/>
      </w:r>
      <w:r w:rsidR="00AA35FA">
        <w:t xml:space="preserve">This is available in </w:t>
      </w:r>
      <w:r w:rsidR="00AA35FA" w:rsidRPr="001E5547">
        <w:rPr>
          <w:color w:val="0000FF"/>
        </w:rPr>
        <w:t>SP-230766</w:t>
      </w:r>
      <w:r w:rsidR="00AA35FA">
        <w:t xml:space="preserve"> and TSG SA can determine whether to forward it to SA WG6.</w:t>
      </w:r>
    </w:p>
    <w:p w14:paraId="60F70D57" w14:textId="0B560D26" w:rsidR="001E5547" w:rsidRDefault="001E5547" w:rsidP="00AA35FA">
      <w:pPr>
        <w:keepNext/>
        <w:keepLines/>
        <w:ind w:left="851" w:hanging="851"/>
      </w:pPr>
      <w:r>
        <w:t>Slide 6:</w:t>
      </w:r>
      <w:r>
        <w:tab/>
        <w:t>The SA WG4 Chair commented that TSG SA has approved an LS to MSF in SP-230741, where the 3GPP Liaison officer has been appointed for future correspondence and the TSG RAN Vice Chair was asked to communicate this to RAN WGs.</w:t>
      </w:r>
    </w:p>
    <w:p w14:paraId="4E68F0C2" w14:textId="0B0157E0" w:rsidR="001E5547" w:rsidRDefault="001E5547" w:rsidP="00AA35FA">
      <w:pPr>
        <w:keepNext/>
        <w:keepLines/>
        <w:ind w:left="851" w:hanging="851"/>
      </w:pPr>
      <w:r>
        <w:lastRenderedPageBreak/>
        <w:t>General:</w:t>
      </w:r>
      <w:r>
        <w:tab/>
        <w:t xml:space="preserve">The Report of the RAN Workshop was not yet available, but a draft version can be consulted in RP-230488. It is intended to endorse a list of topics from the workshop for discussion until September. The September and December TSG RAN meetings will be extended to 5 days. The TSG SA Chair introduced the TSG SA plan for moderated discussions in </w:t>
      </w:r>
      <w:r w:rsidRPr="001E5547">
        <w:rPr>
          <w:color w:val="0000FF"/>
        </w:rPr>
        <w:t>SP-230765</w:t>
      </w:r>
      <w:r>
        <w:t>.</w:t>
      </w:r>
    </w:p>
    <w:p w14:paraId="3B1FB4D6" w14:textId="77777777" w:rsidR="00494AE4" w:rsidRPr="00E70557" w:rsidRDefault="00494AE4" w:rsidP="00494AE4">
      <w:pPr>
        <w:keepNext/>
        <w:keepLines/>
      </w:pPr>
      <w:r>
        <w:t xml:space="preserve">The TSG RAN Chair and Vice Chair were thanked for this report, which was </w:t>
      </w:r>
      <w:r w:rsidRPr="00C3284B">
        <w:rPr>
          <w:color w:val="0000FF"/>
        </w:rPr>
        <w:t>noted</w:t>
      </w:r>
      <w:r>
        <w:t>.</w:t>
      </w:r>
    </w:p>
    <w:p w14:paraId="1D896256" w14:textId="5CE54510" w:rsidR="00494AE4" w:rsidRPr="00EB0339" w:rsidRDefault="00494AE4" w:rsidP="00494AE4">
      <w:r w:rsidRPr="005B25A1">
        <w:rPr>
          <w:b/>
          <w:bCs/>
        </w:rPr>
        <w:t>Status:</w:t>
      </w:r>
      <w:r>
        <w:t xml:space="preserve"> </w:t>
      </w:r>
      <w:r w:rsidR="001E5547" w:rsidRPr="00C3284B">
        <w:rPr>
          <w:color w:val="0000FF"/>
        </w:rPr>
        <w:t>Noted</w:t>
      </w:r>
      <w:r w:rsidR="001E5547">
        <w:t>.</w:t>
      </w:r>
    </w:p>
    <w:p w14:paraId="618359F4" w14:textId="28A164F0" w:rsidR="00B61D8E" w:rsidRDefault="00B61D8E" w:rsidP="00B61D8E">
      <w:pPr>
        <w:pStyle w:val="NormTop"/>
      </w:pPr>
      <w:r>
        <w:rPr>
          <w:color w:val="0000FF"/>
        </w:rPr>
        <w:t>SP-230766</w:t>
      </w:r>
      <w:r w:rsidRPr="00D53282">
        <w:t xml:space="preserve"> </w:t>
      </w:r>
      <w:r>
        <w:t>(LS IN) LS from TSG RAN: LS on support of no-transmit zones for UAVs (Source: TSG RAN (RP-231485))</w:t>
      </w:r>
      <w:r>
        <w:br/>
      </w:r>
      <w:r w:rsidRPr="00D53282">
        <w:rPr>
          <w:b/>
        </w:rPr>
        <w:t>Document for:</w:t>
      </w:r>
      <w:r w:rsidRPr="00D53282">
        <w:t xml:space="preserve"> </w:t>
      </w:r>
      <w:r>
        <w:t>Information</w:t>
      </w:r>
      <w:r>
        <w:br/>
      </w:r>
      <w:r w:rsidRPr="00D53282">
        <w:rPr>
          <w:b/>
        </w:rPr>
        <w:t>Abstract:</w:t>
      </w:r>
      <w:r w:rsidRPr="00D53282">
        <w:t xml:space="preserve"> </w:t>
      </w:r>
      <w:r>
        <w:br/>
        <w:t>TSG RAN is discussing the CEPT Decision 22(07) on harmonised technical conditions for the usage of aerial UEs for communications based on LTE and 5G NR in several bands harmonized for MFCN, and specifically the matter of operational restrictions in the form no-transmit zones (NTZs), as shown in the following excerpt from the Decision: {. . .}.</w:t>
      </w:r>
    </w:p>
    <w:p w14:paraId="071EDCC8" w14:textId="77777777" w:rsidR="00B61D8E" w:rsidRPr="005B25A1" w:rsidRDefault="00B61D8E" w:rsidP="00B61D8E">
      <w:pPr>
        <w:keepNext/>
        <w:keepLines/>
        <w:rPr>
          <w:b/>
          <w:bCs/>
        </w:rPr>
      </w:pPr>
      <w:r w:rsidRPr="005B25A1">
        <w:rPr>
          <w:b/>
          <w:bCs/>
        </w:rPr>
        <w:t>Plenary Discussion:</w:t>
      </w:r>
    </w:p>
    <w:p w14:paraId="460890CA" w14:textId="618458DC" w:rsidR="00B61D8E" w:rsidRPr="00277768" w:rsidRDefault="00277768" w:rsidP="00B61D8E">
      <w:pPr>
        <w:keepNext/>
        <w:keepLines/>
      </w:pPr>
      <w:r>
        <w:t xml:space="preserve">It was agreed that there needs to be coordination between SA WG2 and SA WG6 on UAV. </w:t>
      </w:r>
      <w:r w:rsidRPr="00277768">
        <w:rPr>
          <w:b/>
          <w:bCs/>
        </w:rPr>
        <w:t>The SA WG2 Chair was asked to discuss this</w:t>
      </w:r>
      <w:r>
        <w:rPr>
          <w:b/>
          <w:bCs/>
        </w:rPr>
        <w:t xml:space="preserve"> in SA WG2</w:t>
      </w:r>
      <w:r w:rsidRPr="00277768">
        <w:rPr>
          <w:b/>
          <w:bCs/>
        </w:rPr>
        <w:t xml:space="preserve"> and coordinate with SA WG6 and include them in any correspondence related to this.</w:t>
      </w:r>
      <w:r>
        <w:t xml:space="preserve"> This was then </w:t>
      </w:r>
      <w:r w:rsidRPr="00C3284B">
        <w:rPr>
          <w:color w:val="0000FF"/>
        </w:rPr>
        <w:t>noted</w:t>
      </w:r>
      <w:r>
        <w:t>.</w:t>
      </w:r>
    </w:p>
    <w:p w14:paraId="51A76EB2" w14:textId="77777777" w:rsidR="00B61D8E" w:rsidRPr="00282111" w:rsidRDefault="00B61D8E" w:rsidP="00B61D8E">
      <w:r w:rsidRPr="005B25A1">
        <w:rPr>
          <w:b/>
          <w:bCs/>
        </w:rPr>
        <w:t>Status:</w:t>
      </w:r>
      <w:r>
        <w:t xml:space="preserve"> </w:t>
      </w:r>
      <w:r w:rsidRPr="00C3284B">
        <w:rPr>
          <w:color w:val="0000FF"/>
        </w:rPr>
        <w:t>Noted</w:t>
      </w:r>
      <w:r>
        <w:t>.</w:t>
      </w:r>
    </w:p>
    <w:p w14:paraId="2324CCD4" w14:textId="77777777" w:rsidR="00BB3F37" w:rsidRDefault="00000000" w:rsidP="00BB3F37"/>
    <w:p w14:paraId="55D293E4" w14:textId="77777777" w:rsidR="007615D6" w:rsidRDefault="007615D6" w:rsidP="0010433C">
      <w:pPr>
        <w:pStyle w:val="Heading2"/>
      </w:pPr>
      <w:bookmarkStart w:id="30" w:name="_Toc138824784"/>
      <w:r>
        <w:lastRenderedPageBreak/>
        <w:t>4.8</w:t>
      </w:r>
      <w:r>
        <w:tab/>
        <w:t>TSG CT reporting</w:t>
      </w:r>
      <w:bookmarkEnd w:id="30"/>
    </w:p>
    <w:p w14:paraId="6AD18EFC" w14:textId="453F00F1" w:rsidR="00494AE4" w:rsidRDefault="00494AE4" w:rsidP="00494AE4">
      <w:pPr>
        <w:pStyle w:val="NormTop"/>
      </w:pPr>
      <w:r>
        <w:rPr>
          <w:color w:val="0000FF"/>
        </w:rPr>
        <w:t>SP-230748</w:t>
      </w:r>
      <w:r w:rsidRPr="00D53282">
        <w:t xml:space="preserve"> </w:t>
      </w:r>
      <w:r>
        <w:t>(REPORT) IETF Status report (Source: IETF Liaison Officer)</w:t>
      </w:r>
      <w:r>
        <w:br/>
      </w:r>
      <w:r w:rsidRPr="00D53282">
        <w:rPr>
          <w:b/>
        </w:rPr>
        <w:t>Document for:</w:t>
      </w:r>
      <w:r w:rsidRPr="00D53282">
        <w:t xml:space="preserve"> </w:t>
      </w:r>
      <w:r>
        <w:t>Information</w:t>
      </w:r>
      <w:r>
        <w:br/>
      </w:r>
      <w:r w:rsidRPr="00D53282">
        <w:rPr>
          <w:b/>
        </w:rPr>
        <w:t>Abstract:</w:t>
      </w:r>
      <w:r w:rsidRPr="00D53282">
        <w:t xml:space="preserve"> </w:t>
      </w:r>
      <w:r>
        <w:br/>
        <w:t>IETF Status report.</w:t>
      </w:r>
    </w:p>
    <w:p w14:paraId="1E85007F" w14:textId="77777777" w:rsidR="007F3FA5" w:rsidRPr="00313C35" w:rsidRDefault="007F3FA5" w:rsidP="007F3FA5">
      <w:pPr>
        <w:pStyle w:val="FP"/>
        <w:keepNext/>
        <w:rPr>
          <w:b/>
          <w:bCs/>
          <w:lang w:eastAsia="ja-JP"/>
        </w:rPr>
      </w:pPr>
      <w:r w:rsidRPr="00313C35">
        <w:rPr>
          <w:b/>
          <w:bCs/>
          <w:lang w:eastAsia="ja-JP"/>
        </w:rPr>
        <w:t>3GPP-IETF Coordination</w:t>
      </w:r>
    </w:p>
    <w:p w14:paraId="6F70BB16"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Last: @IETF#116 (Yokohama)</w:t>
      </w:r>
    </w:p>
    <w:p w14:paraId="52C6289D" w14:textId="77777777" w:rsidR="007F3FA5" w:rsidRDefault="007F3FA5" w:rsidP="007F3FA5">
      <w:pPr>
        <w:pStyle w:val="FP"/>
        <w:keepNext/>
        <w:ind w:left="567" w:hanging="567"/>
        <w:rPr>
          <w:lang w:eastAsia="ja-JP"/>
        </w:rPr>
      </w:pPr>
      <w:r>
        <w:rPr>
          <w:lang w:eastAsia="ja-JP"/>
        </w:rPr>
        <w:t>-</w:t>
      </w:r>
      <w:r>
        <w:rPr>
          <w:lang w:eastAsia="ja-JP"/>
        </w:rPr>
        <w:tab/>
        <w:t>2023, March 28, 2.30am UTC (remote access provided)</w:t>
      </w:r>
    </w:p>
    <w:p w14:paraId="1710DEFD" w14:textId="77777777" w:rsidR="007F3FA5" w:rsidRDefault="007F3FA5" w:rsidP="007F3FA5">
      <w:pPr>
        <w:pStyle w:val="FP"/>
        <w:keepNext/>
        <w:ind w:left="567" w:hanging="567"/>
        <w:rPr>
          <w:lang w:eastAsia="ja-JP"/>
        </w:rPr>
      </w:pPr>
      <w:r>
        <w:rPr>
          <w:lang w:eastAsia="ja-JP"/>
        </w:rPr>
        <w:t>-</w:t>
      </w:r>
      <w:r>
        <w:rPr>
          <w:lang w:eastAsia="ja-JP"/>
        </w:rPr>
        <w:tab/>
        <w:t>With CT chair, IETF liaison, IESG members, IAB members, WG chairs and delegates. About 40 attendees</w:t>
      </w:r>
    </w:p>
    <w:p w14:paraId="7D473C1D" w14:textId="77777777" w:rsidR="007F3FA5" w:rsidRDefault="007F3FA5" w:rsidP="007F3FA5">
      <w:pPr>
        <w:pStyle w:val="FP"/>
        <w:keepNext/>
        <w:ind w:left="567" w:hanging="567"/>
        <w:rPr>
          <w:lang w:eastAsia="ja-JP"/>
        </w:rPr>
      </w:pPr>
      <w:r>
        <w:rPr>
          <w:lang w:eastAsia="ja-JP"/>
        </w:rPr>
        <w:t>-</w:t>
      </w:r>
      <w:r>
        <w:rPr>
          <w:lang w:eastAsia="ja-JP"/>
        </w:rPr>
        <w:tab/>
        <w:t>Some issues with the LS sent by IETF.</w:t>
      </w:r>
    </w:p>
    <w:p w14:paraId="30DA2B2F" w14:textId="77777777" w:rsidR="007F3FA5" w:rsidRDefault="007F3FA5" w:rsidP="007F3FA5">
      <w:pPr>
        <w:pStyle w:val="FP"/>
        <w:keepNext/>
        <w:ind w:left="1134" w:hanging="567"/>
        <w:rPr>
          <w:lang w:eastAsia="ja-JP"/>
        </w:rPr>
      </w:pPr>
      <w:r>
        <w:rPr>
          <w:lang w:eastAsia="ja-JP"/>
        </w:rPr>
        <w:t>-</w:t>
      </w:r>
      <w:r>
        <w:rPr>
          <w:lang w:eastAsia="ja-JP"/>
        </w:rPr>
        <w:tab/>
        <w:t>Reminder to IETF: LS from IETF have to be sent in a formatted document attached to the email sent to the 3GPP Liaison coordinator</w:t>
      </w:r>
    </w:p>
    <w:p w14:paraId="3CB76D49" w14:textId="77777777" w:rsidR="007F3FA5" w:rsidRDefault="007F3FA5" w:rsidP="007F3FA5">
      <w:pPr>
        <w:pStyle w:val="FP"/>
        <w:keepNext/>
        <w:ind w:left="567" w:hanging="567"/>
        <w:rPr>
          <w:lang w:eastAsia="ja-JP"/>
        </w:rPr>
      </w:pPr>
      <w:r>
        <w:rPr>
          <w:lang w:eastAsia="ja-JP"/>
        </w:rPr>
        <w:t>-</w:t>
      </w:r>
      <w:r>
        <w:rPr>
          <w:lang w:eastAsia="ja-JP"/>
        </w:rPr>
        <w:tab/>
        <w:t>Remaining dependencies (about 7) under control</w:t>
      </w:r>
    </w:p>
    <w:p w14:paraId="63E860BC"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Next: @IETF#117 (San Francisco)</w:t>
      </w:r>
    </w:p>
    <w:p w14:paraId="64D3F69E" w14:textId="77777777" w:rsidR="007F3FA5" w:rsidRDefault="007F3FA5" w:rsidP="007F3FA5">
      <w:pPr>
        <w:pStyle w:val="FP"/>
        <w:keepNext/>
        <w:ind w:left="567" w:hanging="567"/>
        <w:rPr>
          <w:lang w:eastAsia="ja-JP"/>
        </w:rPr>
      </w:pPr>
      <w:r>
        <w:rPr>
          <w:lang w:eastAsia="ja-JP"/>
        </w:rPr>
        <w:t>-</w:t>
      </w:r>
      <w:r>
        <w:rPr>
          <w:lang w:eastAsia="ja-JP"/>
        </w:rPr>
        <w:tab/>
        <w:t>Will be held on 2023, July 24 (TBC)</w:t>
      </w:r>
    </w:p>
    <w:p w14:paraId="32A901F0" w14:textId="77777777" w:rsidR="007F3FA5" w:rsidRDefault="007F3FA5" w:rsidP="007F3FA5">
      <w:pPr>
        <w:pStyle w:val="FP"/>
        <w:keepNext/>
        <w:ind w:left="567" w:hanging="567"/>
        <w:rPr>
          <w:lang w:eastAsia="ja-JP"/>
        </w:rPr>
      </w:pPr>
      <w:r>
        <w:rPr>
          <w:lang w:eastAsia="ja-JP"/>
        </w:rPr>
        <w:t>-</w:t>
      </w:r>
      <w:r>
        <w:rPr>
          <w:lang w:eastAsia="ja-JP"/>
        </w:rPr>
        <w:tab/>
        <w:t>Remote access will be provided</w:t>
      </w:r>
    </w:p>
    <w:p w14:paraId="18BC154E" w14:textId="77777777" w:rsidR="007F3FA5" w:rsidRPr="00313C35" w:rsidRDefault="007F3FA5" w:rsidP="007F3FA5">
      <w:pPr>
        <w:pStyle w:val="FP"/>
        <w:keepNext/>
        <w:rPr>
          <w:b/>
          <w:bCs/>
          <w:lang w:eastAsia="ja-JP"/>
        </w:rPr>
      </w:pPr>
      <w:r w:rsidRPr="00313C35">
        <w:rPr>
          <w:b/>
          <w:bCs/>
          <w:lang w:eastAsia="ja-JP"/>
        </w:rPr>
        <w:t>New (formal) IETF - 3GPP IAB group</w:t>
      </w:r>
    </w:p>
    <w:p w14:paraId="0289FEE5"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Created in April 2023, similar to the IETF-IEEE IAB group</w:t>
      </w:r>
    </w:p>
    <w:p w14:paraId="03045B75"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Group description</w:t>
      </w:r>
    </w:p>
    <w:p w14:paraId="593536D3" w14:textId="77777777" w:rsidR="007F3FA5" w:rsidRDefault="007F3FA5" w:rsidP="007F3FA5">
      <w:pPr>
        <w:pStyle w:val="FP"/>
        <w:keepNext/>
        <w:ind w:left="567" w:hanging="567"/>
        <w:rPr>
          <w:lang w:eastAsia="ja-JP"/>
        </w:rPr>
      </w:pPr>
      <w:r>
        <w:rPr>
          <w:lang w:eastAsia="ja-JP"/>
        </w:rPr>
        <w:t>-</w:t>
      </w:r>
      <w:r>
        <w:rPr>
          <w:lang w:eastAsia="ja-JP"/>
        </w:rPr>
        <w:tab/>
        <w:t>The purpose of this group is to support coordination activities between IETF and 3GPP as documented in RFC 3113.</w:t>
      </w:r>
    </w:p>
    <w:p w14:paraId="69852AA4" w14:textId="77777777" w:rsidR="007F3FA5" w:rsidRDefault="007F3FA5" w:rsidP="007F3FA5">
      <w:pPr>
        <w:pStyle w:val="FP"/>
        <w:keepNext/>
        <w:ind w:left="567" w:hanging="567"/>
        <w:rPr>
          <w:lang w:eastAsia="ja-JP"/>
        </w:rPr>
      </w:pPr>
      <w:r>
        <w:rPr>
          <w:lang w:eastAsia="ja-JP"/>
        </w:rPr>
        <w:t>-</w:t>
      </w:r>
      <w:r>
        <w:rPr>
          <w:lang w:eastAsia="ja-JP"/>
        </w:rPr>
        <w:tab/>
        <w:t>led jointly by the 3GPP and IETF liaison managers</w:t>
      </w:r>
    </w:p>
    <w:p w14:paraId="34C1C0A7" w14:textId="77777777" w:rsidR="007F3FA5" w:rsidRDefault="007F3FA5" w:rsidP="007F3FA5">
      <w:pPr>
        <w:pStyle w:val="FP"/>
        <w:keepNext/>
        <w:ind w:left="567" w:hanging="567"/>
        <w:rPr>
          <w:lang w:eastAsia="ja-JP"/>
        </w:rPr>
      </w:pPr>
      <w:r>
        <w:rPr>
          <w:lang w:eastAsia="ja-JP"/>
        </w:rPr>
        <w:t>-</w:t>
      </w:r>
      <w:r>
        <w:rPr>
          <w:lang w:eastAsia="ja-JP"/>
        </w:rPr>
        <w:tab/>
        <w:t>No fixed membership but participation from relevant IETF Area Directors, IETF WG Chairs, 3GPP WG Chairs, and document authors/editors is encouraged.</w:t>
      </w:r>
    </w:p>
    <w:p w14:paraId="08088FCD" w14:textId="77777777" w:rsidR="007F3FA5" w:rsidRDefault="007F3FA5" w:rsidP="007F3FA5">
      <w:pPr>
        <w:pStyle w:val="FP"/>
        <w:keepNext/>
        <w:ind w:left="567" w:hanging="567"/>
        <w:rPr>
          <w:lang w:eastAsia="ja-JP"/>
        </w:rPr>
      </w:pPr>
      <w:r>
        <w:rPr>
          <w:lang w:eastAsia="ja-JP"/>
        </w:rPr>
        <w:t>-</w:t>
      </w:r>
      <w:r>
        <w:rPr>
          <w:lang w:eastAsia="ja-JP"/>
        </w:rPr>
        <w:tab/>
        <w:t>See: https://datatracker.ietf.org/group/ietf3gpp/about/</w:t>
      </w:r>
    </w:p>
    <w:p w14:paraId="4B8169BD"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Action Points:</w:t>
      </w:r>
    </w:p>
    <w:p w14:paraId="3EC24F54" w14:textId="77777777" w:rsidR="007F3FA5" w:rsidRDefault="007F3FA5" w:rsidP="007F3FA5">
      <w:pPr>
        <w:pStyle w:val="FP"/>
        <w:keepNext/>
        <w:ind w:left="567" w:hanging="567"/>
        <w:rPr>
          <w:lang w:eastAsia="ja-JP"/>
        </w:rPr>
      </w:pPr>
      <w:r>
        <w:rPr>
          <w:lang w:eastAsia="ja-JP"/>
        </w:rPr>
        <w:t>-</w:t>
      </w:r>
      <w:r>
        <w:rPr>
          <w:lang w:eastAsia="ja-JP"/>
        </w:rPr>
        <w:tab/>
        <w:t>Update the dependency list tool or create a new one (with IETF support)</w:t>
      </w:r>
    </w:p>
    <w:p w14:paraId="3F6A10EC" w14:textId="77777777" w:rsidR="007F3FA5" w:rsidRDefault="007F3FA5" w:rsidP="007F3FA5">
      <w:pPr>
        <w:pStyle w:val="FP"/>
        <w:keepNext/>
        <w:ind w:left="567" w:hanging="567"/>
        <w:rPr>
          <w:lang w:eastAsia="ja-JP"/>
        </w:rPr>
      </w:pPr>
      <w:r>
        <w:rPr>
          <w:lang w:eastAsia="ja-JP"/>
        </w:rPr>
        <w:t>-</w:t>
      </w:r>
      <w:r>
        <w:rPr>
          <w:lang w:eastAsia="ja-JP"/>
        </w:rPr>
        <w:tab/>
        <w:t>Update RFC 3113: "3GPP-IETF Standardization Collaboration" (2001)</w:t>
      </w:r>
    </w:p>
    <w:p w14:paraId="63180B8B" w14:textId="77777777" w:rsidR="007F3FA5" w:rsidRPr="00313C35" w:rsidRDefault="007F3FA5" w:rsidP="007F3FA5">
      <w:pPr>
        <w:pStyle w:val="FP"/>
        <w:keepNext/>
        <w:rPr>
          <w:b/>
          <w:bCs/>
          <w:lang w:eastAsia="ja-JP"/>
        </w:rPr>
      </w:pPr>
      <w:r w:rsidRPr="00313C35">
        <w:rPr>
          <w:b/>
          <w:bCs/>
          <w:lang w:eastAsia="ja-JP"/>
        </w:rPr>
        <w:t>For information:</w:t>
      </w:r>
    </w:p>
    <w:p w14:paraId="2C7FBD39"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A new IETF non-working group email list has been created.</w:t>
      </w:r>
    </w:p>
    <w:p w14:paraId="3B8AF27F" w14:textId="77777777" w:rsidR="007F3FA5" w:rsidRDefault="007F3FA5" w:rsidP="007F3FA5">
      <w:pPr>
        <w:pStyle w:val="FP"/>
        <w:keepNext/>
        <w:ind w:left="567" w:hanging="567"/>
        <w:rPr>
          <w:lang w:eastAsia="ja-JP"/>
        </w:rPr>
      </w:pPr>
      <w:r>
        <w:rPr>
          <w:lang w:eastAsia="ja-JP"/>
        </w:rPr>
        <w:t>-</w:t>
      </w:r>
      <w:r>
        <w:rPr>
          <w:lang w:eastAsia="ja-JP"/>
        </w:rPr>
        <w:tab/>
        <w:t>List address: sat-int@ietf.org</w:t>
      </w:r>
    </w:p>
    <w:p w14:paraId="5C85D437" w14:textId="77777777" w:rsidR="007F3FA5" w:rsidRDefault="007F3FA5" w:rsidP="007F3FA5">
      <w:pPr>
        <w:pStyle w:val="FP"/>
        <w:keepNext/>
        <w:ind w:left="567" w:hanging="567"/>
        <w:rPr>
          <w:lang w:eastAsia="ja-JP"/>
        </w:rPr>
      </w:pPr>
      <w:r>
        <w:rPr>
          <w:lang w:eastAsia="ja-JP"/>
        </w:rPr>
        <w:t>-</w:t>
      </w:r>
      <w:r>
        <w:rPr>
          <w:lang w:eastAsia="ja-JP"/>
        </w:rPr>
        <w:tab/>
        <w:t>Archive: https://mailarchive.ietf.org/arch/browse/sat-int/</w:t>
      </w:r>
    </w:p>
    <w:p w14:paraId="152B3945"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Purpose:</w:t>
      </w:r>
    </w:p>
    <w:p w14:paraId="3640C623" w14:textId="77777777" w:rsidR="007F3FA5" w:rsidRDefault="007F3FA5" w:rsidP="007F3FA5">
      <w:pPr>
        <w:pStyle w:val="FP"/>
        <w:keepNext/>
        <w:ind w:left="567" w:hanging="567"/>
        <w:rPr>
          <w:lang w:eastAsia="ja-JP"/>
        </w:rPr>
      </w:pPr>
      <w:r>
        <w:rPr>
          <w:lang w:eastAsia="ja-JP"/>
        </w:rPr>
        <w:t>-</w:t>
      </w:r>
      <w:r>
        <w:rPr>
          <w:lang w:eastAsia="ja-JP"/>
        </w:rPr>
        <w:tab/>
        <w:t>To discuss the networking issues and solutions involved in NTN integration with 5G and Internet</w:t>
      </w:r>
    </w:p>
    <w:p w14:paraId="6DFDFDC9" w14:textId="77777777" w:rsidR="007F3FA5" w:rsidRDefault="007F3FA5" w:rsidP="007F3FA5">
      <w:pPr>
        <w:pStyle w:val="FP"/>
        <w:keepNext/>
        <w:ind w:left="567" w:hanging="567"/>
        <w:rPr>
          <w:lang w:eastAsia="ja-JP"/>
        </w:rPr>
      </w:pPr>
      <w:r>
        <w:rPr>
          <w:lang w:eastAsia="ja-JP"/>
        </w:rPr>
        <w:t>-</w:t>
      </w:r>
      <w:r>
        <w:rPr>
          <w:lang w:eastAsia="ja-JP"/>
        </w:rPr>
        <w:tab/>
        <w:t>The mail list will only focus on the technical topics related to IETF technologies, more specifically in L3 layer such as addressing, routing and switching, traffic engineering, integration with Internet, etc.</w:t>
      </w:r>
    </w:p>
    <w:p w14:paraId="43FDF664" w14:textId="77777777" w:rsidR="007F3FA5" w:rsidRDefault="007F3FA5" w:rsidP="007F3FA5">
      <w:pPr>
        <w:pStyle w:val="FP"/>
        <w:keepNext/>
        <w:ind w:left="567" w:hanging="567"/>
        <w:rPr>
          <w:lang w:eastAsia="ja-JP"/>
        </w:rPr>
      </w:pPr>
      <w:r>
        <w:rPr>
          <w:lang w:eastAsia="ja-JP"/>
        </w:rPr>
        <w:t>-</w:t>
      </w:r>
      <w:r>
        <w:rPr>
          <w:lang w:eastAsia="ja-JP"/>
        </w:rPr>
        <w:tab/>
        <w:t>IMPORTANT: It is not intended to be a platform for 3GPP discussions except the requirements to IETF, thus all 3GPP solutions in RAN, SA, etc. will be excluded in the discussion.</w:t>
      </w:r>
    </w:p>
    <w:p w14:paraId="00E2233D" w14:textId="77777777" w:rsidR="007F3FA5" w:rsidRDefault="007F3FA5" w:rsidP="007F3FA5">
      <w:pPr>
        <w:pStyle w:val="FP"/>
        <w:keepNext/>
        <w:rPr>
          <w:lang w:eastAsia="ja-JP"/>
        </w:rPr>
      </w:pPr>
    </w:p>
    <w:p w14:paraId="7E6E8484" w14:textId="77777777" w:rsidR="007F3FA5" w:rsidRPr="00313C35" w:rsidRDefault="007F3FA5" w:rsidP="007F3FA5">
      <w:pPr>
        <w:pStyle w:val="FP"/>
        <w:keepNext/>
        <w:rPr>
          <w:b/>
          <w:bCs/>
          <w:lang w:eastAsia="ja-JP"/>
        </w:rPr>
      </w:pPr>
      <w:r w:rsidRPr="00313C35">
        <w:rPr>
          <w:b/>
          <w:bCs/>
          <w:lang w:eastAsia="ja-JP"/>
        </w:rPr>
        <w:t>Liaison statements exchanged between IETF and 3GPP</w:t>
      </w:r>
    </w:p>
    <w:p w14:paraId="70DEC658"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 xml:space="preserve">3GPP-&gt;IETF: </w:t>
      </w:r>
    </w:p>
    <w:p w14:paraId="2D6C163B" w14:textId="77777777" w:rsidR="007F3FA5" w:rsidRDefault="007F3FA5" w:rsidP="007F3FA5">
      <w:pPr>
        <w:pStyle w:val="FP"/>
        <w:keepNext/>
        <w:ind w:left="567" w:hanging="567"/>
        <w:rPr>
          <w:lang w:eastAsia="ja-JP"/>
        </w:rPr>
      </w:pPr>
      <w:r>
        <w:rPr>
          <w:lang w:eastAsia="ja-JP"/>
        </w:rPr>
        <w:t>-</w:t>
      </w:r>
      <w:r>
        <w:rPr>
          <w:lang w:eastAsia="ja-JP"/>
        </w:rPr>
        <w:tab/>
        <w:t>Reply LS on SCTP-AUTH and DTLS</w:t>
      </w:r>
    </w:p>
    <w:p w14:paraId="269D9D71" w14:textId="77777777" w:rsidR="007F3FA5" w:rsidRDefault="007F3FA5" w:rsidP="007F3FA5">
      <w:pPr>
        <w:pStyle w:val="FP"/>
        <w:keepNext/>
        <w:ind w:left="567" w:hanging="567"/>
        <w:rPr>
          <w:lang w:eastAsia="ja-JP"/>
        </w:rPr>
      </w:pPr>
      <w:r>
        <w:rPr>
          <w:lang w:eastAsia="ja-JP"/>
        </w:rPr>
        <w:t>-</w:t>
      </w:r>
      <w:r>
        <w:rPr>
          <w:lang w:eastAsia="ja-JP"/>
        </w:rPr>
        <w:tab/>
      </w:r>
      <w:proofErr w:type="spellStart"/>
      <w:r>
        <w:rPr>
          <w:lang w:eastAsia="ja-JP"/>
        </w:rPr>
        <w:t>isInvariant</w:t>
      </w:r>
      <w:proofErr w:type="spellEnd"/>
      <w:r>
        <w:rPr>
          <w:lang w:eastAsia="ja-JP"/>
        </w:rPr>
        <w:t xml:space="preserve"> and </w:t>
      </w:r>
      <w:proofErr w:type="spellStart"/>
      <w:r>
        <w:rPr>
          <w:lang w:eastAsia="ja-JP"/>
        </w:rPr>
        <w:t>SystemCreated</w:t>
      </w:r>
      <w:proofErr w:type="spellEnd"/>
      <w:r>
        <w:rPr>
          <w:lang w:eastAsia="ja-JP"/>
        </w:rPr>
        <w:t xml:space="preserve"> in YANG</w:t>
      </w:r>
    </w:p>
    <w:p w14:paraId="07ADC0E3" w14:textId="77777777" w:rsidR="007F3FA5" w:rsidRDefault="007F3FA5" w:rsidP="007F3FA5">
      <w:pPr>
        <w:pStyle w:val="FP"/>
        <w:keepNext/>
        <w:rPr>
          <w:lang w:eastAsia="ja-JP"/>
        </w:rPr>
      </w:pPr>
    </w:p>
    <w:p w14:paraId="2FCD66DC" w14:textId="77777777" w:rsidR="007F3FA5" w:rsidRPr="00313C35" w:rsidRDefault="007F3FA5" w:rsidP="007F3FA5">
      <w:pPr>
        <w:pStyle w:val="FP"/>
        <w:keepNext/>
        <w:rPr>
          <w:b/>
          <w:bCs/>
          <w:lang w:eastAsia="ja-JP"/>
        </w:rPr>
      </w:pPr>
      <w:r w:rsidRPr="00313C35">
        <w:rPr>
          <w:b/>
          <w:bCs/>
          <w:lang w:eastAsia="ja-JP"/>
        </w:rPr>
        <w:t>Tracking IANA requests</w:t>
      </w:r>
    </w:p>
    <w:p w14:paraId="75EFC7B5" w14:textId="77777777" w:rsidR="007F3FA5" w:rsidRPr="00313C35" w:rsidRDefault="007F3FA5" w:rsidP="007F3FA5">
      <w:pPr>
        <w:pStyle w:val="FP"/>
        <w:keepNext/>
        <w:ind w:left="284" w:hanging="284"/>
        <w:rPr>
          <w:b/>
          <w:bCs/>
          <w:lang w:eastAsia="ja-JP"/>
        </w:rPr>
      </w:pPr>
      <w:r w:rsidRPr="00313C35">
        <w:rPr>
          <w:b/>
          <w:bCs/>
          <w:lang w:eastAsia="ja-JP"/>
        </w:rPr>
        <w:t>IANA assignment request handling</w:t>
      </w:r>
    </w:p>
    <w:p w14:paraId="0ACD5707"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Review of Rel-17 specifications has revealed that:</w:t>
      </w:r>
    </w:p>
    <w:p w14:paraId="02906D28" w14:textId="77777777" w:rsidR="007F3FA5" w:rsidRDefault="007F3FA5" w:rsidP="007F3FA5">
      <w:pPr>
        <w:pStyle w:val="FP"/>
        <w:keepNext/>
        <w:ind w:left="567" w:hanging="567"/>
        <w:rPr>
          <w:lang w:eastAsia="ja-JP"/>
        </w:rPr>
      </w:pPr>
      <w:r>
        <w:rPr>
          <w:lang w:eastAsia="ja-JP"/>
        </w:rPr>
        <w:t>-</w:t>
      </w:r>
      <w:r>
        <w:rPr>
          <w:lang w:eastAsia="ja-JP"/>
        </w:rPr>
        <w:tab/>
        <w:t>A lot of IANA assignment requests have still to be done</w:t>
      </w:r>
    </w:p>
    <w:p w14:paraId="79B84130" w14:textId="77777777" w:rsidR="007F3FA5" w:rsidRDefault="007F3FA5" w:rsidP="007F3FA5">
      <w:pPr>
        <w:pStyle w:val="FP"/>
        <w:keepNext/>
        <w:ind w:left="567" w:hanging="567"/>
        <w:rPr>
          <w:lang w:eastAsia="ja-JP"/>
        </w:rPr>
      </w:pPr>
      <w:r>
        <w:rPr>
          <w:lang w:eastAsia="ja-JP"/>
        </w:rPr>
        <w:t>-</w:t>
      </w:r>
      <w:r>
        <w:rPr>
          <w:lang w:eastAsia="ja-JP"/>
        </w:rPr>
        <w:tab/>
        <w:t>There is no easy way to track the need for IANA assignment requests from 3GPP</w:t>
      </w:r>
    </w:p>
    <w:p w14:paraId="2CA9CE58"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t>Actions (3GPP wide):</w:t>
      </w:r>
    </w:p>
    <w:p w14:paraId="095DD2C6" w14:textId="77777777" w:rsidR="007F3FA5" w:rsidRDefault="007F3FA5" w:rsidP="007F3FA5">
      <w:pPr>
        <w:pStyle w:val="FP"/>
        <w:keepNext/>
        <w:ind w:left="567" w:hanging="567"/>
        <w:rPr>
          <w:lang w:eastAsia="ja-JP"/>
        </w:rPr>
      </w:pPr>
      <w:r>
        <w:rPr>
          <w:lang w:eastAsia="ja-JP"/>
        </w:rPr>
        <w:t>-</w:t>
      </w:r>
      <w:r>
        <w:rPr>
          <w:lang w:eastAsia="ja-JP"/>
        </w:rPr>
        <w:tab/>
        <w:t>LS sent to all the 3GPP WGs</w:t>
      </w:r>
    </w:p>
    <w:p w14:paraId="6F6BB05F" w14:textId="77777777" w:rsidR="007F3FA5" w:rsidRDefault="007F3FA5" w:rsidP="007F3FA5">
      <w:pPr>
        <w:pStyle w:val="FP"/>
        <w:keepNext/>
        <w:ind w:left="1134" w:hanging="567"/>
        <w:rPr>
          <w:lang w:eastAsia="ja-JP"/>
        </w:rPr>
      </w:pPr>
      <w:r>
        <w:rPr>
          <w:lang w:eastAsia="ja-JP"/>
        </w:rPr>
        <w:t>-</w:t>
      </w:r>
      <w:r>
        <w:rPr>
          <w:lang w:eastAsia="ja-JP"/>
        </w:rPr>
        <w:tab/>
        <w:t>Specification rapporteurs needs to review Rel-17/Rel-18 specs and collect the request for IANA assignment</w:t>
      </w:r>
    </w:p>
    <w:p w14:paraId="115A206E" w14:textId="77777777" w:rsidR="007F3FA5" w:rsidRDefault="007F3FA5" w:rsidP="007F3FA5">
      <w:pPr>
        <w:pStyle w:val="FP"/>
        <w:keepNext/>
        <w:ind w:left="1134" w:hanging="567"/>
        <w:rPr>
          <w:lang w:eastAsia="ja-JP"/>
        </w:rPr>
      </w:pPr>
      <w:r>
        <w:rPr>
          <w:lang w:eastAsia="ja-JP"/>
        </w:rPr>
        <w:t>-</w:t>
      </w:r>
      <w:r>
        <w:rPr>
          <w:lang w:eastAsia="ja-JP"/>
        </w:rPr>
        <w:tab/>
        <w:t>Any IANA assignment request must be indicated to the CT Chair</w:t>
      </w:r>
    </w:p>
    <w:p w14:paraId="499ACF70" w14:textId="77777777" w:rsidR="007F3FA5" w:rsidRDefault="007F3FA5" w:rsidP="007F3FA5">
      <w:pPr>
        <w:pStyle w:val="FP"/>
        <w:keepNext/>
        <w:ind w:left="567" w:hanging="567"/>
        <w:rPr>
          <w:lang w:eastAsia="ja-JP"/>
        </w:rPr>
      </w:pPr>
      <w:r>
        <w:rPr>
          <w:lang w:eastAsia="ja-JP"/>
        </w:rPr>
        <w:t>-</w:t>
      </w:r>
      <w:r>
        <w:rPr>
          <w:lang w:eastAsia="ja-JP"/>
        </w:rPr>
        <w:tab/>
        <w:t>ETSI has created an IANA Pending Request Registry accessible today on CT1 WG webpage (trial phase) but should be accessible via the delegate corner.</w:t>
      </w:r>
    </w:p>
    <w:p w14:paraId="5314CD5C" w14:textId="77777777" w:rsidR="007F3FA5" w:rsidRPr="00313C35" w:rsidRDefault="007F3FA5" w:rsidP="007F3FA5">
      <w:pPr>
        <w:pStyle w:val="FP"/>
        <w:keepNext/>
        <w:ind w:left="284" w:hanging="284"/>
        <w:rPr>
          <w:b/>
          <w:bCs/>
          <w:lang w:eastAsia="ja-JP"/>
        </w:rPr>
      </w:pPr>
      <w:r w:rsidRPr="00313C35">
        <w:rPr>
          <w:b/>
          <w:bCs/>
          <w:lang w:eastAsia="ja-JP"/>
        </w:rPr>
        <w:t>-</w:t>
      </w:r>
      <w:r w:rsidRPr="00313C35">
        <w:rPr>
          <w:b/>
          <w:bCs/>
          <w:lang w:eastAsia="ja-JP"/>
        </w:rPr>
        <w:tab/>
      </w:r>
      <w:r>
        <w:rPr>
          <w:b/>
          <w:bCs/>
          <w:lang w:eastAsia="ja-JP"/>
        </w:rPr>
        <w:t>3GPP allocated port numbers</w:t>
      </w:r>
      <w:r w:rsidRPr="00313C35">
        <w:rPr>
          <w:b/>
          <w:bCs/>
          <w:lang w:eastAsia="ja-JP"/>
        </w:rPr>
        <w:t>:</w:t>
      </w:r>
    </w:p>
    <w:p w14:paraId="60171BCF" w14:textId="77777777" w:rsidR="007F3FA5" w:rsidRDefault="007F3FA5" w:rsidP="007F3FA5">
      <w:pPr>
        <w:pStyle w:val="FP"/>
        <w:keepNext/>
        <w:ind w:left="567" w:hanging="567"/>
        <w:rPr>
          <w:lang w:eastAsia="ja-JP"/>
        </w:rPr>
      </w:pPr>
      <w:r>
        <w:rPr>
          <w:lang w:eastAsia="ja-JP"/>
        </w:rPr>
        <w:t>-</w:t>
      </w:r>
      <w:r>
        <w:rPr>
          <w:lang w:eastAsia="ja-JP"/>
        </w:rPr>
        <w:tab/>
        <w:t>Alternative solutions to avoid the need for port assignment for (private) 3GPP interfaces</w:t>
      </w:r>
    </w:p>
    <w:p w14:paraId="7192C8C9" w14:textId="77777777" w:rsidR="007F3FA5" w:rsidRDefault="007F3FA5" w:rsidP="007F3FA5">
      <w:pPr>
        <w:pStyle w:val="FP"/>
        <w:keepNext/>
        <w:ind w:left="1134" w:hanging="567"/>
        <w:rPr>
          <w:lang w:eastAsia="ja-JP"/>
        </w:rPr>
      </w:pPr>
      <w:r>
        <w:rPr>
          <w:lang w:eastAsia="ja-JP"/>
        </w:rPr>
        <w:t>-</w:t>
      </w:r>
      <w:r>
        <w:rPr>
          <w:lang w:eastAsia="ja-JP"/>
        </w:rPr>
        <w:tab/>
        <w:t>TR 29.941: Guidelines on Port Allocation for New 3GPP Interfaces</w:t>
      </w:r>
    </w:p>
    <w:p w14:paraId="272DB923" w14:textId="77777777" w:rsidR="007F3FA5" w:rsidRDefault="007F3FA5" w:rsidP="007F3FA5">
      <w:pPr>
        <w:pStyle w:val="FP"/>
        <w:keepNext/>
        <w:ind w:left="1134" w:hanging="567"/>
        <w:rPr>
          <w:lang w:eastAsia="ja-JP"/>
        </w:rPr>
      </w:pPr>
      <w:r>
        <w:rPr>
          <w:lang w:eastAsia="ja-JP"/>
        </w:rPr>
        <w:t>-</w:t>
      </w:r>
      <w:r>
        <w:rPr>
          <w:lang w:eastAsia="ja-JP"/>
        </w:rPr>
        <w:tab/>
        <w:t>TS 29.641: 3GPP Registry for Service Names and Port Numbers</w:t>
      </w:r>
    </w:p>
    <w:p w14:paraId="20243FC5" w14:textId="77777777" w:rsidR="007F3FA5" w:rsidRDefault="007F3FA5" w:rsidP="007F3FA5">
      <w:pPr>
        <w:pStyle w:val="FP"/>
        <w:keepNext/>
        <w:ind w:left="567" w:hanging="567"/>
        <w:rPr>
          <w:lang w:eastAsia="ja-JP"/>
        </w:rPr>
      </w:pPr>
      <w:r>
        <w:rPr>
          <w:lang w:eastAsia="ja-JP"/>
        </w:rPr>
        <w:lastRenderedPageBreak/>
        <w:t>-</w:t>
      </w:r>
      <w:r>
        <w:rPr>
          <w:lang w:eastAsia="ja-JP"/>
        </w:rPr>
        <w:tab/>
        <w:t>Assigned port number in TS 29.641:</w:t>
      </w:r>
    </w:p>
    <w:p w14:paraId="29AF2A0E" w14:textId="77777777" w:rsidR="007F3FA5" w:rsidRDefault="007F3FA5" w:rsidP="007F3FA5">
      <w:pPr>
        <w:pStyle w:val="FP"/>
        <w:keepNext/>
        <w:ind w:left="1134" w:hanging="567"/>
        <w:rPr>
          <w:lang w:eastAsia="ja-JP"/>
        </w:rPr>
      </w:pPr>
      <w:r>
        <w:rPr>
          <w:lang w:eastAsia="ja-JP"/>
        </w:rPr>
        <w:t>-</w:t>
      </w:r>
      <w:r>
        <w:rPr>
          <w:lang w:eastAsia="ja-JP"/>
        </w:rPr>
        <w:tab/>
        <w:t>Port 65400: Assigned to SLMP (SEAL Off- Location Management protocol)</w:t>
      </w:r>
    </w:p>
    <w:p w14:paraId="3FED2B7C" w14:textId="77777777" w:rsidR="007F3FA5" w:rsidRDefault="007F3FA5" w:rsidP="007F3FA5">
      <w:pPr>
        <w:pStyle w:val="FP"/>
        <w:keepNext/>
        <w:ind w:left="1134" w:hanging="567"/>
        <w:rPr>
          <w:lang w:eastAsia="ja-JP"/>
        </w:rPr>
      </w:pPr>
      <w:r>
        <w:rPr>
          <w:lang w:eastAsia="ja-JP"/>
        </w:rPr>
        <w:t>-</w:t>
      </w:r>
      <w:r>
        <w:rPr>
          <w:lang w:eastAsia="ja-JP"/>
        </w:rPr>
        <w:tab/>
        <w:t>Port 65401: Assigned to MSGin5G service</w:t>
      </w:r>
    </w:p>
    <w:p w14:paraId="08AA0A11" w14:textId="77777777" w:rsidR="007F3FA5" w:rsidRDefault="007F3FA5" w:rsidP="007F3FA5">
      <w:pPr>
        <w:pStyle w:val="FP"/>
        <w:keepNext/>
        <w:ind w:left="567" w:hanging="567"/>
        <w:rPr>
          <w:lang w:eastAsia="ja-JP"/>
        </w:rPr>
      </w:pPr>
    </w:p>
    <w:p w14:paraId="0446EC9D" w14:textId="2FEFEBF3" w:rsidR="009973AF" w:rsidRPr="009973AF" w:rsidRDefault="009973AF" w:rsidP="007F3FA5">
      <w:pPr>
        <w:pStyle w:val="FP"/>
        <w:keepNext/>
        <w:ind w:left="567" w:hanging="567"/>
        <w:rPr>
          <w:b/>
          <w:bCs/>
          <w:lang w:eastAsia="ja-JP"/>
        </w:rPr>
      </w:pPr>
      <w:r w:rsidRPr="009973AF">
        <w:rPr>
          <w:b/>
          <w:bCs/>
          <w:lang w:eastAsia="ja-JP"/>
        </w:rPr>
        <w:t>Potential future IETF dependencies</w:t>
      </w:r>
    </w:p>
    <w:p w14:paraId="60307E25" w14:textId="67428679" w:rsidR="009973AF" w:rsidRPr="00846421" w:rsidRDefault="009973AF" w:rsidP="007F3FA5">
      <w:pPr>
        <w:pStyle w:val="FP"/>
        <w:keepNext/>
        <w:ind w:left="567" w:hanging="567"/>
        <w:rPr>
          <w:b/>
          <w:bCs/>
          <w:lang w:eastAsia="ja-JP"/>
        </w:rPr>
      </w:pPr>
      <w:r w:rsidRPr="00846421">
        <w:rPr>
          <w:b/>
          <w:bCs/>
          <w:lang w:eastAsia="ja-JP"/>
        </w:rPr>
        <w:t>Rel-18 Studies</w:t>
      </w:r>
    </w:p>
    <w:p w14:paraId="33E37FCE" w14:textId="77777777" w:rsidR="00846421" w:rsidRPr="00846421" w:rsidRDefault="00846421" w:rsidP="007F3FA5">
      <w:pPr>
        <w:pStyle w:val="FP"/>
        <w:keepNext/>
        <w:ind w:left="567" w:hanging="567"/>
        <w:rPr>
          <w:b/>
          <w:bCs/>
          <w:lang w:eastAsia="ja-JP"/>
        </w:rPr>
      </w:pPr>
      <w:r w:rsidRPr="00846421">
        <w:rPr>
          <w:b/>
          <w:bCs/>
          <w:lang w:eastAsia="ja-JP"/>
        </w:rPr>
        <w:t>TR 23.700-53: Study on ATSSS support in the 5G system architecture; Phase 3</w:t>
      </w:r>
    </w:p>
    <w:p w14:paraId="0B045E10" w14:textId="361D8D10" w:rsidR="00846421" w:rsidRDefault="00846421" w:rsidP="007F3FA5">
      <w:pPr>
        <w:pStyle w:val="FP"/>
        <w:keepNext/>
        <w:ind w:left="567" w:hanging="567"/>
        <w:rPr>
          <w:lang w:eastAsia="ja-JP"/>
        </w:rPr>
      </w:pPr>
      <w:r>
        <w:rPr>
          <w:lang w:eastAsia="ja-JP"/>
        </w:rPr>
        <w:t>-</w:t>
      </w:r>
      <w:r>
        <w:rPr>
          <w:lang w:eastAsia="ja-JP"/>
        </w:rPr>
        <w:tab/>
        <w:t>draft-ietf-quic-multipath-04</w:t>
      </w:r>
    </w:p>
    <w:p w14:paraId="302EDF45" w14:textId="339B98BF" w:rsidR="00846421" w:rsidRDefault="00846421" w:rsidP="007F3FA5">
      <w:pPr>
        <w:pStyle w:val="FP"/>
        <w:keepNext/>
        <w:ind w:left="567" w:hanging="567"/>
        <w:rPr>
          <w:lang w:eastAsia="ja-JP"/>
        </w:rPr>
      </w:pPr>
      <w:r>
        <w:rPr>
          <w:lang w:eastAsia="ja-JP"/>
        </w:rPr>
        <w:t>-</w:t>
      </w:r>
      <w:r>
        <w:rPr>
          <w:lang w:eastAsia="ja-JP"/>
        </w:rPr>
        <w:tab/>
        <w:t>draft-ietf-tsvwg-multipath-dccp-07</w:t>
      </w:r>
    </w:p>
    <w:p w14:paraId="32ED0B4F" w14:textId="6D53B1AE" w:rsidR="00846421" w:rsidRDefault="00846421" w:rsidP="007F3FA5">
      <w:pPr>
        <w:pStyle w:val="FP"/>
        <w:keepNext/>
        <w:ind w:left="567" w:hanging="567"/>
        <w:rPr>
          <w:lang w:eastAsia="ja-JP"/>
        </w:rPr>
      </w:pPr>
      <w:r>
        <w:rPr>
          <w:lang w:eastAsia="ja-JP"/>
        </w:rPr>
        <w:t>-</w:t>
      </w:r>
      <w:r>
        <w:rPr>
          <w:lang w:eastAsia="ja-JP"/>
        </w:rPr>
        <w:tab/>
        <w:t>draft-ietf-masque-connect-ip-08</w:t>
      </w:r>
    </w:p>
    <w:p w14:paraId="68323DFC" w14:textId="77777777" w:rsidR="00846421" w:rsidRPr="00846421" w:rsidRDefault="00846421" w:rsidP="007F3FA5">
      <w:pPr>
        <w:pStyle w:val="FP"/>
        <w:keepNext/>
        <w:ind w:left="567" w:hanging="567"/>
        <w:rPr>
          <w:b/>
          <w:bCs/>
          <w:lang w:eastAsia="ja-JP"/>
        </w:rPr>
      </w:pPr>
      <w:r w:rsidRPr="00846421">
        <w:rPr>
          <w:b/>
          <w:bCs/>
          <w:lang w:eastAsia="ja-JP"/>
        </w:rPr>
        <w:t>TR 23.700-60: Study on XR (Extended Reality) and media services</w:t>
      </w:r>
    </w:p>
    <w:p w14:paraId="5FDB602B" w14:textId="49C35554" w:rsidR="00846421" w:rsidRDefault="00846421" w:rsidP="007F3FA5">
      <w:pPr>
        <w:pStyle w:val="FP"/>
        <w:keepNext/>
        <w:ind w:left="567" w:hanging="567"/>
        <w:rPr>
          <w:lang w:eastAsia="ja-JP"/>
        </w:rPr>
      </w:pPr>
      <w:r>
        <w:rPr>
          <w:lang w:eastAsia="ja-JP"/>
        </w:rPr>
        <w:t>-</w:t>
      </w:r>
      <w:r>
        <w:rPr>
          <w:lang w:eastAsia="ja-JP"/>
        </w:rPr>
        <w:tab/>
        <w:t>draft-ietf-avtext-framemarking-13</w:t>
      </w:r>
    </w:p>
    <w:p w14:paraId="2BC50CF9" w14:textId="4305F987" w:rsidR="00846421" w:rsidRDefault="00846421" w:rsidP="007F3FA5">
      <w:pPr>
        <w:pStyle w:val="FP"/>
        <w:keepNext/>
        <w:ind w:left="567" w:hanging="567"/>
        <w:rPr>
          <w:lang w:eastAsia="ja-JP"/>
        </w:rPr>
      </w:pPr>
      <w:r>
        <w:rPr>
          <w:lang w:eastAsia="ja-JP"/>
        </w:rPr>
        <w:t>-</w:t>
      </w:r>
      <w:r>
        <w:rPr>
          <w:lang w:eastAsia="ja-JP"/>
        </w:rPr>
        <w:tab/>
        <w:t>draft-ietf-quic-http-34</w:t>
      </w:r>
    </w:p>
    <w:p w14:paraId="3A0EA40F" w14:textId="2D464512" w:rsidR="00846421" w:rsidRDefault="00846421" w:rsidP="007F3FA5">
      <w:pPr>
        <w:pStyle w:val="FP"/>
        <w:keepNext/>
        <w:ind w:left="567" w:hanging="567"/>
        <w:rPr>
          <w:lang w:eastAsia="ja-JP"/>
        </w:rPr>
      </w:pPr>
      <w:r>
        <w:rPr>
          <w:lang w:eastAsia="ja-JP"/>
        </w:rPr>
        <w:t>-</w:t>
      </w:r>
      <w:r>
        <w:rPr>
          <w:lang w:eastAsia="ja-JP"/>
        </w:rPr>
        <w:tab/>
        <w:t>draft-ietf-tsvwg-udp-options-18</w:t>
      </w:r>
    </w:p>
    <w:p w14:paraId="6BC059DE" w14:textId="23E90378" w:rsidR="00846421" w:rsidRDefault="00846421" w:rsidP="007F3FA5">
      <w:pPr>
        <w:pStyle w:val="FP"/>
        <w:keepNext/>
        <w:ind w:left="567" w:hanging="567"/>
        <w:rPr>
          <w:lang w:eastAsia="ja-JP"/>
        </w:rPr>
      </w:pPr>
      <w:r>
        <w:rPr>
          <w:lang w:eastAsia="ja-JP"/>
        </w:rPr>
        <w:t>-</w:t>
      </w:r>
      <w:r>
        <w:rPr>
          <w:lang w:eastAsia="ja-JP"/>
        </w:rPr>
        <w:tab/>
        <w:t>draft-ietf-avtcore-rtp-vvc-14</w:t>
      </w:r>
    </w:p>
    <w:p w14:paraId="571D8800" w14:textId="7A8464C2" w:rsidR="00846421" w:rsidRDefault="00846421" w:rsidP="007F3FA5">
      <w:pPr>
        <w:pStyle w:val="FP"/>
        <w:keepNext/>
        <w:ind w:left="567" w:hanging="567"/>
        <w:rPr>
          <w:lang w:eastAsia="ja-JP"/>
        </w:rPr>
      </w:pPr>
      <w:r>
        <w:rPr>
          <w:lang w:eastAsia="ja-JP"/>
        </w:rPr>
        <w:t>-</w:t>
      </w:r>
      <w:r>
        <w:rPr>
          <w:lang w:eastAsia="ja-JP"/>
        </w:rPr>
        <w:tab/>
        <w:t>draft-</w:t>
      </w:r>
      <w:proofErr w:type="spellStart"/>
      <w:r>
        <w:rPr>
          <w:lang w:eastAsia="ja-JP"/>
        </w:rPr>
        <w:t>ietf</w:t>
      </w:r>
      <w:proofErr w:type="spellEnd"/>
      <w:r>
        <w:rPr>
          <w:lang w:eastAsia="ja-JP"/>
        </w:rPr>
        <w:t>-masque-connect-</w:t>
      </w:r>
      <w:proofErr w:type="spellStart"/>
      <w:r>
        <w:rPr>
          <w:lang w:eastAsia="ja-JP"/>
        </w:rPr>
        <w:t>udp</w:t>
      </w:r>
      <w:proofErr w:type="spellEnd"/>
    </w:p>
    <w:p w14:paraId="031001FF" w14:textId="42D3BF1D" w:rsidR="00846421" w:rsidRDefault="00846421" w:rsidP="007F3FA5">
      <w:pPr>
        <w:pStyle w:val="FP"/>
        <w:keepNext/>
        <w:ind w:left="567" w:hanging="567"/>
        <w:rPr>
          <w:lang w:eastAsia="ja-JP"/>
        </w:rPr>
      </w:pPr>
      <w:r>
        <w:rPr>
          <w:lang w:eastAsia="ja-JP"/>
        </w:rPr>
        <w:t>-</w:t>
      </w:r>
      <w:r>
        <w:rPr>
          <w:lang w:eastAsia="ja-JP"/>
        </w:rPr>
        <w:tab/>
        <w:t>draft-</w:t>
      </w:r>
      <w:proofErr w:type="spellStart"/>
      <w:r>
        <w:rPr>
          <w:lang w:eastAsia="ja-JP"/>
        </w:rPr>
        <w:t>ietf</w:t>
      </w:r>
      <w:proofErr w:type="spellEnd"/>
      <w:r>
        <w:rPr>
          <w:lang w:eastAsia="ja-JP"/>
        </w:rPr>
        <w:t>-</w:t>
      </w:r>
      <w:proofErr w:type="spellStart"/>
      <w:r>
        <w:rPr>
          <w:lang w:eastAsia="ja-JP"/>
        </w:rPr>
        <w:t>quic</w:t>
      </w:r>
      <w:proofErr w:type="spellEnd"/>
      <w:r>
        <w:rPr>
          <w:lang w:eastAsia="ja-JP"/>
        </w:rPr>
        <w:t>-http</w:t>
      </w:r>
    </w:p>
    <w:p w14:paraId="02AE144F" w14:textId="4C9423D4" w:rsidR="00846421" w:rsidRDefault="00846421" w:rsidP="007F3FA5">
      <w:pPr>
        <w:pStyle w:val="FP"/>
        <w:keepNext/>
        <w:ind w:left="567" w:hanging="567"/>
        <w:rPr>
          <w:lang w:eastAsia="ja-JP"/>
        </w:rPr>
      </w:pPr>
      <w:r>
        <w:rPr>
          <w:lang w:eastAsia="ja-JP"/>
        </w:rPr>
        <w:t>-</w:t>
      </w:r>
      <w:r>
        <w:rPr>
          <w:lang w:eastAsia="ja-JP"/>
        </w:rPr>
        <w:tab/>
        <w:t>draft-ietf-masque-h3-datagram</w:t>
      </w:r>
    </w:p>
    <w:p w14:paraId="21F9F0E3" w14:textId="368D1241" w:rsidR="00846421" w:rsidRDefault="00846421" w:rsidP="007F3FA5">
      <w:pPr>
        <w:pStyle w:val="FP"/>
        <w:keepNext/>
        <w:ind w:left="567" w:hanging="567"/>
        <w:rPr>
          <w:lang w:eastAsia="ja-JP"/>
        </w:rPr>
      </w:pPr>
      <w:r>
        <w:rPr>
          <w:lang w:eastAsia="ja-JP"/>
        </w:rPr>
        <w:t>-</w:t>
      </w:r>
      <w:r>
        <w:rPr>
          <w:lang w:eastAsia="ja-JP"/>
        </w:rPr>
        <w:tab/>
        <w:t>draft-ietf-httpbis-h3-websockets</w:t>
      </w:r>
    </w:p>
    <w:p w14:paraId="6D5826D1" w14:textId="77777777" w:rsidR="00846421" w:rsidRPr="00846421" w:rsidRDefault="00846421" w:rsidP="007F3FA5">
      <w:pPr>
        <w:pStyle w:val="FP"/>
        <w:keepNext/>
        <w:ind w:left="567" w:hanging="567"/>
        <w:rPr>
          <w:b/>
          <w:bCs/>
          <w:lang w:eastAsia="ja-JP"/>
        </w:rPr>
      </w:pPr>
      <w:r w:rsidRPr="00846421">
        <w:rPr>
          <w:b/>
          <w:bCs/>
          <w:lang w:eastAsia="ja-JP"/>
        </w:rPr>
        <w:t>TR 33.876: Study on automated certificate management in Service-Based Architecture (SBA)</w:t>
      </w:r>
    </w:p>
    <w:p w14:paraId="3147719E" w14:textId="28B5ABD1" w:rsidR="00846421" w:rsidRDefault="00846421" w:rsidP="007F3FA5">
      <w:pPr>
        <w:pStyle w:val="FP"/>
        <w:keepNext/>
        <w:ind w:left="567" w:hanging="567"/>
        <w:rPr>
          <w:lang w:eastAsia="ja-JP"/>
        </w:rPr>
      </w:pPr>
      <w:r>
        <w:rPr>
          <w:lang w:eastAsia="ja-JP"/>
        </w:rPr>
        <w:t>-</w:t>
      </w:r>
      <w:r>
        <w:rPr>
          <w:lang w:eastAsia="ja-JP"/>
        </w:rPr>
        <w:tab/>
        <w:t>Certificate Management Protocol (CMP) Updates, draft-</w:t>
      </w:r>
      <w:proofErr w:type="spellStart"/>
      <w:r>
        <w:rPr>
          <w:lang w:eastAsia="ja-JP"/>
        </w:rPr>
        <w:t>ietf</w:t>
      </w:r>
      <w:proofErr w:type="spellEnd"/>
      <w:r>
        <w:rPr>
          <w:lang w:eastAsia="ja-JP"/>
        </w:rPr>
        <w:t>-lamps-</w:t>
      </w:r>
      <w:proofErr w:type="spellStart"/>
      <w:r>
        <w:rPr>
          <w:lang w:eastAsia="ja-JP"/>
        </w:rPr>
        <w:t>cmp</w:t>
      </w:r>
      <w:proofErr w:type="spellEnd"/>
      <w:r>
        <w:rPr>
          <w:lang w:eastAsia="ja-JP"/>
        </w:rPr>
        <w:t>-updates</w:t>
      </w:r>
    </w:p>
    <w:p w14:paraId="1DA56AFA" w14:textId="320A236E" w:rsidR="00846421" w:rsidRDefault="00846421" w:rsidP="007F3FA5">
      <w:pPr>
        <w:pStyle w:val="FP"/>
        <w:keepNext/>
        <w:ind w:left="567" w:hanging="567"/>
        <w:rPr>
          <w:lang w:eastAsia="ja-JP"/>
        </w:rPr>
      </w:pPr>
      <w:r>
        <w:rPr>
          <w:lang w:eastAsia="ja-JP"/>
        </w:rPr>
        <w:t>-</w:t>
      </w:r>
      <w:r>
        <w:rPr>
          <w:lang w:eastAsia="ja-JP"/>
        </w:rPr>
        <w:tab/>
        <w:t>Certificate Management Protocol (CMP) Algorithms, draft-</w:t>
      </w:r>
      <w:proofErr w:type="spellStart"/>
      <w:r>
        <w:rPr>
          <w:lang w:eastAsia="ja-JP"/>
        </w:rPr>
        <w:t>ietf</w:t>
      </w:r>
      <w:proofErr w:type="spellEnd"/>
      <w:r>
        <w:rPr>
          <w:lang w:eastAsia="ja-JP"/>
        </w:rPr>
        <w:t>-lamps-</w:t>
      </w:r>
      <w:proofErr w:type="spellStart"/>
      <w:r>
        <w:rPr>
          <w:lang w:eastAsia="ja-JP"/>
        </w:rPr>
        <w:t>cmp</w:t>
      </w:r>
      <w:proofErr w:type="spellEnd"/>
      <w:r>
        <w:rPr>
          <w:lang w:eastAsia="ja-JP"/>
        </w:rPr>
        <w:t>-algorithms</w:t>
      </w:r>
    </w:p>
    <w:p w14:paraId="47102F48" w14:textId="30BCB77A" w:rsidR="00846421" w:rsidRDefault="00846421" w:rsidP="007F3FA5">
      <w:pPr>
        <w:pStyle w:val="FP"/>
        <w:keepNext/>
        <w:ind w:left="567" w:hanging="567"/>
        <w:rPr>
          <w:lang w:eastAsia="ja-JP"/>
        </w:rPr>
      </w:pPr>
      <w:r>
        <w:rPr>
          <w:lang w:eastAsia="ja-JP"/>
        </w:rPr>
        <w:t>-</w:t>
      </w:r>
      <w:r>
        <w:rPr>
          <w:lang w:eastAsia="ja-JP"/>
        </w:rPr>
        <w:tab/>
        <w:t>X.509 Certificate Extended Key Usage (EKU) for (JOSE) and CBOR Object Signing and Encryption (COSE), draft-</w:t>
      </w:r>
      <w:proofErr w:type="spellStart"/>
      <w:r>
        <w:rPr>
          <w:lang w:eastAsia="ja-JP"/>
        </w:rPr>
        <w:t>ietf</w:t>
      </w:r>
      <w:proofErr w:type="spellEnd"/>
      <w:r>
        <w:rPr>
          <w:lang w:eastAsia="ja-JP"/>
        </w:rPr>
        <w:t>-lamps-</w:t>
      </w:r>
      <w:proofErr w:type="spellStart"/>
      <w:r>
        <w:rPr>
          <w:lang w:eastAsia="ja-JP"/>
        </w:rPr>
        <w:t>nf</w:t>
      </w:r>
      <w:proofErr w:type="spellEnd"/>
      <w:r>
        <w:rPr>
          <w:lang w:eastAsia="ja-JP"/>
        </w:rPr>
        <w:t>-</w:t>
      </w:r>
      <w:proofErr w:type="spellStart"/>
      <w:r>
        <w:rPr>
          <w:lang w:eastAsia="ja-JP"/>
        </w:rPr>
        <w:t>eku</w:t>
      </w:r>
      <w:proofErr w:type="spellEnd"/>
    </w:p>
    <w:p w14:paraId="42E7B761" w14:textId="3128A86F" w:rsidR="00846421" w:rsidRDefault="00846421" w:rsidP="007F3FA5">
      <w:pPr>
        <w:pStyle w:val="FP"/>
        <w:keepNext/>
        <w:ind w:left="567" w:hanging="567"/>
        <w:rPr>
          <w:lang w:eastAsia="ja-JP"/>
        </w:rPr>
      </w:pPr>
      <w:r>
        <w:rPr>
          <w:lang w:eastAsia="ja-JP"/>
        </w:rPr>
        <w:t>-</w:t>
      </w:r>
      <w:r>
        <w:rPr>
          <w:lang w:eastAsia="ja-JP"/>
        </w:rPr>
        <w:tab/>
      </w:r>
      <w:proofErr w:type="spellStart"/>
      <w:r>
        <w:rPr>
          <w:lang w:eastAsia="ja-JP"/>
        </w:rPr>
        <w:t>TNAuthList</w:t>
      </w:r>
      <w:proofErr w:type="spellEnd"/>
      <w:r>
        <w:rPr>
          <w:lang w:eastAsia="ja-JP"/>
        </w:rPr>
        <w:t xml:space="preserve"> profile of ACME Authority Token, draft-</w:t>
      </w:r>
      <w:proofErr w:type="spellStart"/>
      <w:r>
        <w:rPr>
          <w:lang w:eastAsia="ja-JP"/>
        </w:rPr>
        <w:t>ietf</w:t>
      </w:r>
      <w:proofErr w:type="spellEnd"/>
      <w:r>
        <w:rPr>
          <w:lang w:eastAsia="ja-JP"/>
        </w:rPr>
        <w:t>-acme-authority-token-</w:t>
      </w:r>
      <w:proofErr w:type="spellStart"/>
      <w:r>
        <w:rPr>
          <w:lang w:eastAsia="ja-JP"/>
        </w:rPr>
        <w:t>tnauthlist</w:t>
      </w:r>
      <w:proofErr w:type="spellEnd"/>
    </w:p>
    <w:p w14:paraId="3A8FABFF" w14:textId="52F2AD1B" w:rsidR="009973AF" w:rsidRDefault="009973AF" w:rsidP="007F3FA5">
      <w:pPr>
        <w:pStyle w:val="FP"/>
        <w:keepNext/>
        <w:ind w:left="567" w:hanging="567"/>
        <w:rPr>
          <w:lang w:eastAsia="ja-JP"/>
        </w:rPr>
      </w:pPr>
    </w:p>
    <w:p w14:paraId="319DD016" w14:textId="77777777" w:rsidR="00494AE4" w:rsidRPr="005B25A1" w:rsidRDefault="00494AE4" w:rsidP="00494AE4">
      <w:pPr>
        <w:keepNext/>
        <w:keepLines/>
        <w:rPr>
          <w:b/>
          <w:bCs/>
        </w:rPr>
      </w:pPr>
      <w:r w:rsidRPr="005B25A1">
        <w:rPr>
          <w:b/>
          <w:bCs/>
        </w:rPr>
        <w:t>Plenary Discussion:</w:t>
      </w:r>
    </w:p>
    <w:p w14:paraId="0B656BD8" w14:textId="77E18D98" w:rsidR="00FE47B7" w:rsidRPr="00494AE4" w:rsidRDefault="00FE47B7" w:rsidP="00FE47B7">
      <w:pPr>
        <w:pStyle w:val="FP"/>
        <w:keepNext/>
        <w:rPr>
          <w:b/>
          <w:bCs/>
          <w:lang w:eastAsia="ja-JP"/>
        </w:rPr>
      </w:pPr>
      <w:r w:rsidRPr="00494AE4">
        <w:rPr>
          <w:b/>
          <w:bCs/>
          <w:lang w:eastAsia="ja-JP"/>
        </w:rPr>
        <w:t xml:space="preserve">The </w:t>
      </w:r>
      <w:r>
        <w:rPr>
          <w:b/>
          <w:bCs/>
          <w:lang w:eastAsia="ja-JP"/>
        </w:rPr>
        <w:t>IETF Status</w:t>
      </w:r>
      <w:r w:rsidRPr="00494AE4">
        <w:rPr>
          <w:b/>
          <w:bCs/>
          <w:lang w:eastAsia="ja-JP"/>
        </w:rPr>
        <w:t xml:space="preserve"> report was presented by the</w:t>
      </w:r>
      <w:r>
        <w:rPr>
          <w:b/>
          <w:bCs/>
          <w:lang w:eastAsia="ja-JP"/>
        </w:rPr>
        <w:t xml:space="preserve"> IETF Liaison Officer</w:t>
      </w:r>
      <w:r w:rsidRPr="00494AE4">
        <w:rPr>
          <w:b/>
          <w:bCs/>
          <w:lang w:eastAsia="ja-JP"/>
        </w:rPr>
        <w:t xml:space="preserve">, Mr. </w:t>
      </w:r>
      <w:r>
        <w:rPr>
          <w:b/>
          <w:bCs/>
          <w:lang w:eastAsia="ja-JP"/>
        </w:rPr>
        <w:t>Lionel Morand (Orange)</w:t>
      </w:r>
      <w:r w:rsidRPr="00494AE4">
        <w:rPr>
          <w:b/>
          <w:bCs/>
          <w:lang w:eastAsia="ja-JP"/>
        </w:rPr>
        <w:t>.</w:t>
      </w:r>
    </w:p>
    <w:p w14:paraId="7DA7368C" w14:textId="77777777" w:rsidR="00494AE4" w:rsidRDefault="00494AE4" w:rsidP="00494AE4">
      <w:pPr>
        <w:pStyle w:val="FP"/>
        <w:keepNext/>
        <w:rPr>
          <w:lang w:eastAsia="ja-JP"/>
        </w:rPr>
      </w:pPr>
    </w:p>
    <w:p w14:paraId="656C5C98" w14:textId="0D5BE79D" w:rsidR="00494AE4" w:rsidRDefault="00494AE4" w:rsidP="00494AE4">
      <w:pPr>
        <w:keepNext/>
        <w:keepLines/>
        <w:ind w:left="1134" w:hanging="1134"/>
      </w:pPr>
      <w:r>
        <w:t xml:space="preserve">Slide </w:t>
      </w:r>
      <w:r w:rsidR="00313C35">
        <w:t>27</w:t>
      </w:r>
      <w:r>
        <w:t>:</w:t>
      </w:r>
      <w:r>
        <w:tab/>
      </w:r>
      <w:r w:rsidR="00313C35">
        <w:t xml:space="preserve">Intel commented that the drafts that had been transformed to RFCs need to be updated in TSs and asked whether it was </w:t>
      </w:r>
      <w:r w:rsidR="007F3FA5">
        <w:t xml:space="preserve">necessary to update the internal 3GPP TRs. Apple commented that </w:t>
      </w:r>
      <w:proofErr w:type="spellStart"/>
      <w:r w:rsidR="007F3FA5">
        <w:t>quik</w:t>
      </w:r>
      <w:proofErr w:type="spellEnd"/>
      <w:r w:rsidR="007F3FA5">
        <w:t>-multipath is also referred to in TS 23.501.</w:t>
      </w:r>
    </w:p>
    <w:p w14:paraId="099E4CFD" w14:textId="7C331F48" w:rsidR="007F3FA5" w:rsidRDefault="007F3FA5" w:rsidP="00494AE4">
      <w:pPr>
        <w:keepNext/>
        <w:keepLines/>
        <w:ind w:left="1134" w:hanging="1134"/>
      </w:pPr>
      <w:r>
        <w:t>Slide 29:</w:t>
      </w:r>
      <w:r>
        <w:tab/>
        <w:t>The draft of this was prepared by the TSG CT Chair and it will be seen at the next meeting whether the TSG CT Chair will take over the role of IETF Coordinator.</w:t>
      </w:r>
    </w:p>
    <w:p w14:paraId="09B849AA" w14:textId="2C4FE58B" w:rsidR="00494AE4" w:rsidRPr="00E70557" w:rsidRDefault="00494AE4" w:rsidP="00494AE4">
      <w:pPr>
        <w:keepNext/>
        <w:keepLines/>
      </w:pPr>
      <w:r>
        <w:t xml:space="preserve">The </w:t>
      </w:r>
      <w:r w:rsidR="00FE47B7">
        <w:t>IETF Liaison Officer was</w:t>
      </w:r>
      <w:r>
        <w:t xml:space="preserve"> thanked for this report, which was </w:t>
      </w:r>
      <w:r w:rsidRPr="00C3284B">
        <w:rPr>
          <w:color w:val="0000FF"/>
        </w:rPr>
        <w:t>noted</w:t>
      </w:r>
      <w:r>
        <w:t>.</w:t>
      </w:r>
    </w:p>
    <w:p w14:paraId="7DEEB334" w14:textId="51B3A17C" w:rsidR="00494AE4" w:rsidRPr="00EB0339" w:rsidRDefault="00494AE4" w:rsidP="00494AE4">
      <w:r w:rsidRPr="005B25A1">
        <w:rPr>
          <w:b/>
          <w:bCs/>
        </w:rPr>
        <w:t>Status:</w:t>
      </w:r>
      <w:r>
        <w:t xml:space="preserve"> </w:t>
      </w:r>
      <w:r w:rsidR="007F3FA5" w:rsidRPr="00C3284B">
        <w:rPr>
          <w:color w:val="0000FF"/>
        </w:rPr>
        <w:t>Noted</w:t>
      </w:r>
      <w:r w:rsidR="007F3FA5">
        <w:t>.</w:t>
      </w:r>
    </w:p>
    <w:p w14:paraId="495DD7CA" w14:textId="77777777" w:rsidR="00494AE4" w:rsidRDefault="00494AE4" w:rsidP="00494AE4"/>
    <w:p w14:paraId="5A22CBA4" w14:textId="3CE4902A" w:rsidR="00494AE4" w:rsidRDefault="00494AE4" w:rsidP="00494AE4">
      <w:pPr>
        <w:pStyle w:val="NormTop"/>
      </w:pPr>
      <w:r>
        <w:rPr>
          <w:color w:val="0000FF"/>
        </w:rPr>
        <w:lastRenderedPageBreak/>
        <w:t>SP-230747</w:t>
      </w:r>
      <w:r w:rsidRPr="00D53282">
        <w:t xml:space="preserve"> </w:t>
      </w:r>
      <w:r>
        <w:t>(REPORT) Status report of TSG CT#100 (Source: CT WG6 Chair)</w:t>
      </w:r>
      <w:r>
        <w:br/>
      </w:r>
      <w:r w:rsidRPr="00D53282">
        <w:rPr>
          <w:b/>
        </w:rPr>
        <w:t>Document for:</w:t>
      </w:r>
      <w:r w:rsidRPr="00D53282">
        <w:t xml:space="preserve"> </w:t>
      </w:r>
      <w:r>
        <w:t>Information</w:t>
      </w:r>
      <w:r>
        <w:br/>
      </w:r>
      <w:r w:rsidRPr="00D53282">
        <w:rPr>
          <w:b/>
        </w:rPr>
        <w:t>Abstract:</w:t>
      </w:r>
      <w:r w:rsidRPr="00D53282">
        <w:t xml:space="preserve"> </w:t>
      </w:r>
      <w:r>
        <w:br/>
        <w:t>Status report of TSG CT#100.</w:t>
      </w:r>
    </w:p>
    <w:p w14:paraId="03EB363D" w14:textId="7373B7E2" w:rsidR="00494AE4" w:rsidRPr="00DE0907" w:rsidRDefault="00DE0907" w:rsidP="00494AE4">
      <w:pPr>
        <w:pStyle w:val="FP"/>
        <w:keepNext/>
        <w:rPr>
          <w:b/>
          <w:bCs/>
          <w:lang w:eastAsia="ja-JP"/>
        </w:rPr>
      </w:pPr>
      <w:r>
        <w:rPr>
          <w:b/>
          <w:bCs/>
          <w:lang w:eastAsia="ja-JP"/>
        </w:rPr>
        <w:t>Information to TSG SA</w:t>
      </w:r>
      <w:r w:rsidRPr="00DE0907">
        <w:rPr>
          <w:b/>
          <w:bCs/>
          <w:lang w:eastAsia="ja-JP"/>
        </w:rPr>
        <w:t>:</w:t>
      </w:r>
    </w:p>
    <w:p w14:paraId="1B1839CC" w14:textId="7C703C78" w:rsidR="00DE0907" w:rsidRDefault="00DE0907" w:rsidP="00DE0907">
      <w:pPr>
        <w:pStyle w:val="FP"/>
        <w:keepNext/>
        <w:ind w:left="567" w:hanging="567"/>
        <w:rPr>
          <w:lang w:eastAsia="ja-JP"/>
        </w:rPr>
      </w:pPr>
      <w:r>
        <w:rPr>
          <w:lang w:eastAsia="ja-JP"/>
        </w:rPr>
        <w:t>-</w:t>
      </w:r>
      <w:r>
        <w:rPr>
          <w:lang w:eastAsia="ja-JP"/>
        </w:rPr>
        <w:tab/>
        <w:t>CT has started working on a number of Rel-18 WI</w:t>
      </w:r>
    </w:p>
    <w:p w14:paraId="169D4DDF" w14:textId="61A9BF68" w:rsidR="00DE0907" w:rsidRDefault="00DE0907" w:rsidP="00DE0907">
      <w:pPr>
        <w:pStyle w:val="FP"/>
        <w:keepNext/>
        <w:ind w:left="567" w:hanging="567"/>
        <w:rPr>
          <w:lang w:eastAsia="ja-JP"/>
        </w:rPr>
      </w:pPr>
      <w:r>
        <w:rPr>
          <w:lang w:eastAsia="ja-JP"/>
        </w:rPr>
        <w:t>-</w:t>
      </w:r>
      <w:r>
        <w:rPr>
          <w:lang w:eastAsia="ja-JP"/>
        </w:rPr>
        <w:tab/>
        <w:t>CT WGs have made good progress on Rel-18</w:t>
      </w:r>
    </w:p>
    <w:p w14:paraId="25DA3DA7" w14:textId="195CAA53" w:rsidR="00DE0907" w:rsidRDefault="00DE0907" w:rsidP="00DE0907">
      <w:pPr>
        <w:pStyle w:val="FP"/>
        <w:keepNext/>
        <w:ind w:left="567" w:hanging="567"/>
        <w:rPr>
          <w:lang w:eastAsia="ja-JP"/>
        </w:rPr>
      </w:pPr>
      <w:r>
        <w:rPr>
          <w:lang w:eastAsia="ja-JP"/>
        </w:rPr>
        <w:t>-</w:t>
      </w:r>
      <w:r>
        <w:rPr>
          <w:lang w:eastAsia="ja-JP"/>
        </w:rPr>
        <w:tab/>
        <w:t>Some Documents had to be postponed in CT WGs and SA WGs are asked to provide feedback and guidance to the issues raised in the LSs. SA WGs should try to provide replies to these LSs as soon as possible to allow CT to progress the work on these issues.</w:t>
      </w:r>
    </w:p>
    <w:p w14:paraId="4209120B" w14:textId="77777777" w:rsidR="00DE0907" w:rsidRDefault="00DE0907" w:rsidP="00494AE4">
      <w:pPr>
        <w:pStyle w:val="FP"/>
        <w:keepNext/>
        <w:rPr>
          <w:lang w:eastAsia="ja-JP"/>
        </w:rPr>
      </w:pPr>
    </w:p>
    <w:p w14:paraId="51C228CC" w14:textId="2F830770" w:rsidR="00DE0907" w:rsidRPr="00DE0907" w:rsidRDefault="00DE0907" w:rsidP="00494AE4">
      <w:pPr>
        <w:pStyle w:val="FP"/>
        <w:keepNext/>
        <w:rPr>
          <w:b/>
          <w:bCs/>
          <w:lang w:eastAsia="ja-JP"/>
        </w:rPr>
      </w:pPr>
      <w:r w:rsidRPr="00DE0907">
        <w:rPr>
          <w:b/>
          <w:bCs/>
          <w:lang w:eastAsia="ja-JP"/>
        </w:rPr>
        <w:t>Backward Incompatible Changes:</w:t>
      </w:r>
    </w:p>
    <w:p w14:paraId="1C80F6CA" w14:textId="110D18E6" w:rsidR="00DE0907" w:rsidRDefault="00DE0907" w:rsidP="00494AE4">
      <w:pPr>
        <w:pStyle w:val="FP"/>
        <w:keepNext/>
        <w:rPr>
          <w:lang w:eastAsia="ja-JP"/>
        </w:rPr>
      </w:pPr>
      <w:r>
        <w:rPr>
          <w:lang w:eastAsia="ja-JP"/>
        </w:rPr>
        <w:t>No backward incompatible changes have been approved by CT this time.</w:t>
      </w:r>
    </w:p>
    <w:p w14:paraId="7227F4DA" w14:textId="77777777" w:rsidR="00DE0907" w:rsidRDefault="00DE0907" w:rsidP="00494AE4">
      <w:pPr>
        <w:pStyle w:val="FP"/>
        <w:keepNext/>
        <w:rPr>
          <w:lang w:eastAsia="ja-JP"/>
        </w:rPr>
      </w:pPr>
    </w:p>
    <w:p w14:paraId="6B28355F" w14:textId="5BE41B83" w:rsidR="00DE0907" w:rsidRPr="00DE0907" w:rsidRDefault="00DE0907" w:rsidP="00494AE4">
      <w:pPr>
        <w:pStyle w:val="FP"/>
        <w:keepNext/>
        <w:rPr>
          <w:b/>
          <w:bCs/>
          <w:lang w:eastAsia="ja-JP"/>
        </w:rPr>
      </w:pPr>
      <w:r w:rsidRPr="00DE0907">
        <w:rPr>
          <w:b/>
          <w:bCs/>
          <w:lang w:eastAsia="ja-JP"/>
        </w:rPr>
        <w:t>For Action to SA:</w:t>
      </w:r>
    </w:p>
    <w:p w14:paraId="2E849F75" w14:textId="34FCB435" w:rsidR="00DE0907" w:rsidRDefault="00DE0907" w:rsidP="00DE0907">
      <w:pPr>
        <w:pStyle w:val="FP"/>
        <w:keepNext/>
        <w:ind w:left="567" w:hanging="567"/>
        <w:rPr>
          <w:lang w:eastAsia="ja-JP"/>
        </w:rPr>
      </w:pPr>
      <w:r>
        <w:rPr>
          <w:lang w:eastAsia="ja-JP"/>
        </w:rPr>
        <w:t>-</w:t>
      </w:r>
      <w:r>
        <w:rPr>
          <w:lang w:eastAsia="ja-JP"/>
        </w:rPr>
        <w:tab/>
        <w:t xml:space="preserve">Handling of </w:t>
      </w:r>
      <w:proofErr w:type="spellStart"/>
      <w:r>
        <w:rPr>
          <w:lang w:eastAsia="ja-JP"/>
        </w:rPr>
        <w:t>OpenAPI</w:t>
      </w:r>
      <w:proofErr w:type="spellEnd"/>
      <w:r>
        <w:rPr>
          <w:lang w:eastAsia="ja-JP"/>
        </w:rPr>
        <w:t xml:space="preserve"> (see also SP-230415, SP-230416, SP-230418)</w:t>
      </w:r>
    </w:p>
    <w:p w14:paraId="051176BA" w14:textId="7C8B0A4B" w:rsidR="00DE0907" w:rsidRDefault="00DE0907" w:rsidP="00DE0907">
      <w:pPr>
        <w:pStyle w:val="FP"/>
        <w:keepNext/>
        <w:ind w:left="567" w:hanging="567"/>
        <w:rPr>
          <w:lang w:eastAsia="ja-JP"/>
        </w:rPr>
      </w:pPr>
      <w:r>
        <w:rPr>
          <w:lang w:eastAsia="ja-JP"/>
        </w:rPr>
        <w:t>-</w:t>
      </w:r>
      <w:r>
        <w:rPr>
          <w:lang w:eastAsia="ja-JP"/>
        </w:rPr>
        <w:tab/>
        <w:t>CT1, CT3 and CT4 have discussed the discussion paper SP-230391 from last SA plenary, proposing to allow to store normative source code in Forge/GitLab and not in the TS word file as an Annex.</w:t>
      </w:r>
    </w:p>
    <w:p w14:paraId="67354DBF" w14:textId="6EA451D5" w:rsidR="00DE0907" w:rsidRDefault="00DE0907" w:rsidP="00DE0907">
      <w:pPr>
        <w:pStyle w:val="FP"/>
        <w:keepNext/>
        <w:ind w:left="567" w:hanging="567"/>
        <w:rPr>
          <w:lang w:eastAsia="ja-JP"/>
        </w:rPr>
      </w:pPr>
      <w:r>
        <w:rPr>
          <w:lang w:eastAsia="ja-JP"/>
        </w:rPr>
        <w:t>-</w:t>
      </w:r>
      <w:r>
        <w:rPr>
          <w:lang w:eastAsia="ja-JP"/>
        </w:rPr>
        <w:tab/>
        <w:t xml:space="preserve"> The existing process has proven to work satisfactorily in CT WGs during the last 4 years of intensive usage of the 3GPP Forge/GitLab, which has also lowered the number of syntax faults in the </w:t>
      </w:r>
      <w:proofErr w:type="spellStart"/>
      <w:r>
        <w:rPr>
          <w:lang w:eastAsia="ja-JP"/>
        </w:rPr>
        <w:t>OpenAPI</w:t>
      </w:r>
      <w:proofErr w:type="spellEnd"/>
      <w:r>
        <w:rPr>
          <w:lang w:eastAsia="ja-JP"/>
        </w:rPr>
        <w:t xml:space="preserve"> specifications to essentially zero.</w:t>
      </w:r>
    </w:p>
    <w:p w14:paraId="53BEC2BF" w14:textId="42EDA076" w:rsidR="00DE0907" w:rsidRDefault="00DE0907" w:rsidP="00DE0907">
      <w:pPr>
        <w:pStyle w:val="FP"/>
        <w:keepNext/>
        <w:ind w:left="567" w:hanging="567"/>
        <w:rPr>
          <w:lang w:eastAsia="ja-JP"/>
        </w:rPr>
      </w:pPr>
      <w:r>
        <w:rPr>
          <w:lang w:eastAsia="ja-JP"/>
        </w:rPr>
        <w:t>-</w:t>
      </w:r>
      <w:r>
        <w:rPr>
          <w:lang w:eastAsia="ja-JP"/>
        </w:rPr>
        <w:tab/>
        <w:t>The current process also allows to easily trace changes in the source code.</w:t>
      </w:r>
    </w:p>
    <w:p w14:paraId="78196757" w14:textId="5AF68458" w:rsidR="00DE0907" w:rsidRDefault="00DE0907" w:rsidP="00DE0907">
      <w:pPr>
        <w:pStyle w:val="FP"/>
        <w:keepNext/>
        <w:ind w:left="567" w:hanging="567"/>
        <w:rPr>
          <w:lang w:eastAsia="ja-JP"/>
        </w:rPr>
      </w:pPr>
      <w:r>
        <w:rPr>
          <w:lang w:eastAsia="ja-JP"/>
        </w:rPr>
        <w:t>-</w:t>
      </w:r>
      <w:r>
        <w:rPr>
          <w:lang w:eastAsia="ja-JP"/>
        </w:rPr>
        <w:tab/>
        <w:t xml:space="preserve">CT WGs decided and </w:t>
      </w:r>
      <w:proofErr w:type="spellStart"/>
      <w:r>
        <w:rPr>
          <w:lang w:eastAsia="ja-JP"/>
        </w:rPr>
        <w:t>prefered</w:t>
      </w:r>
      <w:proofErr w:type="spellEnd"/>
      <w:r>
        <w:rPr>
          <w:lang w:eastAsia="ja-JP"/>
        </w:rPr>
        <w:t xml:space="preserve"> to stick to their current process of handling Open API source code as it has shown to work well in CT WGs.</w:t>
      </w:r>
    </w:p>
    <w:p w14:paraId="7F19AE38" w14:textId="3AB90030" w:rsidR="00DE0907" w:rsidRDefault="00DE0907" w:rsidP="00DE0907">
      <w:pPr>
        <w:pStyle w:val="FP"/>
        <w:keepNext/>
        <w:ind w:left="567" w:hanging="567"/>
        <w:rPr>
          <w:lang w:eastAsia="ja-JP"/>
        </w:rPr>
      </w:pPr>
      <w:r>
        <w:rPr>
          <w:lang w:eastAsia="ja-JP"/>
        </w:rPr>
        <w:t>-</w:t>
      </w:r>
      <w:r>
        <w:rPr>
          <w:lang w:eastAsia="ja-JP"/>
        </w:rPr>
        <w:tab/>
        <w:t xml:space="preserve">IF SA decides to adopt the way of handling </w:t>
      </w:r>
      <w:proofErr w:type="spellStart"/>
      <w:r>
        <w:rPr>
          <w:lang w:eastAsia="ja-JP"/>
        </w:rPr>
        <w:t>OpenAPI</w:t>
      </w:r>
      <w:proofErr w:type="spellEnd"/>
      <w:r>
        <w:rPr>
          <w:lang w:eastAsia="ja-JP"/>
        </w:rPr>
        <w:t xml:space="preserve"> source code as proposed by SA5, SA has to make sure that CT can continue with the current way of working.</w:t>
      </w:r>
    </w:p>
    <w:p w14:paraId="23EFB612" w14:textId="4FC4F39A" w:rsidR="00DE0907" w:rsidRDefault="00DE0907" w:rsidP="00494AE4">
      <w:pPr>
        <w:pStyle w:val="FP"/>
        <w:keepNext/>
        <w:rPr>
          <w:lang w:eastAsia="ja-JP"/>
        </w:rPr>
      </w:pPr>
    </w:p>
    <w:p w14:paraId="588DF9B8" w14:textId="19035E8D" w:rsidR="00DE0907" w:rsidRPr="00DE0907" w:rsidRDefault="00DE0907" w:rsidP="00494AE4">
      <w:pPr>
        <w:pStyle w:val="FP"/>
        <w:keepNext/>
        <w:rPr>
          <w:b/>
          <w:bCs/>
          <w:lang w:eastAsia="ja-JP"/>
        </w:rPr>
      </w:pPr>
      <w:r w:rsidRPr="00DE0907">
        <w:rPr>
          <w:b/>
          <w:bCs/>
          <w:lang w:eastAsia="ja-JP"/>
        </w:rPr>
        <w:t>Acknowledgement:</w:t>
      </w:r>
    </w:p>
    <w:p w14:paraId="12AE0201" w14:textId="07DB7C73" w:rsidR="00DE0907" w:rsidRDefault="00DE0907" w:rsidP="00DE0907">
      <w:pPr>
        <w:pStyle w:val="FP"/>
        <w:keepNext/>
        <w:ind w:left="567" w:hanging="567"/>
        <w:rPr>
          <w:lang w:eastAsia="ja-JP"/>
        </w:rPr>
      </w:pPr>
      <w:r>
        <w:rPr>
          <w:lang w:eastAsia="ja-JP"/>
        </w:rPr>
        <w:t>-</w:t>
      </w:r>
      <w:r>
        <w:rPr>
          <w:lang w:eastAsia="ja-JP"/>
        </w:rPr>
        <w:tab/>
        <w:t>Thanks to CT vice chairs, CT WG chairs/vice chairs and rapporteurs for the great coordination before and during the meeting. Special thanks to MCC for excellent meeting support.</w:t>
      </w:r>
    </w:p>
    <w:p w14:paraId="3763AE52" w14:textId="1FF4C26D" w:rsidR="00DE0907" w:rsidRDefault="00DE0907" w:rsidP="00DE0907">
      <w:pPr>
        <w:pStyle w:val="FP"/>
        <w:keepNext/>
        <w:ind w:left="567" w:hanging="567"/>
        <w:rPr>
          <w:lang w:eastAsia="ja-JP"/>
        </w:rPr>
      </w:pPr>
      <w:r>
        <w:rPr>
          <w:lang w:eastAsia="ja-JP"/>
        </w:rPr>
        <w:t>-</w:t>
      </w:r>
      <w:r>
        <w:rPr>
          <w:lang w:eastAsia="ja-JP"/>
        </w:rPr>
        <w:tab/>
        <w:t>Thanks to the delegates in CT WGs and CT for achieving all deadlines as promised and delivering an enormous amount of CRs and input papers.</w:t>
      </w:r>
    </w:p>
    <w:p w14:paraId="14CACBD2" w14:textId="4ECAE561" w:rsidR="00DE0907" w:rsidRDefault="00DE0907" w:rsidP="00DE0907">
      <w:pPr>
        <w:pStyle w:val="FP"/>
        <w:keepNext/>
        <w:ind w:left="567" w:hanging="567"/>
        <w:rPr>
          <w:lang w:eastAsia="ja-JP"/>
        </w:rPr>
      </w:pPr>
      <w:r>
        <w:rPr>
          <w:lang w:eastAsia="ja-JP"/>
        </w:rPr>
        <w:t>-</w:t>
      </w:r>
      <w:r>
        <w:rPr>
          <w:lang w:eastAsia="ja-JP"/>
        </w:rPr>
        <w:tab/>
        <w:t>Thanks to Puneet (SA) and Wanshi (RAN) for the excellent coordination during the plenary week and in-between.</w:t>
      </w:r>
    </w:p>
    <w:p w14:paraId="718C6599" w14:textId="77777777" w:rsidR="00494AE4" w:rsidRPr="00494AE4" w:rsidRDefault="00494AE4" w:rsidP="00494AE4">
      <w:pPr>
        <w:pStyle w:val="FP"/>
        <w:keepNext/>
        <w:rPr>
          <w:lang w:eastAsia="ja-JP"/>
        </w:rPr>
      </w:pPr>
    </w:p>
    <w:p w14:paraId="32229B90" w14:textId="77777777" w:rsidR="00494AE4" w:rsidRPr="005B25A1" w:rsidRDefault="00494AE4" w:rsidP="00494AE4">
      <w:pPr>
        <w:keepNext/>
        <w:keepLines/>
        <w:rPr>
          <w:b/>
          <w:bCs/>
        </w:rPr>
      </w:pPr>
      <w:r w:rsidRPr="005B25A1">
        <w:rPr>
          <w:b/>
          <w:bCs/>
        </w:rPr>
        <w:t>Plenary Discussion:</w:t>
      </w:r>
    </w:p>
    <w:p w14:paraId="376AAE61" w14:textId="77777777" w:rsidR="00494AE4" w:rsidRPr="00DE0907" w:rsidRDefault="00494AE4" w:rsidP="00DE0907">
      <w:pPr>
        <w:keepNext/>
        <w:rPr>
          <w:b/>
          <w:bCs/>
          <w:lang w:eastAsia="ja-JP"/>
        </w:rPr>
      </w:pPr>
      <w:r w:rsidRPr="00DE0907">
        <w:rPr>
          <w:b/>
          <w:bCs/>
          <w:lang w:eastAsia="ja-JP"/>
        </w:rPr>
        <w:t>The TSG CT report was presented by the CT WG6 Chair, Mr. Heiko Kruse (IDEMIA).</w:t>
      </w:r>
    </w:p>
    <w:p w14:paraId="36C133B7" w14:textId="70382BA0" w:rsidR="00494AE4" w:rsidRPr="00E70557" w:rsidRDefault="00494AE4" w:rsidP="00494AE4">
      <w:pPr>
        <w:keepNext/>
        <w:keepLines/>
      </w:pPr>
      <w:r>
        <w:t xml:space="preserve">The </w:t>
      </w:r>
      <w:r w:rsidR="00DE0907">
        <w:t xml:space="preserve">Acting </w:t>
      </w:r>
      <w:r>
        <w:t>TSG </w:t>
      </w:r>
      <w:r w:rsidR="00DE0907">
        <w:t>CT</w:t>
      </w:r>
      <w:r>
        <w:t xml:space="preserve"> Chair </w:t>
      </w:r>
      <w:r w:rsidR="00DE0907">
        <w:t>was</w:t>
      </w:r>
      <w:r>
        <w:t xml:space="preserve"> thanked for this report, which was </w:t>
      </w:r>
      <w:r w:rsidRPr="00C3284B">
        <w:rPr>
          <w:color w:val="0000FF"/>
        </w:rPr>
        <w:t>noted</w:t>
      </w:r>
      <w:r>
        <w:t>.</w:t>
      </w:r>
    </w:p>
    <w:p w14:paraId="2CE9BDD0" w14:textId="6AB8EBC6" w:rsidR="00494AE4" w:rsidRPr="00EB0339" w:rsidRDefault="00494AE4" w:rsidP="00494AE4">
      <w:r w:rsidRPr="005B25A1">
        <w:rPr>
          <w:b/>
          <w:bCs/>
        </w:rPr>
        <w:t>Status:</w:t>
      </w:r>
      <w:r>
        <w:t xml:space="preserve"> </w:t>
      </w:r>
      <w:r w:rsidR="00DE0907" w:rsidRPr="00C3284B">
        <w:rPr>
          <w:color w:val="0000FF"/>
        </w:rPr>
        <w:t>Noted</w:t>
      </w:r>
      <w:r w:rsidR="00DE0907">
        <w:t>.</w:t>
      </w:r>
    </w:p>
    <w:p w14:paraId="1E238F3C" w14:textId="77777777" w:rsidR="00494AE4" w:rsidRDefault="00494AE4" w:rsidP="00494AE4"/>
    <w:p w14:paraId="397795E5" w14:textId="5BB0088C" w:rsidR="00494AE4" w:rsidRDefault="00494AE4" w:rsidP="00494AE4">
      <w:pPr>
        <w:pStyle w:val="NormTop"/>
      </w:pPr>
      <w:r>
        <w:rPr>
          <w:color w:val="0000FF"/>
        </w:rPr>
        <w:t>SP-230749</w:t>
      </w:r>
      <w:r w:rsidRPr="00D53282">
        <w:t xml:space="preserve"> </w:t>
      </w:r>
      <w:r>
        <w:t xml:space="preserve">(REPORT) </w:t>
      </w:r>
      <w:r w:rsidR="00FE47B7">
        <w:t>Draft report of TSG CT#100</w:t>
      </w:r>
      <w:r>
        <w:t xml:space="preserve"> (Source: T</w:t>
      </w:r>
      <w:r w:rsidR="00FE47B7">
        <w:t>SG CT Secretary (MCC)</w:t>
      </w:r>
      <w:r>
        <w:t>)</w:t>
      </w:r>
      <w:r>
        <w:br/>
      </w:r>
      <w:r w:rsidRPr="00D53282">
        <w:rPr>
          <w:b/>
        </w:rPr>
        <w:t>Document for:</w:t>
      </w:r>
      <w:r w:rsidRPr="00D53282">
        <w:t xml:space="preserve"> </w:t>
      </w:r>
      <w:r>
        <w:t>Information</w:t>
      </w:r>
      <w:r>
        <w:br/>
      </w:r>
      <w:r w:rsidRPr="00D53282">
        <w:rPr>
          <w:b/>
        </w:rPr>
        <w:t>Abstract:</w:t>
      </w:r>
      <w:r w:rsidRPr="00D53282">
        <w:t xml:space="preserve"> </w:t>
      </w:r>
      <w:r>
        <w:br/>
      </w:r>
      <w:r w:rsidR="00FE47B7">
        <w:t>Draft report of TSG CT#100</w:t>
      </w:r>
      <w:r>
        <w:t>.</w:t>
      </w:r>
    </w:p>
    <w:p w14:paraId="7181A3B9" w14:textId="77777777" w:rsidR="00494AE4" w:rsidRPr="005B25A1" w:rsidRDefault="00494AE4" w:rsidP="00494AE4">
      <w:pPr>
        <w:keepNext/>
        <w:keepLines/>
        <w:rPr>
          <w:b/>
          <w:bCs/>
        </w:rPr>
      </w:pPr>
      <w:r w:rsidRPr="005B25A1">
        <w:rPr>
          <w:b/>
          <w:bCs/>
        </w:rPr>
        <w:t>Plenary Discussion:</w:t>
      </w:r>
    </w:p>
    <w:p w14:paraId="5E1A0BF3" w14:textId="18AF9C80" w:rsidR="00494AE4" w:rsidRPr="00E70557" w:rsidRDefault="00FE47B7" w:rsidP="00494AE4">
      <w:pPr>
        <w:keepNext/>
        <w:keepLines/>
      </w:pPr>
      <w:r>
        <w:t xml:space="preserve">This was provided for information and was </w:t>
      </w:r>
      <w:r w:rsidRPr="00C3284B">
        <w:rPr>
          <w:color w:val="0000FF"/>
        </w:rPr>
        <w:t>noted</w:t>
      </w:r>
      <w:r>
        <w:t>.</w:t>
      </w:r>
    </w:p>
    <w:p w14:paraId="28495FF7" w14:textId="0F114834" w:rsidR="00494AE4" w:rsidRPr="007F3FA5" w:rsidRDefault="00494AE4" w:rsidP="00494AE4">
      <w:r w:rsidRPr="005B25A1">
        <w:rPr>
          <w:b/>
          <w:bCs/>
        </w:rPr>
        <w:t>Status:</w:t>
      </w:r>
      <w:r>
        <w:t xml:space="preserve"> </w:t>
      </w:r>
      <w:r w:rsidR="007F3FA5" w:rsidRPr="00C3284B">
        <w:rPr>
          <w:color w:val="0000FF"/>
        </w:rPr>
        <w:t>Noted</w:t>
      </w:r>
      <w:r w:rsidR="007F3FA5">
        <w:t>.</w:t>
      </w:r>
    </w:p>
    <w:p w14:paraId="7D9ADAAD" w14:textId="77777777" w:rsidR="00BB3F37" w:rsidRDefault="00000000" w:rsidP="00BB3F37"/>
    <w:p w14:paraId="38C41071" w14:textId="77777777" w:rsidR="007615D6" w:rsidRDefault="007615D6" w:rsidP="0010433C">
      <w:pPr>
        <w:pStyle w:val="Heading2"/>
      </w:pPr>
      <w:bookmarkStart w:id="31" w:name="_Toc138824785"/>
      <w:r>
        <w:t>4.9</w:t>
      </w:r>
      <w:r>
        <w:tab/>
        <w:t>Reports from external bodies (provided by Liaison persons)</w:t>
      </w:r>
      <w:bookmarkEnd w:id="31"/>
    </w:p>
    <w:p w14:paraId="54B7809D" w14:textId="77777777" w:rsidR="00BB3F37" w:rsidRDefault="00000000" w:rsidP="00BB3F37">
      <w:r>
        <w:t>There were no contributions to this agenda item.</w:t>
      </w:r>
    </w:p>
    <w:p w14:paraId="1ECDDE67" w14:textId="77777777" w:rsidR="00BB3F37" w:rsidRDefault="00000000" w:rsidP="00BB3F37"/>
    <w:p w14:paraId="5AD9E750" w14:textId="77777777" w:rsidR="007615D6" w:rsidRDefault="007615D6" w:rsidP="0010433C">
      <w:pPr>
        <w:pStyle w:val="Heading2"/>
      </w:pPr>
      <w:bookmarkStart w:id="32" w:name="_Toc138824786"/>
      <w:r>
        <w:lastRenderedPageBreak/>
        <w:t>4.10</w:t>
      </w:r>
      <w:r>
        <w:tab/>
        <w:t>Other reports</w:t>
      </w:r>
      <w:bookmarkEnd w:id="32"/>
    </w:p>
    <w:p w14:paraId="748BD65B" w14:textId="77777777" w:rsidR="00BB3F37" w:rsidRDefault="00000000" w:rsidP="00BB3F37">
      <w:r>
        <w:t>There were no contributions to this agenda item.</w:t>
      </w:r>
    </w:p>
    <w:p w14:paraId="33AB4949" w14:textId="77777777" w:rsidR="00BB3F37" w:rsidRDefault="00000000" w:rsidP="00BB3F37"/>
    <w:p w14:paraId="4D274278" w14:textId="77777777" w:rsidR="007615D6" w:rsidRDefault="007615D6" w:rsidP="007615D6">
      <w:pPr>
        <w:pStyle w:val="Heading1"/>
      </w:pPr>
      <w:bookmarkStart w:id="33" w:name="_Toc138824787"/>
      <w:r>
        <w:t>5</w:t>
      </w:r>
      <w:r>
        <w:tab/>
        <w:t>Cross TSG Coordination</w:t>
      </w:r>
      <w:bookmarkEnd w:id="33"/>
    </w:p>
    <w:p w14:paraId="762DE456" w14:textId="77777777" w:rsidR="007615D6" w:rsidRDefault="007615D6" w:rsidP="0010433C">
      <w:pPr>
        <w:pStyle w:val="Heading2"/>
      </w:pPr>
      <w:bookmarkStart w:id="34" w:name="_Toc138824788"/>
      <w:r>
        <w:t>5.1</w:t>
      </w:r>
      <w:r>
        <w:tab/>
        <w:t>General Cross TSG Coordination</w:t>
      </w:r>
      <w:bookmarkEnd w:id="34"/>
    </w:p>
    <w:p w14:paraId="599DA2EA" w14:textId="77777777" w:rsidR="00BB3F37" w:rsidRDefault="00000000" w:rsidP="00BB3F37">
      <w:r>
        <w:t>There were no contributions to this agenda item.</w:t>
      </w:r>
    </w:p>
    <w:p w14:paraId="0F7FC599" w14:textId="77777777" w:rsidR="00BB3F37" w:rsidRDefault="00000000" w:rsidP="00BB3F37"/>
    <w:p w14:paraId="33CC4936" w14:textId="77777777" w:rsidR="007615D6" w:rsidRDefault="007615D6" w:rsidP="0010433C">
      <w:pPr>
        <w:pStyle w:val="Heading2"/>
      </w:pPr>
      <w:bookmarkStart w:id="35" w:name="_Toc138824789"/>
      <w:r>
        <w:t>5.2</w:t>
      </w:r>
      <w:r>
        <w:tab/>
        <w:t>Rel-18 Focus Areas Status Reports &amp; Issues</w:t>
      </w:r>
      <w:bookmarkEnd w:id="35"/>
    </w:p>
    <w:p w14:paraId="3F217329" w14:textId="77777777" w:rsidR="00BB3F37" w:rsidRDefault="00000000" w:rsidP="00BB3F37">
      <w:r>
        <w:t>There were no contributions to this agenda item.</w:t>
      </w:r>
    </w:p>
    <w:p w14:paraId="014BBDDF" w14:textId="77777777" w:rsidR="00BB3F37" w:rsidRDefault="00000000" w:rsidP="00BB3F37"/>
    <w:p w14:paraId="51BFBC8C" w14:textId="77777777" w:rsidR="007615D6" w:rsidRDefault="007615D6" w:rsidP="0010433C">
      <w:pPr>
        <w:pStyle w:val="Heading2"/>
      </w:pPr>
      <w:bookmarkStart w:id="36" w:name="_Toc138824790"/>
      <w:r>
        <w:t>5.3</w:t>
      </w:r>
      <w:r>
        <w:tab/>
        <w:t>Input to Joint RAN/SA meeting</w:t>
      </w:r>
      <w:bookmarkEnd w:id="36"/>
    </w:p>
    <w:p w14:paraId="43B12AF7" w14:textId="77777777" w:rsidR="00BB3F37" w:rsidRDefault="00000000" w:rsidP="00BB3F37">
      <w:r>
        <w:t>There were no contributions to this agenda item.</w:t>
      </w:r>
    </w:p>
    <w:p w14:paraId="7ECA1E71" w14:textId="77777777" w:rsidR="00BB3F37" w:rsidRDefault="00000000" w:rsidP="00BB3F37"/>
    <w:p w14:paraId="2AFED7A7" w14:textId="77777777" w:rsidR="007615D6" w:rsidRDefault="007615D6" w:rsidP="007615D6">
      <w:pPr>
        <w:pStyle w:val="Heading1"/>
      </w:pPr>
      <w:bookmarkStart w:id="37" w:name="_Toc138824791"/>
      <w:r>
        <w:t>6</w:t>
      </w:r>
      <w:r>
        <w:tab/>
        <w:t>Work Item Descriptions, Study Item Descriptions, Specifications</w:t>
      </w:r>
      <w:bookmarkEnd w:id="37"/>
    </w:p>
    <w:p w14:paraId="0DA3EC3A" w14:textId="77777777" w:rsidR="007615D6" w:rsidRDefault="007615D6" w:rsidP="0010433C">
      <w:pPr>
        <w:pStyle w:val="Heading2"/>
      </w:pPr>
      <w:bookmarkStart w:id="38" w:name="_Toc138824792"/>
      <w:r>
        <w:t>6.1</w:t>
      </w:r>
      <w:r>
        <w:tab/>
        <w:t>New Release 18 Study Item Descriptions</w:t>
      </w:r>
      <w:bookmarkEnd w:id="38"/>
    </w:p>
    <w:p w14:paraId="133CF73D" w14:textId="77777777" w:rsidR="00E4409D" w:rsidRDefault="00E4409D" w:rsidP="00E4409D">
      <w:pPr>
        <w:pStyle w:val="H6"/>
        <w:pBdr>
          <w:top w:val="single" w:sz="4" w:space="1" w:color="auto"/>
          <w:left w:val="single" w:sz="4" w:space="4" w:color="auto"/>
          <w:bottom w:val="single" w:sz="4" w:space="1" w:color="auto"/>
          <w:right w:val="single" w:sz="4" w:space="4" w:color="auto"/>
        </w:pBdr>
        <w:rPr>
          <w:color w:val="0000FF"/>
        </w:rPr>
      </w:pPr>
      <w:r>
        <w:rPr>
          <w:color w:val="0000FF"/>
        </w:rPr>
        <w:t>SA WG4</w:t>
      </w:r>
    </w:p>
    <w:p w14:paraId="0F9F7306" w14:textId="77777777" w:rsidR="00E4409D" w:rsidRDefault="00E4409D" w:rsidP="00E4409D">
      <w:pPr>
        <w:pStyle w:val="NormTop"/>
      </w:pPr>
      <w:r>
        <w:rPr>
          <w:color w:val="0000FF"/>
        </w:rPr>
        <w:t>SP-230539</w:t>
      </w:r>
      <w:r w:rsidRPr="00D53282">
        <w:t xml:space="preserve"> </w:t>
      </w:r>
      <w:r>
        <w:t>(SID NEW) New Feasibility Study on Film Grain synthesis (Source: SA WG4)</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study aims to: 1. Define motivating use cases and scenarios for the use of Film Grain synthesis in 5G video </w:t>
      </w:r>
      <w:proofErr w:type="spellStart"/>
      <w:r>
        <w:t>video</w:t>
      </w:r>
      <w:proofErr w:type="spellEnd"/>
      <w:r>
        <w:t xml:space="preserve"> services. 2. Document relevant existing Film Grain Synthesis technologies that are not included in 3GPP today. 3. Provide evaluation using HEVC of the benefits/drawbacks of corresponding solutions, including film grain characteristics SEI message (ITU-T H.274) including performance results, complexity and implementation aspects, interoperability, system integration, etc. following the example in TR26.955 based on selected scenarios. 4. Use the characterization framework in TR26.955 when possible and extend it when necessary, i.e. with subjective tests results. 5. Study and identify relevant UE requirements for consistent usability of the technology. 6. Collaborate with MPEG/JVET and other organizations to ensure broad interoperability across different ecosystems. 7. Identify relevant interoperability and system level aspects to potentially support Film Grain Synthesis. 8. Identify if any new normative work would be justified and if so, provide relevant conclusions. This study will be done in collaboration with other organizations as needed, e.g. JVET, MPEG, CTA WAVE, 5G-MAG, DASH-IF etc.</w:t>
      </w:r>
    </w:p>
    <w:p w14:paraId="730C7196" w14:textId="77777777" w:rsidR="00E4409D" w:rsidRPr="005B25A1" w:rsidRDefault="00E4409D" w:rsidP="00E4409D">
      <w:pPr>
        <w:keepNext/>
        <w:keepLines/>
        <w:rPr>
          <w:b/>
          <w:bCs/>
        </w:rPr>
      </w:pPr>
      <w:r w:rsidRPr="005B25A1">
        <w:rPr>
          <w:b/>
          <w:bCs/>
        </w:rPr>
        <w:t>Plenary Discussion:</w:t>
      </w:r>
    </w:p>
    <w:p w14:paraId="3F6E817A" w14:textId="77777777" w:rsidR="00E4409D" w:rsidRPr="00D35FBE" w:rsidRDefault="00E4409D" w:rsidP="00E4409D">
      <w:pPr>
        <w:keepNext/>
        <w:keepLines/>
      </w:pPr>
      <w:r>
        <w:t xml:space="preserve">This new SID was </w:t>
      </w:r>
      <w:r w:rsidRPr="00C3284B">
        <w:rPr>
          <w:color w:val="FF0000"/>
          <w:lang w:eastAsia="en-US"/>
        </w:rPr>
        <w:t>approved</w:t>
      </w:r>
      <w:r>
        <w:t>.</w:t>
      </w:r>
    </w:p>
    <w:p w14:paraId="0D69F413" w14:textId="77777777" w:rsidR="00E4409D" w:rsidRPr="00EB0339" w:rsidRDefault="00E4409D" w:rsidP="00E4409D">
      <w:r w:rsidRPr="005B25A1">
        <w:rPr>
          <w:b/>
          <w:bCs/>
        </w:rPr>
        <w:t>Status:</w:t>
      </w:r>
      <w:r>
        <w:t xml:space="preserve"> </w:t>
      </w:r>
      <w:r w:rsidRPr="00D35FBE">
        <w:rPr>
          <w:color w:val="FF0000"/>
        </w:rPr>
        <w:t>Approved</w:t>
      </w:r>
      <w:r>
        <w:t>.</w:t>
      </w:r>
    </w:p>
    <w:p w14:paraId="0A181969" w14:textId="77777777" w:rsidR="00E00DA6" w:rsidRDefault="007615D6" w:rsidP="000A3FBD">
      <w:pPr>
        <w:pStyle w:val="NormTop"/>
      </w:pPr>
      <w:r>
        <w:rPr>
          <w:color w:val="0000FF"/>
        </w:rPr>
        <w:lastRenderedPageBreak/>
        <w:t>SP-230540</w:t>
      </w:r>
      <w:r w:rsidRPr="00D53282">
        <w:t xml:space="preserve"> </w:t>
      </w:r>
      <w:r>
        <w:t>(SID NEW) New Feasibility Study on new HEVC profiles and operating points (Source: SA WG4)</w:t>
      </w:r>
      <w:r>
        <w:br/>
      </w:r>
      <w:r w:rsidRPr="00D53282">
        <w:rPr>
          <w:b/>
        </w:rPr>
        <w:t>Document for:</w:t>
      </w:r>
      <w:r w:rsidRPr="00D53282">
        <w:t xml:space="preserve"> </w:t>
      </w:r>
      <w:r>
        <w:t>Approval</w:t>
      </w:r>
      <w:r>
        <w:br/>
      </w:r>
      <w:r w:rsidRPr="00D53282">
        <w:rPr>
          <w:b/>
        </w:rPr>
        <w:t>Abstract:</w:t>
      </w:r>
      <w:r w:rsidRPr="00D53282">
        <w:t xml:space="preserve"> </w:t>
      </w:r>
      <w:r>
        <w:br/>
        <w:t>Objective: This study aims to: 1. Identify and gather the opportunities for improving HEVC-based services. This will include documentation of motivating use cases and scenarios. Use cases and scenarios include (listed in priority): a. Potentially improving compression performance to tackle the resurgence of stereoscopic 3D video content, in the context of recent successful 3D movie releases. b. Potentially improving network performance related to exploding adaptive streaming traffic. c. Addressing the demands for very high-quality image/video prosumer applications and gaming/screen content sharing. 2. Gather HEVC based solutions to address each opportunity. This will also include relevant existing HEVC profiles that are not included in 3GPP specifications today. In particular, the following solutions, in order of priority, have been identified and will be studied: a. HEVC Multiview profiles, b. HEVC Scalable profiles, and c. HEVC 4:4:4 (up to 10 bits) capable profiles. Other solutions may also be included, if identified, at a later stage. Each solution will also identify relevant interoperability and system level aspects to potentially support such new profiles. 3. Define a methodology to investigate and document the pros and cons of the proposed solutions for each key issue including performance results, complexity and implementation aspects, etc. Two of the possibilities are: a. Reusing existing suitable performance results for this purpose. b. If there is need to do a tool characterization work on the lines of TR 26.955, this will be done using the Scenario Template provided in Annex A of TR 26.955. 4. Conclude on the relevancy of each solution for the key issues and propose a way forward, also identifying if any new normative work would be justified. This study will be done in collaboration with other organizations as needed, e.g. MPEG, CTA WAVE, 5G-MAG, DASH-IF etc.</w:t>
      </w:r>
    </w:p>
    <w:p w14:paraId="599398B3" w14:textId="77777777" w:rsidR="007615D6" w:rsidRPr="005B25A1" w:rsidRDefault="007615D6" w:rsidP="007615D6">
      <w:pPr>
        <w:keepNext/>
        <w:keepLines/>
        <w:rPr>
          <w:b/>
          <w:bCs/>
        </w:rPr>
      </w:pPr>
      <w:r w:rsidRPr="005B25A1">
        <w:rPr>
          <w:b/>
          <w:bCs/>
        </w:rPr>
        <w:t>Plenary Discussion:</w:t>
      </w:r>
    </w:p>
    <w:p w14:paraId="45BBACC1" w14:textId="77777777" w:rsidR="00C1196A" w:rsidRPr="00D35FBE" w:rsidRDefault="00C1196A" w:rsidP="00C1196A">
      <w:pPr>
        <w:keepNext/>
        <w:keepLines/>
      </w:pPr>
      <w:r>
        <w:t xml:space="preserve">This used an older WI Template. </w:t>
      </w:r>
      <w:r w:rsidRPr="00C1196A">
        <w:rPr>
          <w:b/>
          <w:bCs/>
        </w:rPr>
        <w:t>WG Chairs were asked to remind delegates to ensure the latest templates are used in future</w:t>
      </w:r>
      <w:r>
        <w:t xml:space="preserve">. This new SID was </w:t>
      </w:r>
      <w:r w:rsidRPr="00C3284B">
        <w:rPr>
          <w:color w:val="FF0000"/>
          <w:lang w:eastAsia="en-US"/>
        </w:rPr>
        <w:t>approved</w:t>
      </w:r>
      <w:r>
        <w:t>.</w:t>
      </w:r>
    </w:p>
    <w:p w14:paraId="4BDF3B95" w14:textId="77777777" w:rsidR="00C1196A" w:rsidRPr="00EB0339" w:rsidRDefault="00C1196A" w:rsidP="00C1196A">
      <w:r w:rsidRPr="005B25A1">
        <w:rPr>
          <w:b/>
          <w:bCs/>
        </w:rPr>
        <w:t>Status:</w:t>
      </w:r>
      <w:r>
        <w:t xml:space="preserve"> </w:t>
      </w:r>
      <w:r w:rsidRPr="00D35FBE">
        <w:rPr>
          <w:color w:val="FF0000"/>
        </w:rPr>
        <w:t>Approved</w:t>
      </w:r>
      <w:r>
        <w:t>.</w:t>
      </w:r>
    </w:p>
    <w:p w14:paraId="0C9C010D" w14:textId="77777777" w:rsidR="00E00DA6" w:rsidRDefault="007615D6" w:rsidP="000A3FBD">
      <w:pPr>
        <w:pStyle w:val="NormTop"/>
      </w:pPr>
      <w:r>
        <w:rPr>
          <w:color w:val="0000FF"/>
        </w:rPr>
        <w:t>SP-230544</w:t>
      </w:r>
      <w:r w:rsidRPr="00D53282">
        <w:t xml:space="preserve"> </w:t>
      </w:r>
      <w:r>
        <w:t>(SID NEW) New SID on Avatars for Real-Time Communication (Source: SA WG4)</w:t>
      </w:r>
      <w:r>
        <w:br/>
      </w:r>
      <w:r w:rsidRPr="00D53282">
        <w:rPr>
          <w:b/>
        </w:rPr>
        <w:t>Document for:</w:t>
      </w:r>
      <w:r w:rsidRPr="00D53282">
        <w:t xml:space="preserve"> </w:t>
      </w:r>
      <w:r>
        <w:t>Approval</w:t>
      </w:r>
      <w:r>
        <w:br/>
      </w:r>
      <w:r w:rsidRPr="00D53282">
        <w:rPr>
          <w:b/>
        </w:rPr>
        <w:t>Abstract:</w:t>
      </w:r>
      <w:r w:rsidRPr="00D53282">
        <w:t xml:space="preserve"> </w:t>
      </w:r>
      <w:r>
        <w:br/>
        <w:t>Objective: The study item has the following objectives: Identify and extract the Avatar-related use cases and requirements as defined in TR22.856. Document the use cases for Avatars and classify avatar representations, Collect and document Avatar animation and representation approaches: Document the requirements for an interoperable base Avatar format: o Prioritize deployed representations. Document formats for the animation data, Study the integration of Avatars into the RTC services (including WebRTC and IMS), Study the cross-operation with split rendering, Investigate the QoS, processing, and storage requirements for Avatars, In collaboration with SA WG3, investigate security aspects of Avatars, including authentication, privacy, DRM,  Document the network procedures and the impact on the 5G-RTC architecture. Discuss with relevant 3GPP groups on architecture and security aspects. NOTE: this study will not impact the integration of volumetric video formats such as V3C.</w:t>
      </w:r>
    </w:p>
    <w:p w14:paraId="57E10465" w14:textId="77777777" w:rsidR="007615D6" w:rsidRPr="005B25A1" w:rsidRDefault="007615D6" w:rsidP="007615D6">
      <w:pPr>
        <w:keepNext/>
        <w:keepLines/>
        <w:rPr>
          <w:b/>
          <w:bCs/>
        </w:rPr>
      </w:pPr>
      <w:r w:rsidRPr="005B25A1">
        <w:rPr>
          <w:b/>
          <w:bCs/>
        </w:rPr>
        <w:t>Plenary Discussion:</w:t>
      </w:r>
    </w:p>
    <w:p w14:paraId="501CABAF" w14:textId="33FE3011" w:rsidR="00C1196A" w:rsidRPr="00D35FBE" w:rsidRDefault="00C1196A" w:rsidP="00C1196A">
      <w:pPr>
        <w:keepNext/>
        <w:keepLines/>
      </w:pPr>
      <w:r>
        <w:t xml:space="preserve">It was clarified that there is no normative work expected from this study in Rel-18. This new SID was </w:t>
      </w:r>
      <w:r w:rsidRPr="00C3284B">
        <w:rPr>
          <w:color w:val="FF0000"/>
          <w:lang w:eastAsia="en-US"/>
        </w:rPr>
        <w:t>approved</w:t>
      </w:r>
      <w:r>
        <w:t>.</w:t>
      </w:r>
    </w:p>
    <w:p w14:paraId="76F34BBC" w14:textId="77777777" w:rsidR="00C1196A" w:rsidRPr="00EB0339" w:rsidRDefault="00C1196A" w:rsidP="00C1196A">
      <w:r w:rsidRPr="005B25A1">
        <w:rPr>
          <w:b/>
          <w:bCs/>
        </w:rPr>
        <w:t>Status:</w:t>
      </w:r>
      <w:r>
        <w:t xml:space="preserve"> </w:t>
      </w:r>
      <w:r w:rsidRPr="00D35FBE">
        <w:rPr>
          <w:color w:val="FF0000"/>
        </w:rPr>
        <w:t>Approved</w:t>
      </w:r>
      <w:r>
        <w:t>.</w:t>
      </w:r>
    </w:p>
    <w:p w14:paraId="3A9542AC" w14:textId="77777777" w:rsidR="00E4409D" w:rsidRDefault="00E4409D" w:rsidP="00E4409D"/>
    <w:p w14:paraId="157D1AE7"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SA WG5</w:t>
      </w:r>
    </w:p>
    <w:p w14:paraId="49C29893" w14:textId="77777777" w:rsidR="00E4409D" w:rsidRDefault="00E4409D" w:rsidP="00E4409D">
      <w:pPr>
        <w:pStyle w:val="NormTop"/>
      </w:pPr>
      <w:r>
        <w:rPr>
          <w:color w:val="0000FF"/>
        </w:rPr>
        <w:t>SP-230622</w:t>
      </w:r>
      <w:r w:rsidRPr="00D53282">
        <w:t xml:space="preserve"> </w:t>
      </w:r>
      <w:r>
        <w:t xml:space="preserve">(SID NEW) New SID on Charging Aspects of Ranging and </w:t>
      </w:r>
      <w:proofErr w:type="spellStart"/>
      <w:r>
        <w:t>Sidelink</w:t>
      </w:r>
      <w:proofErr w:type="spellEnd"/>
      <w:r>
        <w:t xml:space="preserve"> Positioning (Source: SA WG5)</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study item is to investigate the charging aspects for Ranging based services and </w:t>
      </w:r>
      <w:proofErr w:type="spellStart"/>
      <w:r>
        <w:t>Sidelink</w:t>
      </w:r>
      <w:proofErr w:type="spellEnd"/>
      <w:r>
        <w:t xml:space="preserve"> Positioning: - Identify the business roles of the Ranging based services and </w:t>
      </w:r>
      <w:proofErr w:type="spellStart"/>
      <w:r>
        <w:t>Sidelink</w:t>
      </w:r>
      <w:proofErr w:type="spellEnd"/>
      <w:r>
        <w:t xml:space="preserve"> Positioning; - Identify the potential charging scenarios and requirements of the Ranging based services and </w:t>
      </w:r>
      <w:proofErr w:type="spellStart"/>
      <w:r>
        <w:t>Sidelink</w:t>
      </w:r>
      <w:proofErr w:type="spellEnd"/>
      <w:r>
        <w:t xml:space="preserve"> Positioning; - Identify the potential charging solutions for the Ranging based services and </w:t>
      </w:r>
      <w:proofErr w:type="spellStart"/>
      <w:r>
        <w:t>Sidelink</w:t>
      </w:r>
      <w:proofErr w:type="spellEnd"/>
      <w:r>
        <w:t xml:space="preserve"> Positioning.</w:t>
      </w:r>
    </w:p>
    <w:p w14:paraId="49640922" w14:textId="77777777" w:rsidR="00E4409D" w:rsidRPr="005B25A1" w:rsidRDefault="00E4409D" w:rsidP="00E4409D">
      <w:pPr>
        <w:keepNext/>
        <w:keepLines/>
        <w:rPr>
          <w:b/>
          <w:bCs/>
        </w:rPr>
      </w:pPr>
      <w:r w:rsidRPr="005B25A1">
        <w:rPr>
          <w:b/>
          <w:bCs/>
        </w:rPr>
        <w:t>Plenary Discussion:</w:t>
      </w:r>
    </w:p>
    <w:p w14:paraId="1DBF2D01" w14:textId="77777777" w:rsidR="00E4409D" w:rsidRPr="00D35FBE" w:rsidRDefault="00E4409D" w:rsidP="00E4409D">
      <w:pPr>
        <w:keepNext/>
        <w:keepLines/>
      </w:pPr>
      <w:r>
        <w:t xml:space="preserve">This new SID was </w:t>
      </w:r>
      <w:r w:rsidRPr="00C3284B">
        <w:rPr>
          <w:color w:val="FF0000"/>
          <w:lang w:eastAsia="en-US"/>
        </w:rPr>
        <w:t>approved</w:t>
      </w:r>
      <w:r>
        <w:t>.</w:t>
      </w:r>
    </w:p>
    <w:p w14:paraId="4A2E3610" w14:textId="77777777" w:rsidR="00E4409D" w:rsidRPr="00EB0339" w:rsidRDefault="00E4409D" w:rsidP="00E4409D">
      <w:r w:rsidRPr="005B25A1">
        <w:rPr>
          <w:b/>
          <w:bCs/>
        </w:rPr>
        <w:t>Status:</w:t>
      </w:r>
      <w:r>
        <w:t xml:space="preserve"> </w:t>
      </w:r>
      <w:r w:rsidRPr="00D35FBE">
        <w:rPr>
          <w:color w:val="FF0000"/>
        </w:rPr>
        <w:t>Approved</w:t>
      </w:r>
      <w:r>
        <w:t>.</w:t>
      </w:r>
    </w:p>
    <w:p w14:paraId="16902EA8" w14:textId="77777777" w:rsidR="00E4409D" w:rsidRDefault="00E4409D" w:rsidP="00E4409D"/>
    <w:p w14:paraId="7B7DD3BA" w14:textId="77777777" w:rsidR="007615D6" w:rsidRDefault="007615D6" w:rsidP="0010433C">
      <w:pPr>
        <w:pStyle w:val="Heading2"/>
      </w:pPr>
      <w:bookmarkStart w:id="39" w:name="_Toc138824793"/>
      <w:r>
        <w:t>6.2</w:t>
      </w:r>
      <w:r>
        <w:tab/>
        <w:t>New Release 18 Work Item Descriptions</w:t>
      </w:r>
      <w:bookmarkEnd w:id="39"/>
    </w:p>
    <w:p w14:paraId="25306F2C" w14:textId="77777777" w:rsidR="00BB3F37" w:rsidRDefault="00000000" w:rsidP="00BB3F37">
      <w:r>
        <w:t>There were no contributions to this agenda item.</w:t>
      </w:r>
    </w:p>
    <w:p w14:paraId="4E25B457" w14:textId="77777777" w:rsidR="00BB3F37" w:rsidRDefault="00000000" w:rsidP="00BB3F37"/>
    <w:p w14:paraId="178440C7"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WG3</w:t>
      </w:r>
    </w:p>
    <w:p w14:paraId="683480C4" w14:textId="77777777" w:rsidR="008D4434" w:rsidRDefault="008D4434" w:rsidP="008D4434">
      <w:pPr>
        <w:pStyle w:val="NormTop"/>
      </w:pPr>
      <w:r>
        <w:rPr>
          <w:color w:val="0000FF"/>
        </w:rPr>
        <w:t>SP-230560</w:t>
      </w:r>
      <w:r w:rsidRPr="00D53282">
        <w:t xml:space="preserve"> </w:t>
      </w:r>
      <w:r>
        <w:t>(WID NEW) New WID for security of SEAL Data Delivery enabler (Source: SA WG3)</w:t>
      </w:r>
      <w:r>
        <w:br/>
      </w:r>
      <w:r w:rsidRPr="00D53282">
        <w:rPr>
          <w:b/>
        </w:rPr>
        <w:t>Document for:</w:t>
      </w:r>
      <w:r w:rsidRPr="00D53282">
        <w:t xml:space="preserve"> </w:t>
      </w:r>
      <w:r>
        <w:t>Approval</w:t>
      </w:r>
      <w:r>
        <w:br/>
      </w:r>
      <w:r w:rsidRPr="00D53282">
        <w:rPr>
          <w:b/>
        </w:rPr>
        <w:t>Abstract:</w:t>
      </w:r>
      <w:r w:rsidRPr="00D53282">
        <w:t xml:space="preserve"> </w:t>
      </w:r>
      <w:r>
        <w:br/>
        <w:t>Objective: This work item will address the SA WG3 normative security work for the SEALDD enabler based on the output of SA WG6 as specified in TS 23.433, namely: - Security aspects for End-to-End data transmission in SEALDD. - the authentication and authorisation for SEALDD functionalities.</w:t>
      </w:r>
    </w:p>
    <w:p w14:paraId="413CC255" w14:textId="77777777" w:rsidR="008D4434" w:rsidRPr="005B25A1" w:rsidRDefault="008D4434" w:rsidP="008D4434">
      <w:pPr>
        <w:keepNext/>
        <w:keepLines/>
        <w:rPr>
          <w:b/>
          <w:bCs/>
        </w:rPr>
      </w:pPr>
      <w:r w:rsidRPr="005B25A1">
        <w:rPr>
          <w:b/>
          <w:bCs/>
        </w:rPr>
        <w:t>Plenary Discussion:</w:t>
      </w:r>
    </w:p>
    <w:p w14:paraId="7C79C095" w14:textId="28319B25" w:rsidR="008D4434" w:rsidRPr="00D35FBE" w:rsidRDefault="008D4434" w:rsidP="008D4434">
      <w:pPr>
        <w:keepNext/>
        <w:keepLines/>
      </w:pPr>
      <w:r>
        <w:t xml:space="preserve">This new WID was </w:t>
      </w:r>
      <w:r w:rsidRPr="00C3284B">
        <w:rPr>
          <w:color w:val="FF0000"/>
          <w:lang w:eastAsia="en-US"/>
        </w:rPr>
        <w:t>approved</w:t>
      </w:r>
      <w:r>
        <w:t>.</w:t>
      </w:r>
    </w:p>
    <w:p w14:paraId="65DE1D78" w14:textId="77777777" w:rsidR="008D4434" w:rsidRPr="00EB0339" w:rsidRDefault="008D4434" w:rsidP="008D4434">
      <w:r w:rsidRPr="005B25A1">
        <w:rPr>
          <w:b/>
          <w:bCs/>
        </w:rPr>
        <w:t>Status:</w:t>
      </w:r>
      <w:r>
        <w:t xml:space="preserve"> </w:t>
      </w:r>
      <w:r w:rsidRPr="00D35FBE">
        <w:rPr>
          <w:color w:val="FF0000"/>
        </w:rPr>
        <w:t>Approved</w:t>
      </w:r>
      <w:r>
        <w:t>.</w:t>
      </w:r>
    </w:p>
    <w:p w14:paraId="4FC5BE38" w14:textId="77777777" w:rsidR="008D4434" w:rsidRDefault="008D4434" w:rsidP="008D4434">
      <w:pPr>
        <w:pStyle w:val="NormTop"/>
      </w:pPr>
      <w:r>
        <w:rPr>
          <w:color w:val="0000FF"/>
        </w:rPr>
        <w:t>SP-230612</w:t>
      </w:r>
      <w:r w:rsidRPr="00D53282">
        <w:t xml:space="preserve"> </w:t>
      </w:r>
      <w:r>
        <w:t>(CR PACK) Rel-18 CRs on security of SEAL Data Delivery enabler (Source: SA WG3)</w:t>
      </w:r>
      <w:r>
        <w:br/>
      </w:r>
      <w:r w:rsidRPr="00D53282">
        <w:rPr>
          <w:b/>
        </w:rPr>
        <w:t>Document for:</w:t>
      </w:r>
      <w:r w:rsidRPr="00D53282">
        <w:t xml:space="preserve"> </w:t>
      </w:r>
      <w:r>
        <w:t>Approval</w:t>
      </w:r>
      <w:r>
        <w:br/>
      </w:r>
      <w:r w:rsidRPr="00D53282">
        <w:rPr>
          <w:b/>
        </w:rPr>
        <w:t>Abstract:</w:t>
      </w:r>
      <w:r w:rsidRPr="00D53282">
        <w:t xml:space="preserve"> </w:t>
      </w:r>
      <w:r>
        <w:br/>
        <w:t>33.434 CR0015R1.</w:t>
      </w:r>
    </w:p>
    <w:p w14:paraId="701F5D48" w14:textId="77777777" w:rsidR="008D4434" w:rsidRPr="005B25A1" w:rsidRDefault="008D4434" w:rsidP="008D4434">
      <w:pPr>
        <w:keepNext/>
        <w:keepLines/>
        <w:rPr>
          <w:b/>
          <w:bCs/>
        </w:rPr>
      </w:pPr>
      <w:r w:rsidRPr="005B25A1">
        <w:rPr>
          <w:b/>
          <w:bCs/>
        </w:rPr>
        <w:t>Plenary Discussion:</w:t>
      </w:r>
    </w:p>
    <w:p w14:paraId="7E4A856B" w14:textId="7D78F1F2" w:rsidR="008D4434" w:rsidRPr="008D4434" w:rsidRDefault="008D4434" w:rsidP="008D4434">
      <w:pPr>
        <w:keepNext/>
        <w:keepLines/>
      </w:pPr>
      <w:r>
        <w:t xml:space="preserve">This CR Pack was </w:t>
      </w:r>
      <w:r w:rsidRPr="00C3284B">
        <w:rPr>
          <w:color w:val="FF0000"/>
          <w:lang w:eastAsia="en-US"/>
        </w:rPr>
        <w:t>approved</w:t>
      </w:r>
      <w:r>
        <w:t>.</w:t>
      </w:r>
    </w:p>
    <w:p w14:paraId="64D0C9F4" w14:textId="77777777" w:rsidR="008D4434" w:rsidRPr="00EB0339" w:rsidRDefault="008D4434" w:rsidP="008D4434">
      <w:r w:rsidRPr="005B25A1">
        <w:rPr>
          <w:b/>
          <w:bCs/>
        </w:rPr>
        <w:t>Status:</w:t>
      </w:r>
      <w:r>
        <w:t xml:space="preserve"> </w:t>
      </w:r>
      <w:r w:rsidRPr="00D35FBE">
        <w:rPr>
          <w:color w:val="FF0000"/>
        </w:rPr>
        <w:t>Approved</w:t>
      </w:r>
      <w:r>
        <w:t>.</w:t>
      </w:r>
    </w:p>
    <w:p w14:paraId="47B5DD99" w14:textId="77777777" w:rsidR="00E00DA6" w:rsidRDefault="007615D6" w:rsidP="000A3FBD">
      <w:pPr>
        <w:pStyle w:val="NormTop"/>
      </w:pPr>
      <w:r>
        <w:rPr>
          <w:color w:val="0000FF"/>
        </w:rPr>
        <w:t>SP-230559</w:t>
      </w:r>
      <w:r w:rsidRPr="00D53282">
        <w:t xml:space="preserve"> </w:t>
      </w:r>
      <w:r>
        <w:t>(WID NEW) New WID on security enhancements for MBS Phase 2 (Source: SA WG3)</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specify the security enhancements for 5G multicast-broadcast services as per the conclusions in TR 33.883. The security aspect to be specified include following: - Security handling in MOCN network sharing scenario.</w:t>
      </w:r>
    </w:p>
    <w:p w14:paraId="2702FF1D" w14:textId="77777777" w:rsidR="007615D6" w:rsidRPr="005B25A1" w:rsidRDefault="007615D6" w:rsidP="007615D6">
      <w:pPr>
        <w:keepNext/>
        <w:keepLines/>
        <w:rPr>
          <w:b/>
          <w:bCs/>
        </w:rPr>
      </w:pPr>
      <w:r w:rsidRPr="005B25A1">
        <w:rPr>
          <w:b/>
          <w:bCs/>
        </w:rPr>
        <w:t>Plenary Discussion:</w:t>
      </w:r>
    </w:p>
    <w:p w14:paraId="47A76DE6" w14:textId="77777777" w:rsidR="008D4434" w:rsidRPr="00D35FBE" w:rsidRDefault="008D4434" w:rsidP="008D4434">
      <w:pPr>
        <w:keepNext/>
        <w:keepLines/>
      </w:pPr>
      <w:r>
        <w:t xml:space="preserve">This new WID was </w:t>
      </w:r>
      <w:r w:rsidRPr="00C3284B">
        <w:rPr>
          <w:color w:val="FF0000"/>
          <w:lang w:eastAsia="en-US"/>
        </w:rPr>
        <w:t>approved</w:t>
      </w:r>
      <w:r>
        <w:t>.</w:t>
      </w:r>
    </w:p>
    <w:p w14:paraId="7D2FFC86" w14:textId="77777777" w:rsidR="008D4434" w:rsidRPr="00EB0339" w:rsidRDefault="008D4434" w:rsidP="008D4434">
      <w:r w:rsidRPr="005B25A1">
        <w:rPr>
          <w:b/>
          <w:bCs/>
        </w:rPr>
        <w:t>Status:</w:t>
      </w:r>
      <w:r>
        <w:t xml:space="preserve"> </w:t>
      </w:r>
      <w:r w:rsidRPr="00D35FBE">
        <w:rPr>
          <w:color w:val="FF0000"/>
        </w:rPr>
        <w:t>Approved</w:t>
      </w:r>
      <w:r>
        <w:t>.</w:t>
      </w:r>
    </w:p>
    <w:p w14:paraId="461CD12E" w14:textId="77777777" w:rsidR="00E00DA6" w:rsidRDefault="007615D6" w:rsidP="000A3FBD">
      <w:pPr>
        <w:pStyle w:val="NormTop"/>
      </w:pPr>
      <w:r>
        <w:rPr>
          <w:color w:val="0000FF"/>
        </w:rPr>
        <w:lastRenderedPageBreak/>
        <w:t>SP-230557</w:t>
      </w:r>
      <w:r w:rsidRPr="00D53282">
        <w:t xml:space="preserve"> </w:t>
      </w:r>
      <w:r>
        <w:t>(WID NEW) New WID for Security aspects on User Consent for 3GPP services Phase 2 (Source: SA WG3)</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specify the security aspects on user consent for roaming, and it was concluded in TR 33.896. The security aspects to be specified include following: - Generic security requirements for user consent for roaming.</w:t>
      </w:r>
    </w:p>
    <w:p w14:paraId="5A919CCA" w14:textId="77777777" w:rsidR="007615D6" w:rsidRPr="005B25A1" w:rsidRDefault="007615D6" w:rsidP="007615D6">
      <w:pPr>
        <w:keepNext/>
        <w:keepLines/>
        <w:rPr>
          <w:b/>
          <w:bCs/>
        </w:rPr>
      </w:pPr>
      <w:r w:rsidRPr="005B25A1">
        <w:rPr>
          <w:b/>
          <w:bCs/>
        </w:rPr>
        <w:t>Plenary Discussion:</w:t>
      </w:r>
    </w:p>
    <w:p w14:paraId="67D03C38" w14:textId="77777777" w:rsidR="008D4434" w:rsidRPr="00D35FBE" w:rsidRDefault="008D4434" w:rsidP="008D4434">
      <w:pPr>
        <w:keepNext/>
        <w:keepLines/>
      </w:pPr>
      <w:r>
        <w:t xml:space="preserve">This new WID was </w:t>
      </w:r>
      <w:r w:rsidRPr="00C3284B">
        <w:rPr>
          <w:color w:val="FF0000"/>
          <w:lang w:eastAsia="en-US"/>
        </w:rPr>
        <w:t>approved</w:t>
      </w:r>
      <w:r>
        <w:t>.</w:t>
      </w:r>
    </w:p>
    <w:p w14:paraId="3AA313ED" w14:textId="77777777" w:rsidR="008D4434" w:rsidRPr="00EB0339" w:rsidRDefault="008D4434" w:rsidP="008D4434">
      <w:r w:rsidRPr="005B25A1">
        <w:rPr>
          <w:b/>
          <w:bCs/>
        </w:rPr>
        <w:t>Status:</w:t>
      </w:r>
      <w:r>
        <w:t xml:space="preserve"> </w:t>
      </w:r>
      <w:r w:rsidRPr="00D35FBE">
        <w:rPr>
          <w:color w:val="FF0000"/>
        </w:rPr>
        <w:t>Approved</w:t>
      </w:r>
      <w:r>
        <w:t>.</w:t>
      </w:r>
    </w:p>
    <w:p w14:paraId="489E4EAE"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WG4</w:t>
      </w:r>
    </w:p>
    <w:p w14:paraId="7C3D4B24" w14:textId="77777777" w:rsidR="00E00DA6" w:rsidRDefault="007615D6" w:rsidP="000A3FBD">
      <w:pPr>
        <w:pStyle w:val="NormTop"/>
      </w:pPr>
      <w:r>
        <w:rPr>
          <w:color w:val="0000FF"/>
        </w:rPr>
        <w:t>SP-230543</w:t>
      </w:r>
      <w:r w:rsidRPr="00D53282">
        <w:t xml:space="preserve"> </w:t>
      </w:r>
      <w:r>
        <w:t>(WID NEW) New WID for 5G Media Streaming Protocols Phase 2 (Source: SA WG4)</w:t>
      </w:r>
      <w:r>
        <w:br/>
      </w:r>
      <w:r w:rsidRPr="00D53282">
        <w:rPr>
          <w:b/>
        </w:rPr>
        <w:t>Document for:</w:t>
      </w:r>
      <w:r w:rsidRPr="00D53282">
        <w:t xml:space="preserve"> </w:t>
      </w:r>
      <w:r>
        <w:t>Approval</w:t>
      </w:r>
      <w:r>
        <w:br/>
      </w:r>
      <w:r w:rsidRPr="00D53282">
        <w:rPr>
          <w:b/>
        </w:rPr>
        <w:t>Abstract:</w:t>
      </w:r>
      <w:r w:rsidRPr="00D53282">
        <w:t xml:space="preserve"> </w:t>
      </w:r>
      <w:r>
        <w:br/>
        <w:t xml:space="preserve">Objective: The work item addresses stage-3 support for 5GMS protocol extensions for provisioning, ingest, user plane, control plane and device APIs for the following functionalities: 1) Stage 3 support for uplink streaming as defined in TS 26.501 and based on the conclusions in clause 6.5 of TR 26.804. NOTE 1: expected efforts medium 2) Stage 3 support for end-to-end low latency live streaming as defined in TS 26.501 and based on the conclusions in clause 6.11 of TR 26.804. NOTE 2: expected efforts medium 3) Stage 3 support for 5GMS over MBS and 5GMS hybrid services as defined in TS 26.501 and based on the conclusions in TR 26.804 and TR 26.802 NOTE 3: expected efforts medium 4) Stage 3 support for multiple media service entry points as defined in TS 26.501 and based on the conclusions in TR 26.804. NOTE 4: expected efforts medium 5) Extensions to 5GMS protocols to support traffic identification based on the conclusions in TR 26.804, clause 6.3. NOTE 5: expected efforts low 6) Addition of HTTP/3 to the 5GMS protocols as an optional alternative based on the conclusions in clause 6.4 of TR 26.804. NOTE 6: expected efforts low 7) Addition of necessary parameter extensions to the M1, M5, and M6 reference points to provide access to Background Data Transfer based on the conclusions in clause 6.6 of TR 26.804. NOTE 7: expected efforts medium 8) Specification of the usage of </w:t>
      </w:r>
      <w:proofErr w:type="spellStart"/>
      <w:r>
        <w:t>Oauth</w:t>
      </w:r>
      <w:proofErr w:type="spellEnd"/>
      <w:r>
        <w:t xml:space="preserve"> 2.0 (according to the SA WG3 guidelines) for 5GMS protocols based on the conclusions in clause 6.9 of TR 26.804. NOTE 8: expected efforts medium 9) Specifications for the 3GPP Service Handler and URL including the necessary functions on UE and device to support automatic launch of 5G System services in the context of 5G Media Streaming based on the conclusions in clause 6.13 of TR 26.804. NOTE 9: expected efforts medium 10) Additional minor enhancements based on feedback from 5G-MAG Reference tool developments. NOTE 10: expected efforts low 11) Specification of a RESTful API at reference point M3 for the configuration of 5GMS AS instances by 5GMS AF based on the conclusions in TR 26.804. NOTE 11: expected efforts low 12) Specification of data types for data reporting of ANBR-based Network Assistance invocations and (in liaison with CT WG3) specification of data types for exposure of events relating to invocation of AF-based and ANBR-based Network Assistance. NOTE 12: expected efforts medium It is encouraged that the work is aligned with 5G-MAG Reference Tools development and proposals are verified through implementation considerations.</w:t>
      </w:r>
    </w:p>
    <w:p w14:paraId="56788D6D" w14:textId="77777777" w:rsidR="007615D6" w:rsidRPr="005B25A1" w:rsidRDefault="007615D6" w:rsidP="007615D6">
      <w:pPr>
        <w:keepNext/>
        <w:keepLines/>
        <w:rPr>
          <w:b/>
          <w:bCs/>
        </w:rPr>
      </w:pPr>
      <w:r w:rsidRPr="005B25A1">
        <w:rPr>
          <w:b/>
          <w:bCs/>
        </w:rPr>
        <w:t>Plenary Discussion:</w:t>
      </w:r>
    </w:p>
    <w:p w14:paraId="3993AAC2" w14:textId="77777777" w:rsidR="008D4434" w:rsidRPr="00D35FBE" w:rsidRDefault="008D4434" w:rsidP="008D4434">
      <w:pPr>
        <w:keepNext/>
        <w:keepLines/>
      </w:pPr>
      <w:r>
        <w:t xml:space="preserve">This new WID was </w:t>
      </w:r>
      <w:r w:rsidRPr="00C3284B">
        <w:rPr>
          <w:color w:val="FF0000"/>
          <w:lang w:eastAsia="en-US"/>
        </w:rPr>
        <w:t>approved</w:t>
      </w:r>
      <w:r>
        <w:t>.</w:t>
      </w:r>
    </w:p>
    <w:p w14:paraId="710A9EA7" w14:textId="77777777" w:rsidR="008D4434" w:rsidRPr="00EB0339" w:rsidRDefault="008D4434" w:rsidP="008D4434">
      <w:r w:rsidRPr="005B25A1">
        <w:rPr>
          <w:b/>
          <w:bCs/>
        </w:rPr>
        <w:t>Status:</w:t>
      </w:r>
      <w:r>
        <w:t xml:space="preserve"> </w:t>
      </w:r>
      <w:r w:rsidRPr="00D35FBE">
        <w:rPr>
          <w:color w:val="FF0000"/>
        </w:rPr>
        <w:t>Approved</w:t>
      </w:r>
      <w:r>
        <w:t>.</w:t>
      </w:r>
    </w:p>
    <w:p w14:paraId="7CD9F6F1" w14:textId="77777777" w:rsidR="00E00DA6" w:rsidRDefault="007615D6" w:rsidP="000A3FBD">
      <w:pPr>
        <w:pStyle w:val="NormTop"/>
      </w:pPr>
      <w:r>
        <w:rPr>
          <w:color w:val="0000FF"/>
        </w:rPr>
        <w:lastRenderedPageBreak/>
        <w:t>SP-230542</w:t>
      </w:r>
      <w:r w:rsidRPr="00D53282">
        <w:t xml:space="preserve"> </w:t>
      </w:r>
      <w:r>
        <w:t>(WID NEW) New WID on 5G-Advanced media profiles for messaging services (Source: SA WG4)</w:t>
      </w:r>
      <w:r>
        <w:br/>
      </w:r>
      <w:r w:rsidRPr="00D53282">
        <w:rPr>
          <w:b/>
        </w:rPr>
        <w:t>Document for:</w:t>
      </w:r>
      <w:r w:rsidRPr="00D53282">
        <w:t xml:space="preserve"> </w:t>
      </w:r>
      <w:r>
        <w:t>Approval</w:t>
      </w:r>
      <w:r>
        <w:br/>
      </w:r>
      <w:r w:rsidRPr="00D53282">
        <w:rPr>
          <w:b/>
        </w:rPr>
        <w:t>Abstract:</w:t>
      </w:r>
      <w:r w:rsidRPr="00D53282">
        <w:t xml:space="preserve"> </w:t>
      </w:r>
      <w:r>
        <w:br/>
        <w:t xml:space="preserve">Objectives: The purpose of this Work Item is to specify SMS/MMS/RCS/Messaging formats and codecs that GSMA and other organizations or application vendors can then reference and/or profile to improve messaging service quality and interoperability. In particular the following objectives are addressed 1) Adding or upgrading codecs and formats in 3GPP TS 26.140, 3GPP TS 26.141. a. Specify the EVS codec and introduce support for Super-Wideband and Full band for speech message. b. When the IVAS codec is completed &amp; approved in 3GPP, it should be added to speech messaging. c. Specify support for </w:t>
      </w:r>
      <w:proofErr w:type="spellStart"/>
      <w:r>
        <w:t>xHE</w:t>
      </w:r>
      <w:proofErr w:type="spellEnd"/>
      <w:r>
        <w:t xml:space="preserve">-AAC codec for audio messaging in addition to </w:t>
      </w:r>
      <w:proofErr w:type="spellStart"/>
      <w:r>
        <w:t>aacPlus</w:t>
      </w:r>
      <w:proofErr w:type="spellEnd"/>
      <w:r>
        <w:t xml:space="preserve"> and AMR-WB+, in alignment with 5GMS TS 26.511. d. Add basic formats to support exchange 3D scenes and assets, based on </w:t>
      </w:r>
      <w:proofErr w:type="spellStart"/>
      <w:r>
        <w:t>Khronos</w:t>
      </w:r>
      <w:proofErr w:type="spellEnd"/>
      <w:r>
        <w:t xml:space="preserve"> </w:t>
      </w:r>
      <w:proofErr w:type="spellStart"/>
      <w:r>
        <w:t>glTF</w:t>
      </w:r>
      <w:proofErr w:type="spellEnd"/>
      <w:r>
        <w:t xml:space="preserve"> and MPEG-I Scene Description possibly in alignment with TS 26.119 and based on VR Audio/Video formats and codecs, in alignment with 5GMS TS 26.511 and TS 26.118. e. Upgrade video profiles in alignment with 5GMS TS 26.511. 2) Removing codecs and formats in 3GPP TS 26.140, 3GPP TS 26.141; a. Consider each profile and formats in light of deployed services and remove unused ones. 3) Create a new Messaging Media profiles specification for potential reference by MMS, GSMA RCS and third-party messaging application potentially used over the 5G System.</w:t>
      </w:r>
    </w:p>
    <w:p w14:paraId="50E36E57" w14:textId="77777777" w:rsidR="007615D6" w:rsidRPr="005B25A1" w:rsidRDefault="007615D6" w:rsidP="007615D6">
      <w:pPr>
        <w:keepNext/>
        <w:keepLines/>
        <w:rPr>
          <w:b/>
          <w:bCs/>
        </w:rPr>
      </w:pPr>
      <w:r w:rsidRPr="005B25A1">
        <w:rPr>
          <w:b/>
          <w:bCs/>
        </w:rPr>
        <w:t>Plenary Discussion:</w:t>
      </w:r>
    </w:p>
    <w:p w14:paraId="2B0A50AD" w14:textId="77777777" w:rsidR="008D4434" w:rsidRPr="00D35FBE" w:rsidRDefault="008D4434" w:rsidP="008D4434">
      <w:pPr>
        <w:keepNext/>
        <w:keepLines/>
      </w:pPr>
      <w:r>
        <w:t xml:space="preserve">This new WID was </w:t>
      </w:r>
      <w:r w:rsidRPr="00C3284B">
        <w:rPr>
          <w:color w:val="FF0000"/>
          <w:lang w:eastAsia="en-US"/>
        </w:rPr>
        <w:t>approved</w:t>
      </w:r>
      <w:r>
        <w:t>.</w:t>
      </w:r>
    </w:p>
    <w:p w14:paraId="45C5CB99" w14:textId="77777777" w:rsidR="008D4434" w:rsidRPr="00EB0339" w:rsidRDefault="008D4434" w:rsidP="008D4434">
      <w:r w:rsidRPr="005B25A1">
        <w:rPr>
          <w:b/>
          <w:bCs/>
        </w:rPr>
        <w:t>Status:</w:t>
      </w:r>
      <w:r>
        <w:t xml:space="preserve"> </w:t>
      </w:r>
      <w:r w:rsidRPr="00D35FBE">
        <w:rPr>
          <w:color w:val="FF0000"/>
        </w:rPr>
        <w:t>Approved</w:t>
      </w:r>
      <w:r>
        <w:t>.</w:t>
      </w:r>
    </w:p>
    <w:p w14:paraId="61045A13"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WG5</w:t>
      </w:r>
    </w:p>
    <w:p w14:paraId="7F006736" w14:textId="77777777" w:rsidR="00E00DA6" w:rsidRDefault="007615D6" w:rsidP="000A3FBD">
      <w:pPr>
        <w:pStyle w:val="NormTop"/>
      </w:pPr>
      <w:r>
        <w:rPr>
          <w:color w:val="0000FF"/>
        </w:rPr>
        <w:t>SP-230621</w:t>
      </w:r>
      <w:r w:rsidRPr="00D53282">
        <w:t xml:space="preserve"> </w:t>
      </w:r>
      <w:r>
        <w:t>(WID NEW) New WID on Charging Aspects of IMS Data Channel (Source: SA WG5)</w:t>
      </w:r>
      <w:r>
        <w:br/>
      </w:r>
      <w:r w:rsidRPr="00D53282">
        <w:rPr>
          <w:b/>
        </w:rPr>
        <w:t>Document for:</w:t>
      </w:r>
      <w:r w:rsidRPr="00D53282">
        <w:t xml:space="preserve"> </w:t>
      </w:r>
      <w:r>
        <w:t>Approval</w:t>
      </w:r>
      <w:r>
        <w:br/>
      </w:r>
      <w:r w:rsidRPr="00D53282">
        <w:rPr>
          <w:b/>
        </w:rPr>
        <w:t>Abstract:</w:t>
      </w:r>
      <w:r w:rsidRPr="00D53282">
        <w:t xml:space="preserve"> </w:t>
      </w:r>
      <w:r>
        <w:br/>
        <w:t xml:space="preserve">Objective: The objective of the work item is to specify the following charging aspects for IMS data channel of next generation real time communication services: - Charging principles and potential enhancements to IMS charging to support duration based charging for IMS data channel, including charging procedures during IMS Data Channel establishment, update and release. - Potential enhancements to 5GC charging to support volume based charging for IMS data channel, considering QoS handling of IMS data channel. - Potential enhancements to charging information and </w:t>
      </w:r>
      <w:proofErr w:type="spellStart"/>
      <w:r>
        <w:t>CDRs.</w:t>
      </w:r>
      <w:proofErr w:type="spellEnd"/>
    </w:p>
    <w:p w14:paraId="4D847A6D" w14:textId="77777777" w:rsidR="007615D6" w:rsidRPr="005B25A1" w:rsidRDefault="007615D6" w:rsidP="007615D6">
      <w:pPr>
        <w:keepNext/>
        <w:keepLines/>
        <w:rPr>
          <w:b/>
          <w:bCs/>
        </w:rPr>
      </w:pPr>
      <w:r w:rsidRPr="005B25A1">
        <w:rPr>
          <w:b/>
          <w:bCs/>
        </w:rPr>
        <w:t>Plenary Discussion:</w:t>
      </w:r>
    </w:p>
    <w:p w14:paraId="435B214D" w14:textId="77777777" w:rsidR="00AD5C04" w:rsidRPr="00D35FBE" w:rsidRDefault="00AD5C04" w:rsidP="00AD5C04">
      <w:pPr>
        <w:keepNext/>
        <w:keepLines/>
      </w:pPr>
      <w:r>
        <w:t xml:space="preserve">This new WID was </w:t>
      </w:r>
      <w:r w:rsidRPr="00C3284B">
        <w:rPr>
          <w:color w:val="FF0000"/>
          <w:lang w:eastAsia="en-US"/>
        </w:rPr>
        <w:t>approved</w:t>
      </w:r>
      <w:r>
        <w:t>.</w:t>
      </w:r>
    </w:p>
    <w:p w14:paraId="1A194EE8" w14:textId="77777777" w:rsidR="00AD5C04" w:rsidRPr="00EB0339" w:rsidRDefault="00AD5C04" w:rsidP="00AD5C04">
      <w:r w:rsidRPr="005B25A1">
        <w:rPr>
          <w:b/>
          <w:bCs/>
        </w:rPr>
        <w:t>Status:</w:t>
      </w:r>
      <w:r>
        <w:t xml:space="preserve"> </w:t>
      </w:r>
      <w:r w:rsidRPr="00D35FBE">
        <w:rPr>
          <w:color w:val="FF0000"/>
        </w:rPr>
        <w:t>Approved</w:t>
      </w:r>
      <w:r>
        <w:t>.</w:t>
      </w:r>
    </w:p>
    <w:p w14:paraId="07F12D09" w14:textId="77777777" w:rsidR="00E00DA6" w:rsidRDefault="007615D6" w:rsidP="000A3FBD">
      <w:pPr>
        <w:pStyle w:val="NormTop"/>
      </w:pPr>
      <w:r>
        <w:rPr>
          <w:color w:val="0000FF"/>
        </w:rPr>
        <w:t>SP-230631</w:t>
      </w:r>
      <w:r w:rsidRPr="00D53282">
        <w:t xml:space="preserve"> </w:t>
      </w:r>
      <w:r>
        <w:t>(WID NEW) New WID on Management Aspects of URLLC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enhance the management of URLLC-related NG RAN by specifying the following aspects: Specify requirements and solutions for enhancement to 3GPP NRM supporting: o Configuration management of reliability in RAN using network slice to implement the URLLC service when the requirements for UL and DL are different o Configuration management of URLLC-related latency attributes in service or slice profiles Specify requirements and solutions for enhancement to performance management: o Defining NG-RAN KPIs or measurements for assurance of URLLC typical performance, such as reliability or latency o Defining NG-RAN KPIs or measurements for evaluation of resource load in coexisting scenario.</w:t>
      </w:r>
    </w:p>
    <w:p w14:paraId="4A5970D6" w14:textId="77777777" w:rsidR="007615D6" w:rsidRPr="005B25A1" w:rsidRDefault="007615D6" w:rsidP="007615D6">
      <w:pPr>
        <w:keepNext/>
        <w:keepLines/>
        <w:rPr>
          <w:b/>
          <w:bCs/>
        </w:rPr>
      </w:pPr>
      <w:r w:rsidRPr="005B25A1">
        <w:rPr>
          <w:b/>
          <w:bCs/>
        </w:rPr>
        <w:t>Plenary Discussion:</w:t>
      </w:r>
    </w:p>
    <w:p w14:paraId="57F4DC24" w14:textId="2ED4AF46" w:rsidR="00AD5C04" w:rsidRPr="00D35FBE" w:rsidRDefault="00AD5C04" w:rsidP="00AD5C04">
      <w:pPr>
        <w:keepNext/>
        <w:keepLines/>
      </w:pPr>
      <w:r>
        <w:t xml:space="preserve">It was clarified that SA WG5 usually define the management requirements and includes Stage 1 in the indications of the WIDs. This new WID was </w:t>
      </w:r>
      <w:r w:rsidRPr="00C3284B">
        <w:rPr>
          <w:color w:val="FF0000"/>
          <w:lang w:eastAsia="en-US"/>
        </w:rPr>
        <w:t>approved</w:t>
      </w:r>
      <w:r>
        <w:t>.</w:t>
      </w:r>
    </w:p>
    <w:p w14:paraId="67AE4451" w14:textId="77777777" w:rsidR="00AD5C04" w:rsidRPr="00EB0339" w:rsidRDefault="00AD5C04" w:rsidP="00AD5C04">
      <w:r w:rsidRPr="005B25A1">
        <w:rPr>
          <w:b/>
          <w:bCs/>
        </w:rPr>
        <w:t>Status:</w:t>
      </w:r>
      <w:r>
        <w:t xml:space="preserve"> </w:t>
      </w:r>
      <w:r w:rsidRPr="00D35FBE">
        <w:rPr>
          <w:color w:val="FF0000"/>
        </w:rPr>
        <w:t>Approved</w:t>
      </w:r>
      <w:r>
        <w:t>.</w:t>
      </w:r>
    </w:p>
    <w:p w14:paraId="59F4CE57" w14:textId="77777777" w:rsidR="00E00DA6" w:rsidRDefault="007615D6" w:rsidP="000A3FBD">
      <w:pPr>
        <w:pStyle w:val="NormTop"/>
      </w:pPr>
      <w:r>
        <w:rPr>
          <w:color w:val="0000FF"/>
        </w:rPr>
        <w:lastRenderedPageBreak/>
        <w:t>SP-230623</w:t>
      </w:r>
      <w:r w:rsidRPr="00D53282">
        <w:t xml:space="preserve"> </w:t>
      </w:r>
      <w:r>
        <w:t>(WID NEW) New WID on Charging Aspects for SMF and MB-SMF to Support 5G Multicast-broadcast Services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specify charging aspects of the 5G multicast-broadcast services defined in TS 23.247, including: - The charging scenarios for multicast and broadcast services; - The charging enhancement to NFs (i.e. SMF, MB-SMF) for multicast and broadcast services; - The charging information and relevant charging procedures for multicast and broadcast services; - The corresponding Open API and ASN.1 for multicast and broadcast services charging. NOTE Charging aspect for MBS-</w:t>
      </w:r>
      <w:proofErr w:type="spellStart"/>
      <w:r>
        <w:t>eMBMS</w:t>
      </w:r>
      <w:proofErr w:type="spellEnd"/>
      <w:r>
        <w:t xml:space="preserve"> interworking is not involved in this work item.</w:t>
      </w:r>
    </w:p>
    <w:p w14:paraId="1F9CBB3F" w14:textId="77777777" w:rsidR="007615D6" w:rsidRPr="005B25A1" w:rsidRDefault="007615D6" w:rsidP="007615D6">
      <w:pPr>
        <w:keepNext/>
        <w:keepLines/>
        <w:rPr>
          <w:b/>
          <w:bCs/>
        </w:rPr>
      </w:pPr>
      <w:r w:rsidRPr="005B25A1">
        <w:rPr>
          <w:b/>
          <w:bCs/>
        </w:rPr>
        <w:t>Plenary Discussion:</w:t>
      </w:r>
    </w:p>
    <w:p w14:paraId="237FBF34" w14:textId="77777777" w:rsidR="00AD5C04" w:rsidRPr="00D35FBE" w:rsidRDefault="00AD5C04" w:rsidP="00AD5C04">
      <w:pPr>
        <w:keepNext/>
        <w:keepLines/>
      </w:pPr>
      <w:r>
        <w:t xml:space="preserve">This new WID was </w:t>
      </w:r>
      <w:r w:rsidRPr="00C3284B">
        <w:rPr>
          <w:color w:val="FF0000"/>
          <w:lang w:eastAsia="en-US"/>
        </w:rPr>
        <w:t>approved</w:t>
      </w:r>
      <w:r>
        <w:t>.</w:t>
      </w:r>
    </w:p>
    <w:p w14:paraId="76D6F751" w14:textId="77777777" w:rsidR="00AD5C04" w:rsidRPr="00EB0339" w:rsidRDefault="00AD5C04" w:rsidP="00AD5C04">
      <w:r w:rsidRPr="005B25A1">
        <w:rPr>
          <w:b/>
          <w:bCs/>
        </w:rPr>
        <w:t>Status:</w:t>
      </w:r>
      <w:r>
        <w:t xml:space="preserve"> </w:t>
      </w:r>
      <w:r w:rsidRPr="00D35FBE">
        <w:rPr>
          <w:color w:val="FF0000"/>
        </w:rPr>
        <w:t>Approved</w:t>
      </w:r>
      <w:r>
        <w:t>.</w:t>
      </w:r>
    </w:p>
    <w:p w14:paraId="653B6FB1" w14:textId="77777777" w:rsidR="00E00DA6" w:rsidRDefault="007615D6" w:rsidP="000A3FBD">
      <w:pPr>
        <w:pStyle w:val="NormTop"/>
      </w:pPr>
      <w:r>
        <w:rPr>
          <w:color w:val="0000FF"/>
        </w:rPr>
        <w:t>SP-230632</w:t>
      </w:r>
      <w:r w:rsidRPr="00D53282">
        <w:t xml:space="preserve"> </w:t>
      </w:r>
      <w:r>
        <w:t>(WID NEW) New WID on Network and Service Operations for Energy Utilities (Source: SA WG5)</w:t>
      </w:r>
      <w:r>
        <w:br/>
      </w:r>
      <w:r w:rsidRPr="00D53282">
        <w:rPr>
          <w:b/>
        </w:rPr>
        <w:t>Document for:</w:t>
      </w:r>
      <w:r w:rsidRPr="00D53282">
        <w:t xml:space="preserve"> </w:t>
      </w:r>
      <w:r>
        <w:t>Approval</w:t>
      </w:r>
      <w:r>
        <w:br/>
      </w:r>
      <w:r w:rsidRPr="00D53282">
        <w:rPr>
          <w:b/>
        </w:rPr>
        <w:t>Abstract:</w:t>
      </w:r>
      <w:r w:rsidRPr="00D53282">
        <w:t xml:space="preserve"> </w:t>
      </w:r>
      <w:r>
        <w:br/>
        <w:t xml:space="preserve">Objective: The objectives of this work item include: 1. Normative specification of the following use cases: MNO provides management information to the energy utility service operator Support energy system recovery through communication of management information between the energy utility service operator and site operator 2. Normative specification of the agreed potential requirements from agreed conclusions of TR 28.829. 3. Normative specification of the solutions to the two use cases: Use Case MNO provides management information to the energy utility service operator : - An update to </w:t>
      </w:r>
      <w:proofErr w:type="spellStart"/>
      <w:r>
        <w:t>ThresholdMonitor</w:t>
      </w:r>
      <w:proofErr w:type="spellEnd"/>
      <w:r>
        <w:t xml:space="preserve"> for an additional location based attributes to be used to scope the </w:t>
      </w:r>
      <w:proofErr w:type="spellStart"/>
      <w:r>
        <w:t>objectInstance</w:t>
      </w:r>
      <w:proofErr w:type="spellEnd"/>
      <w:r>
        <w:t xml:space="preserve">. This </w:t>
      </w:r>
      <w:proofErr w:type="spellStart"/>
      <w:r>
        <w:t>objectInstance</w:t>
      </w:r>
      <w:proofErr w:type="spellEnd"/>
      <w:r>
        <w:t xml:space="preserve"> will be defined in the new TS, and is a subset of current 3GPP NRM. - New Performance Measurements and KPI related to availability, cell in-service and out-service. - The specification of the procedure and explanation of its relevance to and use by energy utilities. Use Case Support energy system recovery through communication of management information between the energy utility service operator and site operator : - NRM updated related with Step-1 and 4 of the solution in 7.3.2.1 - The specification of the procedure and explanation of its relevance to and use by energy utilities. The functionality specified will assume that authentication and authorization between the management service consumer (energy utility operator) and the management service provider (site operator.) Standard mechanisms defined for authentication and authorization for SA WG5 services consumed by third parties will apply to the functionality specified as a result of this WID.</w:t>
      </w:r>
    </w:p>
    <w:p w14:paraId="3438C3A0" w14:textId="77777777" w:rsidR="007615D6" w:rsidRPr="005B25A1" w:rsidRDefault="007615D6" w:rsidP="007615D6">
      <w:pPr>
        <w:keepNext/>
        <w:keepLines/>
        <w:rPr>
          <w:b/>
          <w:bCs/>
        </w:rPr>
      </w:pPr>
      <w:r w:rsidRPr="005B25A1">
        <w:rPr>
          <w:b/>
          <w:bCs/>
        </w:rPr>
        <w:t>Plenary Discussion:</w:t>
      </w:r>
    </w:p>
    <w:p w14:paraId="2FDADEEE" w14:textId="77777777" w:rsidR="00AD5C04" w:rsidRPr="00D35FBE" w:rsidRDefault="00AD5C04" w:rsidP="00AD5C04">
      <w:pPr>
        <w:keepNext/>
        <w:keepLines/>
      </w:pPr>
      <w:r>
        <w:t xml:space="preserve">This new WID was </w:t>
      </w:r>
      <w:r w:rsidRPr="00C3284B">
        <w:rPr>
          <w:color w:val="FF0000"/>
          <w:lang w:eastAsia="en-US"/>
        </w:rPr>
        <w:t>approved</w:t>
      </w:r>
      <w:r>
        <w:t>.</w:t>
      </w:r>
    </w:p>
    <w:p w14:paraId="7AA717B7" w14:textId="77777777" w:rsidR="00AD5C04" w:rsidRPr="00EB0339" w:rsidRDefault="00AD5C04" w:rsidP="00AD5C04">
      <w:r w:rsidRPr="005B25A1">
        <w:rPr>
          <w:b/>
          <w:bCs/>
        </w:rPr>
        <w:t>Status:</w:t>
      </w:r>
      <w:r>
        <w:t xml:space="preserve"> </w:t>
      </w:r>
      <w:r w:rsidRPr="00D35FBE">
        <w:rPr>
          <w:color w:val="FF0000"/>
        </w:rPr>
        <w:t>Approved</w:t>
      </w:r>
      <w:r>
        <w:t>.</w:t>
      </w:r>
    </w:p>
    <w:p w14:paraId="537DC7EA" w14:textId="77777777" w:rsidR="00E00DA6" w:rsidRDefault="007615D6" w:rsidP="000A3FBD">
      <w:pPr>
        <w:pStyle w:val="NormTop"/>
      </w:pPr>
      <w:r>
        <w:rPr>
          <w:color w:val="0000FF"/>
        </w:rPr>
        <w:lastRenderedPageBreak/>
        <w:t>SP-230620</w:t>
      </w:r>
      <w:r w:rsidRPr="00D53282">
        <w:t xml:space="preserve"> </w:t>
      </w:r>
      <w:r>
        <w:t>(WID NEW) New WID on Management of cloud-native Virtualized Network Functions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objectives of this WID includes: Specifying management enhancements for the cloud native VNFs based on the latest Release 4 specifications from ETSI NFV to support the capability of cloud native VNF management by interacting with ETSI NFV MANO, as concluded in TR 28.834. The WID will take into account of the use cases in TR 28.834 that have new requirements and corresponding solutions for the 3GPP management system. It includes the following aspects: - Specifying enhancement to 3GPP management system to support the capability of creating cloud-native VNFs by interacting with ETSI NFV MANO. - Specifying enhancement to 3GPP management system to support the capability of scaling cloud-native VNFs by interacting with ETSI NFV MANO. - Specifying enhancement to 3GPP management system to support the capability of VNF package management of the cloud-native VNFs by interacting with ETSI NFV MANO. And removing the references of TS 28.526 to VNF package management operations that have been voided in ETSI GS NFV.</w:t>
      </w:r>
    </w:p>
    <w:p w14:paraId="1B6B2BBC" w14:textId="77777777" w:rsidR="007615D6" w:rsidRPr="005B25A1" w:rsidRDefault="007615D6" w:rsidP="007615D6">
      <w:pPr>
        <w:keepNext/>
        <w:keepLines/>
        <w:rPr>
          <w:b/>
          <w:bCs/>
        </w:rPr>
      </w:pPr>
      <w:r w:rsidRPr="005B25A1">
        <w:rPr>
          <w:b/>
          <w:bCs/>
        </w:rPr>
        <w:t>Plenary Discussion:</w:t>
      </w:r>
    </w:p>
    <w:p w14:paraId="7745BDB7" w14:textId="5CD606D1" w:rsidR="00AD5C04" w:rsidRPr="00D35FBE" w:rsidRDefault="00AD5C04" w:rsidP="00AD5C04">
      <w:pPr>
        <w:keepNext/>
        <w:keepLines/>
      </w:pPr>
      <w:r>
        <w:t>Orange commented that the co</w:t>
      </w:r>
      <w:r w:rsidR="00DD32C4">
        <w:t>-ordination</w:t>
      </w:r>
      <w:r>
        <w:t xml:space="preserve"> with ETSI ISG </w:t>
      </w:r>
      <w:r w:rsidR="00DD32C4">
        <w:t xml:space="preserve">NFV should be included. The SA WG5 Chair replied that this is in clause 8. This should however be part of the Objectives and not interactions with other (3GPP) WGs. This was revised in </w:t>
      </w:r>
      <w:r w:rsidR="00DD32C4" w:rsidRPr="00DD32C4">
        <w:rPr>
          <w:color w:val="0000FF"/>
        </w:rPr>
        <w:t>SP-230764</w:t>
      </w:r>
      <w:r w:rsidR="00DD32C4">
        <w:t>¸ which</w:t>
      </w:r>
      <w:r>
        <w:t xml:space="preserve"> was </w:t>
      </w:r>
      <w:r w:rsidRPr="00C3284B">
        <w:rPr>
          <w:color w:val="FF0000"/>
          <w:lang w:eastAsia="en-US"/>
        </w:rPr>
        <w:t>approved</w:t>
      </w:r>
      <w:r>
        <w:t>.</w:t>
      </w:r>
    </w:p>
    <w:p w14:paraId="498C0799" w14:textId="77777777" w:rsidR="00AD5C04" w:rsidRPr="00EB0339" w:rsidRDefault="00AD5C04" w:rsidP="00AD5C04">
      <w:r w:rsidRPr="005B25A1">
        <w:rPr>
          <w:b/>
          <w:bCs/>
        </w:rPr>
        <w:t>Status:</w:t>
      </w:r>
      <w:r>
        <w:t xml:space="preserve"> </w:t>
      </w:r>
      <w:r w:rsidRPr="00D35FBE">
        <w:rPr>
          <w:color w:val="FF0000"/>
        </w:rPr>
        <w:t>Approved</w:t>
      </w:r>
      <w:r>
        <w:t>.</w:t>
      </w:r>
    </w:p>
    <w:p w14:paraId="71F3859D" w14:textId="77777777" w:rsidR="00E00DA6" w:rsidRDefault="007615D6" w:rsidP="000A3FBD">
      <w:pPr>
        <w:pStyle w:val="NormTop"/>
      </w:pPr>
      <w:r>
        <w:rPr>
          <w:color w:val="0000FF"/>
        </w:rPr>
        <w:t>SP-230625</w:t>
      </w:r>
      <w:r w:rsidRPr="00D53282">
        <w:t xml:space="preserve"> </w:t>
      </w:r>
      <w:r>
        <w:t>(WID NEW) New WID on Charging enhancement for Network Slice based wholesale in roaming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address the GSMA business requirement for slice-based (wholesale) differential reporting and charging of traffic in the roaming case for wholesale purpose, by enhancing the charging information generated in VPLMN for roaming scenarios, with the mapping of VPLMN S-NSSAI(s) to HPLMN S-NSSAI(s), based on clause 5.15.6 of TS 23.501, for: - 5G data connectivity. - 5G connection and mobility.</w:t>
      </w:r>
    </w:p>
    <w:p w14:paraId="2659C0C9" w14:textId="77777777" w:rsidR="007615D6" w:rsidRPr="005B25A1" w:rsidRDefault="007615D6" w:rsidP="007615D6">
      <w:pPr>
        <w:keepNext/>
        <w:keepLines/>
        <w:rPr>
          <w:b/>
          <w:bCs/>
        </w:rPr>
      </w:pPr>
      <w:r w:rsidRPr="005B25A1">
        <w:rPr>
          <w:b/>
          <w:bCs/>
        </w:rPr>
        <w:t>Plenary Discussion:</w:t>
      </w:r>
    </w:p>
    <w:p w14:paraId="1C0C44A3" w14:textId="77777777" w:rsidR="00AD5C04" w:rsidRPr="00D35FBE" w:rsidRDefault="00AD5C04" w:rsidP="00AD5C04">
      <w:pPr>
        <w:keepNext/>
        <w:keepLines/>
      </w:pPr>
      <w:r>
        <w:t xml:space="preserve">This new WID was </w:t>
      </w:r>
      <w:r w:rsidRPr="00C3284B">
        <w:rPr>
          <w:color w:val="FF0000"/>
          <w:lang w:eastAsia="en-US"/>
        </w:rPr>
        <w:t>approved</w:t>
      </w:r>
      <w:r>
        <w:t>.</w:t>
      </w:r>
    </w:p>
    <w:p w14:paraId="1DB1E2B4" w14:textId="77777777" w:rsidR="00AD5C04" w:rsidRPr="00EB0339" w:rsidRDefault="00AD5C04" w:rsidP="00AD5C04">
      <w:r w:rsidRPr="005B25A1">
        <w:rPr>
          <w:b/>
          <w:bCs/>
        </w:rPr>
        <w:t>Status:</w:t>
      </w:r>
      <w:r>
        <w:t xml:space="preserve"> </w:t>
      </w:r>
      <w:r w:rsidRPr="00D35FBE">
        <w:rPr>
          <w:color w:val="FF0000"/>
        </w:rPr>
        <w:t>Approved</w:t>
      </w:r>
      <w:r>
        <w:t>.</w:t>
      </w:r>
    </w:p>
    <w:p w14:paraId="3163E11C" w14:textId="77777777" w:rsidR="00E00DA6" w:rsidRDefault="007615D6" w:rsidP="000A3FBD">
      <w:pPr>
        <w:pStyle w:val="NormTop"/>
      </w:pPr>
      <w:r>
        <w:rPr>
          <w:color w:val="0000FF"/>
        </w:rPr>
        <w:t>SP-230629</w:t>
      </w:r>
      <w:r w:rsidRPr="00D53282">
        <w:t xml:space="preserve"> </w:t>
      </w:r>
      <w:r>
        <w:t>(WID NEW) New WID on Management Aspect of 5G Network Sharing Phase2 (Source: SA WG5)</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work item is to enhance the management aspects of 5G network sharing by specifying the following aspects: Provide clarifications for 5G network sharing in TS 32.130: Updates for the OAM&amp;P of 5G network sharing, including:  Clarify that MSAC shall be used for MOCN network sharing scenarios. Clarify how existing mechanisms can be used for operator-specific data for NG-RAN MOCN network sharing scenarios. Add an example of MOCN management architecture based on SBMA for NG-RAN. Specify solutions for the management aspect requirements in TS 28.541 and TS 28.552: Solution for PLMN-related attribute requirement for operator specific IOC. Solution for 5QI-related attribute requirement for operator specific IOC. Specifying PLMN filters for existing performance measurement for MOCN. 5 Expected Output and Time scale.</w:t>
      </w:r>
    </w:p>
    <w:p w14:paraId="5FBFB17B" w14:textId="77777777" w:rsidR="007615D6" w:rsidRPr="005B25A1" w:rsidRDefault="007615D6" w:rsidP="007615D6">
      <w:pPr>
        <w:keepNext/>
        <w:keepLines/>
        <w:rPr>
          <w:b/>
          <w:bCs/>
        </w:rPr>
      </w:pPr>
      <w:r w:rsidRPr="005B25A1">
        <w:rPr>
          <w:b/>
          <w:bCs/>
        </w:rPr>
        <w:t>Plenary Discussion:</w:t>
      </w:r>
    </w:p>
    <w:p w14:paraId="4C52E3CA" w14:textId="77777777" w:rsidR="00AD5C04" w:rsidRPr="00D35FBE" w:rsidRDefault="00AD5C04" w:rsidP="00AD5C04">
      <w:pPr>
        <w:keepNext/>
        <w:keepLines/>
      </w:pPr>
      <w:r>
        <w:t xml:space="preserve">This new WID was </w:t>
      </w:r>
      <w:r w:rsidRPr="00C3284B">
        <w:rPr>
          <w:color w:val="FF0000"/>
          <w:lang w:eastAsia="en-US"/>
        </w:rPr>
        <w:t>approved</w:t>
      </w:r>
      <w:r>
        <w:t>.</w:t>
      </w:r>
    </w:p>
    <w:p w14:paraId="22F99267" w14:textId="77777777" w:rsidR="00AD5C04" w:rsidRDefault="00AD5C04" w:rsidP="00AD5C04">
      <w:r w:rsidRPr="005B25A1">
        <w:rPr>
          <w:b/>
          <w:bCs/>
        </w:rPr>
        <w:t>Status:</w:t>
      </w:r>
      <w:r>
        <w:t xml:space="preserve"> </w:t>
      </w:r>
      <w:r w:rsidRPr="00D35FBE">
        <w:rPr>
          <w:color w:val="FF0000"/>
        </w:rPr>
        <w:t>Approved</w:t>
      </w:r>
      <w:r>
        <w:t>.</w:t>
      </w:r>
    </w:p>
    <w:p w14:paraId="49337C34" w14:textId="77777777" w:rsidR="00AD5C04" w:rsidRPr="00EB0339" w:rsidRDefault="00AD5C04" w:rsidP="00AD5C04"/>
    <w:p w14:paraId="4FD520FD" w14:textId="77777777" w:rsidR="007615D6" w:rsidRDefault="007615D6" w:rsidP="0010433C">
      <w:pPr>
        <w:pStyle w:val="Heading2"/>
      </w:pPr>
      <w:bookmarkStart w:id="40" w:name="_Toc138824794"/>
      <w:r>
        <w:lastRenderedPageBreak/>
        <w:t>6.3</w:t>
      </w:r>
      <w:r>
        <w:tab/>
        <w:t>Revised Release 18 Study Item Descriptions and Work Item Descriptions</w:t>
      </w:r>
      <w:bookmarkEnd w:id="40"/>
    </w:p>
    <w:p w14:paraId="2C8CCEF4" w14:textId="24666B88" w:rsidR="00E34B71" w:rsidRDefault="00E34B71" w:rsidP="00E34B71">
      <w:pPr>
        <w:pStyle w:val="NormTop"/>
      </w:pPr>
      <w:r>
        <w:rPr>
          <w:color w:val="0000FF"/>
        </w:rPr>
        <w:t>SP-2307</w:t>
      </w:r>
      <w:r w:rsidR="003B6153">
        <w:rPr>
          <w:color w:val="0000FF"/>
        </w:rPr>
        <w:t>43</w:t>
      </w:r>
      <w:r w:rsidRPr="00D53282">
        <w:t xml:space="preserve"> </w:t>
      </w:r>
      <w:r>
        <w:t xml:space="preserve">(WID REVISED) </w:t>
      </w:r>
      <w:r w:rsidR="008516C5">
        <w:t>Revised WID: Application layer support for Factories of the Future (FF)</w:t>
      </w:r>
      <w:r>
        <w:t>. (Source: SA WG6 Chair)</w:t>
      </w:r>
      <w:r>
        <w:br/>
      </w:r>
      <w:r w:rsidRPr="00D53282">
        <w:rPr>
          <w:b/>
        </w:rPr>
        <w:t>Document for:</w:t>
      </w:r>
      <w:r w:rsidRPr="00D53282">
        <w:t xml:space="preserve"> </w:t>
      </w:r>
      <w:r>
        <w:t>Approval</w:t>
      </w:r>
      <w:r>
        <w:br/>
      </w:r>
      <w:r w:rsidRPr="00D53282">
        <w:rPr>
          <w:b/>
        </w:rPr>
        <w:t>Abstract:</w:t>
      </w:r>
      <w:r w:rsidRPr="00D53282">
        <w:t xml:space="preserve"> </w:t>
      </w:r>
      <w:r>
        <w:br/>
      </w:r>
      <w:r w:rsidR="008516C5">
        <w:t>Revised WID from SA WG6: FFAPP. Removes Output TS 23.545.</w:t>
      </w:r>
    </w:p>
    <w:p w14:paraId="30EC3505" w14:textId="7AE9D931" w:rsidR="00E34B71" w:rsidRPr="00E34B71" w:rsidRDefault="00E34B71" w:rsidP="00E34B71">
      <w:pPr>
        <w:keepNext/>
        <w:keepLines/>
      </w:pPr>
      <w:r>
        <w:rPr>
          <w:b/>
          <w:bCs/>
        </w:rPr>
        <w:t>Comment</w:t>
      </w:r>
      <w:r w:rsidRPr="005B25A1">
        <w:rPr>
          <w:b/>
          <w:bCs/>
        </w:rPr>
        <w:t>:</w:t>
      </w:r>
      <w:r w:rsidRPr="00E34B71">
        <w:t xml:space="preserve"> </w:t>
      </w:r>
      <w:r w:rsidRPr="00E34B71">
        <w:rPr>
          <w:i/>
          <w:iCs/>
        </w:rPr>
        <w:t>Created at meeting.</w:t>
      </w:r>
      <w:r w:rsidR="00D7577B">
        <w:rPr>
          <w:i/>
          <w:iCs/>
        </w:rPr>
        <w:t xml:space="preserve"> No Revision marked version.</w:t>
      </w:r>
    </w:p>
    <w:p w14:paraId="4F8EFF46" w14:textId="77777777" w:rsidR="00E34B71" w:rsidRPr="005B25A1" w:rsidRDefault="00E34B71" w:rsidP="00E34B71">
      <w:pPr>
        <w:keepNext/>
        <w:keepLines/>
        <w:rPr>
          <w:b/>
          <w:bCs/>
        </w:rPr>
      </w:pPr>
      <w:r w:rsidRPr="005B25A1">
        <w:rPr>
          <w:b/>
          <w:bCs/>
        </w:rPr>
        <w:t>Plenary Discussion:</w:t>
      </w:r>
    </w:p>
    <w:p w14:paraId="70BAC287" w14:textId="1183664B" w:rsidR="00E34B71" w:rsidRPr="00E47B36" w:rsidRDefault="003B6153" w:rsidP="00E34B71">
      <w:pPr>
        <w:keepNext/>
        <w:keepLines/>
      </w:pPr>
      <w:r>
        <w:t xml:space="preserve">Revised off-line to show revision marks in </w:t>
      </w:r>
      <w:r w:rsidRPr="003B6153">
        <w:rPr>
          <w:color w:val="0000FF"/>
        </w:rPr>
        <w:t>SP-230751</w:t>
      </w:r>
      <w:r>
        <w:t xml:space="preserve">. </w:t>
      </w:r>
      <w:r w:rsidR="00E47B36">
        <w:t xml:space="preserve">A note had been added so that the removal of the TS in the table can be seen when revision marks are accepted. This was then </w:t>
      </w:r>
      <w:r w:rsidR="00E47B36" w:rsidRPr="00C3284B">
        <w:rPr>
          <w:color w:val="FF0000"/>
          <w:lang w:eastAsia="en-US"/>
        </w:rPr>
        <w:t>approved</w:t>
      </w:r>
      <w:r w:rsidR="00E47B36">
        <w:t>.</w:t>
      </w:r>
    </w:p>
    <w:p w14:paraId="47C59A59" w14:textId="08EEBC01" w:rsidR="00E34B71" w:rsidRPr="00EB0339" w:rsidRDefault="00E34B71" w:rsidP="00E34B71">
      <w:r w:rsidRPr="005B25A1">
        <w:rPr>
          <w:b/>
          <w:bCs/>
        </w:rPr>
        <w:t>Status:</w:t>
      </w:r>
      <w:r>
        <w:t xml:space="preserve"> </w:t>
      </w:r>
      <w:r w:rsidR="00E47B36" w:rsidRPr="00E47B36">
        <w:rPr>
          <w:color w:val="FF0000"/>
          <w:lang w:eastAsia="en-US"/>
        </w:rPr>
        <w:t>Approved</w:t>
      </w:r>
      <w:r w:rsidR="00E47B36" w:rsidRPr="00E47B36">
        <w:t>.</w:t>
      </w:r>
    </w:p>
    <w:p w14:paraId="6F233028" w14:textId="003E59CD" w:rsidR="00BB3F37" w:rsidRPr="003B6153" w:rsidRDefault="00000000" w:rsidP="00BB3F37"/>
    <w:p w14:paraId="33FB690A"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WG2</w:t>
      </w:r>
    </w:p>
    <w:p w14:paraId="4EF97DDF" w14:textId="77777777" w:rsidR="00E00DA6" w:rsidRDefault="007615D6" w:rsidP="000A3FBD">
      <w:pPr>
        <w:pStyle w:val="NormTop"/>
      </w:pPr>
      <w:r>
        <w:rPr>
          <w:color w:val="0000FF"/>
        </w:rPr>
        <w:t>SP-230502</w:t>
      </w:r>
      <w:r w:rsidRPr="00D53282">
        <w:t xml:space="preserve"> </w:t>
      </w:r>
      <w:r>
        <w:t>(WID REVISED) Revised WID: Dynamically Changing AM Policies in the 5GC Phase 2. (Source: SA WG2)</w:t>
      </w:r>
      <w:r>
        <w:br/>
      </w:r>
      <w:r w:rsidRPr="00D53282">
        <w:rPr>
          <w:b/>
        </w:rPr>
        <w:t>Document for:</w:t>
      </w:r>
      <w:r w:rsidRPr="00D53282">
        <w:t xml:space="preserve"> </w:t>
      </w:r>
      <w:r>
        <w:t>Approval</w:t>
      </w:r>
      <w:r>
        <w:br/>
      </w:r>
      <w:r w:rsidRPr="00D53282">
        <w:rPr>
          <w:b/>
        </w:rPr>
        <w:t>Abstract:</w:t>
      </w:r>
      <w:r w:rsidRPr="00D53282">
        <w:t xml:space="preserve"> </w:t>
      </w:r>
      <w:r>
        <w:br/>
        <w:t>Updates Impacted existing TS/TR.</w:t>
      </w:r>
    </w:p>
    <w:p w14:paraId="545EBAAA" w14:textId="77777777" w:rsidR="007615D6" w:rsidRPr="005B25A1" w:rsidRDefault="007615D6" w:rsidP="007615D6">
      <w:pPr>
        <w:keepNext/>
        <w:keepLines/>
        <w:rPr>
          <w:b/>
          <w:bCs/>
        </w:rPr>
      </w:pPr>
      <w:r w:rsidRPr="005B25A1">
        <w:rPr>
          <w:b/>
          <w:bCs/>
        </w:rPr>
        <w:t>Plenary Discussion:</w:t>
      </w:r>
    </w:p>
    <w:p w14:paraId="512BDFC0" w14:textId="6AE9F6FF" w:rsidR="007615D6" w:rsidRPr="00A91F71" w:rsidRDefault="00A91F71" w:rsidP="007615D6">
      <w:pPr>
        <w:keepNext/>
        <w:keepLines/>
      </w:pPr>
      <w:r>
        <w:t xml:space="preserve">This revised WID was </w:t>
      </w:r>
      <w:r w:rsidRPr="00C3284B">
        <w:rPr>
          <w:color w:val="FF0000"/>
          <w:lang w:eastAsia="en-US"/>
        </w:rPr>
        <w:t>approved</w:t>
      </w:r>
      <w:r>
        <w:t>.</w:t>
      </w:r>
    </w:p>
    <w:p w14:paraId="1B33BA58" w14:textId="507F824A" w:rsidR="007615D6" w:rsidRPr="00EB0339" w:rsidRDefault="007615D6" w:rsidP="007615D6">
      <w:r w:rsidRPr="005B25A1">
        <w:rPr>
          <w:b/>
          <w:bCs/>
        </w:rPr>
        <w:t>Status:</w:t>
      </w:r>
      <w:r>
        <w:t xml:space="preserve"> </w:t>
      </w:r>
      <w:r w:rsidR="00A91F71" w:rsidRPr="00C3284B">
        <w:rPr>
          <w:color w:val="FF0000"/>
          <w:lang w:eastAsia="en-US"/>
        </w:rPr>
        <w:t>Approved</w:t>
      </w:r>
      <w:r w:rsidR="00A91F71">
        <w:t>.</w:t>
      </w:r>
    </w:p>
    <w:p w14:paraId="2A808388"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WG3</w:t>
      </w:r>
    </w:p>
    <w:p w14:paraId="1F42CFC6" w14:textId="77777777" w:rsidR="00E00DA6" w:rsidRDefault="007615D6" w:rsidP="000A3FBD">
      <w:pPr>
        <w:pStyle w:val="NormTop"/>
      </w:pPr>
      <w:r>
        <w:rPr>
          <w:color w:val="0000FF"/>
        </w:rPr>
        <w:t>SP-230558</w:t>
      </w:r>
      <w:r w:rsidRPr="00D53282">
        <w:t xml:space="preserve"> </w:t>
      </w:r>
      <w:r>
        <w:t>(WID REVISED) Revised WID on Automated certificate management in SBA (Source: SA WG3)</w:t>
      </w:r>
      <w:r>
        <w:br/>
      </w:r>
      <w:r w:rsidRPr="00D53282">
        <w:rPr>
          <w:b/>
        </w:rPr>
        <w:t>Document for:</w:t>
      </w:r>
      <w:r w:rsidRPr="00D53282">
        <w:t xml:space="preserve"> </w:t>
      </w:r>
      <w:r>
        <w:t>Approval</w:t>
      </w:r>
      <w:r>
        <w:br/>
      </w:r>
      <w:r w:rsidRPr="00D53282">
        <w:rPr>
          <w:b/>
        </w:rPr>
        <w:t>Abstract:</w:t>
      </w:r>
      <w:r w:rsidRPr="00D53282">
        <w:t xml:space="preserve"> </w:t>
      </w:r>
      <w:r>
        <w:br/>
        <w:t>-</w:t>
      </w:r>
    </w:p>
    <w:p w14:paraId="6129B0D3" w14:textId="77777777" w:rsidR="007615D6" w:rsidRPr="005B25A1" w:rsidRDefault="007615D6" w:rsidP="007615D6">
      <w:pPr>
        <w:keepNext/>
        <w:keepLines/>
        <w:rPr>
          <w:b/>
          <w:bCs/>
        </w:rPr>
      </w:pPr>
      <w:r w:rsidRPr="005B25A1">
        <w:rPr>
          <w:b/>
          <w:bCs/>
        </w:rPr>
        <w:t>Plenary Discussion:</w:t>
      </w:r>
    </w:p>
    <w:p w14:paraId="5C932DF0" w14:textId="3F291A07" w:rsidR="00A91F71" w:rsidRPr="00A91F71" w:rsidRDefault="00A91F71" w:rsidP="00A91F71">
      <w:pPr>
        <w:keepNext/>
        <w:keepLines/>
      </w:pPr>
      <w:r>
        <w:t xml:space="preserve">There were no revision marks. The SA WG3 Chair reported that there are additional Key Issues. This was revised to </w:t>
      </w:r>
      <w:r w:rsidRPr="00A91F71">
        <w:rPr>
          <w:color w:val="0000FF"/>
        </w:rPr>
        <w:t>SP-230768</w:t>
      </w:r>
      <w:r>
        <w:t xml:space="preserve">, which was </w:t>
      </w:r>
      <w:r w:rsidRPr="00C3284B">
        <w:rPr>
          <w:color w:val="FF0000"/>
          <w:lang w:eastAsia="en-US"/>
        </w:rPr>
        <w:t>approved</w:t>
      </w:r>
      <w:r>
        <w:t>.</w:t>
      </w:r>
    </w:p>
    <w:p w14:paraId="15563E2F" w14:textId="77777777" w:rsidR="00A91F71" w:rsidRPr="00EB0339" w:rsidRDefault="00A91F71" w:rsidP="00A91F71">
      <w:r w:rsidRPr="005B25A1">
        <w:rPr>
          <w:b/>
          <w:bCs/>
        </w:rPr>
        <w:t>Status:</w:t>
      </w:r>
      <w:r>
        <w:t xml:space="preserve"> </w:t>
      </w:r>
      <w:r w:rsidRPr="00C3284B">
        <w:rPr>
          <w:color w:val="FF0000"/>
          <w:lang w:eastAsia="en-US"/>
        </w:rPr>
        <w:t>Approved</w:t>
      </w:r>
      <w:r>
        <w:t>.</w:t>
      </w:r>
    </w:p>
    <w:p w14:paraId="7D1D89F3" w14:textId="77777777" w:rsidR="00E00DA6" w:rsidRDefault="007615D6" w:rsidP="000A3FBD">
      <w:pPr>
        <w:pStyle w:val="NormTop"/>
      </w:pPr>
      <w:r>
        <w:rPr>
          <w:color w:val="0000FF"/>
        </w:rPr>
        <w:t>SP-230561</w:t>
      </w:r>
      <w:r w:rsidRPr="00D53282">
        <w:t xml:space="preserve"> </w:t>
      </w:r>
      <w:r>
        <w:t xml:space="preserve">(WID REVISED) Revised WID on Security Aspects of Ranging Based Services and </w:t>
      </w:r>
      <w:proofErr w:type="spellStart"/>
      <w:r>
        <w:t>Sidelink</w:t>
      </w:r>
      <w:proofErr w:type="spellEnd"/>
      <w:r>
        <w:t xml:space="preserve"> Positioning (Source: SA WG3)</w:t>
      </w:r>
      <w:r>
        <w:br/>
      </w:r>
      <w:r w:rsidRPr="00D53282">
        <w:rPr>
          <w:b/>
        </w:rPr>
        <w:t>Document for:</w:t>
      </w:r>
      <w:r w:rsidRPr="00D53282">
        <w:t xml:space="preserve"> </w:t>
      </w:r>
      <w:r>
        <w:t>Approval</w:t>
      </w:r>
      <w:r>
        <w:br/>
      </w:r>
      <w:r w:rsidRPr="00D53282">
        <w:rPr>
          <w:b/>
        </w:rPr>
        <w:t>Abstract:</w:t>
      </w:r>
      <w:r w:rsidRPr="00D53282">
        <w:t xml:space="preserve"> </w:t>
      </w:r>
      <w:r>
        <w:br/>
        <w:t>-</w:t>
      </w:r>
    </w:p>
    <w:p w14:paraId="71423D90" w14:textId="77777777" w:rsidR="007615D6" w:rsidRPr="005B25A1" w:rsidRDefault="007615D6" w:rsidP="007615D6">
      <w:pPr>
        <w:keepNext/>
        <w:keepLines/>
        <w:rPr>
          <w:b/>
          <w:bCs/>
        </w:rPr>
      </w:pPr>
      <w:r w:rsidRPr="005B25A1">
        <w:rPr>
          <w:b/>
          <w:bCs/>
        </w:rPr>
        <w:t>Plenary Discussion:</w:t>
      </w:r>
    </w:p>
    <w:p w14:paraId="77D25E55" w14:textId="186D4592" w:rsidR="00A91F71" w:rsidRPr="00A91F71" w:rsidRDefault="00A91F71" w:rsidP="00A91F71">
      <w:pPr>
        <w:keepNext/>
        <w:keepLines/>
      </w:pPr>
      <w:r>
        <w:t xml:space="preserve">There were no revision marks. This was revised to </w:t>
      </w:r>
      <w:r w:rsidRPr="00A91F71">
        <w:rPr>
          <w:color w:val="0000FF"/>
        </w:rPr>
        <w:t>SP-23076</w:t>
      </w:r>
      <w:r>
        <w:rPr>
          <w:color w:val="0000FF"/>
        </w:rPr>
        <w:t>9</w:t>
      </w:r>
      <w:r>
        <w:t xml:space="preserve">, which was </w:t>
      </w:r>
      <w:r w:rsidRPr="00C3284B">
        <w:rPr>
          <w:color w:val="FF0000"/>
          <w:lang w:eastAsia="en-US"/>
        </w:rPr>
        <w:t>approved</w:t>
      </w:r>
      <w:r>
        <w:t>.</w:t>
      </w:r>
    </w:p>
    <w:p w14:paraId="407E8005" w14:textId="77777777" w:rsidR="00A91F71" w:rsidRPr="00EB0339" w:rsidRDefault="00A91F71" w:rsidP="00A91F71">
      <w:r w:rsidRPr="005B25A1">
        <w:rPr>
          <w:b/>
          <w:bCs/>
        </w:rPr>
        <w:t>Status:</w:t>
      </w:r>
      <w:r>
        <w:t xml:space="preserve"> </w:t>
      </w:r>
      <w:r w:rsidRPr="00C3284B">
        <w:rPr>
          <w:color w:val="FF0000"/>
          <w:lang w:eastAsia="en-US"/>
        </w:rPr>
        <w:t>Approved</w:t>
      </w:r>
      <w:r>
        <w:t>.</w:t>
      </w:r>
    </w:p>
    <w:p w14:paraId="024570E3" w14:textId="77777777" w:rsidR="00E00DA6" w:rsidRDefault="007615D6" w:rsidP="000A3FBD">
      <w:pPr>
        <w:pStyle w:val="NormTop"/>
      </w:pPr>
      <w:r>
        <w:rPr>
          <w:color w:val="0000FF"/>
        </w:rPr>
        <w:lastRenderedPageBreak/>
        <w:t>SP-230556</w:t>
      </w:r>
      <w:r w:rsidRPr="00D53282">
        <w:t xml:space="preserve"> </w:t>
      </w:r>
      <w:r>
        <w:t xml:space="preserve">(WID REVISED) Revised WID: 5G </w:t>
      </w:r>
      <w:proofErr w:type="spellStart"/>
      <w:r>
        <w:t>ProSe</w:t>
      </w:r>
      <w:proofErr w:type="spellEnd"/>
      <w:r>
        <w:t xml:space="preserve"> Secondary Authentication (Source: SA WG3)</w:t>
      </w:r>
      <w:r>
        <w:br/>
      </w:r>
      <w:r w:rsidRPr="00D53282">
        <w:rPr>
          <w:b/>
        </w:rPr>
        <w:t>Document for:</w:t>
      </w:r>
      <w:r w:rsidRPr="00D53282">
        <w:t xml:space="preserve"> </w:t>
      </w:r>
      <w:r>
        <w:t>Approval</w:t>
      </w:r>
      <w:r>
        <w:br/>
      </w:r>
      <w:r w:rsidRPr="00D53282">
        <w:rPr>
          <w:b/>
        </w:rPr>
        <w:t>Abstract:</w:t>
      </w:r>
      <w:r w:rsidRPr="00D53282">
        <w:t xml:space="preserve"> </w:t>
      </w:r>
      <w:r>
        <w:br/>
        <w:t>Correction and update to Time scale.</w:t>
      </w:r>
    </w:p>
    <w:p w14:paraId="3D0872BB" w14:textId="77777777" w:rsidR="007615D6" w:rsidRPr="005B25A1" w:rsidRDefault="007615D6" w:rsidP="007615D6">
      <w:pPr>
        <w:keepNext/>
        <w:keepLines/>
        <w:rPr>
          <w:b/>
          <w:bCs/>
        </w:rPr>
      </w:pPr>
      <w:r w:rsidRPr="005B25A1">
        <w:rPr>
          <w:b/>
          <w:bCs/>
        </w:rPr>
        <w:t>Plenary Discussion:</w:t>
      </w:r>
    </w:p>
    <w:p w14:paraId="651B49F4" w14:textId="2DEE9979" w:rsidR="00A91F71" w:rsidRPr="00A91F71" w:rsidRDefault="00A91F71" w:rsidP="00A91F71">
      <w:pPr>
        <w:keepNext/>
        <w:keepLines/>
      </w:pPr>
      <w:r>
        <w:t xml:space="preserve">Ericsson commented that this is related to the Exception sheet in </w:t>
      </w:r>
      <w:r w:rsidRPr="00A91F71">
        <w:rPr>
          <w:color w:val="0000FF"/>
        </w:rPr>
        <w:t>SP-230590</w:t>
      </w:r>
      <w:r>
        <w:t xml:space="preserve">. </w:t>
      </w:r>
      <w:r w:rsidR="00287436">
        <w:t xml:space="preserve">The exception was not granted at this meeting and this was then </w:t>
      </w:r>
      <w:r w:rsidR="00287436" w:rsidRPr="00C3284B">
        <w:rPr>
          <w:color w:val="0000FF"/>
        </w:rPr>
        <w:t>noted</w:t>
      </w:r>
      <w:r w:rsidR="00287436">
        <w:t>.</w:t>
      </w:r>
    </w:p>
    <w:p w14:paraId="62F11325" w14:textId="2ADDB847" w:rsidR="00A91F71" w:rsidRPr="00F77CB5" w:rsidRDefault="00A91F71" w:rsidP="00A91F71">
      <w:r w:rsidRPr="005B25A1">
        <w:rPr>
          <w:b/>
          <w:bCs/>
        </w:rPr>
        <w:t>Status:</w:t>
      </w:r>
      <w:r>
        <w:t xml:space="preserve"> </w:t>
      </w:r>
      <w:r w:rsidR="00287436" w:rsidRPr="00287436">
        <w:rPr>
          <w:color w:val="0000FF"/>
          <w:lang w:eastAsia="en-US"/>
        </w:rPr>
        <w:t>Noted</w:t>
      </w:r>
      <w:r w:rsidR="00F77CB5">
        <w:t>.</w:t>
      </w:r>
    </w:p>
    <w:p w14:paraId="6E8E20CD"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WG4</w:t>
      </w:r>
    </w:p>
    <w:p w14:paraId="5D8D4305" w14:textId="77777777" w:rsidR="00E00DA6" w:rsidRDefault="007615D6" w:rsidP="000A3FBD">
      <w:pPr>
        <w:pStyle w:val="NormTop"/>
      </w:pPr>
      <w:r>
        <w:rPr>
          <w:color w:val="0000FF"/>
        </w:rPr>
        <w:t>SP-230538</w:t>
      </w:r>
      <w:r w:rsidRPr="00D53282">
        <w:t xml:space="preserve"> </w:t>
      </w:r>
      <w:r>
        <w:t>(SID REVISED) Revised SID on Feasibility Study on Artificial Intelligence (AI) and Machine Learning (ML) for Media (Source: SA WG4)</w:t>
      </w:r>
      <w:r>
        <w:br/>
      </w:r>
      <w:r w:rsidRPr="00D53282">
        <w:rPr>
          <w:b/>
        </w:rPr>
        <w:t>Document for:</w:t>
      </w:r>
      <w:r w:rsidRPr="00D53282">
        <w:t xml:space="preserve"> </w:t>
      </w:r>
      <w:r>
        <w:t>Approval</w:t>
      </w:r>
      <w:r>
        <w:br/>
      </w:r>
      <w:r w:rsidRPr="00D53282">
        <w:rPr>
          <w:b/>
        </w:rPr>
        <w:t>Abstract:</w:t>
      </w:r>
      <w:r w:rsidRPr="00D53282">
        <w:t xml:space="preserve"> </w:t>
      </w:r>
      <w:r>
        <w:br/>
        <w:t>Updates Objectives, Outputs and timescales.</w:t>
      </w:r>
    </w:p>
    <w:p w14:paraId="0F50FC0C" w14:textId="77777777" w:rsidR="007615D6" w:rsidRPr="005B25A1" w:rsidRDefault="007615D6" w:rsidP="007615D6">
      <w:pPr>
        <w:keepNext/>
        <w:keepLines/>
        <w:rPr>
          <w:b/>
          <w:bCs/>
        </w:rPr>
      </w:pPr>
      <w:r w:rsidRPr="005B25A1">
        <w:rPr>
          <w:b/>
          <w:bCs/>
        </w:rPr>
        <w:t>Plenary Discussion:</w:t>
      </w:r>
    </w:p>
    <w:p w14:paraId="68CA3389" w14:textId="5F38FAB9" w:rsidR="006118C1" w:rsidRPr="00A91F71" w:rsidRDefault="006118C1" w:rsidP="006118C1">
      <w:pPr>
        <w:keepNext/>
        <w:keepLines/>
      </w:pPr>
      <w:r>
        <w:t xml:space="preserve">This revised SID was </w:t>
      </w:r>
      <w:r w:rsidRPr="00C3284B">
        <w:rPr>
          <w:color w:val="FF0000"/>
          <w:lang w:eastAsia="en-US"/>
        </w:rPr>
        <w:t>approved</w:t>
      </w:r>
      <w:r>
        <w:t>.</w:t>
      </w:r>
    </w:p>
    <w:p w14:paraId="3027F81F" w14:textId="77777777" w:rsidR="006118C1" w:rsidRPr="00EB0339" w:rsidRDefault="006118C1" w:rsidP="006118C1">
      <w:r w:rsidRPr="005B25A1">
        <w:rPr>
          <w:b/>
          <w:bCs/>
        </w:rPr>
        <w:t>Status:</w:t>
      </w:r>
      <w:r>
        <w:t xml:space="preserve"> </w:t>
      </w:r>
      <w:r w:rsidRPr="00C3284B">
        <w:rPr>
          <w:color w:val="FF0000"/>
          <w:lang w:eastAsia="en-US"/>
        </w:rPr>
        <w:t>Approved</w:t>
      </w:r>
      <w:r>
        <w:t>.</w:t>
      </w:r>
    </w:p>
    <w:p w14:paraId="0E8CCDB5" w14:textId="77777777" w:rsidR="00E00DA6" w:rsidRDefault="007615D6" w:rsidP="000A3FBD">
      <w:pPr>
        <w:pStyle w:val="NormTop"/>
      </w:pPr>
      <w:r>
        <w:rPr>
          <w:color w:val="0000FF"/>
        </w:rPr>
        <w:t>SP-230541</w:t>
      </w:r>
      <w:r w:rsidRPr="00D53282">
        <w:t xml:space="preserve"> </w:t>
      </w:r>
      <w:r>
        <w:t>(WID REVISED) Revised WID on 5G Real-time Transport Protocols (Source: SA WG4)</w:t>
      </w:r>
      <w:r>
        <w:br/>
      </w:r>
      <w:r w:rsidRPr="00D53282">
        <w:rPr>
          <w:b/>
        </w:rPr>
        <w:t>Document for:</w:t>
      </w:r>
      <w:r w:rsidRPr="00D53282">
        <w:t xml:space="preserve"> </w:t>
      </w:r>
      <w:r>
        <w:t>Approval</w:t>
      </w:r>
      <w:r>
        <w:br/>
      </w:r>
      <w:r w:rsidRPr="00D53282">
        <w:rPr>
          <w:b/>
        </w:rPr>
        <w:t>Abstract:</w:t>
      </w:r>
      <w:r w:rsidRPr="00D53282">
        <w:t xml:space="preserve"> </w:t>
      </w:r>
      <w:r>
        <w:br/>
        <w:t xml:space="preserve">Objective: The objective of this work item is to specify functionalities of RTP to improve support for traditional and immersive real-time services and enablers. To develop a commercially relevant set of functionalities that only include technologies that are either commercially relevant or deployed, or demonstrate clear performance or relevant functionality that justifies introducing additional implementation or interoperability complexity. The work item aims to: 1. Specify RTP functionalities that support at least the following services or enablers: a. IMS-based conversational XR services b. WebRTC-based conversational XR services c. WebRTC-based conversational services using traditional media d. XR split-rendering, i.e., real-time transport of media between the UE and edge 2. In the RTP, specify references and further descriptions of a. Functionalities related to the RTP protocol. For example, </w:t>
      </w:r>
      <w:proofErr w:type="spellStart"/>
      <w:r>
        <w:t>uni</w:t>
      </w:r>
      <w:proofErr w:type="spellEnd"/>
      <w:r>
        <w:t xml:space="preserve">-directional or bi-directional transmission, use of </w:t>
      </w:r>
      <w:proofErr w:type="spellStart"/>
      <w:r>
        <w:t>i</w:t>
      </w:r>
      <w:proofErr w:type="spellEnd"/>
      <w:r>
        <w:t>. multiple simultaneous RTP streams in a single RTP session, ii. multiple RTP sessions, iii. RTP retransmission, iv. RTP header extensions, v. FEC, vi. RTP retransmission, vii. SRTP. b. RTCP feedback reporting procedures 3. In the RTP, specify the usage of SDP attributes and parameters needed to configure RTP appropriately for the services and enablers. 4. In the RTP, specify 5G optimizations and cross-layer optimizations based on SA WG2/RAN (e.g., FS_XRM) enhancements if and when completed.</w:t>
      </w:r>
    </w:p>
    <w:p w14:paraId="4ABC3FF1" w14:textId="77777777" w:rsidR="007615D6" w:rsidRPr="005B25A1" w:rsidRDefault="007615D6" w:rsidP="007615D6">
      <w:pPr>
        <w:keepNext/>
        <w:keepLines/>
        <w:rPr>
          <w:b/>
          <w:bCs/>
        </w:rPr>
      </w:pPr>
      <w:r w:rsidRPr="005B25A1">
        <w:rPr>
          <w:b/>
          <w:bCs/>
        </w:rPr>
        <w:t>Plenary Discussion:</w:t>
      </w:r>
    </w:p>
    <w:p w14:paraId="7B8ADF73" w14:textId="77777777" w:rsidR="006118C1" w:rsidRPr="00A91F71" w:rsidRDefault="006118C1" w:rsidP="006118C1">
      <w:pPr>
        <w:keepNext/>
        <w:keepLines/>
      </w:pPr>
      <w:r>
        <w:t xml:space="preserve">This revised WID was </w:t>
      </w:r>
      <w:r w:rsidRPr="00C3284B">
        <w:rPr>
          <w:color w:val="FF0000"/>
          <w:lang w:eastAsia="en-US"/>
        </w:rPr>
        <w:t>approved</w:t>
      </w:r>
      <w:r>
        <w:t>.</w:t>
      </w:r>
    </w:p>
    <w:p w14:paraId="19AB394A" w14:textId="77777777" w:rsidR="006118C1" w:rsidRPr="00EB0339" w:rsidRDefault="006118C1" w:rsidP="006118C1">
      <w:r w:rsidRPr="005B25A1">
        <w:rPr>
          <w:b/>
          <w:bCs/>
        </w:rPr>
        <w:t>Status:</w:t>
      </w:r>
      <w:r>
        <w:t xml:space="preserve"> </w:t>
      </w:r>
      <w:r w:rsidRPr="00C3284B">
        <w:rPr>
          <w:color w:val="FF0000"/>
          <w:lang w:eastAsia="en-US"/>
        </w:rPr>
        <w:t>Approved</w:t>
      </w:r>
      <w:r>
        <w:t>.</w:t>
      </w:r>
    </w:p>
    <w:p w14:paraId="63266F7F"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WG5</w:t>
      </w:r>
    </w:p>
    <w:p w14:paraId="54904F59" w14:textId="77777777" w:rsidR="00E00DA6" w:rsidRDefault="007615D6" w:rsidP="000A3FBD">
      <w:pPr>
        <w:pStyle w:val="NormTop"/>
      </w:pPr>
      <w:r>
        <w:rPr>
          <w:color w:val="0000FF"/>
        </w:rPr>
        <w:t>SP-230619</w:t>
      </w:r>
      <w:r w:rsidRPr="00D53282">
        <w:t xml:space="preserve"> </w:t>
      </w:r>
      <w:r>
        <w:t>(SID REVISED) Revised SID on Management Aspects of URLLC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3F40FEF8" w14:textId="77777777" w:rsidR="007615D6" w:rsidRPr="005B25A1" w:rsidRDefault="007615D6" w:rsidP="007615D6">
      <w:pPr>
        <w:keepNext/>
        <w:keepLines/>
        <w:rPr>
          <w:b/>
          <w:bCs/>
        </w:rPr>
      </w:pPr>
      <w:r w:rsidRPr="005B25A1">
        <w:rPr>
          <w:b/>
          <w:bCs/>
        </w:rPr>
        <w:t>Plenary Discussion:</w:t>
      </w:r>
    </w:p>
    <w:p w14:paraId="63DFE16C" w14:textId="59EE33AF" w:rsidR="006118C1" w:rsidRPr="00A91F71" w:rsidRDefault="006118C1" w:rsidP="006118C1">
      <w:pPr>
        <w:keepNext/>
        <w:keepLines/>
      </w:pPr>
      <w:r>
        <w:t xml:space="preserve">There were no revision marks. This was revised to </w:t>
      </w:r>
      <w:r w:rsidRPr="00A91F71">
        <w:rPr>
          <w:color w:val="0000FF"/>
        </w:rPr>
        <w:t>SP-2307</w:t>
      </w:r>
      <w:r>
        <w:rPr>
          <w:color w:val="0000FF"/>
        </w:rPr>
        <w:t>72</w:t>
      </w:r>
      <w:r>
        <w:t xml:space="preserve">, which was </w:t>
      </w:r>
      <w:r w:rsidRPr="00C3284B">
        <w:rPr>
          <w:color w:val="FF0000"/>
          <w:lang w:eastAsia="en-US"/>
        </w:rPr>
        <w:t>approved</w:t>
      </w:r>
      <w:r>
        <w:t>.</w:t>
      </w:r>
    </w:p>
    <w:p w14:paraId="1ED7E446" w14:textId="77777777" w:rsidR="006118C1" w:rsidRPr="00EB0339" w:rsidRDefault="006118C1" w:rsidP="006118C1">
      <w:r w:rsidRPr="005B25A1">
        <w:rPr>
          <w:b/>
          <w:bCs/>
        </w:rPr>
        <w:t>Status:</w:t>
      </w:r>
      <w:r>
        <w:t xml:space="preserve"> </w:t>
      </w:r>
      <w:r w:rsidRPr="00C3284B">
        <w:rPr>
          <w:color w:val="FF0000"/>
          <w:lang w:eastAsia="en-US"/>
        </w:rPr>
        <w:t>Approved</w:t>
      </w:r>
      <w:r>
        <w:t>.</w:t>
      </w:r>
    </w:p>
    <w:p w14:paraId="58C846AF" w14:textId="77777777" w:rsidR="00E00DA6" w:rsidRDefault="007615D6" w:rsidP="000A3FBD">
      <w:pPr>
        <w:pStyle w:val="NormTop"/>
      </w:pPr>
      <w:r>
        <w:rPr>
          <w:color w:val="0000FF"/>
        </w:rPr>
        <w:lastRenderedPageBreak/>
        <w:t>SP-230626</w:t>
      </w:r>
      <w:r w:rsidRPr="00D53282">
        <w:t xml:space="preserve"> </w:t>
      </w:r>
      <w:r>
        <w:t xml:space="preserve">(SID REVISED) Revised SID on Management of </w:t>
      </w:r>
      <w:proofErr w:type="spellStart"/>
      <w:r>
        <w:t>TraceMDT</w:t>
      </w:r>
      <w:proofErr w:type="spellEnd"/>
      <w:r>
        <w:t xml:space="preserve"> Phase 2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164C9785" w14:textId="77777777" w:rsidR="007615D6" w:rsidRPr="005B25A1" w:rsidRDefault="007615D6" w:rsidP="007615D6">
      <w:pPr>
        <w:keepNext/>
        <w:keepLines/>
        <w:rPr>
          <w:b/>
          <w:bCs/>
        </w:rPr>
      </w:pPr>
      <w:r w:rsidRPr="005B25A1">
        <w:rPr>
          <w:b/>
          <w:bCs/>
        </w:rPr>
        <w:t>Plenary Discussion:</w:t>
      </w:r>
    </w:p>
    <w:p w14:paraId="6B0A9675" w14:textId="26C4F97A" w:rsidR="006118C1" w:rsidRPr="00A91F71" w:rsidRDefault="006118C1" w:rsidP="006118C1">
      <w:pPr>
        <w:keepNext/>
        <w:keepLines/>
      </w:pPr>
      <w:r>
        <w:t xml:space="preserve">There were no revision marks. This was revised to </w:t>
      </w:r>
      <w:r w:rsidRPr="00A91F71">
        <w:rPr>
          <w:color w:val="0000FF"/>
        </w:rPr>
        <w:t>SP-2307</w:t>
      </w:r>
      <w:r>
        <w:rPr>
          <w:color w:val="0000FF"/>
        </w:rPr>
        <w:t>73</w:t>
      </w:r>
      <w:r>
        <w:t xml:space="preserve">, which was </w:t>
      </w:r>
      <w:r w:rsidRPr="00C3284B">
        <w:rPr>
          <w:color w:val="FF0000"/>
          <w:lang w:eastAsia="en-US"/>
        </w:rPr>
        <w:t>approved</w:t>
      </w:r>
      <w:r>
        <w:t>.</w:t>
      </w:r>
    </w:p>
    <w:p w14:paraId="103AF686" w14:textId="77777777" w:rsidR="006118C1" w:rsidRPr="00EB0339" w:rsidRDefault="006118C1" w:rsidP="006118C1">
      <w:r w:rsidRPr="005B25A1">
        <w:rPr>
          <w:b/>
          <w:bCs/>
        </w:rPr>
        <w:t>Status:</w:t>
      </w:r>
      <w:r>
        <w:t xml:space="preserve"> </w:t>
      </w:r>
      <w:r w:rsidRPr="00C3284B">
        <w:rPr>
          <w:color w:val="FF0000"/>
          <w:lang w:eastAsia="en-US"/>
        </w:rPr>
        <w:t>Approved</w:t>
      </w:r>
      <w:r>
        <w:t>.</w:t>
      </w:r>
    </w:p>
    <w:p w14:paraId="7A14FE7C" w14:textId="77777777" w:rsidR="00E00DA6" w:rsidRDefault="007615D6" w:rsidP="000A3FBD">
      <w:pPr>
        <w:pStyle w:val="NormTop"/>
      </w:pPr>
      <w:r>
        <w:rPr>
          <w:color w:val="0000FF"/>
        </w:rPr>
        <w:t>SP-230630</w:t>
      </w:r>
      <w:r w:rsidRPr="00D53282">
        <w:t xml:space="preserve"> </w:t>
      </w:r>
      <w:r>
        <w:t>(SID REVISED) Revised SID: Study on Basic SBMA enabler enhancements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1273CA18" w14:textId="77777777" w:rsidR="007615D6" w:rsidRPr="005B25A1" w:rsidRDefault="007615D6" w:rsidP="007615D6">
      <w:pPr>
        <w:keepNext/>
        <w:keepLines/>
        <w:rPr>
          <w:b/>
          <w:bCs/>
        </w:rPr>
      </w:pPr>
      <w:r w:rsidRPr="005B25A1">
        <w:rPr>
          <w:b/>
          <w:bCs/>
        </w:rPr>
        <w:t>Plenary Discussion:</w:t>
      </w:r>
    </w:p>
    <w:p w14:paraId="7E71E89B" w14:textId="4C8064CD" w:rsidR="006118C1" w:rsidRPr="00A91F71" w:rsidRDefault="006118C1" w:rsidP="006118C1">
      <w:pPr>
        <w:keepNext/>
        <w:keepLines/>
      </w:pPr>
      <w:r>
        <w:t xml:space="preserve">There were no revision marks. This was revised to </w:t>
      </w:r>
      <w:r w:rsidRPr="00A91F71">
        <w:rPr>
          <w:color w:val="0000FF"/>
        </w:rPr>
        <w:t>SP-2307</w:t>
      </w:r>
      <w:r>
        <w:rPr>
          <w:color w:val="0000FF"/>
        </w:rPr>
        <w:t>74</w:t>
      </w:r>
      <w:r>
        <w:t xml:space="preserve">, which was </w:t>
      </w:r>
      <w:r w:rsidRPr="00C3284B">
        <w:rPr>
          <w:color w:val="FF0000"/>
          <w:lang w:eastAsia="en-US"/>
        </w:rPr>
        <w:t>approved</w:t>
      </w:r>
      <w:r>
        <w:t>.</w:t>
      </w:r>
    </w:p>
    <w:p w14:paraId="72F587E7" w14:textId="77777777" w:rsidR="006118C1" w:rsidRPr="00EB0339" w:rsidRDefault="006118C1" w:rsidP="006118C1">
      <w:r w:rsidRPr="005B25A1">
        <w:rPr>
          <w:b/>
          <w:bCs/>
        </w:rPr>
        <w:t>Status:</w:t>
      </w:r>
      <w:r>
        <w:t xml:space="preserve"> </w:t>
      </w:r>
      <w:r w:rsidRPr="00C3284B">
        <w:rPr>
          <w:color w:val="FF0000"/>
          <w:lang w:eastAsia="en-US"/>
        </w:rPr>
        <w:t>Approved</w:t>
      </w:r>
      <w:r>
        <w:t>.</w:t>
      </w:r>
    </w:p>
    <w:p w14:paraId="54C39959" w14:textId="77777777" w:rsidR="00E00DA6" w:rsidRDefault="007615D6" w:rsidP="000A3FBD">
      <w:pPr>
        <w:pStyle w:val="NormTop"/>
      </w:pPr>
      <w:r>
        <w:rPr>
          <w:color w:val="0000FF"/>
        </w:rPr>
        <w:t>SP-230628</w:t>
      </w:r>
      <w:r w:rsidRPr="00D53282">
        <w:t xml:space="preserve"> </w:t>
      </w:r>
      <w:r>
        <w:t>(WID REVISED) Revised WID on enhanced Edge Computing Management (Source: SA WG5)</w:t>
      </w:r>
      <w:r>
        <w:br/>
      </w:r>
      <w:r w:rsidRPr="00D53282">
        <w:rPr>
          <w:b/>
        </w:rPr>
        <w:t>Document for:</w:t>
      </w:r>
      <w:r w:rsidRPr="00D53282">
        <w:t xml:space="preserve"> </w:t>
      </w:r>
      <w:r>
        <w:t>Approval</w:t>
      </w:r>
      <w:r>
        <w:br/>
      </w:r>
      <w:r w:rsidRPr="00D53282">
        <w:rPr>
          <w:b/>
        </w:rPr>
        <w:t>Abstract:</w:t>
      </w:r>
      <w:r w:rsidRPr="00D53282">
        <w:t xml:space="preserve"> </w:t>
      </w:r>
      <w:r>
        <w:br/>
        <w:t>Updates Objectives and Rapporteurs.</w:t>
      </w:r>
    </w:p>
    <w:p w14:paraId="6EDEC698" w14:textId="77777777" w:rsidR="007615D6" w:rsidRPr="005B25A1" w:rsidRDefault="007615D6" w:rsidP="007615D6">
      <w:pPr>
        <w:keepNext/>
        <w:keepLines/>
        <w:rPr>
          <w:b/>
          <w:bCs/>
        </w:rPr>
      </w:pPr>
      <w:r w:rsidRPr="005B25A1">
        <w:rPr>
          <w:b/>
          <w:bCs/>
        </w:rPr>
        <w:t>Plenary Discussion:</w:t>
      </w:r>
    </w:p>
    <w:p w14:paraId="016D38BF" w14:textId="6A4C6F31" w:rsidR="006118C1" w:rsidRPr="00A91F71" w:rsidRDefault="006118C1" w:rsidP="006118C1">
      <w:pPr>
        <w:keepNext/>
        <w:keepLines/>
      </w:pPr>
      <w:r>
        <w:t>The completion dates were incorrect and should be December 2023.</w:t>
      </w:r>
      <w:r w:rsidR="00821577">
        <w:t xml:space="preserve"> This was revised to </w:t>
      </w:r>
      <w:r w:rsidR="00821577" w:rsidRPr="00A91F71">
        <w:rPr>
          <w:color w:val="0000FF"/>
        </w:rPr>
        <w:t>SP-2307</w:t>
      </w:r>
      <w:r w:rsidR="00821577">
        <w:rPr>
          <w:color w:val="0000FF"/>
        </w:rPr>
        <w:t>75</w:t>
      </w:r>
      <w:r w:rsidR="00821577">
        <w:t xml:space="preserve">, which was </w:t>
      </w:r>
      <w:r w:rsidR="00821577" w:rsidRPr="00C3284B">
        <w:rPr>
          <w:color w:val="FF0000"/>
          <w:lang w:eastAsia="en-US"/>
        </w:rPr>
        <w:t>approved</w:t>
      </w:r>
      <w:r w:rsidR="00821577">
        <w:t>.</w:t>
      </w:r>
    </w:p>
    <w:p w14:paraId="5626BB0C" w14:textId="77777777" w:rsidR="006118C1" w:rsidRPr="00EB0339" w:rsidRDefault="006118C1" w:rsidP="006118C1">
      <w:r w:rsidRPr="005B25A1">
        <w:rPr>
          <w:b/>
          <w:bCs/>
        </w:rPr>
        <w:t>Status:</w:t>
      </w:r>
      <w:r>
        <w:t xml:space="preserve"> </w:t>
      </w:r>
      <w:r w:rsidRPr="00C3284B">
        <w:rPr>
          <w:color w:val="FF0000"/>
          <w:lang w:eastAsia="en-US"/>
        </w:rPr>
        <w:t>Approved</w:t>
      </w:r>
      <w:r>
        <w:t>.</w:t>
      </w:r>
    </w:p>
    <w:p w14:paraId="5C824942" w14:textId="77777777" w:rsidR="00E00DA6" w:rsidRDefault="007615D6" w:rsidP="000A3FBD">
      <w:pPr>
        <w:pStyle w:val="NormTop"/>
      </w:pPr>
      <w:r>
        <w:rPr>
          <w:color w:val="0000FF"/>
        </w:rPr>
        <w:t>SP-230627</w:t>
      </w:r>
      <w:r w:rsidRPr="00D53282">
        <w:t xml:space="preserve"> </w:t>
      </w:r>
      <w:r>
        <w:t>(WID REVISED) Revised WID on Service Based Management Architecture(SBMA)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0D414166" w14:textId="77777777" w:rsidR="007615D6" w:rsidRPr="005B25A1" w:rsidRDefault="007615D6" w:rsidP="007615D6">
      <w:pPr>
        <w:keepNext/>
        <w:keepLines/>
        <w:rPr>
          <w:b/>
          <w:bCs/>
        </w:rPr>
      </w:pPr>
      <w:r w:rsidRPr="005B25A1">
        <w:rPr>
          <w:b/>
          <w:bCs/>
        </w:rPr>
        <w:t>Plenary Discussion:</w:t>
      </w:r>
    </w:p>
    <w:p w14:paraId="6AF6342D" w14:textId="7A415A43" w:rsidR="00821577" w:rsidRPr="00A91F71" w:rsidRDefault="00821577" w:rsidP="00821577">
      <w:pPr>
        <w:keepNext/>
        <w:keepLines/>
      </w:pPr>
      <w:r>
        <w:t>There were no revision marks. The SA WG5 Chair explained why this WID has 3 Rapporteurs, which was a result of merging three WIDs in order to gain efficiency in the work. The TSG SA Chair stated that this needs to be discouraged as there is no reasonable justification for having multiple Rapporteurs for a WID.</w:t>
      </w:r>
      <w:r w:rsidRPr="00821577">
        <w:rPr>
          <w:b/>
          <w:bCs/>
          <w:color w:val="0000FF"/>
        </w:rPr>
        <w:t xml:space="preserve"> SA</w:t>
      </w:r>
      <w:r>
        <w:rPr>
          <w:b/>
          <w:bCs/>
          <w:color w:val="0000FF"/>
        </w:rPr>
        <w:t> WG</w:t>
      </w:r>
      <w:r w:rsidRPr="00821577">
        <w:rPr>
          <w:b/>
          <w:bCs/>
          <w:color w:val="0000FF"/>
        </w:rPr>
        <w:t xml:space="preserve">5 is requested to not have more than 2 </w:t>
      </w:r>
      <w:proofErr w:type="spellStart"/>
      <w:r w:rsidRPr="00821577">
        <w:rPr>
          <w:b/>
          <w:bCs/>
          <w:color w:val="0000FF"/>
        </w:rPr>
        <w:t>Rapporteurs</w:t>
      </w:r>
      <w:r>
        <w:rPr>
          <w:b/>
          <w:bCs/>
          <w:color w:val="0000FF"/>
        </w:rPr>
        <w:t>hip</w:t>
      </w:r>
      <w:r w:rsidRPr="00821577">
        <w:rPr>
          <w:b/>
          <w:bCs/>
          <w:color w:val="0000FF"/>
        </w:rPr>
        <w:t>s</w:t>
      </w:r>
      <w:proofErr w:type="spellEnd"/>
      <w:r w:rsidRPr="00821577">
        <w:rPr>
          <w:b/>
          <w:bCs/>
          <w:color w:val="0000FF"/>
        </w:rPr>
        <w:t xml:space="preserve"> in their Work Items and to follow the guidance in SP-230746.</w:t>
      </w:r>
      <w:r>
        <w:t xml:space="preserve"> This was revised to </w:t>
      </w:r>
      <w:r w:rsidRPr="00A91F71">
        <w:rPr>
          <w:color w:val="0000FF"/>
        </w:rPr>
        <w:t>SP-2307</w:t>
      </w:r>
      <w:r>
        <w:rPr>
          <w:color w:val="0000FF"/>
        </w:rPr>
        <w:t>76</w:t>
      </w:r>
      <w:r>
        <w:t xml:space="preserve">, which was </w:t>
      </w:r>
      <w:r w:rsidRPr="00C3284B">
        <w:rPr>
          <w:color w:val="FF0000"/>
          <w:lang w:eastAsia="en-US"/>
        </w:rPr>
        <w:t>approved</w:t>
      </w:r>
      <w:r>
        <w:t>.</w:t>
      </w:r>
    </w:p>
    <w:p w14:paraId="6DD154FB" w14:textId="77777777" w:rsidR="00821577" w:rsidRPr="00EB0339" w:rsidRDefault="00821577" w:rsidP="00821577">
      <w:r w:rsidRPr="005B25A1">
        <w:rPr>
          <w:b/>
          <w:bCs/>
        </w:rPr>
        <w:t>Status:</w:t>
      </w:r>
      <w:r>
        <w:t xml:space="preserve"> </w:t>
      </w:r>
      <w:r w:rsidRPr="00C3284B">
        <w:rPr>
          <w:color w:val="FF0000"/>
          <w:lang w:eastAsia="en-US"/>
        </w:rPr>
        <w:t>Approved</w:t>
      </w:r>
      <w:r>
        <w:t>.</w:t>
      </w:r>
    </w:p>
    <w:p w14:paraId="1C55271B" w14:textId="77777777" w:rsidR="00E00DA6" w:rsidRDefault="007615D6" w:rsidP="000A3FBD">
      <w:pPr>
        <w:pStyle w:val="NormTop"/>
      </w:pPr>
      <w:r>
        <w:rPr>
          <w:color w:val="0000FF"/>
        </w:rPr>
        <w:t>SP-230624</w:t>
      </w:r>
      <w:r w:rsidRPr="00D53282">
        <w:t xml:space="preserve"> </w:t>
      </w:r>
      <w:r>
        <w:t>(WID REVISED) Revised WID on Management of Trace/MDT phase 2 (Source: SA WG5)</w:t>
      </w:r>
      <w:r>
        <w:br/>
      </w:r>
      <w:r w:rsidRPr="00D53282">
        <w:rPr>
          <w:b/>
        </w:rPr>
        <w:t>Document for:</w:t>
      </w:r>
      <w:r w:rsidRPr="00D53282">
        <w:t xml:space="preserve"> </w:t>
      </w:r>
      <w:r>
        <w:t>Approval</w:t>
      </w:r>
      <w:r>
        <w:br/>
      </w:r>
      <w:r w:rsidRPr="00D53282">
        <w:rPr>
          <w:b/>
        </w:rPr>
        <w:t>Abstract:</w:t>
      </w:r>
      <w:r w:rsidRPr="00D53282">
        <w:t xml:space="preserve"> </w:t>
      </w:r>
      <w:r>
        <w:br/>
        <w:t>-</w:t>
      </w:r>
    </w:p>
    <w:p w14:paraId="09C9E558" w14:textId="77777777" w:rsidR="007615D6" w:rsidRPr="005B25A1" w:rsidRDefault="007615D6" w:rsidP="007615D6">
      <w:pPr>
        <w:keepNext/>
        <w:keepLines/>
        <w:rPr>
          <w:b/>
          <w:bCs/>
        </w:rPr>
      </w:pPr>
      <w:r w:rsidRPr="005B25A1">
        <w:rPr>
          <w:b/>
          <w:bCs/>
        </w:rPr>
        <w:t>Plenary Discussion:</w:t>
      </w:r>
    </w:p>
    <w:p w14:paraId="12F8214E" w14:textId="3A6089DD" w:rsidR="00821577" w:rsidRPr="00A91F71" w:rsidRDefault="00821577" w:rsidP="00821577">
      <w:pPr>
        <w:keepNext/>
        <w:keepLines/>
      </w:pPr>
      <w:r>
        <w:t>There were no revision marks.</w:t>
      </w:r>
      <w:r w:rsidR="00D16037">
        <w:t xml:space="preserve"> </w:t>
      </w:r>
      <w:proofErr w:type="spellStart"/>
      <w:r w:rsidR="00D16037">
        <w:t>Matrixx</w:t>
      </w:r>
      <w:proofErr w:type="spellEnd"/>
      <w:r w:rsidR="00D16037">
        <w:t xml:space="preserve"> asked to be added to the supporting companies.</w:t>
      </w:r>
      <w:r>
        <w:t xml:space="preserve"> This was revised to </w:t>
      </w:r>
      <w:r w:rsidRPr="00A91F71">
        <w:rPr>
          <w:color w:val="0000FF"/>
        </w:rPr>
        <w:t>SP-2307</w:t>
      </w:r>
      <w:r>
        <w:rPr>
          <w:color w:val="0000FF"/>
        </w:rPr>
        <w:t>77</w:t>
      </w:r>
      <w:r>
        <w:t xml:space="preserve">, which was </w:t>
      </w:r>
      <w:r w:rsidRPr="00C3284B">
        <w:rPr>
          <w:color w:val="FF0000"/>
          <w:lang w:eastAsia="en-US"/>
        </w:rPr>
        <w:t>approved</w:t>
      </w:r>
      <w:r>
        <w:t>.</w:t>
      </w:r>
    </w:p>
    <w:p w14:paraId="54226BAD" w14:textId="77777777" w:rsidR="00821577" w:rsidRPr="00EB0339" w:rsidRDefault="00821577" w:rsidP="00821577">
      <w:r w:rsidRPr="005B25A1">
        <w:rPr>
          <w:b/>
          <w:bCs/>
        </w:rPr>
        <w:t>Status:</w:t>
      </w:r>
      <w:r>
        <w:t xml:space="preserve"> </w:t>
      </w:r>
      <w:r w:rsidRPr="00C3284B">
        <w:rPr>
          <w:color w:val="FF0000"/>
          <w:lang w:eastAsia="en-US"/>
        </w:rPr>
        <w:t>Approved</w:t>
      </w:r>
      <w:r>
        <w:t>.</w:t>
      </w:r>
    </w:p>
    <w:p w14:paraId="72A629A4" w14:textId="77777777" w:rsidR="007615D6" w:rsidRDefault="007615D6" w:rsidP="0010433C">
      <w:pPr>
        <w:pStyle w:val="Heading2"/>
      </w:pPr>
      <w:bookmarkStart w:id="41" w:name="_Toc138824795"/>
      <w:r>
        <w:lastRenderedPageBreak/>
        <w:t>6.4</w:t>
      </w:r>
      <w:r>
        <w:tab/>
        <w:t>New Release 19 Study Item Descriptions</w:t>
      </w:r>
      <w:bookmarkEnd w:id="41"/>
    </w:p>
    <w:p w14:paraId="577C8F20"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WG6</w:t>
      </w:r>
    </w:p>
    <w:p w14:paraId="608BA13B" w14:textId="77777777" w:rsidR="00E00DA6" w:rsidRDefault="007615D6" w:rsidP="000A3FBD">
      <w:pPr>
        <w:pStyle w:val="NormTop"/>
      </w:pPr>
      <w:r>
        <w:rPr>
          <w:color w:val="0000FF"/>
        </w:rPr>
        <w:t>SP-230691</w:t>
      </w:r>
      <w:r w:rsidRPr="00D53282">
        <w:t xml:space="preserve"> </w:t>
      </w:r>
      <w:r>
        <w:t>(SID NEW) New SID for Study on enhanced application layer support for location services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Based on the above analysis, the objectives of this study will include: 1. Identify the gaps between the service requirements for AF functionalities specified by SA WG2, new SA WG1 requirements, an enabler for the value-added location service, and the existing SEAL-LM architecture in the application layer. 2. Study SEAL-LM architectural enhancements mainly to support the following items based on the above gap analysis: a) Further improve the LCS QoS, especially for location accuracy and latency, to meet the strict location requirements for different vertical applications. b) Enabler for Value-Added Location Services, includes(not limited to): </w:t>
      </w:r>
      <w:proofErr w:type="spellStart"/>
      <w:r>
        <w:t>i</w:t>
      </w:r>
      <w:proofErr w:type="spellEnd"/>
      <w:r>
        <w:t>. Location information analysis ii. Location Alerting iii. History Trace request or playback iv. Location format mapping 3. Identify key issues based on objective 2 and develop the corresponding functional model and potential solutions.</w:t>
      </w:r>
    </w:p>
    <w:p w14:paraId="67B52FC5" w14:textId="77777777" w:rsidR="007615D6" w:rsidRPr="005B25A1" w:rsidRDefault="007615D6" w:rsidP="007615D6">
      <w:pPr>
        <w:keepNext/>
        <w:keepLines/>
        <w:rPr>
          <w:b/>
          <w:bCs/>
        </w:rPr>
      </w:pPr>
      <w:r w:rsidRPr="005B25A1">
        <w:rPr>
          <w:b/>
          <w:bCs/>
        </w:rPr>
        <w:t>Plenary Discussion:</w:t>
      </w:r>
    </w:p>
    <w:p w14:paraId="2CF68284" w14:textId="61E3D424" w:rsidR="007615D6" w:rsidRPr="00D16037" w:rsidRDefault="00D16037" w:rsidP="007615D6">
      <w:pPr>
        <w:keepNext/>
        <w:keepLines/>
      </w:pPr>
      <w:r>
        <w:t xml:space="preserve">Nokia commented that this impacts a TS and there should be no normative impacts of Study Items. The impacted TS should be removed. This was revised in </w:t>
      </w:r>
      <w:r w:rsidRPr="00D16037">
        <w:rPr>
          <w:color w:val="0000FF"/>
        </w:rPr>
        <w:t>SP-230778</w:t>
      </w:r>
      <w:r>
        <w:t xml:space="preserve">, which was </w:t>
      </w:r>
      <w:r w:rsidRPr="00C3284B">
        <w:rPr>
          <w:color w:val="FF0000"/>
          <w:lang w:eastAsia="en-US"/>
        </w:rPr>
        <w:t>approved</w:t>
      </w:r>
      <w:r>
        <w:t>.</w:t>
      </w:r>
    </w:p>
    <w:p w14:paraId="01C904D9" w14:textId="77777777" w:rsidR="00D16037" w:rsidRPr="00EB0339" w:rsidRDefault="00D16037" w:rsidP="00D16037">
      <w:r w:rsidRPr="005B25A1">
        <w:rPr>
          <w:b/>
          <w:bCs/>
        </w:rPr>
        <w:t>Status:</w:t>
      </w:r>
      <w:r>
        <w:t xml:space="preserve"> </w:t>
      </w:r>
      <w:r w:rsidRPr="00C3284B">
        <w:rPr>
          <w:color w:val="FF0000"/>
          <w:lang w:eastAsia="en-US"/>
        </w:rPr>
        <w:t>Approved</w:t>
      </w:r>
      <w:r>
        <w:t>.</w:t>
      </w:r>
    </w:p>
    <w:p w14:paraId="16861707" w14:textId="77777777" w:rsidR="00E00DA6" w:rsidRDefault="007615D6" w:rsidP="000A3FBD">
      <w:pPr>
        <w:pStyle w:val="NormTop"/>
      </w:pPr>
      <w:r>
        <w:rPr>
          <w:color w:val="0000FF"/>
        </w:rPr>
        <w:lastRenderedPageBreak/>
        <w:t>SP-230690</w:t>
      </w:r>
      <w:r w:rsidRPr="00D53282">
        <w:t xml:space="preserve"> </w:t>
      </w:r>
      <w:r>
        <w:t xml:space="preserve">(SID NEW) New SID for Study on Service aspects for supporting the </w:t>
      </w:r>
      <w:proofErr w:type="spellStart"/>
      <w:r>
        <w:t>eMMTel</w:t>
      </w:r>
      <w:proofErr w:type="spellEnd"/>
      <w:r>
        <w:t xml:space="preserve"> Service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The SA WG6 objective is to study the service aspects for supporting the </w:t>
      </w:r>
      <w:proofErr w:type="spellStart"/>
      <w:r>
        <w:t>eMMTel</w:t>
      </w:r>
      <w:proofErr w:type="spellEnd"/>
      <w:r>
        <w:t xml:space="preserve"> service based on requirements from stage 1 and the gaps between the service requirements of enabling </w:t>
      </w:r>
      <w:proofErr w:type="spellStart"/>
      <w:r>
        <w:t>eMMTel</w:t>
      </w:r>
      <w:proofErr w:type="spellEnd"/>
      <w:r>
        <w:t xml:space="preserve"> service to application providers/Vertical service provider and architecture/procedures specified by SA WG2. This study will produce a technical report that includes (but not limited to): 1) Study the gaps between a and b listed below and </w:t>
      </w:r>
      <w:proofErr w:type="spellStart"/>
      <w:r>
        <w:t>analyze</w:t>
      </w:r>
      <w:proofErr w:type="spellEnd"/>
      <w:r>
        <w:t xml:space="preserve"> the potential enhancement in application layer to fulfil the service requirements and fill the identified gaps. a. the architecture/procedures specified in Annex AC.2 of 3GPP TS 23.228, clause 6.2.10 of 3GPP TS 26.114, the requirements of providing </w:t>
      </w:r>
      <w:proofErr w:type="spellStart"/>
      <w:r>
        <w:t>eMMTel</w:t>
      </w:r>
      <w:proofErr w:type="spellEnd"/>
      <w:r>
        <w:t xml:space="preserve"> service to application providers/Vertical service provider; and b. the existing architecture in application layer, e.g. Parlay, OMA </w:t>
      </w:r>
      <w:proofErr w:type="spellStart"/>
      <w:r>
        <w:t>oneAPI</w:t>
      </w:r>
      <w:proofErr w:type="spellEnd"/>
      <w:r>
        <w:t xml:space="preserve"> and other industrial solutions etc. NOTE 1 Coordination with SA WG2, SA WG3 and SA WG4 will be required. 2) Study the application layer architecture for enabling </w:t>
      </w:r>
      <w:proofErr w:type="spellStart"/>
      <w:r>
        <w:t>eMMTel</w:t>
      </w:r>
      <w:proofErr w:type="spellEnd"/>
      <w:r>
        <w:t xml:space="preserve"> service to application providers/Vertical service provider based on analysis above and the related application layer procedures identified by SA WG2, </w:t>
      </w:r>
      <w:proofErr w:type="spellStart"/>
      <w:r>
        <w:t>e.g</w:t>
      </w:r>
      <w:proofErr w:type="spellEnd"/>
      <w:r>
        <w:t xml:space="preserve">: download data channel application to UE. NOTE 2: Any network enhancements related to enabling the </w:t>
      </w:r>
      <w:proofErr w:type="spellStart"/>
      <w:r>
        <w:t>eMMTel</w:t>
      </w:r>
      <w:proofErr w:type="spellEnd"/>
      <w:r>
        <w:t xml:space="preserve"> service in application layer required for this study, for e.g. interaction between the 3GPP core network and </w:t>
      </w:r>
      <w:proofErr w:type="spellStart"/>
      <w:r>
        <w:t>eMMTel</w:t>
      </w:r>
      <w:proofErr w:type="spellEnd"/>
      <w:r>
        <w:t xml:space="preserve"> enabler layer, should be worked on in the relevant 3GPP working groups (e.g. SA WG2, SA WG3, SA WG4). 3) Study the application layer APIs which integrated with the underlying 3GPP core network architectures to allow exposure of relevant capabilities and other core network interactions to application providers/Vertical service provider. NOTE 3: This study shall not duplicate the existing SA WG2/CT WG3 APIs related to the existing (direct) exposure of SCEF/NEF APIs. 4) Study the potential integration of existing application layer service capabilities (e.g. SEAL specified by SA WG6 etc.) and </w:t>
      </w:r>
      <w:proofErr w:type="spellStart"/>
      <w:r>
        <w:t>eMMTel</w:t>
      </w:r>
      <w:proofErr w:type="spellEnd"/>
      <w:r>
        <w:t xml:space="preserve"> service to provide value added services to application providers/Vertical service provider. E.g. a. usage of SEAL GMS for the membership management of MMTel multi-party calling; b. usage of SEAL CMS for the configuration of DCMTSI client and </w:t>
      </w:r>
      <w:proofErr w:type="spellStart"/>
      <w:r>
        <w:t>eMMTel</w:t>
      </w:r>
      <w:proofErr w:type="spellEnd"/>
      <w:r>
        <w:t xml:space="preserve"> UE; c. usage of SEAL LMS for location-based calling; d. usage of SEALDD for the content delivery of applications, etc. 5) Potential impact on existing application architecture specified by SA WG6, e.g. CAPIF, for enabling </w:t>
      </w:r>
      <w:proofErr w:type="spellStart"/>
      <w:r>
        <w:t>eMMTel</w:t>
      </w:r>
      <w:proofErr w:type="spellEnd"/>
      <w:r>
        <w:t xml:space="preserve"> Service. The solutions, evaluations and conclusions from the technical report should be considered the input to future normative work in this area.</w:t>
      </w:r>
    </w:p>
    <w:p w14:paraId="312E133A" w14:textId="77777777" w:rsidR="007615D6" w:rsidRPr="005B25A1" w:rsidRDefault="007615D6" w:rsidP="007615D6">
      <w:pPr>
        <w:keepNext/>
        <w:keepLines/>
        <w:rPr>
          <w:b/>
          <w:bCs/>
        </w:rPr>
      </w:pPr>
      <w:r w:rsidRPr="005B25A1">
        <w:rPr>
          <w:b/>
          <w:bCs/>
        </w:rPr>
        <w:t>Plenary Discussion:</w:t>
      </w:r>
    </w:p>
    <w:p w14:paraId="3FC1126A" w14:textId="19C141D0" w:rsidR="00D16037" w:rsidRDefault="00D16037" w:rsidP="00D16037">
      <w:pPr>
        <w:keepNext/>
        <w:keepLines/>
      </w:pPr>
      <w:r>
        <w:t xml:space="preserve">Nokia commented that this impacts a TS and there should be no normative impacts of Study Items. </w:t>
      </w:r>
      <w:r w:rsidR="007012AD">
        <w:t xml:space="preserve">Nokia also asked to remove the last sentence in the objectives. SA WG5 should be added to note 1 and note 2. </w:t>
      </w:r>
      <w:r w:rsidR="007012AD" w:rsidRPr="007012AD">
        <w:t>The formatting in the WID was poor and Rapporteurs should ensure they are familiar with the 3GPP Drafting rules.</w:t>
      </w:r>
      <w:r w:rsidR="007012AD">
        <w:t xml:space="preserve"> This was revised in </w:t>
      </w:r>
      <w:r w:rsidR="007012AD" w:rsidRPr="00D16037">
        <w:rPr>
          <w:color w:val="0000FF"/>
        </w:rPr>
        <w:t>SP-23077</w:t>
      </w:r>
      <w:r w:rsidR="007012AD">
        <w:rPr>
          <w:color w:val="0000FF"/>
        </w:rPr>
        <w:t>9</w:t>
      </w:r>
      <w:r w:rsidR="007012AD">
        <w:t xml:space="preserve">, which was </w:t>
      </w:r>
      <w:r w:rsidR="007012AD" w:rsidRPr="00C3284B">
        <w:rPr>
          <w:color w:val="FF0000"/>
          <w:lang w:eastAsia="en-US"/>
        </w:rPr>
        <w:t>approved</w:t>
      </w:r>
      <w:r w:rsidR="007012AD">
        <w:t>.</w:t>
      </w:r>
    </w:p>
    <w:p w14:paraId="73DD8F01" w14:textId="07518E9B" w:rsidR="007012AD" w:rsidRPr="007012AD" w:rsidRDefault="007012AD" w:rsidP="00D16037">
      <w:pPr>
        <w:keepNext/>
        <w:keepLines/>
        <w:rPr>
          <w:b/>
          <w:bCs/>
          <w:color w:val="0000FF"/>
        </w:rPr>
      </w:pPr>
      <w:r>
        <w:rPr>
          <w:b/>
          <w:bCs/>
          <w:color w:val="0000FF"/>
        </w:rPr>
        <w:t xml:space="preserve">TSG SA asked the </w:t>
      </w:r>
      <w:r w:rsidRPr="007012AD">
        <w:rPr>
          <w:b/>
          <w:bCs/>
          <w:color w:val="0000FF"/>
        </w:rPr>
        <w:t xml:space="preserve">SA WG6 Chair </w:t>
      </w:r>
      <w:r>
        <w:rPr>
          <w:b/>
          <w:bCs/>
          <w:color w:val="0000FF"/>
        </w:rPr>
        <w:t>to</w:t>
      </w:r>
      <w:r w:rsidRPr="007012AD">
        <w:rPr>
          <w:b/>
          <w:bCs/>
          <w:color w:val="0000FF"/>
        </w:rPr>
        <w:t xml:space="preserve"> discuss </w:t>
      </w:r>
      <w:proofErr w:type="spellStart"/>
      <w:r>
        <w:rPr>
          <w:b/>
          <w:bCs/>
          <w:color w:val="0000FF"/>
        </w:rPr>
        <w:t>Rapporteurships</w:t>
      </w:r>
      <w:proofErr w:type="spellEnd"/>
      <w:r w:rsidRPr="007012AD">
        <w:rPr>
          <w:b/>
          <w:bCs/>
          <w:color w:val="0000FF"/>
        </w:rPr>
        <w:t xml:space="preserve"> within SA WG6 </w:t>
      </w:r>
      <w:r>
        <w:rPr>
          <w:b/>
          <w:bCs/>
          <w:color w:val="0000FF"/>
        </w:rPr>
        <w:t xml:space="preserve">with respect to SP-230746 </w:t>
      </w:r>
      <w:r w:rsidRPr="007012AD">
        <w:rPr>
          <w:b/>
          <w:bCs/>
          <w:color w:val="0000FF"/>
        </w:rPr>
        <w:t xml:space="preserve">and </w:t>
      </w:r>
      <w:r>
        <w:rPr>
          <w:b/>
          <w:bCs/>
          <w:color w:val="0000FF"/>
        </w:rPr>
        <w:t xml:space="preserve">to </w:t>
      </w:r>
      <w:r w:rsidRPr="007012AD">
        <w:rPr>
          <w:b/>
          <w:bCs/>
          <w:color w:val="0000FF"/>
        </w:rPr>
        <w:t>bring a revised WID to TSG SA if needed.</w:t>
      </w:r>
    </w:p>
    <w:p w14:paraId="6CEC3C01" w14:textId="77777777" w:rsidR="00D16037" w:rsidRDefault="00D16037" w:rsidP="00D16037">
      <w:r w:rsidRPr="005B25A1">
        <w:rPr>
          <w:b/>
          <w:bCs/>
        </w:rPr>
        <w:t>Status:</w:t>
      </w:r>
      <w:r>
        <w:t xml:space="preserve"> </w:t>
      </w:r>
      <w:r w:rsidRPr="00C3284B">
        <w:rPr>
          <w:color w:val="FF0000"/>
          <w:lang w:eastAsia="en-US"/>
        </w:rPr>
        <w:t>Approved</w:t>
      </w:r>
      <w:r>
        <w:t>.</w:t>
      </w:r>
    </w:p>
    <w:p w14:paraId="3A486F4B" w14:textId="77777777" w:rsidR="00D16037" w:rsidRPr="00EB0339" w:rsidRDefault="00D16037" w:rsidP="00D16037"/>
    <w:p w14:paraId="7B4E159B" w14:textId="77777777" w:rsidR="007615D6" w:rsidRDefault="007615D6" w:rsidP="0010433C">
      <w:pPr>
        <w:pStyle w:val="Heading2"/>
      </w:pPr>
      <w:bookmarkStart w:id="42" w:name="_Toc138824796"/>
      <w:r>
        <w:lastRenderedPageBreak/>
        <w:t>6.5</w:t>
      </w:r>
      <w:r>
        <w:tab/>
        <w:t>New Release 19 Work Item Descriptions</w:t>
      </w:r>
      <w:bookmarkEnd w:id="42"/>
    </w:p>
    <w:p w14:paraId="38BAD576" w14:textId="77777777" w:rsidR="00E00DA6" w:rsidRDefault="007615D6" w:rsidP="000A3FBD">
      <w:pPr>
        <w:pStyle w:val="NormTop"/>
      </w:pPr>
      <w:r>
        <w:rPr>
          <w:color w:val="0000FF"/>
        </w:rPr>
        <w:t>SP-230733</w:t>
      </w:r>
      <w:r w:rsidRPr="00D53282">
        <w:t xml:space="preserve"> </w:t>
      </w:r>
      <w:r>
        <w:t>(WID NEW) New WID on Further Enhancements for 5G multicast-broadcast services (Source: TCL Communication Ltd.)</w:t>
      </w:r>
      <w:r>
        <w:br/>
      </w:r>
      <w:r w:rsidRPr="00D53282">
        <w:rPr>
          <w:b/>
        </w:rPr>
        <w:t>Document for:</w:t>
      </w:r>
      <w:r w:rsidRPr="00D53282">
        <w:t xml:space="preserve"> </w:t>
      </w:r>
      <w:r>
        <w:t>Approval</w:t>
      </w:r>
      <w:r>
        <w:br/>
      </w:r>
      <w:r w:rsidRPr="00D53282">
        <w:rPr>
          <w:b/>
        </w:rPr>
        <w:t>Abstract:</w:t>
      </w:r>
      <w:r w:rsidRPr="00D53282">
        <w:t xml:space="preserve"> </w:t>
      </w:r>
      <w:r>
        <w:br/>
        <w:t>Objective: The goal of this work item is to specify the necessary enhancements to the 5G MBS architecture to support Objective: B uses-cases and to support media contents distribution over combination of a 5G terrestrial access, satellite access and non-3GPP DTT access networks. The detailed objectives of this work item are as listed below: 1. Study the necessary 5GS architecture enhancements to support objective B related uses-cases by supporting of FTA/ROM modes, inter-</w:t>
      </w:r>
      <w:proofErr w:type="spellStart"/>
      <w:r>
        <w:t>gNB</w:t>
      </w:r>
      <w:proofErr w:type="spellEnd"/>
      <w:r>
        <w:t xml:space="preserve"> SFN operations for efficient media content distribution. 2. Study and specify architecture enhancements required to enable integration of MBS 5Gs and non-3GPP digital terrestrial TV (DTT) broadcasting systems. More specifically the enhancements related to, - Defining the architecture, network functions, entities and interfaces necessary for interworking of 5G MBS and DTT broadcasting systems. - Defining the interworking options for DTT and MBS i.e., whether is a service, a session, a transport and/or an architecture-based. - Defining the delivery method for DTT services i.e., whether it is a per-session based delivery same as MBS and whether it will be delivered separately or simultaneously with MBS services. - Specifying the UP and CP </w:t>
      </w:r>
      <w:proofErr w:type="spellStart"/>
      <w:r>
        <w:t>signaling</w:t>
      </w:r>
      <w:proofErr w:type="spellEnd"/>
      <w:r>
        <w:t xml:space="preserve"> enhancements e.g., the enhancements related to headers and GTP-U tunnels configurations for delivery of MBS/DTT services over the integrated 5G MBS and DTT broadcasting systems. - Other related aspects of enhancements if identified. NOTE 1A: Any impact on the non-3GPP digital terrestrial broadcast standard is out of scope of 3GPP standardization. 3. Study the required enhancements to enable MBS/DTT media content delivery over satellite access. For example, enhancements related to the scenario when the network function e.g., a </w:t>
      </w:r>
      <w:proofErr w:type="spellStart"/>
      <w:r>
        <w:t>gNB</w:t>
      </w:r>
      <w:proofErr w:type="spellEnd"/>
      <w:r>
        <w:t xml:space="preserve"> or a UPF/MB-UPF or both are delivered on-board of satellites, including studying and </w:t>
      </w:r>
      <w:proofErr w:type="spellStart"/>
      <w:r>
        <w:t>sspecifying</w:t>
      </w:r>
      <w:proofErr w:type="spellEnd"/>
      <w:r>
        <w:t xml:space="preserve">, - The enhancements to address the issue of frequent MBS/DTT session update, IP multicast session update and GTP-U tunnel end-points configuration change due to the movements satellite. - The enhancements to reduce the </w:t>
      </w:r>
      <w:proofErr w:type="spellStart"/>
      <w:r>
        <w:t>signaling</w:t>
      </w:r>
      <w:proofErr w:type="spellEnd"/>
      <w:r>
        <w:t xml:space="preserve"> messages impacts due to the MBS/DTT mobility involving a large number of UEs per MBS/DTT sessions. Inputs from RAN WGs are expected for meeting the objectives of this WID if identified or needed.</w:t>
      </w:r>
    </w:p>
    <w:p w14:paraId="729BD34D" w14:textId="77777777" w:rsidR="00E00DA6" w:rsidRPr="00B81031" w:rsidRDefault="00000000" w:rsidP="00B81031">
      <w:pPr>
        <w:keepNext/>
        <w:keepLines/>
        <w:rPr>
          <w:i/>
        </w:rPr>
      </w:pPr>
      <w:r w:rsidRPr="00B81031">
        <w:rPr>
          <w:b/>
          <w:bCs/>
          <w:i/>
        </w:rPr>
        <w:t>Comment:</w:t>
      </w:r>
      <w:r>
        <w:rPr>
          <w:i/>
        </w:rPr>
        <w:t xml:space="preserve"> </w:t>
      </w:r>
      <w:r w:rsidR="007615D6">
        <w:rPr>
          <w:i/>
        </w:rPr>
        <w:t>UID needs to be allocated.</w:t>
      </w:r>
    </w:p>
    <w:p w14:paraId="5F061D18" w14:textId="77777777" w:rsidR="007615D6" w:rsidRPr="005B25A1" w:rsidRDefault="007615D6" w:rsidP="007615D6">
      <w:pPr>
        <w:keepNext/>
        <w:keepLines/>
        <w:rPr>
          <w:b/>
          <w:bCs/>
        </w:rPr>
      </w:pPr>
      <w:r w:rsidRPr="005B25A1">
        <w:rPr>
          <w:b/>
          <w:bCs/>
        </w:rPr>
        <w:t>Plenary Discussion:</w:t>
      </w:r>
    </w:p>
    <w:p w14:paraId="0896FFC2" w14:textId="5D076F0E" w:rsidR="007615D6" w:rsidRPr="00474D78" w:rsidRDefault="00474D78" w:rsidP="007615D6">
      <w:pPr>
        <w:keepNext/>
        <w:keepLines/>
      </w:pPr>
      <w:r>
        <w:t xml:space="preserve">This was </w:t>
      </w:r>
      <w:r w:rsidRPr="00C3284B">
        <w:rPr>
          <w:color w:val="0000FF"/>
        </w:rPr>
        <w:t>noted</w:t>
      </w:r>
      <w:r>
        <w:t>.</w:t>
      </w:r>
    </w:p>
    <w:p w14:paraId="23DE6761" w14:textId="1090A239" w:rsidR="007615D6" w:rsidRPr="00EB0339" w:rsidRDefault="007615D6" w:rsidP="007615D6">
      <w:r w:rsidRPr="005B25A1">
        <w:rPr>
          <w:b/>
          <w:bCs/>
        </w:rPr>
        <w:t>Status:</w:t>
      </w:r>
      <w:r>
        <w:t xml:space="preserve"> </w:t>
      </w:r>
      <w:r w:rsidR="00474D78" w:rsidRPr="00C3284B">
        <w:rPr>
          <w:color w:val="0000FF"/>
        </w:rPr>
        <w:t>Noted</w:t>
      </w:r>
      <w:r w:rsidR="00474D78">
        <w:t>.</w:t>
      </w:r>
    </w:p>
    <w:p w14:paraId="393668C0" w14:textId="77777777" w:rsidR="00BB3F37" w:rsidRDefault="00000000" w:rsidP="00BB3F37"/>
    <w:p w14:paraId="775D541B"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WG1</w:t>
      </w:r>
    </w:p>
    <w:p w14:paraId="6C805D2B" w14:textId="77777777" w:rsidR="004062B4" w:rsidRDefault="004062B4" w:rsidP="004062B4">
      <w:pPr>
        <w:pStyle w:val="NormTop"/>
      </w:pPr>
      <w:r>
        <w:rPr>
          <w:color w:val="0000FF"/>
        </w:rPr>
        <w:t>SP-230507</w:t>
      </w:r>
      <w:r w:rsidRPr="00D53282">
        <w:t xml:space="preserve"> </w:t>
      </w:r>
      <w:r>
        <w:t>(WID NEW) New WID on Integrated Sensing and Communication (Sensing) (Source: SA WG1)</w:t>
      </w:r>
      <w:r>
        <w:br/>
      </w:r>
      <w:r w:rsidRPr="00D53282">
        <w:rPr>
          <w:b/>
        </w:rPr>
        <w:t>Document for:</w:t>
      </w:r>
      <w:r w:rsidRPr="00D53282">
        <w:t xml:space="preserve"> </w:t>
      </w:r>
      <w:r>
        <w:t>Approval</w:t>
      </w:r>
      <w:r>
        <w:br/>
      </w:r>
      <w:r w:rsidRPr="00D53282">
        <w:rPr>
          <w:b/>
        </w:rPr>
        <w:t>Abstract:</w:t>
      </w:r>
      <w:r w:rsidRPr="00D53282">
        <w:t xml:space="preserve"> </w:t>
      </w:r>
      <w:r>
        <w:br/>
        <w:t>Objective: The objective is to introduce KPIs and 5G system functional requirements for wireless sensing service that will also cover: Configuration and authorization. Network Exposure. Charging, security and privacy aspects.</w:t>
      </w:r>
    </w:p>
    <w:p w14:paraId="13833E0C" w14:textId="77777777" w:rsidR="004062B4" w:rsidRPr="005B25A1" w:rsidRDefault="004062B4" w:rsidP="004062B4">
      <w:pPr>
        <w:keepNext/>
        <w:keepLines/>
        <w:rPr>
          <w:b/>
          <w:bCs/>
        </w:rPr>
      </w:pPr>
      <w:r w:rsidRPr="005B25A1">
        <w:rPr>
          <w:b/>
          <w:bCs/>
        </w:rPr>
        <w:t>Plenary Discussion:</w:t>
      </w:r>
    </w:p>
    <w:p w14:paraId="2CF01CEA" w14:textId="78D855E5" w:rsidR="004062B4" w:rsidRPr="004062B4" w:rsidRDefault="004062B4" w:rsidP="004062B4">
      <w:pPr>
        <w:keepNext/>
        <w:keepLines/>
      </w:pPr>
      <w:r>
        <w:t xml:space="preserve">This was revised to add </w:t>
      </w:r>
      <w:proofErr w:type="spellStart"/>
      <w:r w:rsidR="00D06560">
        <w:t>Cybercore</w:t>
      </w:r>
      <w:proofErr w:type="spellEnd"/>
      <w:r w:rsidR="00D06560">
        <w:t xml:space="preserve"> as </w:t>
      </w:r>
      <w:r>
        <w:t xml:space="preserve">a supporting company in </w:t>
      </w:r>
      <w:r w:rsidRPr="004062B4">
        <w:rPr>
          <w:color w:val="0000FF"/>
        </w:rPr>
        <w:t>SP-230750</w:t>
      </w:r>
      <w:r>
        <w:t>.</w:t>
      </w:r>
      <w:r w:rsidR="00D06560">
        <w:t xml:space="preserve"> DSIT asked why there was only a final approval date and not a date for information. This is intended for one step approval. This new WID was </w:t>
      </w:r>
      <w:r w:rsidR="00D06560" w:rsidRPr="00C3284B">
        <w:rPr>
          <w:color w:val="FF0000"/>
          <w:lang w:eastAsia="en-US"/>
        </w:rPr>
        <w:t>approved</w:t>
      </w:r>
      <w:r w:rsidR="00D06560">
        <w:t>.</w:t>
      </w:r>
    </w:p>
    <w:p w14:paraId="12920C96" w14:textId="772FFADE" w:rsidR="004062B4" w:rsidRPr="00D06560" w:rsidRDefault="004062B4" w:rsidP="004062B4">
      <w:r w:rsidRPr="005B25A1">
        <w:rPr>
          <w:b/>
          <w:bCs/>
        </w:rPr>
        <w:t>Status:</w:t>
      </w:r>
      <w:r>
        <w:t xml:space="preserve"> </w:t>
      </w:r>
      <w:r w:rsidR="00D06560" w:rsidRPr="00C3284B">
        <w:rPr>
          <w:color w:val="FF0000"/>
          <w:lang w:eastAsia="en-US"/>
        </w:rPr>
        <w:t>Approved</w:t>
      </w:r>
      <w:r w:rsidR="00D06560">
        <w:t>.</w:t>
      </w:r>
    </w:p>
    <w:p w14:paraId="52707F27" w14:textId="77777777" w:rsidR="00E00DA6" w:rsidRDefault="007615D6" w:rsidP="000A3FBD">
      <w:pPr>
        <w:pStyle w:val="NormTop"/>
      </w:pPr>
      <w:r>
        <w:rPr>
          <w:color w:val="0000FF"/>
        </w:rPr>
        <w:lastRenderedPageBreak/>
        <w:t>SP-230514</w:t>
      </w:r>
      <w:r w:rsidRPr="00D53282">
        <w:t xml:space="preserve"> </w:t>
      </w:r>
      <w:r>
        <w:t>(WID NEW) New WID on AI/ML Model Transfer Phase2 (AIML_MT_Ph2) (Source: SA WG1)</w:t>
      </w:r>
      <w:r>
        <w:br/>
      </w:r>
      <w:r w:rsidRPr="00D53282">
        <w:rPr>
          <w:b/>
        </w:rPr>
        <w:t>Document for:</w:t>
      </w:r>
      <w:r w:rsidRPr="00D53282">
        <w:t xml:space="preserve"> </w:t>
      </w:r>
      <w:r>
        <w:t>Approval</w:t>
      </w:r>
      <w:r>
        <w:br/>
      </w:r>
      <w:r w:rsidRPr="00D53282">
        <w:rPr>
          <w:b/>
        </w:rPr>
        <w:t>Abstract:</w:t>
      </w:r>
      <w:r w:rsidRPr="00D53282">
        <w:t xml:space="preserve"> </w:t>
      </w:r>
      <w:r>
        <w:br/>
        <w:t>Objective: The objective is to specify KPI and functional requirements for 5GS to support the AIML data transfer by leveraging direct device connection under 5G network control.</w:t>
      </w:r>
    </w:p>
    <w:p w14:paraId="40CAD203" w14:textId="77777777" w:rsidR="007615D6" w:rsidRPr="005B25A1" w:rsidRDefault="007615D6" w:rsidP="007615D6">
      <w:pPr>
        <w:keepNext/>
        <w:keepLines/>
        <w:rPr>
          <w:b/>
          <w:bCs/>
        </w:rPr>
      </w:pPr>
      <w:r w:rsidRPr="005B25A1">
        <w:rPr>
          <w:b/>
          <w:bCs/>
        </w:rPr>
        <w:t>Plenary Discussion:</w:t>
      </w:r>
    </w:p>
    <w:p w14:paraId="126645A6" w14:textId="77777777" w:rsidR="00D06560" w:rsidRPr="004062B4" w:rsidRDefault="00D06560" w:rsidP="00D06560">
      <w:pPr>
        <w:keepNext/>
        <w:keepLines/>
      </w:pPr>
      <w:r>
        <w:t xml:space="preserve">This new WID was </w:t>
      </w:r>
      <w:r w:rsidRPr="00C3284B">
        <w:rPr>
          <w:color w:val="FF0000"/>
          <w:lang w:eastAsia="en-US"/>
        </w:rPr>
        <w:t>approved</w:t>
      </w:r>
      <w:r>
        <w:t>.</w:t>
      </w:r>
    </w:p>
    <w:p w14:paraId="788ABA95" w14:textId="77777777" w:rsidR="00D06560" w:rsidRPr="00D06560" w:rsidRDefault="00D06560" w:rsidP="00D06560">
      <w:r w:rsidRPr="005B25A1">
        <w:rPr>
          <w:b/>
          <w:bCs/>
        </w:rPr>
        <w:t>Status:</w:t>
      </w:r>
      <w:r>
        <w:t xml:space="preserve"> </w:t>
      </w:r>
      <w:r w:rsidRPr="00C3284B">
        <w:rPr>
          <w:color w:val="FF0000"/>
          <w:lang w:eastAsia="en-US"/>
        </w:rPr>
        <w:t>Approved</w:t>
      </w:r>
      <w:r>
        <w:t>.</w:t>
      </w:r>
    </w:p>
    <w:p w14:paraId="35466C88" w14:textId="77777777" w:rsidR="00E00DA6" w:rsidRDefault="007615D6" w:rsidP="000A3FBD">
      <w:pPr>
        <w:pStyle w:val="NormTop"/>
      </w:pPr>
      <w:r>
        <w:rPr>
          <w:color w:val="0000FF"/>
        </w:rPr>
        <w:t>SP-230521</w:t>
      </w:r>
      <w:r w:rsidRPr="00D53282">
        <w:t xml:space="preserve"> </w:t>
      </w:r>
      <w:r>
        <w:t>(WID NEW) New WID on UE-to-UE multi-hop relay (</w:t>
      </w:r>
      <w:proofErr w:type="spellStart"/>
      <w:r>
        <w:t>UEMHopRelay</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Objective: The objective of this WID is to update the current requirements in TS22.280 and add requirements in TS22.261 as needed to define UE-to-UE multi-hop relay requirements for public safety.</w:t>
      </w:r>
    </w:p>
    <w:p w14:paraId="69BE5C92" w14:textId="77777777" w:rsidR="007615D6" w:rsidRPr="005B25A1" w:rsidRDefault="007615D6" w:rsidP="007615D6">
      <w:pPr>
        <w:keepNext/>
        <w:keepLines/>
        <w:rPr>
          <w:b/>
          <w:bCs/>
        </w:rPr>
      </w:pPr>
      <w:r w:rsidRPr="005B25A1">
        <w:rPr>
          <w:b/>
          <w:bCs/>
        </w:rPr>
        <w:t>Plenary Discussion:</w:t>
      </w:r>
    </w:p>
    <w:p w14:paraId="08402916" w14:textId="77777777" w:rsidR="00D06560" w:rsidRPr="004062B4" w:rsidRDefault="00D06560" w:rsidP="00D06560">
      <w:pPr>
        <w:keepNext/>
        <w:keepLines/>
      </w:pPr>
      <w:r>
        <w:t xml:space="preserve">This new WID was </w:t>
      </w:r>
      <w:r w:rsidRPr="00C3284B">
        <w:rPr>
          <w:color w:val="FF0000"/>
          <w:lang w:eastAsia="en-US"/>
        </w:rPr>
        <w:t>approved</w:t>
      </w:r>
      <w:r>
        <w:t>.</w:t>
      </w:r>
    </w:p>
    <w:p w14:paraId="2074F0D5" w14:textId="77777777" w:rsidR="00D06560" w:rsidRPr="00D06560" w:rsidRDefault="00D06560" w:rsidP="00D06560">
      <w:r w:rsidRPr="005B25A1">
        <w:rPr>
          <w:b/>
          <w:bCs/>
        </w:rPr>
        <w:t>Status:</w:t>
      </w:r>
      <w:r>
        <w:t xml:space="preserve"> </w:t>
      </w:r>
      <w:r w:rsidRPr="00C3284B">
        <w:rPr>
          <w:color w:val="FF0000"/>
          <w:lang w:eastAsia="en-US"/>
        </w:rPr>
        <w:t>Approved</w:t>
      </w:r>
      <w:r>
        <w:t>.</w:t>
      </w:r>
    </w:p>
    <w:p w14:paraId="5ADC3FA5" w14:textId="77777777" w:rsidR="00E00DA6" w:rsidRDefault="007615D6" w:rsidP="000A3FBD">
      <w:pPr>
        <w:pStyle w:val="NormTop"/>
      </w:pPr>
      <w:r>
        <w:rPr>
          <w:color w:val="0000FF"/>
        </w:rPr>
        <w:t>SP-230520</w:t>
      </w:r>
      <w:r w:rsidRPr="00D53282">
        <w:t xml:space="preserve"> </w:t>
      </w:r>
      <w:r>
        <w:t>(WID NEW) New WID on Energy Efficiency as Service Criteria (</w:t>
      </w:r>
      <w:proofErr w:type="spellStart"/>
      <w:r>
        <w:t>EnergyServ</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Objective: This work is aiming at identifying and providing Stage 1 requirements regarding enhancement on energy efficiency of 5G network and application service enabler aspects in the following areas: Energy related information as Service Criteria. Support of different energy states of network elements and network functions. Optimization of 5G network functions based on energy related information. Temporary pooling of coverage layer for energy saving.  Monitoring and measurement related to energy efficiency. Energy related information exposure. Security, charging and privacy.</w:t>
      </w:r>
    </w:p>
    <w:p w14:paraId="4E8282C5" w14:textId="77777777" w:rsidR="007615D6" w:rsidRPr="005B25A1" w:rsidRDefault="007615D6" w:rsidP="007615D6">
      <w:pPr>
        <w:keepNext/>
        <w:keepLines/>
        <w:rPr>
          <w:b/>
          <w:bCs/>
        </w:rPr>
      </w:pPr>
      <w:r w:rsidRPr="005B25A1">
        <w:rPr>
          <w:b/>
          <w:bCs/>
        </w:rPr>
        <w:t>Plenary Discussion:</w:t>
      </w:r>
    </w:p>
    <w:p w14:paraId="1C3B37B7" w14:textId="77777777" w:rsidR="00D06560" w:rsidRPr="004062B4" w:rsidRDefault="00D06560" w:rsidP="00D06560">
      <w:pPr>
        <w:keepNext/>
        <w:keepLines/>
      </w:pPr>
      <w:r>
        <w:t xml:space="preserve">This new WID was </w:t>
      </w:r>
      <w:r w:rsidRPr="00C3284B">
        <w:rPr>
          <w:color w:val="FF0000"/>
          <w:lang w:eastAsia="en-US"/>
        </w:rPr>
        <w:t>approved</w:t>
      </w:r>
      <w:r>
        <w:t>.</w:t>
      </w:r>
    </w:p>
    <w:p w14:paraId="26D53735" w14:textId="77777777" w:rsidR="00D06560" w:rsidRPr="00D06560" w:rsidRDefault="00D06560" w:rsidP="00D06560">
      <w:r w:rsidRPr="005B25A1">
        <w:rPr>
          <w:b/>
          <w:bCs/>
        </w:rPr>
        <w:t>Status:</w:t>
      </w:r>
      <w:r>
        <w:t xml:space="preserve"> </w:t>
      </w:r>
      <w:r w:rsidRPr="00C3284B">
        <w:rPr>
          <w:color w:val="FF0000"/>
          <w:lang w:eastAsia="en-US"/>
        </w:rPr>
        <w:t>Approved</w:t>
      </w:r>
      <w:r>
        <w:t>.</w:t>
      </w:r>
    </w:p>
    <w:p w14:paraId="69B88EE0" w14:textId="77777777" w:rsidR="00E00DA6" w:rsidRDefault="007615D6" w:rsidP="000A3FBD">
      <w:pPr>
        <w:pStyle w:val="NormTop"/>
      </w:pPr>
      <w:r>
        <w:rPr>
          <w:color w:val="0000FF"/>
        </w:rPr>
        <w:t>SP-230509</w:t>
      </w:r>
      <w:r w:rsidRPr="00D53282">
        <w:t xml:space="preserve"> </w:t>
      </w:r>
      <w:r>
        <w:t>(WID NEW) New WID on Mobile Metaverse Services (Metaverse) (Source: SA WG1)</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feature will capture the conclusions of the </w:t>
      </w:r>
      <w:proofErr w:type="spellStart"/>
      <w:r>
        <w:t>FS_Metaverse</w:t>
      </w:r>
      <w:proofErr w:type="spellEnd"/>
      <w:r>
        <w:t xml:space="preserve"> study, as documented in TR 22.856. In particular there are requirements in the following categories: - Localized Mobile Metaverse Service Functionality - Digital representation of users and avatar functionality - Operation efficiency, exposure, Coordination of metaverse services - Digital Asset Management - Security and Privacy aspects of mobile metaverse services - Charging requirements for mobile metaverse services KPIs that were concluded by the </w:t>
      </w:r>
      <w:proofErr w:type="spellStart"/>
      <w:r>
        <w:t>FS_Metaverse</w:t>
      </w:r>
      <w:proofErr w:type="spellEnd"/>
      <w:r>
        <w:t xml:space="preserve"> study will also be captured in normative specification. Corresponding terminology, references, etc. will also be specified, as needed.</w:t>
      </w:r>
    </w:p>
    <w:p w14:paraId="684E1AC3" w14:textId="77777777" w:rsidR="007615D6" w:rsidRPr="005B25A1" w:rsidRDefault="007615D6" w:rsidP="007615D6">
      <w:pPr>
        <w:keepNext/>
        <w:keepLines/>
        <w:rPr>
          <w:b/>
          <w:bCs/>
        </w:rPr>
      </w:pPr>
      <w:r w:rsidRPr="005B25A1">
        <w:rPr>
          <w:b/>
          <w:bCs/>
        </w:rPr>
        <w:t>Plenary Discussion:</w:t>
      </w:r>
    </w:p>
    <w:p w14:paraId="339D724B" w14:textId="77777777" w:rsidR="00D06560" w:rsidRPr="004062B4" w:rsidRDefault="00D06560" w:rsidP="00D06560">
      <w:pPr>
        <w:keepNext/>
        <w:keepLines/>
      </w:pPr>
      <w:r>
        <w:t xml:space="preserve">This new WID was </w:t>
      </w:r>
      <w:r w:rsidRPr="00C3284B">
        <w:rPr>
          <w:color w:val="FF0000"/>
          <w:lang w:eastAsia="en-US"/>
        </w:rPr>
        <w:t>approved</w:t>
      </w:r>
      <w:r>
        <w:t>.</w:t>
      </w:r>
    </w:p>
    <w:p w14:paraId="3A366690" w14:textId="77777777" w:rsidR="00D06560" w:rsidRPr="00D06560" w:rsidRDefault="00D06560" w:rsidP="00D06560">
      <w:r w:rsidRPr="005B25A1">
        <w:rPr>
          <w:b/>
          <w:bCs/>
        </w:rPr>
        <w:t>Status:</w:t>
      </w:r>
      <w:r>
        <w:t xml:space="preserve"> </w:t>
      </w:r>
      <w:r w:rsidRPr="00C3284B">
        <w:rPr>
          <w:color w:val="FF0000"/>
          <w:lang w:eastAsia="en-US"/>
        </w:rPr>
        <w:t>Approved</w:t>
      </w:r>
      <w:r>
        <w:t>.</w:t>
      </w:r>
    </w:p>
    <w:p w14:paraId="49A20ED1" w14:textId="77777777" w:rsidR="00E00DA6" w:rsidRDefault="007615D6" w:rsidP="000A3FBD">
      <w:pPr>
        <w:pStyle w:val="NormTop"/>
      </w:pPr>
      <w:r>
        <w:rPr>
          <w:color w:val="0000FF"/>
        </w:rPr>
        <w:lastRenderedPageBreak/>
        <w:t>SP-230512</w:t>
      </w:r>
      <w:r w:rsidRPr="00D53282">
        <w:t xml:space="preserve"> </w:t>
      </w:r>
      <w:r>
        <w:t>(WID NEW) New WID on FRMCS Phase 5 (FRMCS_Ph5) (Source: SA WG1)</w:t>
      </w:r>
      <w:r>
        <w:br/>
      </w:r>
      <w:r w:rsidRPr="00D53282">
        <w:rPr>
          <w:b/>
        </w:rPr>
        <w:t>Document for:</w:t>
      </w:r>
      <w:r w:rsidRPr="00D53282">
        <w:t xml:space="preserve"> </w:t>
      </w:r>
      <w:r>
        <w:t>Approval</w:t>
      </w:r>
      <w:r>
        <w:br/>
      </w:r>
      <w:r w:rsidRPr="00D53282">
        <w:rPr>
          <w:b/>
        </w:rPr>
        <w:t>Abstract:</w:t>
      </w:r>
      <w:r w:rsidRPr="00D53282">
        <w:t xml:space="preserve"> </w:t>
      </w:r>
      <w:r>
        <w:br/>
        <w:t>Objective: The objective is to consider the findings identified in FS_FRMCS_Ph5 (requirements derived from enhanced use cases and new use cases) into normative stage 1 specifications. The findings include: 1. Enhancement of Ad hoc Group (alert or call) to support Railway Emergency Communication (REC) 2. Enhancement of location-based services (e.g., Mission-critical mobility service by leveraging sophisticated controllable location information along with high accuracy).</w:t>
      </w:r>
    </w:p>
    <w:p w14:paraId="691F4E6D" w14:textId="77777777" w:rsidR="007615D6" w:rsidRPr="005B25A1" w:rsidRDefault="007615D6" w:rsidP="007615D6">
      <w:pPr>
        <w:keepNext/>
        <w:keepLines/>
        <w:rPr>
          <w:b/>
          <w:bCs/>
        </w:rPr>
      </w:pPr>
      <w:r w:rsidRPr="005B25A1">
        <w:rPr>
          <w:b/>
          <w:bCs/>
        </w:rPr>
        <w:t>Plenary Discussion:</w:t>
      </w:r>
    </w:p>
    <w:p w14:paraId="6BB20940" w14:textId="77777777" w:rsidR="00D06560" w:rsidRPr="004062B4" w:rsidRDefault="00D06560" w:rsidP="00D06560">
      <w:pPr>
        <w:keepNext/>
        <w:keepLines/>
      </w:pPr>
      <w:r>
        <w:t xml:space="preserve">This new WID was </w:t>
      </w:r>
      <w:r w:rsidRPr="00C3284B">
        <w:rPr>
          <w:color w:val="FF0000"/>
          <w:lang w:eastAsia="en-US"/>
        </w:rPr>
        <w:t>approved</w:t>
      </w:r>
      <w:r>
        <w:t>.</w:t>
      </w:r>
    </w:p>
    <w:p w14:paraId="2819BB09" w14:textId="77777777" w:rsidR="00D06560" w:rsidRPr="00D06560" w:rsidRDefault="00D06560" w:rsidP="00D06560">
      <w:r w:rsidRPr="005B25A1">
        <w:rPr>
          <w:b/>
          <w:bCs/>
        </w:rPr>
        <w:t>Status:</w:t>
      </w:r>
      <w:r>
        <w:t xml:space="preserve"> </w:t>
      </w:r>
      <w:r w:rsidRPr="00C3284B">
        <w:rPr>
          <w:color w:val="FF0000"/>
          <w:lang w:eastAsia="en-US"/>
        </w:rPr>
        <w:t>Approved</w:t>
      </w:r>
      <w:r>
        <w:t>.</w:t>
      </w:r>
    </w:p>
    <w:p w14:paraId="611796D8" w14:textId="77777777" w:rsidR="00E00DA6" w:rsidRDefault="007615D6" w:rsidP="000A3FBD">
      <w:pPr>
        <w:pStyle w:val="NormTop"/>
      </w:pPr>
      <w:r>
        <w:rPr>
          <w:color w:val="0000FF"/>
        </w:rPr>
        <w:t>SP-230518</w:t>
      </w:r>
      <w:r w:rsidRPr="00D53282">
        <w:t xml:space="preserve"> </w:t>
      </w:r>
      <w:r>
        <w:t>(WID NEW) New WID on UAV Phase 3 (UAV_Ph3) (Source: SA WG1)</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work item is aiming at identifying and providing Stage 1 requirements in the following aspects to improve 5GS support of UAV applications, operations, and management. The objectives include: Further enhance the network support and exposure for UAV usage by introducing requirements on: o the prediction and monitoring of network conditions, connection availability, and QoS along a flight path; o flight path planning; o tracking of UAVs without network subscription; o reliability of command and control traffic for UAV; and o Provide flexible control of UAV communication over the identified flight zone. Further enhance the control, safety, and security of UAV operations by introducing requirements on: o the detection of 3GPP connected flying UAV using non-aerial subscriptions; o UAV to UAV-C </w:t>
      </w:r>
      <w:proofErr w:type="spellStart"/>
      <w:r>
        <w:t>VLoS</w:t>
      </w:r>
      <w:proofErr w:type="spellEnd"/>
      <w:r>
        <w:t xml:space="preserve"> constraint; o flight path deviation and violation; and o detection of non-3GPP connected flying objects.</w:t>
      </w:r>
    </w:p>
    <w:p w14:paraId="6102C8D0" w14:textId="77777777" w:rsidR="007615D6" w:rsidRPr="005B25A1" w:rsidRDefault="007615D6" w:rsidP="007615D6">
      <w:pPr>
        <w:keepNext/>
        <w:keepLines/>
        <w:rPr>
          <w:b/>
          <w:bCs/>
        </w:rPr>
      </w:pPr>
      <w:r w:rsidRPr="005B25A1">
        <w:rPr>
          <w:b/>
          <w:bCs/>
        </w:rPr>
        <w:t>Plenary Discussion:</w:t>
      </w:r>
    </w:p>
    <w:p w14:paraId="11AC35E7" w14:textId="77777777" w:rsidR="00D06560" w:rsidRPr="004062B4" w:rsidRDefault="00D06560" w:rsidP="00D06560">
      <w:pPr>
        <w:keepNext/>
        <w:keepLines/>
      </w:pPr>
      <w:r>
        <w:t xml:space="preserve">This new WID was </w:t>
      </w:r>
      <w:r w:rsidRPr="00C3284B">
        <w:rPr>
          <w:color w:val="FF0000"/>
          <w:lang w:eastAsia="en-US"/>
        </w:rPr>
        <w:t>approved</w:t>
      </w:r>
      <w:r>
        <w:t>.</w:t>
      </w:r>
    </w:p>
    <w:p w14:paraId="09C6AC97" w14:textId="77777777" w:rsidR="00D06560" w:rsidRPr="00D06560" w:rsidRDefault="00D06560" w:rsidP="00D06560">
      <w:r w:rsidRPr="005B25A1">
        <w:rPr>
          <w:b/>
          <w:bCs/>
        </w:rPr>
        <w:t>Status:</w:t>
      </w:r>
      <w:r>
        <w:t xml:space="preserve"> </w:t>
      </w:r>
      <w:r w:rsidRPr="00C3284B">
        <w:rPr>
          <w:color w:val="FF0000"/>
          <w:lang w:eastAsia="en-US"/>
        </w:rPr>
        <w:t>Approved</w:t>
      </w:r>
      <w:r>
        <w:t>.</w:t>
      </w:r>
    </w:p>
    <w:p w14:paraId="7F66E539" w14:textId="77777777" w:rsidR="00E00DA6" w:rsidRDefault="007615D6" w:rsidP="000A3FBD">
      <w:pPr>
        <w:pStyle w:val="NormTop"/>
      </w:pPr>
      <w:r>
        <w:rPr>
          <w:color w:val="0000FF"/>
        </w:rPr>
        <w:t>SP-230523</w:t>
      </w:r>
      <w:r w:rsidRPr="00D53282">
        <w:t xml:space="preserve"> </w:t>
      </w:r>
      <w:r>
        <w:t>(WID NEW) New WID on NPN security considerations (</w:t>
      </w:r>
      <w:proofErr w:type="spellStart"/>
      <w:r>
        <w:t>SecNPN</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Objective: Update the stage 1 requirements to address aspects related to the security of the PLMN when it hosts an NPN.</w:t>
      </w:r>
    </w:p>
    <w:p w14:paraId="2974BA6A" w14:textId="77777777" w:rsidR="007615D6" w:rsidRPr="005B25A1" w:rsidRDefault="007615D6" w:rsidP="007615D6">
      <w:pPr>
        <w:keepNext/>
        <w:keepLines/>
        <w:rPr>
          <w:b/>
          <w:bCs/>
        </w:rPr>
      </w:pPr>
      <w:r w:rsidRPr="005B25A1">
        <w:rPr>
          <w:b/>
          <w:bCs/>
        </w:rPr>
        <w:t>Plenary Discussion:</w:t>
      </w:r>
    </w:p>
    <w:p w14:paraId="4A80A5BC" w14:textId="77777777" w:rsidR="00D06560" w:rsidRPr="004062B4" w:rsidRDefault="00D06560" w:rsidP="00D06560">
      <w:pPr>
        <w:keepNext/>
        <w:keepLines/>
      </w:pPr>
      <w:r>
        <w:t xml:space="preserve">It was noted that this does not use the latest WID Template. This new WID was </w:t>
      </w:r>
      <w:r w:rsidRPr="00C3284B">
        <w:rPr>
          <w:color w:val="FF0000"/>
          <w:lang w:eastAsia="en-US"/>
        </w:rPr>
        <w:t>approved</w:t>
      </w:r>
      <w:r>
        <w:t>.</w:t>
      </w:r>
    </w:p>
    <w:p w14:paraId="64B90F08" w14:textId="77777777" w:rsidR="00D06560" w:rsidRPr="00D06560" w:rsidRDefault="00D06560" w:rsidP="00D06560">
      <w:r w:rsidRPr="005B25A1">
        <w:rPr>
          <w:b/>
          <w:bCs/>
        </w:rPr>
        <w:t>Status:</w:t>
      </w:r>
      <w:r>
        <w:t xml:space="preserve"> </w:t>
      </w:r>
      <w:r w:rsidRPr="00C3284B">
        <w:rPr>
          <w:color w:val="FF0000"/>
          <w:lang w:eastAsia="en-US"/>
        </w:rPr>
        <w:t>Approved</w:t>
      </w:r>
      <w:r>
        <w:t>.</w:t>
      </w:r>
    </w:p>
    <w:p w14:paraId="519E1523" w14:textId="77777777" w:rsidR="00E00DA6" w:rsidRDefault="007615D6" w:rsidP="000A3FBD">
      <w:pPr>
        <w:pStyle w:val="NormTop"/>
      </w:pPr>
      <w:r>
        <w:rPr>
          <w:color w:val="0000FF"/>
        </w:rPr>
        <w:t>SP-230516</w:t>
      </w:r>
      <w:r w:rsidRPr="00D53282">
        <w:t xml:space="preserve"> </w:t>
      </w:r>
      <w:r>
        <w:t>(WID NEW) New WID on Satellite access - Phase 3 (5GSAT_Ph3) (Source: SA WG1)</w:t>
      </w:r>
      <w:r>
        <w:br/>
      </w:r>
      <w:r w:rsidRPr="00D53282">
        <w:rPr>
          <w:b/>
        </w:rPr>
        <w:t>Document for:</w:t>
      </w:r>
      <w:r w:rsidRPr="00D53282">
        <w:t xml:space="preserve"> </w:t>
      </w:r>
      <w:r>
        <w:t>Approval</w:t>
      </w:r>
      <w:r>
        <w:br/>
      </w:r>
      <w:r w:rsidRPr="00D53282">
        <w:rPr>
          <w:b/>
        </w:rPr>
        <w:t>Abstract:</w:t>
      </w:r>
      <w:r w:rsidRPr="00D53282">
        <w:t xml:space="preserve"> </w:t>
      </w:r>
      <w:r>
        <w:br/>
        <w:t>Objective: Using the consolidated potential requirements captured in TR 22.865 as baseline, the objective of this work item is to introduce normative service requirements related to the 5G system with satellite access for - Store and Forward Satellite operation - UE-Satellite-UE communication - GNSS independent operation - Positioning enhancements for satellite access - Other general enhancements aspects all related to the 5G system with satellite access including information collection via satellite connections.</w:t>
      </w:r>
    </w:p>
    <w:p w14:paraId="389DB37C" w14:textId="77777777" w:rsidR="007615D6" w:rsidRPr="005B25A1" w:rsidRDefault="007615D6" w:rsidP="007615D6">
      <w:pPr>
        <w:keepNext/>
        <w:keepLines/>
        <w:rPr>
          <w:b/>
          <w:bCs/>
        </w:rPr>
      </w:pPr>
      <w:r w:rsidRPr="005B25A1">
        <w:rPr>
          <w:b/>
          <w:bCs/>
        </w:rPr>
        <w:t>Plenary Discussion:</w:t>
      </w:r>
    </w:p>
    <w:p w14:paraId="2A82837E" w14:textId="250CF369" w:rsidR="00D06560" w:rsidRPr="004062B4" w:rsidRDefault="004D1B6E" w:rsidP="00D06560">
      <w:pPr>
        <w:keepNext/>
        <w:keepLines/>
      </w:pPr>
      <w:r>
        <w:t>It was noted that there were two Rapporteurs for this WID.</w:t>
      </w:r>
    </w:p>
    <w:p w14:paraId="0E4362A1" w14:textId="61684FC4" w:rsidR="004D1B6E" w:rsidRPr="007012AD" w:rsidRDefault="004D1B6E" w:rsidP="004D1B6E">
      <w:pPr>
        <w:keepNext/>
        <w:keepLines/>
        <w:rPr>
          <w:b/>
          <w:bCs/>
          <w:color w:val="0000FF"/>
        </w:rPr>
      </w:pPr>
      <w:r>
        <w:rPr>
          <w:b/>
          <w:bCs/>
          <w:color w:val="0000FF"/>
        </w:rPr>
        <w:t xml:space="preserve">TSG SA asked the </w:t>
      </w:r>
      <w:r w:rsidRPr="007012AD">
        <w:rPr>
          <w:b/>
          <w:bCs/>
          <w:color w:val="0000FF"/>
        </w:rPr>
        <w:t>SA WG</w:t>
      </w:r>
      <w:r>
        <w:rPr>
          <w:b/>
          <w:bCs/>
          <w:color w:val="0000FF"/>
        </w:rPr>
        <w:t>1</w:t>
      </w:r>
      <w:r w:rsidRPr="007012AD">
        <w:rPr>
          <w:b/>
          <w:bCs/>
          <w:color w:val="0000FF"/>
        </w:rPr>
        <w:t xml:space="preserve"> Chair </w:t>
      </w:r>
      <w:r>
        <w:rPr>
          <w:b/>
          <w:bCs/>
          <w:color w:val="0000FF"/>
        </w:rPr>
        <w:t>to</w:t>
      </w:r>
      <w:r w:rsidRPr="007012AD">
        <w:rPr>
          <w:b/>
          <w:bCs/>
          <w:color w:val="0000FF"/>
        </w:rPr>
        <w:t xml:space="preserve"> discuss </w:t>
      </w:r>
      <w:proofErr w:type="spellStart"/>
      <w:r>
        <w:rPr>
          <w:b/>
          <w:bCs/>
          <w:color w:val="0000FF"/>
        </w:rPr>
        <w:t>Rapporteurships</w:t>
      </w:r>
      <w:proofErr w:type="spellEnd"/>
      <w:r w:rsidRPr="007012AD">
        <w:rPr>
          <w:b/>
          <w:bCs/>
          <w:color w:val="0000FF"/>
        </w:rPr>
        <w:t xml:space="preserve"> within SA WG</w:t>
      </w:r>
      <w:r>
        <w:rPr>
          <w:b/>
          <w:bCs/>
          <w:color w:val="0000FF"/>
        </w:rPr>
        <w:t>1</w:t>
      </w:r>
      <w:r w:rsidRPr="007012AD">
        <w:rPr>
          <w:b/>
          <w:bCs/>
          <w:color w:val="0000FF"/>
        </w:rPr>
        <w:t xml:space="preserve"> </w:t>
      </w:r>
      <w:r>
        <w:rPr>
          <w:b/>
          <w:bCs/>
          <w:color w:val="0000FF"/>
        </w:rPr>
        <w:t xml:space="preserve">with respect to SP-230746 </w:t>
      </w:r>
      <w:r w:rsidRPr="007012AD">
        <w:rPr>
          <w:b/>
          <w:bCs/>
          <w:color w:val="0000FF"/>
        </w:rPr>
        <w:t xml:space="preserve">and </w:t>
      </w:r>
      <w:r>
        <w:rPr>
          <w:b/>
          <w:bCs/>
          <w:color w:val="0000FF"/>
        </w:rPr>
        <w:t xml:space="preserve">to </w:t>
      </w:r>
      <w:r w:rsidRPr="007012AD">
        <w:rPr>
          <w:b/>
          <w:bCs/>
          <w:color w:val="0000FF"/>
        </w:rPr>
        <w:t>bring a revised WID to TSG SA if needed.</w:t>
      </w:r>
    </w:p>
    <w:p w14:paraId="40356532" w14:textId="5B77FC0A" w:rsidR="004D1B6E" w:rsidRPr="004062B4" w:rsidRDefault="004D1B6E" w:rsidP="004D1B6E">
      <w:pPr>
        <w:keepNext/>
        <w:keepLines/>
      </w:pPr>
      <w:r>
        <w:t xml:space="preserve">This new WID was </w:t>
      </w:r>
      <w:r w:rsidRPr="00C3284B">
        <w:rPr>
          <w:color w:val="FF0000"/>
          <w:lang w:eastAsia="en-US"/>
        </w:rPr>
        <w:t>approved</w:t>
      </w:r>
      <w:r>
        <w:t>.</w:t>
      </w:r>
    </w:p>
    <w:p w14:paraId="6BFB4D97" w14:textId="77777777" w:rsidR="00D06560" w:rsidRPr="00D06560" w:rsidRDefault="00D06560" w:rsidP="00D06560">
      <w:r w:rsidRPr="005B25A1">
        <w:rPr>
          <w:b/>
          <w:bCs/>
        </w:rPr>
        <w:t>Status:</w:t>
      </w:r>
      <w:r>
        <w:t xml:space="preserve"> </w:t>
      </w:r>
      <w:r w:rsidRPr="00C3284B">
        <w:rPr>
          <w:color w:val="FF0000"/>
          <w:lang w:eastAsia="en-US"/>
        </w:rPr>
        <w:t>Approved</w:t>
      </w:r>
      <w:r>
        <w:t>.</w:t>
      </w:r>
    </w:p>
    <w:p w14:paraId="371D6AF3" w14:textId="77777777" w:rsidR="00E00DA6" w:rsidRDefault="007615D6" w:rsidP="000A3FBD">
      <w:pPr>
        <w:pStyle w:val="NormTop"/>
      </w:pPr>
      <w:r>
        <w:rPr>
          <w:color w:val="0000FF"/>
        </w:rPr>
        <w:lastRenderedPageBreak/>
        <w:t>SP-230511</w:t>
      </w:r>
      <w:r w:rsidRPr="00D53282">
        <w:t xml:space="preserve"> </w:t>
      </w:r>
      <w:r>
        <w:t>(WID NEW) New WID on Indirect Network Sharing (NetShare) (Source: SA WG1)</w:t>
      </w:r>
      <w:r>
        <w:br/>
      </w:r>
      <w:r w:rsidRPr="00D53282">
        <w:rPr>
          <w:b/>
        </w:rPr>
        <w:t>Document for:</w:t>
      </w:r>
      <w:r w:rsidRPr="00D53282">
        <w:t xml:space="preserve"> </w:t>
      </w:r>
      <w:r>
        <w:t>Approval</w:t>
      </w:r>
      <w:r>
        <w:br/>
      </w:r>
      <w:r w:rsidRPr="00D53282">
        <w:rPr>
          <w:b/>
        </w:rPr>
        <w:t>Abstract:</w:t>
      </w:r>
      <w:r w:rsidRPr="00D53282">
        <w:t xml:space="preserve"> </w:t>
      </w:r>
      <w:r>
        <w:br/>
        <w:t>Objective: It is proposed to define normative requirements on Indirect Network Sharing based on the consolidated requirements in TR 22.851, which covers mobility, network access control, regulatory services, and charging aspects.</w:t>
      </w:r>
    </w:p>
    <w:p w14:paraId="7E9CC8BC" w14:textId="77777777" w:rsidR="007615D6" w:rsidRPr="005B25A1" w:rsidRDefault="007615D6" w:rsidP="007615D6">
      <w:pPr>
        <w:keepNext/>
        <w:keepLines/>
        <w:rPr>
          <w:b/>
          <w:bCs/>
        </w:rPr>
      </w:pPr>
      <w:r w:rsidRPr="005B25A1">
        <w:rPr>
          <w:b/>
          <w:bCs/>
        </w:rPr>
        <w:t>Plenary Discussion:</w:t>
      </w:r>
    </w:p>
    <w:p w14:paraId="22DC8B60" w14:textId="77777777" w:rsidR="00D06560" w:rsidRPr="004062B4" w:rsidRDefault="00D06560" w:rsidP="00D06560">
      <w:pPr>
        <w:keepNext/>
        <w:keepLines/>
      </w:pPr>
      <w:r>
        <w:t xml:space="preserve">This new WID was </w:t>
      </w:r>
      <w:r w:rsidRPr="00C3284B">
        <w:rPr>
          <w:color w:val="FF0000"/>
          <w:lang w:eastAsia="en-US"/>
        </w:rPr>
        <w:t>approved</w:t>
      </w:r>
      <w:r>
        <w:t>.</w:t>
      </w:r>
    </w:p>
    <w:p w14:paraId="01DB9C8C" w14:textId="77777777" w:rsidR="00D06560" w:rsidRPr="00D06560" w:rsidRDefault="00D06560" w:rsidP="00D06560">
      <w:r w:rsidRPr="005B25A1">
        <w:rPr>
          <w:b/>
          <w:bCs/>
        </w:rPr>
        <w:t>Status:</w:t>
      </w:r>
      <w:r>
        <w:t xml:space="preserve"> </w:t>
      </w:r>
      <w:r w:rsidRPr="00C3284B">
        <w:rPr>
          <w:color w:val="FF0000"/>
          <w:lang w:eastAsia="en-US"/>
        </w:rPr>
        <w:t>Approved</w:t>
      </w:r>
      <w:r>
        <w:t>.</w:t>
      </w:r>
    </w:p>
    <w:p w14:paraId="70306127"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WG6</w:t>
      </w:r>
    </w:p>
    <w:p w14:paraId="0B0BFB00" w14:textId="77777777" w:rsidR="00E00DA6" w:rsidRDefault="007615D6" w:rsidP="000A3FBD">
      <w:pPr>
        <w:pStyle w:val="NormTop"/>
      </w:pPr>
      <w:r>
        <w:rPr>
          <w:color w:val="0000FF"/>
        </w:rPr>
        <w:t>SP-230695</w:t>
      </w:r>
      <w:r w:rsidRPr="00D53282">
        <w:t xml:space="preserve"> </w:t>
      </w:r>
      <w:r>
        <w:t>(WID NEW) New WID on Enhanced Mission Critical Architecture for Rel-19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The objectives include: 1. Review and identify requirements from Stage 1, which are applicable to the MC services, and are yet to be fully supported by the MC functional architecture and information flows, including new capabilities and features. This includes support MC architecture that need to be further specified for below items (but are not limited to): a. Enhancements related to MC Service Reliability improvements such as handling of bearer establishment failure for Group Calls; b. Further work to complete temporary MCX User with Limited Service mode (An MC user can use an MCX UE without requiring to Login); c. Discreet listening and logging for mission critical services; d. Expand the message storage coverage to also MCPTT and </w:t>
      </w:r>
      <w:proofErr w:type="spellStart"/>
      <w:r>
        <w:t>MCVideo</w:t>
      </w:r>
      <w:proofErr w:type="spellEnd"/>
      <w:r>
        <w:t xml:space="preserve"> services; e. Enhancements related to ongoing ETSI plug-tests and field tests for MC services; f. Enhancements to the existing procedures or specify new procedures for all MC services to cover the gaps if any identified, and g. Enhancements to support Broadband Callout Feature (A TETRA like mechanism to reliably alert personnel about incidents). 2. </w:t>
      </w:r>
      <w:proofErr w:type="spellStart"/>
      <w:r>
        <w:t>Analyze</w:t>
      </w:r>
      <w:proofErr w:type="spellEnd"/>
      <w:r>
        <w:t xml:space="preserve"> the overall MC architecture to identify those architectural aspects that have not been fully specified. 3. For those architectural aspects identified in objectives (1) and (2): - Specify the MC architectural requirements, procedures, information flows, and configuration parameters as needed. - Where the underlying requirements support MCPTT solutions that are applicable to </w:t>
      </w:r>
      <w:proofErr w:type="spellStart"/>
      <w:r>
        <w:t>MCVideo</w:t>
      </w:r>
      <w:proofErr w:type="spellEnd"/>
      <w:r>
        <w:t xml:space="preserve"> or </w:t>
      </w:r>
      <w:proofErr w:type="spellStart"/>
      <w:r>
        <w:t>MCData</w:t>
      </w:r>
      <w:proofErr w:type="spellEnd"/>
      <w:r>
        <w:t>, specify these solutions such that they can be applied to these other services. This work item will build upon the stage 2 architecture developed for Release 18 and will provide for backward compatibility. Stage 2 architecture for MCPTT is contained both in 3GPP TS 23.280 and 3GPP TS 23.379.</w:t>
      </w:r>
    </w:p>
    <w:p w14:paraId="65A8DCC7" w14:textId="77777777" w:rsidR="007615D6" w:rsidRPr="005B25A1" w:rsidRDefault="007615D6" w:rsidP="007615D6">
      <w:pPr>
        <w:keepNext/>
        <w:keepLines/>
        <w:rPr>
          <w:b/>
          <w:bCs/>
        </w:rPr>
      </w:pPr>
      <w:r w:rsidRPr="005B25A1">
        <w:rPr>
          <w:b/>
          <w:bCs/>
        </w:rPr>
        <w:t>Plenary Discussion:</w:t>
      </w:r>
    </w:p>
    <w:p w14:paraId="79D8C072" w14:textId="77777777" w:rsidR="004D1B6E" w:rsidRPr="004062B4" w:rsidRDefault="004D1B6E" w:rsidP="004D1B6E">
      <w:pPr>
        <w:keepNext/>
        <w:keepLines/>
      </w:pPr>
      <w:r>
        <w:t xml:space="preserve">This new WID was </w:t>
      </w:r>
      <w:r w:rsidRPr="00C3284B">
        <w:rPr>
          <w:color w:val="FF0000"/>
          <w:lang w:eastAsia="en-US"/>
        </w:rPr>
        <w:t>approved</w:t>
      </w:r>
      <w:r>
        <w:t>.</w:t>
      </w:r>
    </w:p>
    <w:p w14:paraId="0B5BD086" w14:textId="77777777" w:rsidR="004D1B6E" w:rsidRPr="00D06560" w:rsidRDefault="004D1B6E" w:rsidP="004D1B6E">
      <w:r w:rsidRPr="005B25A1">
        <w:rPr>
          <w:b/>
          <w:bCs/>
        </w:rPr>
        <w:t>Status:</w:t>
      </w:r>
      <w:r>
        <w:t xml:space="preserve"> </w:t>
      </w:r>
      <w:r w:rsidRPr="00C3284B">
        <w:rPr>
          <w:color w:val="FF0000"/>
          <w:lang w:eastAsia="en-US"/>
        </w:rPr>
        <w:t>Approved</w:t>
      </w:r>
      <w:r>
        <w:t>.</w:t>
      </w:r>
    </w:p>
    <w:p w14:paraId="2B4F2893" w14:textId="77777777" w:rsidR="00E00DA6" w:rsidRDefault="007615D6" w:rsidP="000A3FBD">
      <w:pPr>
        <w:pStyle w:val="NormTop"/>
      </w:pPr>
      <w:r>
        <w:rPr>
          <w:color w:val="0000FF"/>
        </w:rPr>
        <w:lastRenderedPageBreak/>
        <w:t>SP-230694</w:t>
      </w:r>
      <w:r w:rsidRPr="00D53282">
        <w:t xml:space="preserve"> </w:t>
      </w:r>
      <w:r>
        <w:t>(WID NEW) New WID on Railways specific Enhancements to Mission Critical Services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Considering the use cases and the requirements from SA WG1 (and possibly from other 3GPP groups and different SDOs) and the results achieved in Rel-18, the objectives of the work include: 1. Specify several enhancements on ad hoc group communications, new procedures for all MC services to cover the gaps if any identified and ad hoc group emergency alerts (e.g., enhanced location information, migration, multi-talker feature, change criteria during an active communication, addition information IE, recording, merging of ad hoc groups) 2. Specify the architecture and procedures to support interworking with GSM-R for MCPTT private calls, MCPTT ad hoc group calls, </w:t>
      </w:r>
      <w:proofErr w:type="spellStart"/>
      <w:r>
        <w:t>MCData</w:t>
      </w:r>
      <w:proofErr w:type="spellEnd"/>
      <w:r>
        <w:t xml:space="preserve"> SDS and automatic subsequent MCPTT ad hoc group calls following an ad hoc group emergency alert. 3. Several enhancements and corrections to existing procedures to support Interconnection and Migration for Railways (e.g., functional alias, multi-talker feature) 4. Further enhancements to the existing architecture and procedures to support MC gateway </w:t>
      </w:r>
      <w:proofErr w:type="spellStart"/>
      <w:r>
        <w:t>Ues</w:t>
      </w:r>
      <w:proofErr w:type="spellEnd"/>
      <w:r>
        <w:t xml:space="preserve">, e.g., migration, interconnection, support of multiple gateway </w:t>
      </w:r>
      <w:proofErr w:type="spellStart"/>
      <w:r>
        <w:t>Ues</w:t>
      </w:r>
      <w:proofErr w:type="spellEnd"/>
      <w:r>
        <w:t xml:space="preserve"> per service. 5. Specify the architecture and procedures to support the separation of the signalling and the media paths within an MC system.</w:t>
      </w:r>
    </w:p>
    <w:p w14:paraId="16D45A42" w14:textId="77777777" w:rsidR="007615D6" w:rsidRPr="005B25A1" w:rsidRDefault="007615D6" w:rsidP="007615D6">
      <w:pPr>
        <w:keepNext/>
        <w:keepLines/>
        <w:rPr>
          <w:b/>
          <w:bCs/>
        </w:rPr>
      </w:pPr>
      <w:r w:rsidRPr="005B25A1">
        <w:rPr>
          <w:b/>
          <w:bCs/>
        </w:rPr>
        <w:t>Plenary Discussion:</w:t>
      </w:r>
    </w:p>
    <w:p w14:paraId="56A2C263" w14:textId="7E6A1CAD" w:rsidR="004D1B6E" w:rsidRPr="001B02ED" w:rsidRDefault="004D1B6E" w:rsidP="004D1B6E">
      <w:pPr>
        <w:keepNext/>
        <w:keepLines/>
      </w:pPr>
      <w:r>
        <w:t>The clause numbering was incorrect. The Acronym should be corrected to FRMCS_Ph5. The Objectives indicates use cases from SA WG1, but there are no requirements from SA WG1 on this</w:t>
      </w:r>
      <w:r w:rsidR="001B02ED">
        <w:t xml:space="preserve"> and no SA WG1 WID is given in the dependencies table</w:t>
      </w:r>
      <w:r>
        <w:t>.</w:t>
      </w:r>
      <w:r w:rsidR="001B02ED">
        <w:t xml:space="preserve"> The clause numbering should be corrected.</w:t>
      </w:r>
      <w:r>
        <w:t xml:space="preserve"> This was revised in </w:t>
      </w:r>
      <w:r w:rsidRPr="004D1B6E">
        <w:rPr>
          <w:color w:val="0000FF"/>
        </w:rPr>
        <w:t>SP-230780,</w:t>
      </w:r>
      <w:r>
        <w:t xml:space="preserve"> which </w:t>
      </w:r>
      <w:r w:rsidR="001B02ED">
        <w:t xml:space="preserve">was </w:t>
      </w:r>
      <w:r w:rsidR="001B02ED" w:rsidRPr="00C3284B">
        <w:rPr>
          <w:color w:val="FF0000"/>
          <w:lang w:eastAsia="en-US"/>
        </w:rPr>
        <w:t>approved</w:t>
      </w:r>
      <w:r w:rsidR="001B02ED">
        <w:t>.</w:t>
      </w:r>
    </w:p>
    <w:p w14:paraId="39D5AB3C" w14:textId="77777777" w:rsidR="004D1B6E" w:rsidRPr="00D06560" w:rsidRDefault="004D1B6E" w:rsidP="004D1B6E">
      <w:r w:rsidRPr="005B25A1">
        <w:rPr>
          <w:b/>
          <w:bCs/>
        </w:rPr>
        <w:t>Status:</w:t>
      </w:r>
      <w:r>
        <w:t xml:space="preserve"> </w:t>
      </w:r>
      <w:r w:rsidRPr="00C3284B">
        <w:rPr>
          <w:color w:val="FF0000"/>
          <w:lang w:eastAsia="en-US"/>
        </w:rPr>
        <w:t>Approved</w:t>
      </w:r>
      <w:r>
        <w:t>.</w:t>
      </w:r>
    </w:p>
    <w:p w14:paraId="4D071155" w14:textId="77777777" w:rsidR="00E00DA6" w:rsidRDefault="007615D6" w:rsidP="000A3FBD">
      <w:pPr>
        <w:pStyle w:val="NormTop"/>
      </w:pPr>
      <w:r>
        <w:rPr>
          <w:color w:val="0000FF"/>
        </w:rPr>
        <w:t>SP-230693</w:t>
      </w:r>
      <w:r w:rsidRPr="00D53282">
        <w:t xml:space="preserve"> </w:t>
      </w:r>
      <w:r>
        <w:t>(WID NEW) New WID on support of the 5GMSG Service phase 3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This work item is to develop application layer solutions where it is necessary to solve the remaining technical issues in Rel-18. The issues are including (but not limited to): 1) Develop technical solutions to fulfil the remaining stage 1 requirements, e.g. a) the [R-5.1.2-005] in TS TS22.262 and specify a delivery mechanism in the terminating side (not triggered by the requirement from sender) when the recipient is not registered. And also specify the how to handle the message when both the new delivery mechanism and Store and Forward in Rel-18 apply. b) the [R-5.1.2-001] in TS TS22.262 and solve the EN in clause 11.2, i.e. Whether MSGin5G Server can be deployed in EDN to fulfil the delay requirement specified in [R-5.1.2-001] of 3GPP TS 22.262 [2] is FFS; 2) Develop technical solutions to solve the remaining technical issues and ENs in Rel-18, e.g. develop a set of APIs provided by MSGin5G Client to support the Application Client via MSGin5G-5 reference point; and 3) Conduct clean-up, </w:t>
      </w:r>
      <w:proofErr w:type="spellStart"/>
      <w:r>
        <w:t>e.g</w:t>
      </w:r>
      <w:proofErr w:type="spellEnd"/>
      <w:r>
        <w:t xml:space="preserve"> solve ENs and procedures alignment. NOTE: For potential impacts to 5G system, coordination with SA WG2 will be necessary. For potential security requirements, coordination with SA WG3 will be necessary.</w:t>
      </w:r>
    </w:p>
    <w:p w14:paraId="2330CA63" w14:textId="77777777" w:rsidR="007615D6" w:rsidRPr="005B25A1" w:rsidRDefault="007615D6" w:rsidP="007615D6">
      <w:pPr>
        <w:keepNext/>
        <w:keepLines/>
        <w:rPr>
          <w:b/>
          <w:bCs/>
        </w:rPr>
      </w:pPr>
      <w:r w:rsidRPr="005B25A1">
        <w:rPr>
          <w:b/>
          <w:bCs/>
        </w:rPr>
        <w:t>Plenary Discussion:</w:t>
      </w:r>
    </w:p>
    <w:p w14:paraId="5516F3CA" w14:textId="7A2D71D3" w:rsidR="004D1B6E" w:rsidRPr="004062B4" w:rsidRDefault="001B02ED" w:rsidP="004D1B6E">
      <w:pPr>
        <w:keepNext/>
        <w:keepLines/>
      </w:pPr>
      <w:r>
        <w:t xml:space="preserve">The WI Title should be aligned with the Phase 2 title to include 'Architecture'. This was revised in </w:t>
      </w:r>
      <w:r w:rsidRPr="004D1B6E">
        <w:rPr>
          <w:color w:val="0000FF"/>
        </w:rPr>
        <w:t>SP-23078</w:t>
      </w:r>
      <w:r>
        <w:rPr>
          <w:color w:val="0000FF"/>
        </w:rPr>
        <w:t>1</w:t>
      </w:r>
      <w:r w:rsidRPr="004D1B6E">
        <w:rPr>
          <w:color w:val="0000FF"/>
        </w:rPr>
        <w:t>,</w:t>
      </w:r>
      <w:r>
        <w:t xml:space="preserve"> which was </w:t>
      </w:r>
      <w:r w:rsidRPr="00C3284B">
        <w:rPr>
          <w:color w:val="FF0000"/>
          <w:lang w:eastAsia="en-US"/>
        </w:rPr>
        <w:t>approved</w:t>
      </w:r>
      <w:r>
        <w:t>.</w:t>
      </w:r>
    </w:p>
    <w:p w14:paraId="6C9361CC" w14:textId="77777777" w:rsidR="004D1B6E" w:rsidRPr="00D06560" w:rsidRDefault="004D1B6E" w:rsidP="004D1B6E">
      <w:r w:rsidRPr="005B25A1">
        <w:rPr>
          <w:b/>
          <w:bCs/>
        </w:rPr>
        <w:t>Status:</w:t>
      </w:r>
      <w:r>
        <w:t xml:space="preserve"> </w:t>
      </w:r>
      <w:r w:rsidRPr="00C3284B">
        <w:rPr>
          <w:color w:val="FF0000"/>
          <w:lang w:eastAsia="en-US"/>
        </w:rPr>
        <w:t>Approved</w:t>
      </w:r>
      <w:r>
        <w:t>.</w:t>
      </w:r>
    </w:p>
    <w:p w14:paraId="3538B03E" w14:textId="77777777" w:rsidR="00E00DA6" w:rsidRDefault="007615D6" w:rsidP="000A3FBD">
      <w:pPr>
        <w:pStyle w:val="NormTop"/>
      </w:pPr>
      <w:r>
        <w:rPr>
          <w:color w:val="0000FF"/>
        </w:rPr>
        <w:lastRenderedPageBreak/>
        <w:t>SP-230692</w:t>
      </w:r>
      <w:r w:rsidRPr="00D53282">
        <w:t xml:space="preserve"> </w:t>
      </w:r>
      <w:r>
        <w:t>(WID NEW) New WID on sharing of administrative configuration between interconnected MC service systems (Source: SA WG6)</w:t>
      </w:r>
      <w:r>
        <w:br/>
      </w:r>
      <w:r w:rsidRPr="00D53282">
        <w:rPr>
          <w:b/>
        </w:rPr>
        <w:t>Document for:</w:t>
      </w:r>
      <w:r w:rsidRPr="00D53282">
        <w:t xml:space="preserve"> </w:t>
      </w:r>
      <w:r>
        <w:t>Approval</w:t>
      </w:r>
      <w:r>
        <w:br/>
      </w:r>
      <w:r w:rsidRPr="00D53282">
        <w:rPr>
          <w:b/>
        </w:rPr>
        <w:t>Abstract:</w:t>
      </w:r>
      <w:r w:rsidRPr="00D53282">
        <w:t xml:space="preserve"> </w:t>
      </w:r>
      <w:r>
        <w:br/>
        <w:t xml:space="preserve">Objective: Develop Stage 2 normative technical procedures and information flows for supporting the exchange of administrative configuration and information between interconnected MC systems for all mission critical services (MCPTT, </w:t>
      </w:r>
      <w:proofErr w:type="spellStart"/>
      <w:r>
        <w:t>MCData</w:t>
      </w:r>
      <w:proofErr w:type="spellEnd"/>
      <w:r>
        <w:t xml:space="preserve"> and </w:t>
      </w:r>
      <w:proofErr w:type="spellStart"/>
      <w:r>
        <w:t>MCVideo</w:t>
      </w:r>
      <w:proofErr w:type="spellEnd"/>
      <w:r>
        <w:t>) based on the key issues, solutions, and conclusions captured in 3GPP TR 23.700-38. The Stage 2 normative technical specification will include the following aspects: a. The functional architectural enhancements to support this mechanism that ensures secure exchange between MC systems. b. the exchange of administrative group configuration data between interconnected MC systems c. the exchange of administrative service configuration data between interconnected MC systems d. the exchange of relevant information for specific MC users to migrate in partner MC system e. the required configurations to enable using this mechanism.</w:t>
      </w:r>
    </w:p>
    <w:p w14:paraId="5ACDFFD5" w14:textId="77777777" w:rsidR="007615D6" w:rsidRPr="005B25A1" w:rsidRDefault="007615D6" w:rsidP="007615D6">
      <w:pPr>
        <w:keepNext/>
        <w:keepLines/>
        <w:rPr>
          <w:b/>
          <w:bCs/>
        </w:rPr>
      </w:pPr>
      <w:r w:rsidRPr="005B25A1">
        <w:rPr>
          <w:b/>
          <w:bCs/>
        </w:rPr>
        <w:t>Plenary Discussion:</w:t>
      </w:r>
    </w:p>
    <w:p w14:paraId="6D1BD202" w14:textId="7F4961F0" w:rsidR="004D1B6E" w:rsidRPr="004062B4" w:rsidRDefault="001B02ED" w:rsidP="004D1B6E">
      <w:pPr>
        <w:keepNext/>
        <w:keepLines/>
      </w:pPr>
      <w:r>
        <w:t xml:space="preserve">It was noted that there are revision marks for the supporting companies which should be avoided for new WIDs. </w:t>
      </w:r>
      <w:r w:rsidR="004D1B6E">
        <w:t xml:space="preserve">This new WID was </w:t>
      </w:r>
      <w:r w:rsidR="004D1B6E" w:rsidRPr="00C3284B">
        <w:rPr>
          <w:color w:val="FF0000"/>
          <w:lang w:eastAsia="en-US"/>
        </w:rPr>
        <w:t>approved</w:t>
      </w:r>
      <w:r w:rsidR="004D1B6E">
        <w:t>.</w:t>
      </w:r>
    </w:p>
    <w:p w14:paraId="5F547D27" w14:textId="77777777" w:rsidR="004D1B6E" w:rsidRPr="00D06560" w:rsidRDefault="004D1B6E" w:rsidP="004D1B6E">
      <w:r w:rsidRPr="005B25A1">
        <w:rPr>
          <w:b/>
          <w:bCs/>
        </w:rPr>
        <w:t>Status:</w:t>
      </w:r>
      <w:r>
        <w:t xml:space="preserve"> </w:t>
      </w:r>
      <w:r w:rsidRPr="00C3284B">
        <w:rPr>
          <w:color w:val="FF0000"/>
          <w:lang w:eastAsia="en-US"/>
        </w:rPr>
        <w:t>Approved</w:t>
      </w:r>
      <w:r>
        <w:t>.</w:t>
      </w:r>
    </w:p>
    <w:p w14:paraId="391571DC" w14:textId="77777777" w:rsidR="007615D6" w:rsidRDefault="007615D6" w:rsidP="0010433C">
      <w:pPr>
        <w:pStyle w:val="Heading2"/>
      </w:pPr>
      <w:bookmarkStart w:id="43" w:name="_Toc138824797"/>
      <w:r>
        <w:t>6.6</w:t>
      </w:r>
      <w:r>
        <w:tab/>
        <w:t>Revised Release 19 Study Item and Work Item Descriptions</w:t>
      </w:r>
      <w:bookmarkEnd w:id="43"/>
    </w:p>
    <w:p w14:paraId="06BDD686" w14:textId="77777777" w:rsidR="00BB3F37" w:rsidRDefault="00000000" w:rsidP="00BB3F37">
      <w:r>
        <w:t>There were no contributions to this agenda item.</w:t>
      </w:r>
    </w:p>
    <w:p w14:paraId="3BDB7EBD" w14:textId="77777777" w:rsidR="00BB3F37" w:rsidRDefault="00000000" w:rsidP="00BB3F37"/>
    <w:p w14:paraId="6E99EB01" w14:textId="77777777" w:rsidR="007615D6" w:rsidRDefault="007615D6" w:rsidP="0010433C">
      <w:pPr>
        <w:pStyle w:val="Heading2"/>
      </w:pPr>
      <w:bookmarkStart w:id="44" w:name="_Toc138824798"/>
      <w:r>
        <w:t>6.7</w:t>
      </w:r>
      <w:r>
        <w:tab/>
        <w:t>Specifications for Information</w:t>
      </w:r>
      <w:bookmarkEnd w:id="44"/>
    </w:p>
    <w:p w14:paraId="5A596390"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WG5</w:t>
      </w:r>
    </w:p>
    <w:p w14:paraId="324D7C15" w14:textId="77777777" w:rsidR="00E00DA6" w:rsidRDefault="007615D6" w:rsidP="000A3FBD">
      <w:pPr>
        <w:pStyle w:val="NormTop"/>
      </w:pPr>
      <w:r>
        <w:rPr>
          <w:color w:val="0000FF"/>
        </w:rPr>
        <w:t>SP-230640</w:t>
      </w:r>
      <w:r w:rsidRPr="00D53282">
        <w:t xml:space="preserve"> </w:t>
      </w:r>
      <w:r>
        <w:t>(DRAFT TR) Draft TR 28.843 'Study on structure of charging for verticals' (Source: SA WG5)</w:t>
      </w:r>
      <w:r>
        <w:br/>
      </w:r>
      <w:r w:rsidRPr="00D53282">
        <w:rPr>
          <w:b/>
        </w:rPr>
        <w:t>Document for:</w:t>
      </w:r>
      <w:r w:rsidRPr="00D53282">
        <w:t xml:space="preserve"> </w:t>
      </w:r>
      <w:r>
        <w:t>Information</w:t>
      </w:r>
      <w:r>
        <w:br/>
      </w:r>
      <w:r w:rsidRPr="00D53282">
        <w:rPr>
          <w:b/>
        </w:rPr>
        <w:t>Abstract:</w:t>
      </w:r>
      <w:r w:rsidRPr="00D53282">
        <w:t xml:space="preserve"> </w:t>
      </w:r>
      <w:r>
        <w:br/>
        <w:t>Abstract of document: It is the TR of Rel-18 Study on Structure of Charging for Verticals, to investigate in terms of: - charging architectures specified in TS 32.240 for common and specified or studied in the domain/subsystem/service (e.g. TS 32.25x, TS 28.20x, TS 32.27x and TR 28.8xx), to analyse which are applicable for the B2B and B2C charging scenarios. - charging principles specified in the TS 32.240 for common and specified in the domain/subsystem/service (e.g. TS 32.25x, TS 28.20x and TS 32.27x), to analyse which are applicable for the B2B and B2C charging scenarios, and introduce an appropriate template for charging principles presentation and structure. Changes since last presentation to SA Meeting #99: This is the first presentation. Outstanding Issues: None. Contentious Issues: None.</w:t>
      </w:r>
    </w:p>
    <w:p w14:paraId="619DF344" w14:textId="77777777" w:rsidR="007615D6" w:rsidRPr="005B25A1" w:rsidRDefault="007615D6" w:rsidP="007615D6">
      <w:pPr>
        <w:keepNext/>
        <w:keepLines/>
        <w:rPr>
          <w:b/>
          <w:bCs/>
        </w:rPr>
      </w:pPr>
      <w:r w:rsidRPr="005B25A1">
        <w:rPr>
          <w:b/>
          <w:bCs/>
        </w:rPr>
        <w:t>Plenary Discussion:</w:t>
      </w:r>
    </w:p>
    <w:p w14:paraId="038A560B" w14:textId="2070CE02" w:rsidR="007615D6" w:rsidRPr="001B02ED" w:rsidRDefault="001B02ED" w:rsidP="007615D6">
      <w:pPr>
        <w:keepNext/>
        <w:keepLines/>
      </w:pPr>
      <w:r>
        <w:t xml:space="preserve">This was provided for information and was </w:t>
      </w:r>
      <w:r w:rsidRPr="00C3284B">
        <w:rPr>
          <w:color w:val="0000FF"/>
        </w:rPr>
        <w:t>noted</w:t>
      </w:r>
      <w:r>
        <w:t>.</w:t>
      </w:r>
    </w:p>
    <w:p w14:paraId="6D138B68" w14:textId="2A0B2373" w:rsidR="007615D6" w:rsidRPr="00EB0339" w:rsidRDefault="007615D6" w:rsidP="007615D6">
      <w:r w:rsidRPr="005B25A1">
        <w:rPr>
          <w:b/>
          <w:bCs/>
        </w:rPr>
        <w:t>Status:</w:t>
      </w:r>
      <w:r>
        <w:t xml:space="preserve"> </w:t>
      </w:r>
      <w:r w:rsidR="001B02ED" w:rsidRPr="00C3284B">
        <w:rPr>
          <w:color w:val="0000FF"/>
        </w:rPr>
        <w:t>Noted</w:t>
      </w:r>
      <w:r w:rsidR="001B02ED">
        <w:t>.</w:t>
      </w:r>
    </w:p>
    <w:p w14:paraId="21D80374" w14:textId="77777777" w:rsidR="00E00DA6" w:rsidRDefault="007615D6" w:rsidP="000A3FBD">
      <w:pPr>
        <w:pStyle w:val="NormTop"/>
      </w:pPr>
      <w:r>
        <w:rPr>
          <w:color w:val="0000FF"/>
        </w:rPr>
        <w:t>SP-230641</w:t>
      </w:r>
      <w:r w:rsidRPr="00D53282">
        <w:t xml:space="preserve"> </w:t>
      </w:r>
      <w:r>
        <w:t>(DRAFT TR) Draft TR 28.836 'Study on intent-driven management for network slicing' (Source: SA WG5)</w:t>
      </w:r>
      <w:r>
        <w:br/>
      </w:r>
      <w:r w:rsidRPr="00D53282">
        <w:rPr>
          <w:b/>
        </w:rPr>
        <w:t>Document for:</w:t>
      </w:r>
      <w:r w:rsidRPr="00D53282">
        <w:t xml:space="preserve"> </w:t>
      </w:r>
      <w:r>
        <w:t>Information</w:t>
      </w:r>
      <w:r>
        <w:br/>
      </w:r>
      <w:r w:rsidRPr="00D53282">
        <w:rPr>
          <w:b/>
        </w:rPr>
        <w:t>Abstract:</w:t>
      </w:r>
      <w:r w:rsidRPr="00D53282">
        <w:t xml:space="preserve"> </w:t>
      </w:r>
      <w:r>
        <w:br/>
        <w:t>Abstract of document: The present document specifies potential use cases, requirements, and solutions for intent driven management for network slicing. The document provides conclusions and recommendations on the next steps in the standardization. Changes since last presentation to &lt;TSG&gt; Meeting #&lt;N&gt;: This is first presentation Outstanding Issues: Completion of proposed solutions, conclusions, and recommendations. Contentious Issues: No contentious issues.</w:t>
      </w:r>
    </w:p>
    <w:p w14:paraId="7709378E" w14:textId="77777777" w:rsidR="007615D6" w:rsidRPr="005B25A1" w:rsidRDefault="007615D6" w:rsidP="007615D6">
      <w:pPr>
        <w:keepNext/>
        <w:keepLines/>
        <w:rPr>
          <w:b/>
          <w:bCs/>
        </w:rPr>
      </w:pPr>
      <w:r w:rsidRPr="005B25A1">
        <w:rPr>
          <w:b/>
          <w:bCs/>
        </w:rPr>
        <w:t>Plenary Discussion:</w:t>
      </w:r>
    </w:p>
    <w:p w14:paraId="64C27D98" w14:textId="77777777" w:rsidR="00287436" w:rsidRPr="001B02ED" w:rsidRDefault="00287436" w:rsidP="00287436">
      <w:pPr>
        <w:keepNext/>
        <w:keepLines/>
      </w:pPr>
      <w:r>
        <w:t xml:space="preserve">This was provided for information and was </w:t>
      </w:r>
      <w:r w:rsidRPr="00C3284B">
        <w:rPr>
          <w:color w:val="0000FF"/>
        </w:rPr>
        <w:t>noted</w:t>
      </w:r>
      <w:r>
        <w:t>.</w:t>
      </w:r>
    </w:p>
    <w:p w14:paraId="14592BDA" w14:textId="77777777" w:rsidR="00287436" w:rsidRPr="00EB0339" w:rsidRDefault="00287436" w:rsidP="00287436">
      <w:r w:rsidRPr="005B25A1">
        <w:rPr>
          <w:b/>
          <w:bCs/>
        </w:rPr>
        <w:t>Status:</w:t>
      </w:r>
      <w:r>
        <w:t xml:space="preserve"> </w:t>
      </w:r>
      <w:r w:rsidRPr="00C3284B">
        <w:rPr>
          <w:color w:val="0000FF"/>
        </w:rPr>
        <w:t>Noted</w:t>
      </w:r>
      <w:r>
        <w:t>.</w:t>
      </w:r>
    </w:p>
    <w:p w14:paraId="63F6484A" w14:textId="77777777" w:rsidR="00E00DA6" w:rsidRDefault="007615D6" w:rsidP="000A3FBD">
      <w:pPr>
        <w:pStyle w:val="NormTop"/>
      </w:pPr>
      <w:r>
        <w:rPr>
          <w:color w:val="0000FF"/>
        </w:rPr>
        <w:lastRenderedPageBreak/>
        <w:t>SP-230639</w:t>
      </w:r>
      <w:r w:rsidRPr="00D53282">
        <w:t xml:space="preserve"> </w:t>
      </w:r>
      <w:r>
        <w:t>(DRAFT TR) Draft TR 28.839 'Study on time sensitive networking charging' (Source: SA WG5)</w:t>
      </w:r>
      <w:r>
        <w:br/>
      </w:r>
      <w:r w:rsidRPr="00D53282">
        <w:rPr>
          <w:b/>
        </w:rPr>
        <w:t>Document for:</w:t>
      </w:r>
      <w:r w:rsidRPr="00D53282">
        <w:t xml:space="preserve"> </w:t>
      </w:r>
      <w:r>
        <w:t>Information</w:t>
      </w:r>
      <w:r>
        <w:br/>
      </w:r>
      <w:r w:rsidRPr="00D53282">
        <w:rPr>
          <w:b/>
        </w:rPr>
        <w:t>Abstract:</w:t>
      </w:r>
      <w:r w:rsidRPr="00D53282">
        <w:t xml:space="preserve"> </w:t>
      </w:r>
      <w:r>
        <w:br/>
        <w:t>Abstract of document: It is the TR of Rel-18 study on charging aspects for Time Sensitive Networking, to investigate in terms of: - 5GS bridge configuration and management charging. - Time sensitive communication charging, including the communication between TSN station to TSN station and between TSN station to TSN system. - Enablers for Time sensitive communication charging and Time Synchronization Charging. Changes since last presentation to SA Meeting #99: This is the first presentation. Outstanding Issues: None. Contentious Issues: None.</w:t>
      </w:r>
    </w:p>
    <w:p w14:paraId="7A40218F" w14:textId="77777777" w:rsidR="007615D6" w:rsidRPr="005B25A1" w:rsidRDefault="007615D6" w:rsidP="007615D6">
      <w:pPr>
        <w:keepNext/>
        <w:keepLines/>
        <w:rPr>
          <w:b/>
          <w:bCs/>
        </w:rPr>
      </w:pPr>
      <w:r w:rsidRPr="005B25A1">
        <w:rPr>
          <w:b/>
          <w:bCs/>
        </w:rPr>
        <w:t>Plenary Discussion:</w:t>
      </w:r>
    </w:p>
    <w:p w14:paraId="3BF418CC" w14:textId="77777777" w:rsidR="00287436" w:rsidRPr="001B02ED" w:rsidRDefault="00287436" w:rsidP="00287436">
      <w:pPr>
        <w:keepNext/>
        <w:keepLines/>
      </w:pPr>
      <w:r>
        <w:t xml:space="preserve">This was provided for information and was </w:t>
      </w:r>
      <w:r w:rsidRPr="00C3284B">
        <w:rPr>
          <w:color w:val="0000FF"/>
        </w:rPr>
        <w:t>noted</w:t>
      </w:r>
      <w:r>
        <w:t>.</w:t>
      </w:r>
    </w:p>
    <w:p w14:paraId="1E681258" w14:textId="77777777" w:rsidR="00287436" w:rsidRPr="00EB0339" w:rsidRDefault="00287436" w:rsidP="00287436">
      <w:r w:rsidRPr="005B25A1">
        <w:rPr>
          <w:b/>
          <w:bCs/>
        </w:rPr>
        <w:t>Status:</w:t>
      </w:r>
      <w:r>
        <w:t xml:space="preserve"> </w:t>
      </w:r>
      <w:r w:rsidRPr="00C3284B">
        <w:rPr>
          <w:color w:val="0000FF"/>
        </w:rPr>
        <w:t>Noted</w:t>
      </w:r>
      <w:r>
        <w:t>.</w:t>
      </w:r>
    </w:p>
    <w:p w14:paraId="5E663723" w14:textId="77777777" w:rsidR="007615D6" w:rsidRDefault="007615D6" w:rsidP="0010433C">
      <w:pPr>
        <w:pStyle w:val="Heading2"/>
      </w:pPr>
      <w:bookmarkStart w:id="45" w:name="_Toc138824799"/>
      <w:r>
        <w:t>6.8</w:t>
      </w:r>
      <w:r>
        <w:tab/>
        <w:t>Specifications for Approval / for Information and Approval</w:t>
      </w:r>
      <w:bookmarkEnd w:id="45"/>
    </w:p>
    <w:p w14:paraId="125E3247" w14:textId="77777777" w:rsidR="00E00DA6" w:rsidRDefault="007615D6" w:rsidP="000A3FBD">
      <w:pPr>
        <w:pStyle w:val="NormTop"/>
      </w:pPr>
      <w:r>
        <w:rPr>
          <w:color w:val="0000FF"/>
        </w:rPr>
        <w:t>SP-230735</w:t>
      </w:r>
      <w:r w:rsidRPr="00D53282">
        <w:t xml:space="preserve"> </w:t>
      </w:r>
      <w:r>
        <w:t xml:space="preserve">(DRAFT TR) Draft TR 28.824 'Study on </w:t>
      </w:r>
      <w:proofErr w:type="spellStart"/>
      <w:r>
        <w:t>on</w:t>
      </w:r>
      <w:proofErr w:type="spellEnd"/>
      <w:r>
        <w:t xml:space="preserve"> network slice management capability exposure'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The present document specifies potential use cases, requirements, and solutions for exposure of management services to external network slice consumers. The document provides conclusions and recommendations on the next steps in the standardization. Changes since last presentation to &lt;TSG&gt; Meeting #&lt;N&gt;: This is first presentation Outstanding Issues: Possible changes from EditHelp and MCC review. Contentious Issues: No contentious issues.</w:t>
      </w:r>
    </w:p>
    <w:p w14:paraId="42BB8B3C" w14:textId="77777777" w:rsidR="00E00DA6" w:rsidRPr="00B81031" w:rsidRDefault="00000000" w:rsidP="00B81031">
      <w:pPr>
        <w:keepNext/>
        <w:keepLines/>
        <w:rPr>
          <w:i/>
        </w:rPr>
      </w:pPr>
      <w:r w:rsidRPr="00B81031">
        <w:rPr>
          <w:b/>
          <w:bCs/>
          <w:i/>
        </w:rPr>
        <w:t>Comment:</w:t>
      </w:r>
      <w:r>
        <w:rPr>
          <w:i/>
        </w:rPr>
        <w:t xml:space="preserve"> </w:t>
      </w:r>
      <w:r w:rsidR="007615D6">
        <w:rPr>
          <w:i/>
        </w:rPr>
        <w:t xml:space="preserve">Revision of </w:t>
      </w:r>
      <w:r w:rsidR="007615D6" w:rsidRPr="00300167">
        <w:rPr>
          <w:i/>
          <w:color w:val="0000FF"/>
        </w:rPr>
        <w:t>SP-230674</w:t>
      </w:r>
      <w:r w:rsidR="007615D6">
        <w:rPr>
          <w:i/>
        </w:rPr>
        <w:t>.</w:t>
      </w:r>
    </w:p>
    <w:p w14:paraId="2FD9548A" w14:textId="77777777" w:rsidR="007615D6" w:rsidRPr="005B25A1" w:rsidRDefault="007615D6" w:rsidP="007615D6">
      <w:pPr>
        <w:keepNext/>
        <w:keepLines/>
        <w:rPr>
          <w:b/>
          <w:bCs/>
        </w:rPr>
      </w:pPr>
      <w:r w:rsidRPr="005B25A1">
        <w:rPr>
          <w:b/>
          <w:bCs/>
        </w:rPr>
        <w:t>Plenary Discussion:</w:t>
      </w:r>
    </w:p>
    <w:p w14:paraId="19947158" w14:textId="737F7210"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ECCF95C" w14:textId="1F1892C9" w:rsidR="00287436" w:rsidRPr="00EB0339" w:rsidRDefault="00287436" w:rsidP="00287436">
      <w:r w:rsidRPr="005B25A1">
        <w:rPr>
          <w:b/>
          <w:bCs/>
        </w:rPr>
        <w:t>Status:</w:t>
      </w:r>
      <w:r>
        <w:t xml:space="preserve"> </w:t>
      </w:r>
      <w:r w:rsidRPr="00287436">
        <w:rPr>
          <w:color w:val="FF0000"/>
          <w:lang w:eastAsia="en-US"/>
        </w:rPr>
        <w:t>Approved</w:t>
      </w:r>
      <w:r>
        <w:t>.</w:t>
      </w:r>
    </w:p>
    <w:p w14:paraId="411B7F1B" w14:textId="77777777" w:rsidR="00BB3F37" w:rsidRDefault="00000000" w:rsidP="00BB3F37"/>
    <w:p w14:paraId="56E81070"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WG1</w:t>
      </w:r>
    </w:p>
    <w:p w14:paraId="1FCB8C87" w14:textId="77777777" w:rsidR="00E00DA6" w:rsidRDefault="007615D6" w:rsidP="000A3FBD">
      <w:pPr>
        <w:pStyle w:val="NormTop"/>
      </w:pPr>
      <w:r>
        <w:rPr>
          <w:color w:val="0000FF"/>
        </w:rPr>
        <w:t>SP-230515</w:t>
      </w:r>
      <w:r w:rsidRPr="00D53282">
        <w:t xml:space="preserve"> </w:t>
      </w:r>
      <w:r>
        <w:t>(DRAFT TR) TR 22.865 v.2.0.0 on 'Study on Satellite Access Phase 3 (FS_5GSAT_Ph3)' (Source: SA WG1)</w:t>
      </w:r>
      <w:r>
        <w:br/>
      </w:r>
      <w:r w:rsidRPr="00D53282">
        <w:rPr>
          <w:b/>
        </w:rPr>
        <w:t>Document for:</w:t>
      </w:r>
      <w:r w:rsidRPr="00D53282">
        <w:t xml:space="preserve"> </w:t>
      </w:r>
      <w:r>
        <w:t>Approval</w:t>
      </w:r>
      <w:r>
        <w:br/>
      </w:r>
      <w:r w:rsidRPr="00D53282">
        <w:rPr>
          <w:b/>
        </w:rPr>
        <w:t>Abstract:</w:t>
      </w:r>
      <w:r w:rsidRPr="00D53282">
        <w:t xml:space="preserve"> </w:t>
      </w:r>
      <w:r>
        <w:br/>
        <w:t>Abstract of document: TR 22.865 captures the outcome of the SA WG1 Rel-19 study FS_5GSAT_Ph3, aiming at identifying use cases and potential new requirements related to use cases and requirements related to the 5G system with satellite access. After finalizing use cases, consolidated requirements, conclusions and recommendations, the attached TR 22.865 is submitted for SA approval. Changes since last presentation to SA: Updated scope and overview and finalized use cases, consolidated requirements, conclusions and recommendations. Outstanding Issues: None. Contentious Issues: None.</w:t>
      </w:r>
    </w:p>
    <w:p w14:paraId="5EDAE9D6" w14:textId="77777777" w:rsidR="007615D6" w:rsidRPr="005B25A1" w:rsidRDefault="007615D6" w:rsidP="007615D6">
      <w:pPr>
        <w:keepNext/>
        <w:keepLines/>
        <w:rPr>
          <w:b/>
          <w:bCs/>
        </w:rPr>
      </w:pPr>
      <w:r w:rsidRPr="005B25A1">
        <w:rPr>
          <w:b/>
          <w:bCs/>
        </w:rPr>
        <w:t>Plenary Discussion:</w:t>
      </w:r>
    </w:p>
    <w:p w14:paraId="23DD412E"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A1A528E"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8E50CF5" w14:textId="77777777" w:rsidR="00E00DA6" w:rsidRDefault="007615D6" w:rsidP="000A3FBD">
      <w:pPr>
        <w:pStyle w:val="NormTop"/>
      </w:pPr>
      <w:r>
        <w:rPr>
          <w:color w:val="0000FF"/>
        </w:rPr>
        <w:lastRenderedPageBreak/>
        <w:t>SP-230510</w:t>
      </w:r>
      <w:r w:rsidRPr="00D53282">
        <w:t xml:space="preserve"> </w:t>
      </w:r>
      <w:r>
        <w:t>(DRAFT TR) TR 22.851 v.2.0.0 on 'Study on Network Sharing Aspects' (</w:t>
      </w:r>
      <w:proofErr w:type="spellStart"/>
      <w:r>
        <w:t>FS_NetShare</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TR 22.851 </w:t>
      </w:r>
      <w:proofErr w:type="spellStart"/>
      <w:r>
        <w:t>analyzes</w:t>
      </w:r>
      <w:proofErr w:type="spellEnd"/>
      <w:r>
        <w:t xml:space="preserve"> the use cases of network sharing in R19 and introduces new potential requirements, associated with services, mobility, network access control, regulatory services, and charging aspects, etc. Some considerations and the resulting potential consolidated requirements have been captured in clauses 6 and 7. Changes since last presentation: Consolidation is ready. Outstanding Issues: None Contentious Issues: None.</w:t>
      </w:r>
    </w:p>
    <w:p w14:paraId="762ED084" w14:textId="77777777" w:rsidR="007615D6" w:rsidRPr="005B25A1" w:rsidRDefault="007615D6" w:rsidP="007615D6">
      <w:pPr>
        <w:keepNext/>
        <w:keepLines/>
        <w:rPr>
          <w:b/>
          <w:bCs/>
        </w:rPr>
      </w:pPr>
      <w:r w:rsidRPr="005B25A1">
        <w:rPr>
          <w:b/>
          <w:bCs/>
        </w:rPr>
        <w:t>Plenary Discussion:</w:t>
      </w:r>
    </w:p>
    <w:p w14:paraId="5EDE1169"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84EE4DB"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57A2F40" w14:textId="77777777" w:rsidR="00E00DA6" w:rsidRDefault="007615D6" w:rsidP="000A3FBD">
      <w:pPr>
        <w:pStyle w:val="NormTop"/>
      </w:pPr>
      <w:r>
        <w:rPr>
          <w:color w:val="0000FF"/>
        </w:rPr>
        <w:t>SP-230508</w:t>
      </w:r>
      <w:r w:rsidRPr="00D53282">
        <w:t xml:space="preserve"> </w:t>
      </w:r>
      <w:r>
        <w:t>(DRAFT TR) TR 22.856 v.2.0.0 on Metaverse (Source: SA WG1)</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The </w:t>
      </w:r>
      <w:proofErr w:type="spellStart"/>
      <w:r>
        <w:t>FS_Metaverse</w:t>
      </w:r>
      <w:proofErr w:type="spellEnd"/>
      <w:r>
        <w:t xml:space="preserve"> study TR 22.856 has advanced significantly and is provided to TSG SA for approval. Changes since last presentation to TSG SA: This TR was presented to TSG SA 99. The changes since this presentation are: - TR conclusions added. - Remaining Editor's Notes have been resolved. - Most consolidation of potential requirements and KPIs have been completed. - Clean up and clarification. - Requirements updated (that previously were under discussion but not yet agreed.) Outstanding Issues: Complete consolidation and KPIs: SA WG1 still needs to address agreed potential requirements and KPIs. Contentious Issues: None.</w:t>
      </w:r>
    </w:p>
    <w:p w14:paraId="7B73716E" w14:textId="77777777" w:rsidR="007615D6" w:rsidRPr="005B25A1" w:rsidRDefault="007615D6" w:rsidP="007615D6">
      <w:pPr>
        <w:keepNext/>
        <w:keepLines/>
        <w:rPr>
          <w:b/>
          <w:bCs/>
        </w:rPr>
      </w:pPr>
      <w:r w:rsidRPr="005B25A1">
        <w:rPr>
          <w:b/>
          <w:bCs/>
        </w:rPr>
        <w:t>Plenary Discussion:</w:t>
      </w:r>
    </w:p>
    <w:p w14:paraId="55AE54C3"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BF6A751" w14:textId="77777777" w:rsidR="00287436" w:rsidRPr="00EB0339" w:rsidRDefault="00287436" w:rsidP="00287436">
      <w:r w:rsidRPr="005B25A1">
        <w:rPr>
          <w:b/>
          <w:bCs/>
        </w:rPr>
        <w:t>Status:</w:t>
      </w:r>
      <w:r>
        <w:t xml:space="preserve"> </w:t>
      </w:r>
      <w:r w:rsidRPr="00287436">
        <w:rPr>
          <w:color w:val="FF0000"/>
          <w:lang w:eastAsia="en-US"/>
        </w:rPr>
        <w:t>Approved</w:t>
      </w:r>
      <w:r>
        <w:t>.</w:t>
      </w:r>
    </w:p>
    <w:p w14:paraId="3C5EA56F" w14:textId="77777777" w:rsidR="00E00DA6" w:rsidRDefault="007615D6" w:rsidP="000A3FBD">
      <w:pPr>
        <w:pStyle w:val="NormTop"/>
      </w:pPr>
      <w:r>
        <w:rPr>
          <w:color w:val="0000FF"/>
        </w:rPr>
        <w:t>SP-230517</w:t>
      </w:r>
      <w:r w:rsidRPr="00D53282">
        <w:t xml:space="preserve"> </w:t>
      </w:r>
      <w:r>
        <w:t>(DRAFT TR) TR 22.843 v.2.0.0 on 'Study on UAV Phase 3 (FS_UAV_Ph3)' (Source: SA WG1)</w:t>
      </w:r>
      <w:r>
        <w:br/>
      </w:r>
      <w:r w:rsidRPr="00D53282">
        <w:rPr>
          <w:b/>
        </w:rPr>
        <w:t>Document for:</w:t>
      </w:r>
      <w:r w:rsidRPr="00D53282">
        <w:t xml:space="preserve"> </w:t>
      </w:r>
      <w:r>
        <w:t>Approval</w:t>
      </w:r>
      <w:r>
        <w:br/>
      </w:r>
      <w:r w:rsidRPr="00D53282">
        <w:rPr>
          <w:b/>
        </w:rPr>
        <w:t>Abstract:</w:t>
      </w:r>
      <w:r w:rsidRPr="00D53282">
        <w:t xml:space="preserve"> </w:t>
      </w:r>
      <w:r>
        <w:br/>
        <w:t>Abstract of document: TR 22.843 captures the outcome of the SA WG1 Rel-19 study FS_UAV_Ph3, aiming at identifying additional use cases of UAV and identifying potential requirements to improve the 5G system's support of UAV applications, operations, and management. The attached TR 22.843 is submitted for approval. Changes since the last presentation to SA: Add 3 new cases, Update Potential requirements, add consolidation, and remove editor s notes. Outstanding Issues: Clean up TR Contentious Issues: None.</w:t>
      </w:r>
    </w:p>
    <w:p w14:paraId="15FD557D" w14:textId="77777777" w:rsidR="007615D6" w:rsidRPr="005B25A1" w:rsidRDefault="007615D6" w:rsidP="007615D6">
      <w:pPr>
        <w:keepNext/>
        <w:keepLines/>
        <w:rPr>
          <w:b/>
          <w:bCs/>
        </w:rPr>
      </w:pPr>
      <w:r w:rsidRPr="005B25A1">
        <w:rPr>
          <w:b/>
          <w:bCs/>
        </w:rPr>
        <w:t>Plenary Discussion:</w:t>
      </w:r>
    </w:p>
    <w:p w14:paraId="607D862C"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A912538"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0D42D59" w14:textId="77777777" w:rsidR="00E00DA6" w:rsidRDefault="007615D6" w:rsidP="000A3FBD">
      <w:pPr>
        <w:pStyle w:val="NormTop"/>
      </w:pPr>
      <w:r>
        <w:rPr>
          <w:color w:val="0000FF"/>
        </w:rPr>
        <w:t>SP-230513</w:t>
      </w:r>
      <w:r w:rsidRPr="00D53282">
        <w:t xml:space="preserve"> </w:t>
      </w:r>
      <w:r>
        <w:t>(DRAFT TR) TR 22.876 v.2.0.0 on 'Study on AI/ML Model Transfer_Phase2 (FS_AIML_MT_Ph2)' (Source: SA WG1)</w:t>
      </w:r>
      <w:r>
        <w:br/>
      </w:r>
      <w:r w:rsidRPr="00D53282">
        <w:rPr>
          <w:b/>
        </w:rPr>
        <w:t>Document for:</w:t>
      </w:r>
      <w:r w:rsidRPr="00D53282">
        <w:t xml:space="preserve"> </w:t>
      </w:r>
      <w:r>
        <w:t>Approval</w:t>
      </w:r>
      <w:r>
        <w:br/>
      </w:r>
      <w:r w:rsidRPr="00D53282">
        <w:rPr>
          <w:b/>
        </w:rPr>
        <w:t>Abstract:</w:t>
      </w:r>
      <w:r w:rsidRPr="00D53282">
        <w:t xml:space="preserve"> </w:t>
      </w:r>
      <w:r>
        <w:br/>
        <w:t>Abstract of document: The TR 22.876 on FS_AIML_MT_Ph2 has advanced significantly and is provided to TSG SA for approval. Changes since last presentation to TSG SA: The changes since this presentation are: - Consolidated Functional Requirement - Consolidated KPI table - TR Clean-up Outstanding Issues: None Contentious Issues: None.</w:t>
      </w:r>
    </w:p>
    <w:p w14:paraId="06DC7B63" w14:textId="77777777" w:rsidR="007615D6" w:rsidRPr="005B25A1" w:rsidRDefault="007615D6" w:rsidP="007615D6">
      <w:pPr>
        <w:keepNext/>
        <w:keepLines/>
        <w:rPr>
          <w:b/>
          <w:bCs/>
        </w:rPr>
      </w:pPr>
      <w:r w:rsidRPr="005B25A1">
        <w:rPr>
          <w:b/>
          <w:bCs/>
        </w:rPr>
        <w:t>Plenary Discussion:</w:t>
      </w:r>
    </w:p>
    <w:p w14:paraId="3D4DAA03"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78018AB" w14:textId="77777777" w:rsidR="00287436" w:rsidRPr="00EB0339" w:rsidRDefault="00287436" w:rsidP="00287436">
      <w:r w:rsidRPr="005B25A1">
        <w:rPr>
          <w:b/>
          <w:bCs/>
        </w:rPr>
        <w:t>Status:</w:t>
      </w:r>
      <w:r>
        <w:t xml:space="preserve"> </w:t>
      </w:r>
      <w:r w:rsidRPr="00287436">
        <w:rPr>
          <w:color w:val="FF0000"/>
          <w:lang w:eastAsia="en-US"/>
        </w:rPr>
        <w:t>Approved</w:t>
      </w:r>
      <w:r>
        <w:t>.</w:t>
      </w:r>
    </w:p>
    <w:p w14:paraId="0410A428" w14:textId="77777777" w:rsidR="00E00DA6" w:rsidRDefault="007615D6" w:rsidP="000A3FBD">
      <w:pPr>
        <w:pStyle w:val="NormTop"/>
      </w:pPr>
      <w:r>
        <w:rPr>
          <w:color w:val="0000FF"/>
        </w:rPr>
        <w:lastRenderedPageBreak/>
        <w:t>SP-230506</w:t>
      </w:r>
      <w:r w:rsidRPr="00D53282">
        <w:t xml:space="preserve"> </w:t>
      </w:r>
      <w:r>
        <w:t xml:space="preserve">(DRAFT TR) TR 22.837 v.2.0.0 on </w:t>
      </w:r>
      <w:proofErr w:type="spellStart"/>
      <w:r>
        <w:t>FS_Sensing</w:t>
      </w:r>
      <w:proofErr w:type="spellEnd"/>
      <w:r>
        <w:t xml:space="preserve"> (Source: SA WG1)</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TR 22.837 v.2.0.0 captures the outcome of the SA WG1 Rel-19 study </w:t>
      </w:r>
      <w:proofErr w:type="spellStart"/>
      <w:r>
        <w:t>FS_Sensing</w:t>
      </w:r>
      <w:proofErr w:type="spellEnd"/>
      <w:r>
        <w:t>. The study has further progressed and is provided to TSG SA for approval. Changes since last presentation to SA: The use cases have been completed. Outstanding Issues: Consolidation of functional requirements and KPIs needs to be completed. Contentious Issues: None.</w:t>
      </w:r>
    </w:p>
    <w:p w14:paraId="0D7633BA" w14:textId="77777777" w:rsidR="007615D6" w:rsidRPr="005B25A1" w:rsidRDefault="007615D6" w:rsidP="007615D6">
      <w:pPr>
        <w:keepNext/>
        <w:keepLines/>
        <w:rPr>
          <w:b/>
          <w:bCs/>
        </w:rPr>
      </w:pPr>
      <w:r w:rsidRPr="005B25A1">
        <w:rPr>
          <w:b/>
          <w:bCs/>
        </w:rPr>
        <w:t>Plenary Discussion:</w:t>
      </w:r>
    </w:p>
    <w:p w14:paraId="383F4152"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DB9C186"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717B82B" w14:textId="77777777" w:rsidR="00E00DA6" w:rsidRDefault="007615D6" w:rsidP="000A3FBD">
      <w:pPr>
        <w:pStyle w:val="NormTop"/>
      </w:pPr>
      <w:r>
        <w:rPr>
          <w:color w:val="0000FF"/>
        </w:rPr>
        <w:t>SP-230519</w:t>
      </w:r>
      <w:r w:rsidRPr="00D53282">
        <w:t xml:space="preserve"> </w:t>
      </w:r>
      <w:r>
        <w:t>(DRAFT TR) TR 22.882 v.2.0.0 on 'Study on Energy Efficiency as service criteria (</w:t>
      </w:r>
      <w:proofErr w:type="spellStart"/>
      <w:r>
        <w:t>FS_EnergyServ</w:t>
      </w:r>
      <w:proofErr w:type="spellEnd"/>
      <w:r>
        <w:t>)' (Source: SA WG1)</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TR 22.882 captures the outcome of the SA WG1 Rel-19 study </w:t>
      </w:r>
      <w:proofErr w:type="spellStart"/>
      <w:r>
        <w:t>FS_EnergyServ</w:t>
      </w:r>
      <w:proofErr w:type="spellEnd"/>
      <w:r>
        <w:t>, aiming at identifying use cases, providing gap analysis and defining potential requirements regarding enhancement on energy efficiency of 5G system. Use cases involve energy utilization as performance criteria for best effort communication, supporting different energy-related SLAs in industrial campus, energy usage exposure considering possible deployment scenarios, energy efficiency information exposure under NPN ran sharing, service energy monitoring by an application server, energy usage information exposure considering QoS, supporting service-level energy efficiency analysis for verticals, application energy efficiency monitoring, renewable energy usage information exposure, supporting carbon-aware communication service, energy as service criteria for 5G environment adaptation, pooling coverage layers for EE, communication service with best-effort renewable energy usage, reducing GHG Footprint of application services, communication service with carbon-aware service requirements. Requirements involves energy consumption as service criteria, different energy states of network elements and network functions, monitoring and measurement related to energy efficiency and information exposure related to energy consumption. The attached TR 22.882 is submitted for approval. Changes since last presentation to SA: Five new use cases and initial consolidation are added, and editor s notes have been removed. Use cases have completed from rapporteur s point of view. Outstanding Issues: Completion of consolidation of the requirements: SA WG1 still needs to address consolidation of agreed potential requirements. Contentious Issues: None.</w:t>
      </w:r>
    </w:p>
    <w:p w14:paraId="5400FE4B" w14:textId="77777777" w:rsidR="007615D6" w:rsidRPr="005B25A1" w:rsidRDefault="007615D6" w:rsidP="007615D6">
      <w:pPr>
        <w:keepNext/>
        <w:keepLines/>
        <w:rPr>
          <w:b/>
          <w:bCs/>
        </w:rPr>
      </w:pPr>
      <w:r w:rsidRPr="005B25A1">
        <w:rPr>
          <w:b/>
          <w:bCs/>
        </w:rPr>
        <w:t>Plenary Discussion:</w:t>
      </w:r>
    </w:p>
    <w:p w14:paraId="0A42309D"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84F9F2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3C4DB855"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SA WG2</w:t>
      </w:r>
    </w:p>
    <w:p w14:paraId="0CA57504" w14:textId="77777777" w:rsidR="00E00DA6" w:rsidRDefault="007615D6" w:rsidP="000A3FBD">
      <w:pPr>
        <w:pStyle w:val="NormTop"/>
      </w:pPr>
      <w:r>
        <w:rPr>
          <w:color w:val="0000FF"/>
        </w:rPr>
        <w:t>SP-230501</w:t>
      </w:r>
      <w:r w:rsidRPr="00D53282">
        <w:t xml:space="preserve"> </w:t>
      </w:r>
      <w:r>
        <w:t xml:space="preserve">(DRAFT TS) Presentation of Report to TSG: TS 23.586: 'Architectural Enhancements to support Ranging based services and </w:t>
      </w:r>
      <w:proofErr w:type="spellStart"/>
      <w:r>
        <w:t>Sidelink</w:t>
      </w:r>
      <w:proofErr w:type="spellEnd"/>
      <w:r>
        <w:t xml:space="preserve"> Positioning', Version 1.0.0 (Source: SA WG2)</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This Technical Specification defines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 which includes: - Architecture model and concepts: general concept and architectural reference model, functional entities, and location results - High level functionality and features, including Authorization and Provisioning for Ranging/SL positioning service Ranging/</w:t>
      </w:r>
      <w:proofErr w:type="spellStart"/>
      <w:r>
        <w:t>Sidelink</w:t>
      </w:r>
      <w:proofErr w:type="spellEnd"/>
      <w:r>
        <w:t xml:space="preserve"> Positioning UE Discovery &amp; Selection Ranging/SL Positioning control UE Positioning assisted by </w:t>
      </w:r>
      <w:proofErr w:type="spellStart"/>
      <w:r>
        <w:t>Sidelink</w:t>
      </w:r>
      <w:proofErr w:type="spellEnd"/>
      <w:r>
        <w:t xml:space="preserve"> Positioning and involving 5GC UE-only Operation for SL Positioning using Located UE Ranging/SL Positioning service exposure QoS Handling Subscription to Ranging/SL Positioning Support of Concurrent Ranging/</w:t>
      </w:r>
      <w:proofErr w:type="spellStart"/>
      <w:r>
        <w:t>Sidelink</w:t>
      </w:r>
      <w:proofErr w:type="spellEnd"/>
      <w:r>
        <w:t xml:space="preserve"> Positioning Requests Security Charging - Functional description and information flows for high level functionality and features Changes since last presentation to TSG SA: This is the first presentation to TSG SA. The work is 100% complete. Outstanding Issues: The RAN WGs, SA WG3, SA WG5 and SA WG6 dependent functionality, features, functional description and information flows will be further specified as the alignment to RAN WGs, SA WG3, SA WG5 and SA WG6. Contentious Issues: None.</w:t>
      </w:r>
    </w:p>
    <w:p w14:paraId="4286CFA7" w14:textId="77777777" w:rsidR="007615D6" w:rsidRPr="005B25A1" w:rsidRDefault="007615D6" w:rsidP="007615D6">
      <w:pPr>
        <w:keepNext/>
        <w:keepLines/>
        <w:rPr>
          <w:b/>
          <w:bCs/>
        </w:rPr>
      </w:pPr>
      <w:r w:rsidRPr="005B25A1">
        <w:rPr>
          <w:b/>
          <w:bCs/>
        </w:rPr>
        <w:t>Plenary Discussion:</w:t>
      </w:r>
    </w:p>
    <w:p w14:paraId="119848EC"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A32455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2B665EA"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WG3</w:t>
      </w:r>
    </w:p>
    <w:p w14:paraId="4A70897D" w14:textId="77777777" w:rsidR="00E00DA6" w:rsidRDefault="007615D6" w:rsidP="000A3FBD">
      <w:pPr>
        <w:pStyle w:val="NormTop"/>
      </w:pPr>
      <w:r>
        <w:rPr>
          <w:color w:val="0000FF"/>
        </w:rPr>
        <w:t>SP-230580</w:t>
      </w:r>
      <w:r w:rsidRPr="00D53282">
        <w:t xml:space="preserve"> </w:t>
      </w:r>
      <w:r>
        <w:t>(DRAFT TR) TR 33.898 'Study on security and privacy of AI/ML-based services and applications in 5G'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present document studies security and privacy aspects of the AI/ML-based services and applications in 5G. It analyses potential threats, studies necessary security enhancements, and documents conclusions of key issue(s) identified during the course of the study.  Changes since last presentation to TSG SA Meeting #99: None. This is the first time TR 33.898 is presented to SA. Outstanding Issues: Editorial cleanup. Contentious Issues: None.</w:t>
      </w:r>
    </w:p>
    <w:p w14:paraId="5A576530" w14:textId="77777777" w:rsidR="007615D6" w:rsidRPr="005B25A1" w:rsidRDefault="007615D6" w:rsidP="007615D6">
      <w:pPr>
        <w:keepNext/>
        <w:keepLines/>
        <w:rPr>
          <w:b/>
          <w:bCs/>
        </w:rPr>
      </w:pPr>
      <w:r w:rsidRPr="005B25A1">
        <w:rPr>
          <w:b/>
          <w:bCs/>
        </w:rPr>
        <w:t>Plenary Discussion:</w:t>
      </w:r>
    </w:p>
    <w:p w14:paraId="159B495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159589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CA9BC75" w14:textId="77777777" w:rsidR="00E00DA6" w:rsidRDefault="007615D6" w:rsidP="000A3FBD">
      <w:pPr>
        <w:pStyle w:val="NormTop"/>
      </w:pPr>
      <w:r>
        <w:rPr>
          <w:color w:val="0000FF"/>
        </w:rPr>
        <w:t>SP-230582</w:t>
      </w:r>
      <w:r w:rsidRPr="00D53282">
        <w:t xml:space="preserve"> </w:t>
      </w:r>
      <w:r>
        <w:t>(DRAFT TR) TR 33.877 'Study on the security aspects of Artificial Intelligence (AI)/Machine Learning (ML) for the NG-RAN'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includes the key issues and potential security handling of the procedures of the NG-RAN AI/ML framework specified in RAN specifications TS 38.300, TS 38.401, TS 38.423. The NG-RAN AI/ML framework includes functional entities and information flows between functions in order to realize an AI/ML architecture for data collection, model training, data inference and actions/feedback for the NG-RAN and UEs. Changes since last presentation to TSG SA None. This is the first presentation to the TSG SA. Outstanding Issues: Editorial cleanup. Contentious Issues: None.</w:t>
      </w:r>
    </w:p>
    <w:p w14:paraId="36AF90D2" w14:textId="77777777" w:rsidR="007615D6" w:rsidRPr="005B25A1" w:rsidRDefault="007615D6" w:rsidP="007615D6">
      <w:pPr>
        <w:keepNext/>
        <w:keepLines/>
        <w:rPr>
          <w:b/>
          <w:bCs/>
        </w:rPr>
      </w:pPr>
      <w:r w:rsidRPr="005B25A1">
        <w:rPr>
          <w:b/>
          <w:bCs/>
        </w:rPr>
        <w:t>Plenary Discussion:</w:t>
      </w:r>
    </w:p>
    <w:p w14:paraId="5BA74A80"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BE2079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66E4F36D" w14:textId="77777777" w:rsidR="00E00DA6" w:rsidRDefault="007615D6" w:rsidP="000A3FBD">
      <w:pPr>
        <w:pStyle w:val="NormTop"/>
      </w:pPr>
      <w:r>
        <w:rPr>
          <w:color w:val="0000FF"/>
        </w:rPr>
        <w:lastRenderedPageBreak/>
        <w:t>SP-230581</w:t>
      </w:r>
      <w:r w:rsidRPr="00D53282">
        <w:t xml:space="preserve"> </w:t>
      </w:r>
      <w:r>
        <w:t>(DRAFT TR) TR 33.883 'Study on security enhancements for 5G multicast-broadcast services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studies key issues and potential solutions to investigate potential security enhancements of 5GS. The security handling in MOCN scenario and TMGI protection are studied. Changes since last presentation to TSG SA Meeting: This is the first presentation. Outstanding Issues: Editorial cleanup. Contentious Issues: None.</w:t>
      </w:r>
    </w:p>
    <w:p w14:paraId="785B9527" w14:textId="77777777" w:rsidR="007615D6" w:rsidRPr="005B25A1" w:rsidRDefault="007615D6" w:rsidP="007615D6">
      <w:pPr>
        <w:keepNext/>
        <w:keepLines/>
        <w:rPr>
          <w:b/>
          <w:bCs/>
        </w:rPr>
      </w:pPr>
      <w:r w:rsidRPr="005B25A1">
        <w:rPr>
          <w:b/>
          <w:bCs/>
        </w:rPr>
        <w:t>Plenary Discussion:</w:t>
      </w:r>
    </w:p>
    <w:p w14:paraId="6948F64D"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F1DE3C1"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B067EFF" w14:textId="77777777" w:rsidR="00E00DA6" w:rsidRDefault="007615D6" w:rsidP="000A3FBD">
      <w:pPr>
        <w:pStyle w:val="NormTop"/>
      </w:pPr>
      <w:r>
        <w:rPr>
          <w:color w:val="0000FF"/>
        </w:rPr>
        <w:t>SP-230573</w:t>
      </w:r>
      <w:r w:rsidRPr="00D53282">
        <w:t xml:space="preserve"> </w:t>
      </w:r>
      <w:r>
        <w:t xml:space="preserve">(DRAFT TS) TS 33.523 '5G Security Assurance Specification (SCAS); Split </w:t>
      </w:r>
      <w:proofErr w:type="spellStart"/>
      <w:r>
        <w:t>gNB</w:t>
      </w:r>
      <w:proofErr w:type="spellEnd"/>
      <w:r>
        <w:t xml:space="preserve"> product classes'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TS 33.523 contains the SCAS test case for the various split </w:t>
      </w:r>
      <w:proofErr w:type="spellStart"/>
      <w:r>
        <w:t>gNB</w:t>
      </w:r>
      <w:proofErr w:type="spellEnd"/>
      <w:r>
        <w:t xml:space="preserve"> entities, i.e. </w:t>
      </w:r>
      <w:proofErr w:type="spellStart"/>
      <w:r>
        <w:t>gNB</w:t>
      </w:r>
      <w:proofErr w:type="spellEnd"/>
      <w:r>
        <w:t xml:space="preserve">-CU, </w:t>
      </w:r>
      <w:proofErr w:type="spellStart"/>
      <w:r>
        <w:t>gNB</w:t>
      </w:r>
      <w:proofErr w:type="spellEnd"/>
      <w:r>
        <w:t xml:space="preserve">-CU-CP, </w:t>
      </w:r>
      <w:proofErr w:type="spellStart"/>
      <w:r>
        <w:t>gNB</w:t>
      </w:r>
      <w:proofErr w:type="spellEnd"/>
      <w:r>
        <w:t>-CU-UP and DU.  Changes since last presentation to SA Meeting #99: Small number of editorial corrections including EditHelp corrections, reference corrections and replacement of direct quotes to enable future proofness of the specification.  Outstanding Issues: Some editorial work needed based on the other CRs being approved. Contentious Issues: None.</w:t>
      </w:r>
    </w:p>
    <w:p w14:paraId="5342DD4B" w14:textId="77777777" w:rsidR="007615D6" w:rsidRPr="005B25A1" w:rsidRDefault="007615D6" w:rsidP="007615D6">
      <w:pPr>
        <w:keepNext/>
        <w:keepLines/>
        <w:rPr>
          <w:b/>
          <w:bCs/>
        </w:rPr>
      </w:pPr>
      <w:r w:rsidRPr="005B25A1">
        <w:rPr>
          <w:b/>
          <w:bCs/>
        </w:rPr>
        <w:t>Plenary Discussion:</w:t>
      </w:r>
    </w:p>
    <w:p w14:paraId="28B73FA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911A9A9" w14:textId="77777777" w:rsidR="00287436" w:rsidRPr="00EB0339" w:rsidRDefault="00287436" w:rsidP="00287436">
      <w:r w:rsidRPr="005B25A1">
        <w:rPr>
          <w:b/>
          <w:bCs/>
        </w:rPr>
        <w:t>Status:</w:t>
      </w:r>
      <w:r>
        <w:t xml:space="preserve"> </w:t>
      </w:r>
      <w:r w:rsidRPr="00287436">
        <w:rPr>
          <w:color w:val="FF0000"/>
          <w:lang w:eastAsia="en-US"/>
        </w:rPr>
        <w:t>Approved</w:t>
      </w:r>
      <w:r>
        <w:t>.</w:t>
      </w:r>
    </w:p>
    <w:p w14:paraId="58B93E6F" w14:textId="77777777" w:rsidR="00E00DA6" w:rsidRDefault="007615D6" w:rsidP="000A3FBD">
      <w:pPr>
        <w:pStyle w:val="NormTop"/>
      </w:pPr>
      <w:r>
        <w:rPr>
          <w:color w:val="0000FF"/>
        </w:rPr>
        <w:t>SP-230579</w:t>
      </w:r>
      <w:r w:rsidRPr="00D53282">
        <w:t xml:space="preserve"> </w:t>
      </w:r>
      <w:r>
        <w:t>(DRAFT TR) TR 33.896 'Study of security aspects on user consent for 3GPP services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studies key issues and potential solutions to investigate potential enhancements of 5GS that would enable broad use cases including eNA in case of roaming and NTN in relation with user consent. Changes since last presentation to TSG SA Meeting#99: None Outstanding Issues: Some editorial work is needed. Contentious Issues: None.</w:t>
      </w:r>
    </w:p>
    <w:p w14:paraId="559D0CE1" w14:textId="77777777" w:rsidR="007615D6" w:rsidRPr="005B25A1" w:rsidRDefault="007615D6" w:rsidP="007615D6">
      <w:pPr>
        <w:keepNext/>
        <w:keepLines/>
        <w:rPr>
          <w:b/>
          <w:bCs/>
        </w:rPr>
      </w:pPr>
      <w:r w:rsidRPr="005B25A1">
        <w:rPr>
          <w:b/>
          <w:bCs/>
        </w:rPr>
        <w:t>Plenary Discussion:</w:t>
      </w:r>
    </w:p>
    <w:p w14:paraId="55A67084"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D3753A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42DE36B" w14:textId="77777777" w:rsidR="00E00DA6" w:rsidRDefault="007615D6" w:rsidP="000A3FBD">
      <w:pPr>
        <w:pStyle w:val="NormTop"/>
      </w:pPr>
      <w:r>
        <w:rPr>
          <w:color w:val="0000FF"/>
        </w:rPr>
        <w:t>SP-230646</w:t>
      </w:r>
      <w:r w:rsidRPr="00D53282">
        <w:t xml:space="preserve"> </w:t>
      </w:r>
      <w:r>
        <w:t>(DRAFT TR) Draft TR 28.834'Study on management of cloud-native Virtualized Network Functions (VNF)'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TR 28.834 studies potential use cases, requirements and solutions for the management of cloud-native virtualized network function and the impacts on the 3GPP management system. The document provides conclusions and recommendations on the next steps in the standardization. Changes since last presentation to SA Meeting: The changes include moving out the editor s notes, doing the editorial modifications and adding a recommendation that published versions of TS 28.526 should be corrected to remove references to VNF package management operations that have been voided in ETSI GS. Outstanding Issues: Editorial cleanup. Contentious Issues: None.</w:t>
      </w:r>
    </w:p>
    <w:p w14:paraId="2F7A46C1" w14:textId="77777777" w:rsidR="007615D6" w:rsidRPr="005B25A1" w:rsidRDefault="007615D6" w:rsidP="007615D6">
      <w:pPr>
        <w:keepNext/>
        <w:keepLines/>
        <w:rPr>
          <w:b/>
          <w:bCs/>
        </w:rPr>
      </w:pPr>
      <w:r w:rsidRPr="005B25A1">
        <w:rPr>
          <w:b/>
          <w:bCs/>
        </w:rPr>
        <w:t>Plenary Discussion:</w:t>
      </w:r>
    </w:p>
    <w:p w14:paraId="7E91872E"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FFBFB9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8533220" w14:textId="77777777" w:rsidR="00E00DA6" w:rsidRDefault="007615D6" w:rsidP="000A3FBD">
      <w:pPr>
        <w:pStyle w:val="NormTop"/>
      </w:pPr>
      <w:r>
        <w:rPr>
          <w:color w:val="0000FF"/>
        </w:rPr>
        <w:lastRenderedPageBreak/>
        <w:t>SP-230576</w:t>
      </w:r>
      <w:r w:rsidRPr="00D53282">
        <w:t xml:space="preserve"> </w:t>
      </w:r>
      <w:r>
        <w:t>(DRAFT TR) TR 33.737 'Study on Authentication and Key Management for Applications (AKMA) phase 2'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This document studies key issues and potential solutions to support AKMA roaming aspects and the Authentication Proxy. Specifically, the document contains: -Investigates AKMA roaming architecture and requirements by taking regulatory compliance into account; -Studies the architecture impact and procedures of introducing the Authentication Proxy (similar as the AP specified in GBA) into AKMA. Changes since last presentation to: </w:t>
      </w:r>
      <w:proofErr w:type="spellStart"/>
      <w:r>
        <w:t>Hasn</w:t>
      </w:r>
      <w:proofErr w:type="spellEnd"/>
      <w:r>
        <w:t xml:space="preserve"> t been presented before Outstanding Issues: Potential clean up of the TR Contentious Issues: None.</w:t>
      </w:r>
    </w:p>
    <w:p w14:paraId="2AB6E87E" w14:textId="77777777" w:rsidR="007615D6" w:rsidRPr="005B25A1" w:rsidRDefault="007615D6" w:rsidP="007615D6">
      <w:pPr>
        <w:keepNext/>
        <w:keepLines/>
        <w:rPr>
          <w:b/>
          <w:bCs/>
        </w:rPr>
      </w:pPr>
      <w:r w:rsidRPr="005B25A1">
        <w:rPr>
          <w:b/>
          <w:bCs/>
        </w:rPr>
        <w:t>Plenary Discussion:</w:t>
      </w:r>
    </w:p>
    <w:p w14:paraId="70F02194"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745146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CC04E8A" w14:textId="77777777" w:rsidR="00E00DA6" w:rsidRDefault="007615D6" w:rsidP="000A3FBD">
      <w:pPr>
        <w:pStyle w:val="NormTop"/>
      </w:pPr>
      <w:r>
        <w:rPr>
          <w:color w:val="0000FF"/>
        </w:rPr>
        <w:t>SP-230571</w:t>
      </w:r>
      <w:r w:rsidRPr="00D53282">
        <w:t xml:space="preserve"> </w:t>
      </w:r>
      <w:r>
        <w:t>(DRAFT TS) TS 33.526 'Security Assurance Specification for Management Function (</w:t>
      </w:r>
      <w:proofErr w:type="spellStart"/>
      <w:r>
        <w:t>MnF</w:t>
      </w:r>
      <w:proofErr w:type="spellEnd"/>
      <w:r>
        <w:t>)'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present document contains objectives, requirements and test cases that are specific to the Management Function (</w:t>
      </w:r>
      <w:proofErr w:type="spellStart"/>
      <w:r>
        <w:t>MnF</w:t>
      </w:r>
      <w:proofErr w:type="spellEnd"/>
      <w:r>
        <w:t xml:space="preserve">) network product class. It refers to the Catalogue of General Security Assurance Requirements and formulates specific adaptions of the requirements and test cases given there, as well as specifying requirements and test cases unique to the </w:t>
      </w:r>
      <w:proofErr w:type="spellStart"/>
      <w:r>
        <w:t>MnF</w:t>
      </w:r>
      <w:proofErr w:type="spellEnd"/>
      <w:r>
        <w:t xml:space="preserve"> network product class. Changes since last presentation to TSG SA Meeting#99: Resolved the remaining issues related to the applicability of some of the test cases such as for webservers and network devices. Outstanding Issues: Some editorial work needed based on the other CRs being approved Contentious Issues: None.</w:t>
      </w:r>
    </w:p>
    <w:p w14:paraId="0891DD4D" w14:textId="77777777" w:rsidR="007615D6" w:rsidRPr="005B25A1" w:rsidRDefault="007615D6" w:rsidP="007615D6">
      <w:pPr>
        <w:keepNext/>
        <w:keepLines/>
        <w:rPr>
          <w:b/>
          <w:bCs/>
        </w:rPr>
      </w:pPr>
      <w:r w:rsidRPr="005B25A1">
        <w:rPr>
          <w:b/>
          <w:bCs/>
        </w:rPr>
        <w:t>Plenary Discussion:</w:t>
      </w:r>
    </w:p>
    <w:p w14:paraId="402D04D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A1FA03F"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8FD47A3" w14:textId="77777777" w:rsidR="00E00DA6" w:rsidRDefault="007615D6" w:rsidP="000A3FBD">
      <w:pPr>
        <w:pStyle w:val="NormTop"/>
      </w:pPr>
      <w:r>
        <w:rPr>
          <w:color w:val="0000FF"/>
        </w:rPr>
        <w:t>SP-230566</w:t>
      </w:r>
      <w:r w:rsidRPr="00D53282">
        <w:t xml:space="preserve"> </w:t>
      </w:r>
      <w:r>
        <w:t>(DRAFT TR) TR 33.700-28 'Study on security aspects of satellite access'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33.700-28 investigates the security and privacy aspects of satellite access/NTN, based on the architectural and functional enhancements for integration of satellite components in the 5GS/EPS architecture as agreed in TR 23.700-28. Specifically, it covers the following: - The identified security and privacy issues, threats, and potential requirements for protecting the UE in the enhanced 5GS/EPS architecture supporting discontinuous coverage with satellite access; - The potential solutions addressing the identified security and privacy issues as above. Changes since last presentation to TSG SA Meeting #99: This is the first presentation. Outstanding Issues: none Contentious Issues: none.</w:t>
      </w:r>
    </w:p>
    <w:p w14:paraId="27B223AA" w14:textId="77777777" w:rsidR="007615D6" w:rsidRPr="005B25A1" w:rsidRDefault="007615D6" w:rsidP="007615D6">
      <w:pPr>
        <w:keepNext/>
        <w:keepLines/>
        <w:rPr>
          <w:b/>
          <w:bCs/>
        </w:rPr>
      </w:pPr>
      <w:r w:rsidRPr="005B25A1">
        <w:rPr>
          <w:b/>
          <w:bCs/>
        </w:rPr>
        <w:t>Plenary Discussion:</w:t>
      </w:r>
    </w:p>
    <w:p w14:paraId="4A535931"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A91918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7E6F975" w14:textId="77777777" w:rsidR="00E00DA6" w:rsidRDefault="007615D6" w:rsidP="000A3FBD">
      <w:pPr>
        <w:pStyle w:val="NormTop"/>
      </w:pPr>
      <w:r>
        <w:rPr>
          <w:color w:val="0000FF"/>
        </w:rPr>
        <w:lastRenderedPageBreak/>
        <w:t>SP-230567</w:t>
      </w:r>
      <w:r w:rsidRPr="00D53282">
        <w:t xml:space="preserve"> </w:t>
      </w:r>
      <w:r>
        <w:t>(DRAFT TR) TR 33.740 'Study on security aspects of Proximity Based Services (</w:t>
      </w:r>
      <w:proofErr w:type="spellStart"/>
      <w:r>
        <w:t>ProSe</w:t>
      </w:r>
      <w:proofErr w:type="spellEnd"/>
      <w:r>
        <w:t>) in 5G System (5GS)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studies the security and privacy aspects of proximity based services in 5G system phase 2. It covers the following issues: - Security and privacy key issues, threats and potential requirements of proximity based services in 5G system phase 2. - Potential security solutions to cover these potential requirements. Both roaming and non-roaming scenarios are considered. Changes since last presentation to TSG SA Meeting#99: None Outstanding Issues: Some editorial work needs to be cleaned up. Contentious Issues: - Key issue #1: In Model A, how to ensure validity of protected discovery sets in relay announcements messages is to be addressed during the normative work. - Key issue #2: L2 U2U E2E security with relay reselection using pre-established communication security keys. - Key issue #2: DCR message protection in U2U relay communication with integrated discovery. - Key issue #4: Privacy of End UE (KNRP ID) in L2 U2U during relay reselection. - Key issue #5: It has not yet reached a conclusion.</w:t>
      </w:r>
    </w:p>
    <w:p w14:paraId="62FCC210" w14:textId="77777777" w:rsidR="007615D6" w:rsidRPr="005B25A1" w:rsidRDefault="007615D6" w:rsidP="007615D6">
      <w:pPr>
        <w:keepNext/>
        <w:keepLines/>
        <w:rPr>
          <w:b/>
          <w:bCs/>
        </w:rPr>
      </w:pPr>
      <w:r w:rsidRPr="005B25A1">
        <w:rPr>
          <w:b/>
          <w:bCs/>
        </w:rPr>
        <w:t>Plenary Discussion:</w:t>
      </w:r>
    </w:p>
    <w:p w14:paraId="3D87E080"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0BC51DD"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23936BC" w14:textId="77777777" w:rsidR="00E00DA6" w:rsidRDefault="007615D6" w:rsidP="000A3FBD">
      <w:pPr>
        <w:pStyle w:val="NormTop"/>
      </w:pPr>
      <w:r>
        <w:rPr>
          <w:color w:val="0000FF"/>
        </w:rPr>
        <w:t>SP-230569</w:t>
      </w:r>
      <w:r w:rsidRPr="00D53282">
        <w:t xml:space="preserve"> </w:t>
      </w:r>
      <w:r>
        <w:t>(DRAFT TR) TR 33.738 'Study on security aspects of enablers for network automation for the 5G system Phase 3'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present document studies the security aspects of enablers for network automation for the 5G system based on the outcome of TR 23.700-81 [6]. More specifically, this document will identify security issues and requirements and provide corresponding security solutions related to the following scenarios: - Security aspects of potential architecture enhancement: roaming, supporting federated learning, interaction between NWDAF and MDAS/MDAF, etc. - Handling of sensitive information inherent to application detection, roaming and location information. - KIs from R17 which don t have enough time to proceed, e.g. NWDAF detection related issues. - Any further security enhancements which need to be studied based upon the ongoing SA WG2 eNA Phase 3 work. Changes since last presentation to &lt;TSG&gt; Meeting #&lt;N&gt;: Conclusion update and solution update Outstanding Issues: Clean up Contentious Issues: None.</w:t>
      </w:r>
    </w:p>
    <w:p w14:paraId="27F598C0" w14:textId="77777777" w:rsidR="007615D6" w:rsidRPr="005B25A1" w:rsidRDefault="007615D6" w:rsidP="007615D6">
      <w:pPr>
        <w:keepNext/>
        <w:keepLines/>
        <w:rPr>
          <w:b/>
          <w:bCs/>
        </w:rPr>
      </w:pPr>
      <w:r w:rsidRPr="005B25A1">
        <w:rPr>
          <w:b/>
          <w:bCs/>
        </w:rPr>
        <w:t>Plenary Discussion:</w:t>
      </w:r>
    </w:p>
    <w:p w14:paraId="739D4A12"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42F9CFB"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DBE2976" w14:textId="77777777" w:rsidR="00E00DA6" w:rsidRDefault="007615D6" w:rsidP="000A3FBD">
      <w:pPr>
        <w:pStyle w:val="NormTop"/>
      </w:pPr>
      <w:r>
        <w:rPr>
          <w:color w:val="0000FF"/>
        </w:rPr>
        <w:lastRenderedPageBreak/>
        <w:t>SP-230565</w:t>
      </w:r>
      <w:r w:rsidRPr="00D53282">
        <w:t xml:space="preserve"> </w:t>
      </w:r>
      <w:r>
        <w:t xml:space="preserve">(DRAFT TR) TR 33.893 ' Study on security aspects of ranging based services and </w:t>
      </w:r>
      <w:proofErr w:type="spellStart"/>
      <w:r>
        <w:t>sidelink</w:t>
      </w:r>
      <w:proofErr w:type="spellEnd"/>
      <w:r>
        <w:t xml:space="preserve"> positioning'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TR 33.893 investigates the security and privacy aspects of Ranging based services and </w:t>
      </w:r>
      <w:proofErr w:type="spellStart"/>
      <w:r>
        <w:t>sidelink</w:t>
      </w:r>
      <w:proofErr w:type="spellEnd"/>
      <w:r>
        <w:t xml:space="preserve"> positioning in 5G system, based on the architectural and functional enhancements for Ranging/SL Positioning services as studied in TR 23.700-86 and defined in TS 23.586. Specifically, it covers the following: - The identified security and privacy issues, threats, and potential requirements for Ranging based services and </w:t>
      </w:r>
      <w:proofErr w:type="spellStart"/>
      <w:r>
        <w:t>sidelink</w:t>
      </w:r>
      <w:proofErr w:type="spellEnd"/>
      <w:r>
        <w:t xml:space="preserve"> positioning; - The gap analysis in security and privacy issues between Ranging based services and </w:t>
      </w:r>
      <w:proofErr w:type="spellStart"/>
      <w:r>
        <w:t>ProSe</w:t>
      </w:r>
      <w:proofErr w:type="spellEnd"/>
      <w:r>
        <w:t xml:space="preserve">/V2X applications; - The potential solutions addressing the security and privacy issues specific to Ranging based services and </w:t>
      </w:r>
      <w:proofErr w:type="spellStart"/>
      <w:r>
        <w:t>sidelink</w:t>
      </w:r>
      <w:proofErr w:type="spellEnd"/>
      <w:r>
        <w:t xml:space="preserve"> positioning. Changes since last presentation to TSG SA Meeting #99: This is the first presentation. Outstanding Issues: Some editorial work needs to be cleaned up. Contentious Issues: - Key Issue #2 on authorization for Ranging/</w:t>
      </w:r>
      <w:proofErr w:type="spellStart"/>
      <w:r>
        <w:t>Sidelink</w:t>
      </w:r>
      <w:proofErr w:type="spellEnd"/>
      <w:r>
        <w:t xml:space="preserve"> Positioning Service: Whether the authorization is based on the existing UE LCS privacy profile in UDM or whether it is new data or profile is to be decided in normative work, and needs to be coordinated with SA WG2. - Key Issue #3 on protection of discovery procedure: Whether the DCR message of V2X capable UEs needs to be protected is to be determined during normative work based on the DCR information defined by SA WG2 and RAN WG2. - Key Issue #5 on protection of groupcast/broadcast: Conclusions are to be made during normative work based on the progress in RAN WG2.</w:t>
      </w:r>
    </w:p>
    <w:p w14:paraId="03498430" w14:textId="77777777" w:rsidR="007615D6" w:rsidRPr="005B25A1" w:rsidRDefault="007615D6" w:rsidP="007615D6">
      <w:pPr>
        <w:keepNext/>
        <w:keepLines/>
        <w:rPr>
          <w:b/>
          <w:bCs/>
        </w:rPr>
      </w:pPr>
      <w:r w:rsidRPr="005B25A1">
        <w:rPr>
          <w:b/>
          <w:bCs/>
        </w:rPr>
        <w:t>Plenary Discussion:</w:t>
      </w:r>
    </w:p>
    <w:p w14:paraId="61A6408B"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206FBF9"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83545DB" w14:textId="77777777" w:rsidR="00E00DA6" w:rsidRDefault="007615D6" w:rsidP="000A3FBD">
      <w:pPr>
        <w:pStyle w:val="NormTop"/>
      </w:pPr>
      <w:r>
        <w:rPr>
          <w:color w:val="0000FF"/>
        </w:rPr>
        <w:t>SP-230577</w:t>
      </w:r>
      <w:r w:rsidRPr="00D53282">
        <w:t xml:space="preserve"> </w:t>
      </w:r>
      <w:r>
        <w:t>(DRAFT TR) TR 33.882 'Study on personal IoT networks security aspects'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3GPP has specified requirements for Personal IoT Network in Rel-18. The scope of the Technical Report is to study the security aspects of the Personal IoT Network in the 5GC. 2 key issues, 11 solutions, evaluations, and final conclusion for KI#1 are documented in the Technical Report. It is concluded for KI#1 that there's no normative work needed, but for KI#2, there's no consensus on whether there's normative work needed. Changes since last presentation to TSG SA: This is the first presentation to TSG SA. Outstanding Issues: Editorial cleanup. Contentious Issues: None.</w:t>
      </w:r>
    </w:p>
    <w:p w14:paraId="2EC5DDAB" w14:textId="77777777" w:rsidR="007615D6" w:rsidRPr="005B25A1" w:rsidRDefault="007615D6" w:rsidP="007615D6">
      <w:pPr>
        <w:keepNext/>
        <w:keepLines/>
        <w:rPr>
          <w:b/>
          <w:bCs/>
        </w:rPr>
      </w:pPr>
      <w:r w:rsidRPr="005B25A1">
        <w:rPr>
          <w:b/>
          <w:bCs/>
        </w:rPr>
        <w:t>Plenary Discussion:</w:t>
      </w:r>
    </w:p>
    <w:p w14:paraId="20FD5361"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1747480"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1ED1DA9" w14:textId="77777777" w:rsidR="00E00DA6" w:rsidRDefault="007615D6" w:rsidP="000A3FBD">
      <w:pPr>
        <w:pStyle w:val="NormTop"/>
      </w:pPr>
      <w:r>
        <w:rPr>
          <w:color w:val="0000FF"/>
        </w:rPr>
        <w:t>SP-230574</w:t>
      </w:r>
      <w:r w:rsidRPr="00D53282">
        <w:t xml:space="preserve"> </w:t>
      </w:r>
      <w:r>
        <w:t>(DRAFT TR) TR 33.858 'Study on security aspects of enhanced support of Non-Public Networks (NPN)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Study the security aspects for any potential enhancements to be developed based on the outcome of the study in TR 23.700-08 (Study on enhanced support of Non-Public Networks; Phase 2). Specific aspects covered in this study are Security of non-3GPP access for SNPN (Key Issue #1) and Authentication for UE access to hosting network (Key Issue #2). Changes since last presentation to TSG SA Meeting #99: Editor's Notes and remaining open points in the conclusions have been resolved. Outstanding Issues: Editorial cleanup Contentious Issues: None.</w:t>
      </w:r>
    </w:p>
    <w:p w14:paraId="3097BFC0" w14:textId="77777777" w:rsidR="007615D6" w:rsidRPr="005B25A1" w:rsidRDefault="007615D6" w:rsidP="007615D6">
      <w:pPr>
        <w:keepNext/>
        <w:keepLines/>
        <w:rPr>
          <w:b/>
          <w:bCs/>
        </w:rPr>
      </w:pPr>
      <w:r w:rsidRPr="005B25A1">
        <w:rPr>
          <w:b/>
          <w:bCs/>
        </w:rPr>
        <w:t>Plenary Discussion:</w:t>
      </w:r>
    </w:p>
    <w:p w14:paraId="5BA6182F"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DFA9A1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525F484E" w14:textId="77777777" w:rsidR="00E00DA6" w:rsidRDefault="007615D6" w:rsidP="000A3FBD">
      <w:pPr>
        <w:pStyle w:val="NormTop"/>
      </w:pPr>
      <w:r>
        <w:rPr>
          <w:color w:val="0000FF"/>
        </w:rPr>
        <w:lastRenderedPageBreak/>
        <w:t>SP-230572</w:t>
      </w:r>
      <w:r w:rsidRPr="00D53282">
        <w:t xml:space="preserve"> </w:t>
      </w:r>
      <w:r>
        <w:t>(DRAFT TR) TR 33.876 'Study on automated certificate management in Service-Based Architecture (SBA)'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33.876 contains the study of Automated Certificate Management (ACM) in SBA. The TR includes identified key issues, security threats and requirements related with the automated management of digital certificates in SBA architecture, plus both proposed solutions for those requirements and conclusions on the way forward for normative work. Changes since last presentation to SA Meeting: None as this is the first presentation. Outstanding Issues: Editorial cleanup. Contentious Issues: None.</w:t>
      </w:r>
    </w:p>
    <w:p w14:paraId="2C65B1F4" w14:textId="77777777" w:rsidR="007615D6" w:rsidRPr="005B25A1" w:rsidRDefault="007615D6" w:rsidP="007615D6">
      <w:pPr>
        <w:keepNext/>
        <w:keepLines/>
        <w:rPr>
          <w:b/>
          <w:bCs/>
        </w:rPr>
      </w:pPr>
      <w:r w:rsidRPr="005B25A1">
        <w:rPr>
          <w:b/>
          <w:bCs/>
        </w:rPr>
        <w:t>Plenary Discussion:</w:t>
      </w:r>
    </w:p>
    <w:p w14:paraId="61F5539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B94CAC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48EEDE0" w14:textId="77777777" w:rsidR="00E00DA6" w:rsidRDefault="007615D6" w:rsidP="000A3FBD">
      <w:pPr>
        <w:pStyle w:val="NormTop"/>
      </w:pPr>
      <w:r>
        <w:rPr>
          <w:color w:val="0000FF"/>
        </w:rPr>
        <w:t>SP-230575</w:t>
      </w:r>
      <w:r w:rsidRPr="00D53282">
        <w:t xml:space="preserve"> </w:t>
      </w:r>
      <w:r>
        <w:t>(DRAFT TS) TS 33.527 'Security Assurance Specification (SCAS) for 3GPP virtualized network products'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captures the virtualized network product class descriptions, security requirements and test cases that have been identified in the course of the work on 3GPP security assurance specifications. It contains generic aspects that are believed to apply to more than one network product classes. Changes since last presentation to TSG Meeting : It is the first time to send to TSG meeting. Outstanding Issues: none Contentious Issues: It needs clean up to remove existing editor s note.</w:t>
      </w:r>
    </w:p>
    <w:p w14:paraId="4A485A54" w14:textId="77777777" w:rsidR="007615D6" w:rsidRPr="005B25A1" w:rsidRDefault="007615D6" w:rsidP="007615D6">
      <w:pPr>
        <w:keepNext/>
        <w:keepLines/>
        <w:rPr>
          <w:b/>
          <w:bCs/>
        </w:rPr>
      </w:pPr>
      <w:r w:rsidRPr="005B25A1">
        <w:rPr>
          <w:b/>
          <w:bCs/>
        </w:rPr>
        <w:t>Plenary Discussion:</w:t>
      </w:r>
    </w:p>
    <w:p w14:paraId="3633347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57097B7"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A94A754" w14:textId="77777777" w:rsidR="00E00DA6" w:rsidRDefault="007615D6" w:rsidP="000A3FBD">
      <w:pPr>
        <w:pStyle w:val="NormTop"/>
      </w:pPr>
      <w:r>
        <w:rPr>
          <w:color w:val="0000FF"/>
        </w:rPr>
        <w:t>SP-230564</w:t>
      </w:r>
      <w:r w:rsidRPr="00D53282">
        <w:t xml:space="preserve"> </w:t>
      </w:r>
      <w:r>
        <w:t>(DRAFT TR) TR 33.886 'Study on enhanced security for phase 3 network slicing'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33.886 studies potential security risks, requirements and solutions with respect to network slicing Phase 3 work. Specifically, it covers Providing VPLMN Slice Information to Roaming UE (Key Issue #1), Temporary Slice Authorization and Slice Service Area Authorization (Key Issue #2), and Network Slice Admission Control (Key Issue #3). Changes since last presentation to SA Meeting: This is the first presentation.  Outstanding Issues: Some editorial work needed to clean up. Contentious Issues: None.</w:t>
      </w:r>
    </w:p>
    <w:p w14:paraId="43E41955" w14:textId="77777777" w:rsidR="007615D6" w:rsidRPr="005B25A1" w:rsidRDefault="007615D6" w:rsidP="007615D6">
      <w:pPr>
        <w:keepNext/>
        <w:keepLines/>
        <w:rPr>
          <w:b/>
          <w:bCs/>
        </w:rPr>
      </w:pPr>
      <w:r w:rsidRPr="005B25A1">
        <w:rPr>
          <w:b/>
          <w:bCs/>
        </w:rPr>
        <w:t>Plenary Discussion:</w:t>
      </w:r>
    </w:p>
    <w:p w14:paraId="2B792332"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147F53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55F566E7" w14:textId="77777777" w:rsidR="00E00DA6" w:rsidRDefault="007615D6" w:rsidP="000A3FBD">
      <w:pPr>
        <w:pStyle w:val="NormTop"/>
      </w:pPr>
      <w:r>
        <w:rPr>
          <w:color w:val="0000FF"/>
        </w:rPr>
        <w:t>SP-230563</w:t>
      </w:r>
      <w:r w:rsidRPr="00D53282">
        <w:t xml:space="preserve"> </w:t>
      </w:r>
      <w:r>
        <w:t>(DRAFT TR) TR 33.887 'Study on security aspects for 5WWC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33.887 contains the study of security aspects for 5WWC Phase 2. The TR includes identified key issues, security threats, and requirements related to identifying, authenticating, and authorising the authenticable non-3GPP devices behind the Residential Gateway (RG) connecting to the network, plus both proposed solutions for those requirements and conclusions on the way forward for normative work. Changes since last presentation to SA Meeting: None as this is the first presentation. Outstanding Issues: EditHelp review. Contentious Issues: None.</w:t>
      </w:r>
    </w:p>
    <w:p w14:paraId="42798A07" w14:textId="77777777" w:rsidR="007615D6" w:rsidRPr="005B25A1" w:rsidRDefault="007615D6" w:rsidP="007615D6">
      <w:pPr>
        <w:keepNext/>
        <w:keepLines/>
        <w:rPr>
          <w:b/>
          <w:bCs/>
        </w:rPr>
      </w:pPr>
      <w:r w:rsidRPr="005B25A1">
        <w:rPr>
          <w:b/>
          <w:bCs/>
        </w:rPr>
        <w:t>Plenary Discussion:</w:t>
      </w:r>
    </w:p>
    <w:p w14:paraId="2097978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29CC745"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5F043F3" w14:textId="77777777" w:rsidR="00E00DA6" w:rsidRDefault="007615D6" w:rsidP="000A3FBD">
      <w:pPr>
        <w:pStyle w:val="NormTop"/>
      </w:pPr>
      <w:r>
        <w:rPr>
          <w:color w:val="0000FF"/>
        </w:rPr>
        <w:lastRenderedPageBreak/>
        <w:t>SP-230570</w:t>
      </w:r>
      <w:r w:rsidRPr="00D53282">
        <w:t xml:space="preserve"> </w:t>
      </w:r>
      <w:r>
        <w:t>(DRAFT TR) TR 33.809 'Study on 5G security enhancements against False Base Stations (FBS)'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TR 33.809 contains the security analysis on the potential threats and privacy issues associated with false base station scenarios, as well as the potential solutions for mitigating the risks caused by false base station.  Changes since last presentation to SA Meeting #99: First presentation Outstanding Issues: Editorial cleanup. Contentious Issues: None.</w:t>
      </w:r>
    </w:p>
    <w:p w14:paraId="0D6B841E" w14:textId="77777777" w:rsidR="007615D6" w:rsidRPr="005B25A1" w:rsidRDefault="007615D6" w:rsidP="007615D6">
      <w:pPr>
        <w:keepNext/>
        <w:keepLines/>
        <w:rPr>
          <w:b/>
          <w:bCs/>
        </w:rPr>
      </w:pPr>
      <w:r w:rsidRPr="005B25A1">
        <w:rPr>
          <w:b/>
          <w:bCs/>
        </w:rPr>
        <w:t>Plenary Discussion:</w:t>
      </w:r>
    </w:p>
    <w:p w14:paraId="039588DF"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AB08E95"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7AC8515" w14:textId="77777777" w:rsidR="00E00DA6" w:rsidRDefault="007615D6" w:rsidP="000A3FBD">
      <w:pPr>
        <w:pStyle w:val="NormTop"/>
      </w:pPr>
      <w:r>
        <w:rPr>
          <w:color w:val="0000FF"/>
        </w:rPr>
        <w:t>SP-230578</w:t>
      </w:r>
      <w:r w:rsidRPr="00D53282">
        <w:t xml:space="preserve"> </w:t>
      </w:r>
      <w:r>
        <w:t>(DRAFT TR) TR 33.890 'Study on security support for next generation real time communication services'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captures security aspects for 3rd party ID, IMS data channel and SBA in IMS media control interface. Changes since last presentation to TSG Meeting : It is the first time to send to TSG meeting. Outstanding Issues: Editorial cleanup Contentious Issues: none.</w:t>
      </w:r>
    </w:p>
    <w:p w14:paraId="307A7DA7" w14:textId="77777777" w:rsidR="007615D6" w:rsidRPr="005B25A1" w:rsidRDefault="007615D6" w:rsidP="007615D6">
      <w:pPr>
        <w:keepNext/>
        <w:keepLines/>
        <w:rPr>
          <w:b/>
          <w:bCs/>
        </w:rPr>
      </w:pPr>
      <w:r w:rsidRPr="005B25A1">
        <w:rPr>
          <w:b/>
          <w:bCs/>
        </w:rPr>
        <w:t>Plenary Discussion:</w:t>
      </w:r>
    </w:p>
    <w:p w14:paraId="025AAD1E"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BB01A35" w14:textId="77777777" w:rsidR="00287436" w:rsidRPr="00EB0339" w:rsidRDefault="00287436" w:rsidP="00287436">
      <w:r w:rsidRPr="005B25A1">
        <w:rPr>
          <w:b/>
          <w:bCs/>
        </w:rPr>
        <w:t>Status:</w:t>
      </w:r>
      <w:r>
        <w:t xml:space="preserve"> </w:t>
      </w:r>
      <w:r w:rsidRPr="00287436">
        <w:rPr>
          <w:color w:val="FF0000"/>
          <w:lang w:eastAsia="en-US"/>
        </w:rPr>
        <w:t>Approved</w:t>
      </w:r>
      <w:r>
        <w:t>.</w:t>
      </w:r>
    </w:p>
    <w:p w14:paraId="6BA44BFE" w14:textId="77777777" w:rsidR="00E00DA6" w:rsidRDefault="007615D6" w:rsidP="000A3FBD">
      <w:pPr>
        <w:pStyle w:val="NormTop"/>
      </w:pPr>
      <w:r>
        <w:rPr>
          <w:color w:val="0000FF"/>
        </w:rPr>
        <w:t>SP-230568</w:t>
      </w:r>
      <w:r w:rsidRPr="00D53282">
        <w:t xml:space="preserve"> </w:t>
      </w:r>
      <w:r>
        <w:t>(DRAFT TR) TR 33.884 'Study on application enablement aspects for subscriber-aware northbound API access'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scope of present document is based on the requirements for SNA (TS 22.261 clause 6.10.2) [2] and on the Study on application enablement aspects for subscriber-aware northbound API access (TR 23.700-95) [3]. The objective of this study is to: 1. Identify potential new security requirements related to API invocation (such as user authorization) and define potential solutions to fulfil these requirements. This encompasses: - Whether and how CAPIF functions can determine the resource owner upon CAPIF invocation - Whether and how CAPIF can support obtaining authorization from the resource owner - Whether and how CAPIF can support revocation of authorization by the resource owner - Whether and how CAPIF can support security procedures with the aim to reduce authorization inquiries for a nested API invocation The study is not exclusively tailored to CAPIF, but should align with widely deployed authorization frameworks. 2. Identify potential security requirements for APIs used in SNAAPP and define potential solutions to fulfil these requirements. This objective includes UE-originated API invocation. Changes since last presentation to TSG SA Meeting #99: Editor's notes have been resolved, conclusions have been completed. Outstanding Issues: none Contentious Issues: none.</w:t>
      </w:r>
    </w:p>
    <w:p w14:paraId="19043494" w14:textId="77777777" w:rsidR="007615D6" w:rsidRPr="005B25A1" w:rsidRDefault="007615D6" w:rsidP="007615D6">
      <w:pPr>
        <w:keepNext/>
        <w:keepLines/>
        <w:rPr>
          <w:b/>
          <w:bCs/>
        </w:rPr>
      </w:pPr>
      <w:r w:rsidRPr="005B25A1">
        <w:rPr>
          <w:b/>
          <w:bCs/>
        </w:rPr>
        <w:t>Plenary Discussion:</w:t>
      </w:r>
    </w:p>
    <w:p w14:paraId="5DEA59F1"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28958AF"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AE3A031" w14:textId="77777777" w:rsidR="00E00DA6" w:rsidRDefault="007615D6" w:rsidP="000A3FBD">
      <w:pPr>
        <w:pStyle w:val="NormTop"/>
      </w:pPr>
      <w:r>
        <w:rPr>
          <w:color w:val="0000FF"/>
        </w:rPr>
        <w:lastRenderedPageBreak/>
        <w:t>SP-230439</w:t>
      </w:r>
      <w:r w:rsidRPr="00D53282">
        <w:t xml:space="preserve"> </w:t>
      </w:r>
      <w:r>
        <w:t>(DRAFT TR) Draft TR 33.928 ADMF logic for provisioning Lawful Interception (LI) (Source: SA WG3-LI)</w:t>
      </w:r>
      <w:r>
        <w:br/>
      </w:r>
      <w:r w:rsidRPr="00D53282">
        <w:rPr>
          <w:b/>
        </w:rPr>
        <w:t>Document for:</w:t>
      </w:r>
      <w:r w:rsidRPr="00D53282">
        <w:t xml:space="preserve"> </w:t>
      </w:r>
      <w:r>
        <w:t>Approval</w:t>
      </w:r>
      <w:r>
        <w:br/>
      </w:r>
      <w:r w:rsidRPr="00D53282">
        <w:rPr>
          <w:b/>
        </w:rPr>
        <w:t>Abstract:</w:t>
      </w:r>
      <w:r w:rsidRPr="00D53282">
        <w:t xml:space="preserve"> </w:t>
      </w:r>
      <w:r>
        <w:br/>
        <w:t>Abstract of document: TR 33.928 'ADMF logic for provisioning Lawful Interception (LI)' provides ADMF (</w:t>
      </w:r>
      <w:proofErr w:type="spellStart"/>
      <w:r>
        <w:t>ADMinistration</w:t>
      </w:r>
      <w:proofErr w:type="spellEnd"/>
      <w:r>
        <w:t xml:space="preserve"> Function) provisioning logic for LI in association with the LI functions defined in the LI technical specifications TS 33.126, TS 33.127 and TS 33.128. The three LI TSs contain the normative part of the LI requirements and the technical report TR 33.929 [5] contains additional information as an implementation guidance for LI. The ADMF that receives the warrant information from the Law Enforcement Agencies has the task of provisioning the LI functions present in various Network Functions (NFs) of the serving CSP network. Upon provisioning, the LI is activated in those NFs, and accordingly, the LI functions within those NFs monitor the target's communications and provide the LI as required by the warrant. The scope of the NFs that provide the LI functions within the CSP network is determined based on various factors such as LI service type, CSP deployment choice, scope of LI as authorized in the warrant. This new TR 33.928, presented for approval for publication as V18.0.0, provides the logic used within the ADMF in provisioning the LI functions considering those points. Outstanding Issues: No outstanding issues remain. Contentious Issues: No contentious issues remain.</w:t>
      </w:r>
    </w:p>
    <w:p w14:paraId="198541D5" w14:textId="77777777" w:rsidR="007615D6" w:rsidRPr="005B25A1" w:rsidRDefault="007615D6" w:rsidP="007615D6">
      <w:pPr>
        <w:keepNext/>
        <w:keepLines/>
        <w:rPr>
          <w:b/>
          <w:bCs/>
        </w:rPr>
      </w:pPr>
      <w:r w:rsidRPr="005B25A1">
        <w:rPr>
          <w:b/>
          <w:bCs/>
        </w:rPr>
        <w:t>Plenary Discussion:</w:t>
      </w:r>
    </w:p>
    <w:p w14:paraId="6A1BD4CA"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8BF3176" w14:textId="77777777" w:rsidR="00287436" w:rsidRPr="00EB0339" w:rsidRDefault="00287436" w:rsidP="00287436">
      <w:r w:rsidRPr="005B25A1">
        <w:rPr>
          <w:b/>
          <w:bCs/>
        </w:rPr>
        <w:t>Status:</w:t>
      </w:r>
      <w:r>
        <w:t xml:space="preserve"> </w:t>
      </w:r>
      <w:r w:rsidRPr="00287436">
        <w:rPr>
          <w:color w:val="FF0000"/>
          <w:lang w:eastAsia="en-US"/>
        </w:rPr>
        <w:t>Approved</w:t>
      </w:r>
      <w:r>
        <w:t>.</w:t>
      </w:r>
    </w:p>
    <w:p w14:paraId="3FD5D905"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WG4</w:t>
      </w:r>
    </w:p>
    <w:p w14:paraId="09F36EBC" w14:textId="77777777" w:rsidR="00E00DA6" w:rsidRDefault="007615D6" w:rsidP="000A3FBD">
      <w:pPr>
        <w:pStyle w:val="NormTop"/>
      </w:pPr>
      <w:r>
        <w:rPr>
          <w:color w:val="0000FF"/>
        </w:rPr>
        <w:t>SP-230537</w:t>
      </w:r>
      <w:r w:rsidRPr="00D53282">
        <w:t xml:space="preserve"> </w:t>
      </w:r>
      <w:r>
        <w:t>(DRAFT TS) TS 26.806 v 2.0.0 (Source: SA WG4)</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For initial AR experiences, an expected prominent setup will be wirelessly tethered of AR glasses, typically connected to a 5G UE. The tethering technology between a UE and an AR Glasses may use different connectivity, for example provided through </w:t>
      </w:r>
      <w:proofErr w:type="spellStart"/>
      <w:r>
        <w:t>WiFi</w:t>
      </w:r>
      <w:proofErr w:type="spellEnd"/>
      <w:r>
        <w:t xml:space="preserve"> or 5G </w:t>
      </w:r>
      <w:proofErr w:type="spellStart"/>
      <w:r>
        <w:t>sidelink</w:t>
      </w:r>
      <w:proofErr w:type="spellEnd"/>
      <w:r>
        <w:t xml:space="preserve">. Different architectures for tethering result in different QoS requirements, session handling properties, and also media handling aspects. For enhanced end-to-end QoS and/or </w:t>
      </w:r>
      <w:proofErr w:type="spellStart"/>
      <w:r>
        <w:t>QoE</w:t>
      </w:r>
      <w:proofErr w:type="spellEnd"/>
      <w:r>
        <w:t>, AR glasses may need to provide functions beyond the basic IP tethering connectivity function. Generally, smartly tethering AR glasses is an important aspect for successful AR experiences using the 5G System. Based on this, the document introduces Smartly Tethering AR Glasses (</w:t>
      </w:r>
      <w:proofErr w:type="spellStart"/>
      <w:r>
        <w:t>SmarTAR</w:t>
      </w:r>
      <w:proofErr w:type="spellEnd"/>
      <w:r>
        <w:t xml:space="preserve">) in such user experiences may be maximized using the 5G System. The present document addresses architectures, QoS and media handling aspects of when tethering AR Glasses to 5G UEs based on initial discussions in TR 26.998. In particular, the following aspects are addressed: - Definition of different tethering architectures for AR Glasses including 5G </w:t>
      </w:r>
      <w:proofErr w:type="spellStart"/>
      <w:r>
        <w:t>sidelink</w:t>
      </w:r>
      <w:proofErr w:type="spellEnd"/>
      <w:r>
        <w:t xml:space="preserve"> and non-5G access based on existing 5G System functionalities - Documentation of the relationship between AR Glasses tethering and AR glasses considered as PIN (Personal IoT Network) elements according to TR 22.859 and the derived service requirements in TS 22.261. - Documentation of end-to-end call flows for session setup and handling - Definition of several key issues related to - media handling aspects of different tethering architectures - of end-to-end QoS-handling for different tethering architectures and define supporting mechanisms to compensate for the non-5G link between the UE and the AR glasses - Providing recommendations for suitable architectures to meet typical AR requirements such as low power consumption, low latency, high bitrates, security and reliability. - Identification of potential follow-up work on this matter Changes since last presentation to SA Meeting 98-e: The outstanding issues have been completed: - Editorial Updates - Completion of PIN information - Progressing the 6 key issues and identify potential conclusions - Conclusions and Recommendations Outstanding Issues: none.</w:t>
      </w:r>
    </w:p>
    <w:p w14:paraId="5AEBD493" w14:textId="77777777" w:rsidR="007615D6" w:rsidRPr="005B25A1" w:rsidRDefault="007615D6" w:rsidP="007615D6">
      <w:pPr>
        <w:keepNext/>
        <w:keepLines/>
        <w:rPr>
          <w:b/>
          <w:bCs/>
        </w:rPr>
      </w:pPr>
      <w:r w:rsidRPr="005B25A1">
        <w:rPr>
          <w:b/>
          <w:bCs/>
        </w:rPr>
        <w:t>Plenary Discussion:</w:t>
      </w:r>
    </w:p>
    <w:p w14:paraId="69D951CF"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51245926"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138153A" w14:textId="77777777" w:rsidR="00E00DA6" w:rsidRDefault="007615D6" w:rsidP="000A3FBD">
      <w:pPr>
        <w:pStyle w:val="NormTop"/>
      </w:pPr>
      <w:r>
        <w:rPr>
          <w:color w:val="0000FF"/>
        </w:rPr>
        <w:lastRenderedPageBreak/>
        <w:t>SP-230536</w:t>
      </w:r>
      <w:r w:rsidRPr="00D53282">
        <w:t xml:space="preserve"> </w:t>
      </w:r>
      <w:r>
        <w:t>(DRAFT TS) TS 26.506 v 2.0.0 (Source: SA WG4)</w:t>
      </w:r>
      <w:r>
        <w:br/>
      </w:r>
      <w:r w:rsidRPr="00D53282">
        <w:rPr>
          <w:b/>
        </w:rPr>
        <w:t>Document for:</w:t>
      </w:r>
      <w:r w:rsidRPr="00D53282">
        <w:t xml:space="preserve"> </w:t>
      </w:r>
      <w:r>
        <w:t>Approval</w:t>
      </w:r>
      <w:r>
        <w:br/>
      </w:r>
      <w:r w:rsidRPr="00D53282">
        <w:rPr>
          <w:b/>
        </w:rPr>
        <w:t>Abstract:</w:t>
      </w:r>
      <w:r w:rsidRPr="00D53282">
        <w:t xml:space="preserve"> </w:t>
      </w:r>
      <w:r>
        <w:br/>
        <w:t>Abstract of document: This technical specification provides a RTC (Real-Time media Communication) architecture. In order to support MNO and third-party services for real-time media, the specification specifies the essential functionalities and interfaces by enabling the WebRTC protocol over the 5G network. This includes a subset of the WebRTC protocol, such as ICE (Interactive Connectivity Establishment) and WebRTC signalling functions, network support functions to assist communication with 5G system, and components for inter-working functionalities. The specification also provides derivative architectures depending on the various collaboration scenarios between the MNO and application provider, and an extended architecture to provision resources in the edge network for an application. Changes since last presentation to SA#98-e: - Procedures for RTC architecture and its derivatives depending on the collaboration scenario between MNO and third-party services, - Updates of each interface and functionality, - Procedures for edge processing, including client-driven management of RTC and AF-driven management of RTC. Outstanding Issues: None. Contentious Issues: None.</w:t>
      </w:r>
    </w:p>
    <w:p w14:paraId="7F930970" w14:textId="77777777" w:rsidR="007615D6" w:rsidRPr="005B25A1" w:rsidRDefault="007615D6" w:rsidP="007615D6">
      <w:pPr>
        <w:keepNext/>
        <w:keepLines/>
        <w:rPr>
          <w:b/>
          <w:bCs/>
        </w:rPr>
      </w:pPr>
      <w:r w:rsidRPr="005B25A1">
        <w:rPr>
          <w:b/>
          <w:bCs/>
        </w:rPr>
        <w:t>Plenary Discussion:</w:t>
      </w:r>
    </w:p>
    <w:p w14:paraId="7A7CF6AB"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7100598"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E4BC19E"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SA WG5</w:t>
      </w:r>
    </w:p>
    <w:p w14:paraId="3B4FBCF7" w14:textId="77777777" w:rsidR="00E00DA6" w:rsidRDefault="007615D6" w:rsidP="000A3FBD">
      <w:pPr>
        <w:pStyle w:val="NormTop"/>
      </w:pPr>
      <w:r>
        <w:rPr>
          <w:color w:val="0000FF"/>
        </w:rPr>
        <w:t>SP-230643</w:t>
      </w:r>
      <w:r w:rsidRPr="00D53282">
        <w:t xml:space="preserve"> </w:t>
      </w:r>
      <w:r>
        <w:t>(DRAFT TR) Draft TR 28.832 'Study on management aspects of Ultra-Reliable and Low Latency Communication (URLLC)'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It s a document about management aspect of URLLC and mainly focuses on the potential requirements related to management of RAN network providing URLLC service. It investigates key issues related to configuration management and the performance measurements or KPIs for URLLC service and provides potential solutions and recommendations. Changes since last presentation to SA Meeting: This is the first presentation of this TR. Outstanding Issues: Editorial cleanup Contentious Issues: None.</w:t>
      </w:r>
    </w:p>
    <w:p w14:paraId="7D111F3A" w14:textId="77777777" w:rsidR="007615D6" w:rsidRPr="005B25A1" w:rsidRDefault="007615D6" w:rsidP="007615D6">
      <w:pPr>
        <w:keepNext/>
        <w:keepLines/>
        <w:rPr>
          <w:b/>
          <w:bCs/>
        </w:rPr>
      </w:pPr>
      <w:r w:rsidRPr="005B25A1">
        <w:rPr>
          <w:b/>
          <w:bCs/>
        </w:rPr>
        <w:t>Plenary Discussion:</w:t>
      </w:r>
    </w:p>
    <w:p w14:paraId="2CB35B4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7C1A26F" w14:textId="77777777" w:rsidR="00287436" w:rsidRPr="00EB0339" w:rsidRDefault="00287436" w:rsidP="00287436">
      <w:r w:rsidRPr="005B25A1">
        <w:rPr>
          <w:b/>
          <w:bCs/>
        </w:rPr>
        <w:t>Status:</w:t>
      </w:r>
      <w:r>
        <w:t xml:space="preserve"> </w:t>
      </w:r>
      <w:r w:rsidRPr="00287436">
        <w:rPr>
          <w:color w:val="FF0000"/>
          <w:lang w:eastAsia="en-US"/>
        </w:rPr>
        <w:t>Approved</w:t>
      </w:r>
      <w:r>
        <w:t>.</w:t>
      </w:r>
    </w:p>
    <w:p w14:paraId="042FDF79" w14:textId="77777777" w:rsidR="00E00DA6" w:rsidRDefault="007615D6" w:rsidP="000A3FBD">
      <w:pPr>
        <w:pStyle w:val="NormTop"/>
      </w:pPr>
      <w:r>
        <w:rPr>
          <w:color w:val="0000FF"/>
        </w:rPr>
        <w:t>SP-230644</w:t>
      </w:r>
      <w:r w:rsidRPr="00D53282">
        <w:t xml:space="preserve"> </w:t>
      </w:r>
      <w:r>
        <w:t>(DRAFT TR) Draft TR 28.829 'Study on network and service operations for energy utilities'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This feasibility study identifies use cases and requirements for exposing information and capabilities of the 3GPP management system to external energy utility service providers based on energy utility communication scenarios already considered in SA WG1's FS_5GSEI study and SEI feature. The study further considered how management capabilities or what information can be provided to mobile network operators by the external energy utility service providers. Changes since last presentation to TSG SA Final clean up was done of the TR before approval. Outstanding Issues: Editorial cleanup Contentious Issues: None.</w:t>
      </w:r>
    </w:p>
    <w:p w14:paraId="3B9CE3F9" w14:textId="77777777" w:rsidR="007615D6" w:rsidRPr="005B25A1" w:rsidRDefault="007615D6" w:rsidP="007615D6">
      <w:pPr>
        <w:keepNext/>
        <w:keepLines/>
        <w:rPr>
          <w:b/>
          <w:bCs/>
        </w:rPr>
      </w:pPr>
      <w:r w:rsidRPr="005B25A1">
        <w:rPr>
          <w:b/>
          <w:bCs/>
        </w:rPr>
        <w:t>Plenary Discussion:</w:t>
      </w:r>
    </w:p>
    <w:p w14:paraId="5A816EE3"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287F054"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CB96CFF" w14:textId="77777777" w:rsidR="00E00DA6" w:rsidRDefault="007615D6" w:rsidP="000A3FBD">
      <w:pPr>
        <w:pStyle w:val="NormTop"/>
      </w:pPr>
      <w:r>
        <w:rPr>
          <w:color w:val="0000FF"/>
        </w:rPr>
        <w:lastRenderedPageBreak/>
        <w:t>SP-230637</w:t>
      </w:r>
      <w:r w:rsidRPr="00D53282">
        <w:t xml:space="preserve"> </w:t>
      </w:r>
      <w:r>
        <w:t xml:space="preserve">(DRAFT TR) Draft TR 28.864 'Study on Enhancement of the management aspects related to </w:t>
      </w:r>
      <w:proofErr w:type="spellStart"/>
      <w:r>
        <w:t>NetWork</w:t>
      </w:r>
      <w:proofErr w:type="spellEnd"/>
      <w:r>
        <w:t xml:space="preserve"> Data Analytics Functions (NWDAF)'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This document is to report to the TSG the status of the Study on Enhancement of the management aspects related to NWDAF(FS_MANWDAF) and the TR 28.864 corresponding. The FS_MANWDAF is complete and TR 28.864 is ready for approval. Changes since last presentation to TSG SA Meeting #99: In TR 28.864, the following key issue is discussed since last presentation: Key Issue #3: Performance Measurement of the NWDAF on the Interaction Aspect. And the updates are provided. Outstanding Issues: Editorial cleanup Contentious Issues: Minor improvement of the text may be needed if necessary.</w:t>
      </w:r>
    </w:p>
    <w:p w14:paraId="1097394C" w14:textId="77777777" w:rsidR="007615D6" w:rsidRPr="005B25A1" w:rsidRDefault="007615D6" w:rsidP="007615D6">
      <w:pPr>
        <w:keepNext/>
        <w:keepLines/>
        <w:rPr>
          <w:b/>
          <w:bCs/>
        </w:rPr>
      </w:pPr>
      <w:r w:rsidRPr="005B25A1">
        <w:rPr>
          <w:b/>
          <w:bCs/>
        </w:rPr>
        <w:t>Plenary Discussion:</w:t>
      </w:r>
    </w:p>
    <w:p w14:paraId="241B95A4"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51488739" w14:textId="77777777" w:rsidR="00287436" w:rsidRPr="00EB0339" w:rsidRDefault="00287436" w:rsidP="00287436">
      <w:r w:rsidRPr="005B25A1">
        <w:rPr>
          <w:b/>
          <w:bCs/>
        </w:rPr>
        <w:t>Status:</w:t>
      </w:r>
      <w:r>
        <w:t xml:space="preserve"> </w:t>
      </w:r>
      <w:r w:rsidRPr="00287436">
        <w:rPr>
          <w:color w:val="FF0000"/>
          <w:lang w:eastAsia="en-US"/>
        </w:rPr>
        <w:t>Approved</w:t>
      </w:r>
      <w:r>
        <w:t>.</w:t>
      </w:r>
    </w:p>
    <w:p w14:paraId="511ED613" w14:textId="77777777" w:rsidR="00E00DA6" w:rsidRDefault="007615D6" w:rsidP="000A3FBD">
      <w:pPr>
        <w:pStyle w:val="NormTop"/>
      </w:pPr>
      <w:r>
        <w:rPr>
          <w:color w:val="0000FF"/>
        </w:rPr>
        <w:t>SP-230645</w:t>
      </w:r>
      <w:r w:rsidRPr="00D53282">
        <w:t xml:space="preserve"> </w:t>
      </w:r>
      <w:r>
        <w:t>(DRAFT TR) Draft TR 28.912 'Study on enhanced intent driven management services for mobile networks'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TR 28.912 studies further enhancements for the intent driven management services of 5G network. Changes since last presentation to SA Meeting: Add conclusions and recommendations. Outstanding Issues: Editorial cleanup. Contentious Issues: None.</w:t>
      </w:r>
    </w:p>
    <w:p w14:paraId="270775D7" w14:textId="77777777" w:rsidR="007615D6" w:rsidRPr="005B25A1" w:rsidRDefault="007615D6" w:rsidP="007615D6">
      <w:pPr>
        <w:keepNext/>
        <w:keepLines/>
        <w:rPr>
          <w:b/>
          <w:bCs/>
        </w:rPr>
      </w:pPr>
      <w:r w:rsidRPr="005B25A1">
        <w:rPr>
          <w:b/>
          <w:bCs/>
        </w:rPr>
        <w:t>Plenary Discussion:</w:t>
      </w:r>
    </w:p>
    <w:p w14:paraId="66787CF5"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75EA86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E462D1A" w14:textId="77777777" w:rsidR="00E00DA6" w:rsidRDefault="007615D6" w:rsidP="000A3FBD">
      <w:pPr>
        <w:pStyle w:val="NormTop"/>
      </w:pPr>
      <w:r>
        <w:rPr>
          <w:color w:val="0000FF"/>
        </w:rPr>
        <w:t>SP-230642</w:t>
      </w:r>
      <w:r w:rsidRPr="00D53282">
        <w:t xml:space="preserve"> </w:t>
      </w:r>
      <w:r>
        <w:t>(DRAFT TR) Draft TR 28.835 'Study on management aspects of 5G Multiple Operator Core Network (MOCN) network sharing phase2'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It is the TR for management aspect enhancement of 5G MOCN network sharing Phase2, which studies on potential requirements, impact on interaction between MOP and POP/NEP, and management architecture and more potential performance measurements of 5G MOCN network sharing. The TR describes potential requirements, use cases and possible solutions for management aspect of 5G MOCN network sharing.  Changes since last presentation to SA Meeting: This is the first presentation of this TR. Outstanding Issues: Editorial cleanup. Contentious Issues: None.</w:t>
      </w:r>
    </w:p>
    <w:p w14:paraId="053D00E9" w14:textId="77777777" w:rsidR="007615D6" w:rsidRPr="005B25A1" w:rsidRDefault="007615D6" w:rsidP="007615D6">
      <w:pPr>
        <w:keepNext/>
        <w:keepLines/>
        <w:rPr>
          <w:b/>
          <w:bCs/>
        </w:rPr>
      </w:pPr>
      <w:r w:rsidRPr="005B25A1">
        <w:rPr>
          <w:b/>
          <w:bCs/>
        </w:rPr>
        <w:t>Plenary Discussion:</w:t>
      </w:r>
    </w:p>
    <w:p w14:paraId="456E8839"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C6CDDA1"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680FDC4" w14:textId="77777777" w:rsidR="00E00DA6" w:rsidRDefault="007615D6" w:rsidP="000A3FBD">
      <w:pPr>
        <w:pStyle w:val="NormTop"/>
      </w:pPr>
      <w:r>
        <w:rPr>
          <w:color w:val="0000FF"/>
        </w:rPr>
        <w:t>SP-230638</w:t>
      </w:r>
      <w:r w:rsidRPr="00D53282">
        <w:t xml:space="preserve"> </w:t>
      </w:r>
      <w:r>
        <w:t>(DRAFT TR) Draft TR 28.913 'Study on new aspects of EE for 5G networks phase 2'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This Technical Report identifies and documents key issues related to energy efficiency, energy saving and digital sobriety for 5G, documents and evaluates potential solutions, and provides recommendations for the normative work. Changes since last presentation to TSG SA This is the first presentation of TR 28.913 to TSG SA. This TR is being brought for information and approval at the same time. Outstanding Issues: Editorial cleanup. Contentious Issues: None.</w:t>
      </w:r>
    </w:p>
    <w:p w14:paraId="6D94062B" w14:textId="77777777" w:rsidR="007615D6" w:rsidRPr="005B25A1" w:rsidRDefault="007615D6" w:rsidP="007615D6">
      <w:pPr>
        <w:keepNext/>
        <w:keepLines/>
        <w:rPr>
          <w:b/>
          <w:bCs/>
        </w:rPr>
      </w:pPr>
      <w:r w:rsidRPr="005B25A1">
        <w:rPr>
          <w:b/>
          <w:bCs/>
        </w:rPr>
        <w:t>Plenary Discussion:</w:t>
      </w:r>
    </w:p>
    <w:p w14:paraId="377F4B0C"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296ED1DE"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CDCB220" w14:textId="77777777" w:rsidR="00E00DA6" w:rsidRDefault="007615D6" w:rsidP="000A3FBD">
      <w:pPr>
        <w:pStyle w:val="NormTop"/>
      </w:pPr>
      <w:r>
        <w:rPr>
          <w:color w:val="0000FF"/>
        </w:rPr>
        <w:lastRenderedPageBreak/>
        <w:t>SP-230633</w:t>
      </w:r>
      <w:r w:rsidRPr="00D53282">
        <w:t xml:space="preserve"> </w:t>
      </w:r>
      <w:r>
        <w:t>(DRAFT TR) Draft TR 28.837 'Study on management of trace/ Minimization of Drive Tests (MDT) phase 2' (Source: SA WG5)</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The document TR 28.837 studies further enhancements for the Management of Trace/MDT Phase 2. This study discusses enhancement of existing </w:t>
      </w:r>
      <w:proofErr w:type="spellStart"/>
      <w:r>
        <w:t>TraceJob</w:t>
      </w:r>
      <w:proofErr w:type="spellEnd"/>
      <w:r>
        <w:t xml:space="preserve"> in the context of SBMA and align with the </w:t>
      </w:r>
      <w:proofErr w:type="spellStart"/>
      <w:r>
        <w:t>PerfMetricJob</w:t>
      </w:r>
      <w:proofErr w:type="spellEnd"/>
      <w:r>
        <w:t>. It also studies the impact to Management aspects of SON/MDT enhancements by the RAN WGs. Changes since last presentation to SA Meeting: This is the first presentation of the TR. Outstanding Issues: Editorial cleanup. Contentious Issues: None.</w:t>
      </w:r>
    </w:p>
    <w:p w14:paraId="39AA6532" w14:textId="77777777" w:rsidR="007615D6" w:rsidRPr="005B25A1" w:rsidRDefault="007615D6" w:rsidP="007615D6">
      <w:pPr>
        <w:keepNext/>
        <w:keepLines/>
        <w:rPr>
          <w:b/>
          <w:bCs/>
        </w:rPr>
      </w:pPr>
      <w:r w:rsidRPr="005B25A1">
        <w:rPr>
          <w:b/>
          <w:bCs/>
        </w:rPr>
        <w:t>Plenary Discussion:</w:t>
      </w:r>
    </w:p>
    <w:p w14:paraId="1B760891"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A337121"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264059E" w14:textId="77777777" w:rsidR="00E00DA6" w:rsidRDefault="007615D6" w:rsidP="000A3FBD">
      <w:pPr>
        <w:pStyle w:val="NormTop"/>
      </w:pPr>
      <w:r>
        <w:rPr>
          <w:color w:val="0000FF"/>
        </w:rPr>
        <w:t>SP-230634</w:t>
      </w:r>
      <w:r w:rsidRPr="00D53282">
        <w:t xml:space="preserve"> </w:t>
      </w:r>
      <w:r>
        <w:t xml:space="preserve">(DRAFT TR) Draft TR </w:t>
      </w:r>
      <w:proofErr w:type="spellStart"/>
      <w:r>
        <w:t>TR</w:t>
      </w:r>
      <w:proofErr w:type="spellEnd"/>
      <w:r>
        <w:t xml:space="preserve"> 28.841 'Study on management aspects of IoT NTN enhancements'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It is the TR for enhancement of IoT NTN management, which studies the key issues associated with service and network management of IoT NTN enhancements. The TR describes the use cases, potential requirements and possible solutions for IoT NTN management.  Changes since last presentation to &lt;TSG&gt; Meeting #&lt;N&gt;: N/A. Outstanding Issues: Editorial cleanup. Contentious Issues: None.</w:t>
      </w:r>
    </w:p>
    <w:p w14:paraId="12385911" w14:textId="77777777" w:rsidR="007615D6" w:rsidRPr="005B25A1" w:rsidRDefault="007615D6" w:rsidP="007615D6">
      <w:pPr>
        <w:keepNext/>
        <w:keepLines/>
        <w:rPr>
          <w:b/>
          <w:bCs/>
        </w:rPr>
      </w:pPr>
      <w:r w:rsidRPr="005B25A1">
        <w:rPr>
          <w:b/>
          <w:bCs/>
        </w:rPr>
        <w:t>Plenary Discussion:</w:t>
      </w:r>
    </w:p>
    <w:p w14:paraId="4287B94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6BDBE52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0C50F05" w14:textId="77777777" w:rsidR="00E00DA6" w:rsidRDefault="007615D6" w:rsidP="000A3FBD">
      <w:pPr>
        <w:pStyle w:val="NormTop"/>
      </w:pPr>
      <w:r>
        <w:rPr>
          <w:color w:val="0000FF"/>
        </w:rPr>
        <w:t>SP-230635</w:t>
      </w:r>
      <w:r w:rsidRPr="00D53282">
        <w:t xml:space="preserve"> </w:t>
      </w:r>
      <w:r>
        <w:t>(DRAFT TR) Draft TR 28.903 'Study on alignment with ETSI Mobile Edge Computing (MEC) for Edge computing management'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The document TR 28.903 studies the solutions to support alignment with ETSI MEC from the management perspective for edge computing, and the NBI and E/WBI requirements from GSMA OPG. Changes since last presentation to SA Meeting: This is the first presentation to SA. Outstanding Issues: Editorial cleanup. Contentious Issues: None.</w:t>
      </w:r>
    </w:p>
    <w:p w14:paraId="52DE248F" w14:textId="77777777" w:rsidR="007615D6" w:rsidRPr="005B25A1" w:rsidRDefault="007615D6" w:rsidP="007615D6">
      <w:pPr>
        <w:keepNext/>
        <w:keepLines/>
        <w:rPr>
          <w:b/>
          <w:bCs/>
        </w:rPr>
      </w:pPr>
      <w:r w:rsidRPr="005B25A1">
        <w:rPr>
          <w:b/>
          <w:bCs/>
        </w:rPr>
        <w:t>Plenary Discussion:</w:t>
      </w:r>
    </w:p>
    <w:p w14:paraId="6DF22B5B"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E76325F"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F525EBA" w14:textId="77777777" w:rsidR="00E00DA6" w:rsidRDefault="007615D6" w:rsidP="000A3FBD">
      <w:pPr>
        <w:pStyle w:val="NormTop"/>
      </w:pPr>
      <w:r>
        <w:rPr>
          <w:color w:val="0000FF"/>
        </w:rPr>
        <w:t>SP-230636</w:t>
      </w:r>
      <w:r w:rsidRPr="00D53282">
        <w:t xml:space="preserve"> </w:t>
      </w:r>
      <w:r>
        <w:t>(DRAFT TR) Draft TR 28.831 'Study on basic Service-Based Management Architecture (SBMA) enabler enhancements' (Source: SA WG5)</w:t>
      </w:r>
      <w:r>
        <w:br/>
      </w:r>
      <w:r w:rsidRPr="00D53282">
        <w:rPr>
          <w:b/>
        </w:rPr>
        <w:t>Document for:</w:t>
      </w:r>
      <w:r w:rsidRPr="00D53282">
        <w:t xml:space="preserve"> </w:t>
      </w:r>
      <w:r>
        <w:t>Approval</w:t>
      </w:r>
      <w:r>
        <w:br/>
      </w:r>
      <w:r w:rsidRPr="00D53282">
        <w:rPr>
          <w:b/>
        </w:rPr>
        <w:t>Abstract:</w:t>
      </w:r>
      <w:r w:rsidRPr="00D53282">
        <w:t xml:space="preserve"> </w:t>
      </w:r>
      <w:r>
        <w:br/>
        <w:t>Abstract of document: This TR studies possible enhancements and additions to SBMA enablers. Changes since last presentation to &lt;TSG&gt; Meeting #&lt;N&gt;: First presentation. Outstanding Issues: Editorial cleanup. Contentious Issues: None.</w:t>
      </w:r>
    </w:p>
    <w:p w14:paraId="0608D9DE" w14:textId="77777777" w:rsidR="007615D6" w:rsidRPr="005B25A1" w:rsidRDefault="007615D6" w:rsidP="007615D6">
      <w:pPr>
        <w:keepNext/>
        <w:keepLines/>
        <w:rPr>
          <w:b/>
          <w:bCs/>
        </w:rPr>
      </w:pPr>
      <w:r w:rsidRPr="005B25A1">
        <w:rPr>
          <w:b/>
          <w:bCs/>
        </w:rPr>
        <w:t>Plenary Discussion:</w:t>
      </w:r>
    </w:p>
    <w:p w14:paraId="17777182"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5C4A399A" w14:textId="77777777" w:rsidR="00287436" w:rsidRPr="00EB0339" w:rsidRDefault="00287436" w:rsidP="00287436">
      <w:r w:rsidRPr="005B25A1">
        <w:rPr>
          <w:b/>
          <w:bCs/>
        </w:rPr>
        <w:t>Status:</w:t>
      </w:r>
      <w:r>
        <w:t xml:space="preserve"> </w:t>
      </w:r>
      <w:r w:rsidRPr="00287436">
        <w:rPr>
          <w:color w:val="FF0000"/>
          <w:lang w:eastAsia="en-US"/>
        </w:rPr>
        <w:t>Approved</w:t>
      </w:r>
      <w:r>
        <w:t>.</w:t>
      </w:r>
    </w:p>
    <w:p w14:paraId="7E5F71A5"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lastRenderedPageBreak/>
        <w:t>SA WG6</w:t>
      </w:r>
    </w:p>
    <w:p w14:paraId="2E97B144" w14:textId="77777777" w:rsidR="00E00DA6" w:rsidRDefault="007615D6" w:rsidP="000A3FBD">
      <w:pPr>
        <w:pStyle w:val="NormTop"/>
      </w:pPr>
      <w:r>
        <w:rPr>
          <w:color w:val="0000FF"/>
        </w:rPr>
        <w:t>SP-230686</w:t>
      </w:r>
      <w:r w:rsidRPr="00D53282">
        <w:t xml:space="preserve"> </w:t>
      </w:r>
      <w:r>
        <w:t>(DRAFT TS) Presentation of TS 23.435 v2.0.0 for Approval (Source: SA WG6)</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The TS 23.435 specifies the procedures and information flows necessary for Network Slice Capability Exposure for Application Layer Enablement on the basis of SEAL. This technical specification provides Overview of the functionalities of the Network Slice Capability Exposure for Application Layer Enablement, Business relationship and architecture requirements for enabling Network Slice Capability Exposure, application layer architecture fulfilling the architecture requirements and corresponding procedures, information flows and APIs. The work is progressing on the objectives of NSCALE WID, and the technical specification includes the following: 1. Overview of the functionalities of the Network Slice Capability Exposure for Application Layer Enablement; 2. Business relationship for Network Slice Capability Exposure; 3. Architecture requirements; 4. Application layer architecture with functional entity and reference point descriptions; 5. Identities and commonly used values; 6. Detailed procedures including information flows and APIs, covering: a. Registrations; b. Slice API configuration and translation c. Application layer network slice lifecycle management d. Network slice optimization based on AF policy e. Discovery of management service exposure f. Network slice related performance and analytics monitoring g. Information collection from NSCE server(s) h. predictive slice modification in edge based NSCE deployments </w:t>
      </w:r>
      <w:proofErr w:type="spellStart"/>
      <w:r>
        <w:t>i</w:t>
      </w:r>
      <w:proofErr w:type="spellEnd"/>
      <w:r>
        <w:t>. Multiple slices coordinated resource optimization j. Network slice adaptation for VAL application k. Authorization and authentication l. Slice related communication service lifecycle management exposure m. Predictive slice modification in Inter-PLMN based slice service continuity n. Network slice diagnostics o. Network slice fault management capability exposure p. Slice requirements verification and alignment capability exposure q. Network Slice Information delivery r. Network Slice Allocation. 7. Deployment models in the Annex. Changes since last presentation to SA Meeting #100: Terms and Abbreviations defined in the present document pertaining to network slice are added. The overview and , Architectural requirements are updated. Network slice optimization based on VAL server policy is updated to align the terms. Network slice related performance and analytics monitoring is updated to support multiple network slices performance and analytics consolidated report. Information flows and API are added for Predictive slice modification in Inter-PLMN based slice service continuity. New services added: Network slice diagnostics, Network slice fault management capability exposure, Slice requirements verification and alignment capability exposure, Network Slice Information delivery, Network Slice Allocation by VAL server. Outstanding Issues: None Contentious Issues: None.</w:t>
      </w:r>
    </w:p>
    <w:p w14:paraId="0C784DF4" w14:textId="77777777" w:rsidR="007615D6" w:rsidRPr="005B25A1" w:rsidRDefault="007615D6" w:rsidP="007615D6">
      <w:pPr>
        <w:keepNext/>
        <w:keepLines/>
        <w:rPr>
          <w:b/>
          <w:bCs/>
        </w:rPr>
      </w:pPr>
      <w:r w:rsidRPr="005B25A1">
        <w:rPr>
          <w:b/>
          <w:bCs/>
        </w:rPr>
        <w:t>Plenary Discussion:</w:t>
      </w:r>
    </w:p>
    <w:p w14:paraId="2690BDAF"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9C9BC44" w14:textId="77777777" w:rsidR="00287436" w:rsidRPr="00EB0339" w:rsidRDefault="00287436" w:rsidP="00287436">
      <w:r w:rsidRPr="005B25A1">
        <w:rPr>
          <w:b/>
          <w:bCs/>
        </w:rPr>
        <w:t>Status:</w:t>
      </w:r>
      <w:r>
        <w:t xml:space="preserve"> </w:t>
      </w:r>
      <w:r w:rsidRPr="00287436">
        <w:rPr>
          <w:color w:val="FF0000"/>
          <w:lang w:eastAsia="en-US"/>
        </w:rPr>
        <w:t>Approved</w:t>
      </w:r>
      <w:r>
        <w:t>.</w:t>
      </w:r>
    </w:p>
    <w:p w14:paraId="1E546F70" w14:textId="77777777" w:rsidR="00E00DA6" w:rsidRDefault="007615D6" w:rsidP="000A3FBD">
      <w:pPr>
        <w:pStyle w:val="NormTop"/>
      </w:pPr>
      <w:r>
        <w:rPr>
          <w:color w:val="0000FF"/>
        </w:rPr>
        <w:t>SP-230688</w:t>
      </w:r>
      <w:r w:rsidRPr="00D53282">
        <w:t xml:space="preserve"> </w:t>
      </w:r>
      <w:r>
        <w:t>(DRAFT TS) Presentation of TS 23.542 v1.0.0 for Information and Approval (Source: SA WG6)</w:t>
      </w:r>
      <w:r>
        <w:br/>
      </w:r>
      <w:r w:rsidRPr="00D53282">
        <w:rPr>
          <w:b/>
        </w:rPr>
        <w:t>Document for:</w:t>
      </w:r>
      <w:r w:rsidRPr="00D53282">
        <w:t xml:space="preserve"> </w:t>
      </w:r>
      <w:r>
        <w:t>Approval</w:t>
      </w:r>
      <w:r>
        <w:br/>
      </w:r>
      <w:r w:rsidRPr="00D53282">
        <w:rPr>
          <w:b/>
        </w:rPr>
        <w:t>Abstract:</w:t>
      </w:r>
      <w:r w:rsidRPr="00D53282">
        <w:t xml:space="preserve"> </w:t>
      </w:r>
      <w:r>
        <w:br/>
        <w:t>Abstract of document: 3GPP TS 23.542 specifies the application layer design for supporting requirements of Personal IoT Networks (PIN). The TS includes the following contents: - PIN management: PIN create/modification/delete procedure; PIN discovery and PINE join/leave into/from the PIN; PIN server discovery; Procedures for the configuration and use of multiple PEMCs and PEGCs in a PIN; PIN services management; - PIN communication: PIN enables the PIN client to communicate with other device via 5GS. - Service Switch: PIN service switch procedures enable a PIN Element participating in a PIN to transfer application session(s) to a different PIN Element participating in the same PIN. - Service continuity: PIN service continuity procedures enable an Application Client participating in a PIN to maintain service when PIN Elements enter or leave the PIN. - Application server discovery and registration in PIN: The PEMC and PIN Server have capabilities for maintaining information related to application servers that may be available to the PINE(s) within a PIN. Changes since last presentation to SA Meeting: This is the first presentation. Outstanding Issues: None Contentious Issues: None.</w:t>
      </w:r>
    </w:p>
    <w:p w14:paraId="2843E4D2" w14:textId="77777777" w:rsidR="007615D6" w:rsidRPr="005B25A1" w:rsidRDefault="007615D6" w:rsidP="007615D6">
      <w:pPr>
        <w:keepNext/>
        <w:keepLines/>
        <w:rPr>
          <w:b/>
          <w:bCs/>
        </w:rPr>
      </w:pPr>
      <w:r w:rsidRPr="005B25A1">
        <w:rPr>
          <w:b/>
          <w:bCs/>
        </w:rPr>
        <w:t>Plenary Discussion:</w:t>
      </w:r>
    </w:p>
    <w:p w14:paraId="6B484070"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4DDCEA5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0A1DA206" w14:textId="77777777" w:rsidR="00E00DA6" w:rsidRDefault="007615D6" w:rsidP="000A3FBD">
      <w:pPr>
        <w:pStyle w:val="NormTop"/>
      </w:pPr>
      <w:r>
        <w:rPr>
          <w:color w:val="0000FF"/>
        </w:rPr>
        <w:lastRenderedPageBreak/>
        <w:t>SP-230687</w:t>
      </w:r>
      <w:r w:rsidRPr="00D53282">
        <w:t xml:space="preserve"> </w:t>
      </w:r>
      <w:r>
        <w:t>(DRAFT TS) Presentation of TS 23.436 v2.0.0 for Approval (Source: SA WG6)</w:t>
      </w:r>
      <w:r>
        <w:br/>
      </w:r>
      <w:r w:rsidRPr="00D53282">
        <w:rPr>
          <w:b/>
        </w:rPr>
        <w:t>Document for:</w:t>
      </w:r>
      <w:r w:rsidRPr="00D53282">
        <w:t xml:space="preserve"> </w:t>
      </w:r>
      <w:r>
        <w:t>Approval</w:t>
      </w:r>
      <w:r>
        <w:br/>
      </w:r>
      <w:r w:rsidRPr="00D53282">
        <w:rPr>
          <w:b/>
        </w:rPr>
        <w:t>Abstract:</w:t>
      </w:r>
      <w:r w:rsidRPr="00D53282">
        <w:t xml:space="preserve"> </w:t>
      </w:r>
      <w:r>
        <w:br/>
        <w:t>Abstract of document: TS 23.436 specifies application data analytics enablement capabilities to support vertical applications' requirements. This technical specification has specified the following: 1) Architecture and architectural requirements; 2) Deployment models; 3) Identities and commonly used values; 4) ADAE layer functional description and procedures for the following features: - Support for application performance analytics - Support for slice-specific application performance analytics - Support for UE-to-UE application performance analytics - Support for location accuracy analytics - Support for service API analytics - Support for edge load analytics - Support for slice usage pattern analytics 4) ADAE layer APIs. Changes since last presentation to TSG SA: Enhancement of procedures and addition to ADAE layer APIs. Outstanding Issues: None Contentious Issues: Resolution of Editor s Note related to alignment with SA WG4 /EVEX procedures is needed, to address the Solution #5 requirements on service experience to support application performance analytics.</w:t>
      </w:r>
    </w:p>
    <w:p w14:paraId="2DDD77A1" w14:textId="77777777" w:rsidR="007615D6" w:rsidRPr="005B25A1" w:rsidRDefault="007615D6" w:rsidP="007615D6">
      <w:pPr>
        <w:keepNext/>
        <w:keepLines/>
        <w:rPr>
          <w:b/>
          <w:bCs/>
        </w:rPr>
      </w:pPr>
      <w:r w:rsidRPr="005B25A1">
        <w:rPr>
          <w:b/>
          <w:bCs/>
        </w:rPr>
        <w:t>Plenary Discussion:</w:t>
      </w:r>
    </w:p>
    <w:p w14:paraId="2F16195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7DD6F85E" w14:textId="77777777" w:rsidR="00287436" w:rsidRPr="00EB0339" w:rsidRDefault="00287436" w:rsidP="00287436">
      <w:r w:rsidRPr="005B25A1">
        <w:rPr>
          <w:b/>
          <w:bCs/>
        </w:rPr>
        <w:t>Status:</w:t>
      </w:r>
      <w:r>
        <w:t xml:space="preserve"> </w:t>
      </w:r>
      <w:r w:rsidRPr="00287436">
        <w:rPr>
          <w:color w:val="FF0000"/>
          <w:lang w:eastAsia="en-US"/>
        </w:rPr>
        <w:t>Approved</w:t>
      </w:r>
      <w:r>
        <w:t>.</w:t>
      </w:r>
    </w:p>
    <w:p w14:paraId="202058A1" w14:textId="77777777" w:rsidR="00E00DA6" w:rsidRDefault="007615D6" w:rsidP="000A3FBD">
      <w:pPr>
        <w:pStyle w:val="NormTop"/>
      </w:pPr>
      <w:r>
        <w:rPr>
          <w:color w:val="0000FF"/>
        </w:rPr>
        <w:t>SP-230689</w:t>
      </w:r>
      <w:r w:rsidRPr="00D53282">
        <w:t xml:space="preserve"> </w:t>
      </w:r>
      <w:r>
        <w:t>(DRAFT TR) Presentation of TR 23.700-38 v2.0.0 for Approval (Source: SA WG6)</w:t>
      </w:r>
      <w:r>
        <w:br/>
      </w:r>
      <w:r w:rsidRPr="00D53282">
        <w:rPr>
          <w:b/>
        </w:rPr>
        <w:t>Document for:</w:t>
      </w:r>
      <w:r w:rsidRPr="00D53282">
        <w:t xml:space="preserve"> </w:t>
      </w:r>
      <w:r>
        <w:t>Approval</w:t>
      </w:r>
      <w:r>
        <w:br/>
      </w:r>
      <w:r w:rsidRPr="00D53282">
        <w:rPr>
          <w:b/>
        </w:rPr>
        <w:t>Abstract:</w:t>
      </w:r>
      <w:r w:rsidRPr="00D53282">
        <w:t xml:space="preserve"> </w:t>
      </w:r>
      <w:r>
        <w:br/>
        <w:t>Abstract of document: 3GPP TR 23.700-38 studies solutions for sharing of administrative configuration between interconnected MC systems, based on stage 1 requirements specified in 3GPP TS 22.280, and taking into consideration the use cases identified in the study in 3GPP TR 22.881. This study progressed on the objectives, and the technical report includes the identified architecture requirements, the key issues, and the corresponding solutions with recommendations for the normative work to be included in the technical specifications for supporting mission critical communications. Changes since last presentation to SA Meeting: - Solution evaluation for solution#1 and solution #2 were added. - 2 new solutions were added. - Solutions 4 to 9 were modified and aligned. - Resolved all Editor s notes - Overall evaluation and conclusions were added. Outstanding Issues: None. Contentious Issues: None.</w:t>
      </w:r>
    </w:p>
    <w:p w14:paraId="13F4E96A" w14:textId="77777777" w:rsidR="007615D6" w:rsidRPr="005B25A1" w:rsidRDefault="007615D6" w:rsidP="007615D6">
      <w:pPr>
        <w:keepNext/>
        <w:keepLines/>
        <w:rPr>
          <w:b/>
          <w:bCs/>
        </w:rPr>
      </w:pPr>
      <w:r w:rsidRPr="005B25A1">
        <w:rPr>
          <w:b/>
          <w:bCs/>
        </w:rPr>
        <w:t>Plenary Discussion:</w:t>
      </w:r>
    </w:p>
    <w:p w14:paraId="3B031F37"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01D15E92" w14:textId="77777777" w:rsidR="00287436" w:rsidRPr="00EB0339" w:rsidRDefault="00287436" w:rsidP="00287436">
      <w:r w:rsidRPr="005B25A1">
        <w:rPr>
          <w:b/>
          <w:bCs/>
        </w:rPr>
        <w:t>Status:</w:t>
      </w:r>
      <w:r>
        <w:t xml:space="preserve"> </w:t>
      </w:r>
      <w:r w:rsidRPr="00287436">
        <w:rPr>
          <w:color w:val="FF0000"/>
          <w:lang w:eastAsia="en-US"/>
        </w:rPr>
        <w:t>Approved</w:t>
      </w:r>
      <w:r>
        <w:t>.</w:t>
      </w:r>
    </w:p>
    <w:p w14:paraId="3A0A4F1D" w14:textId="77777777" w:rsidR="00E00DA6" w:rsidRDefault="007615D6" w:rsidP="000A3FBD">
      <w:pPr>
        <w:pStyle w:val="NormTop"/>
      </w:pPr>
      <w:r>
        <w:rPr>
          <w:color w:val="0000FF"/>
        </w:rPr>
        <w:t>SP-230684</w:t>
      </w:r>
      <w:r w:rsidRPr="00D53282">
        <w:t xml:space="preserve"> </w:t>
      </w:r>
      <w:r>
        <w:t>(DRAFT TS) Presentation of TS 23.545 v1.0.0 for Information (Source: SA WG6)</w:t>
      </w:r>
      <w:r>
        <w:br/>
      </w:r>
      <w:r w:rsidRPr="00D53282">
        <w:rPr>
          <w:b/>
        </w:rPr>
        <w:t>Document for:</w:t>
      </w:r>
      <w:r w:rsidRPr="00D53282">
        <w:t xml:space="preserve"> </w:t>
      </w:r>
      <w:r>
        <w:t>Information</w:t>
      </w:r>
      <w:r>
        <w:br/>
      </w:r>
      <w:r w:rsidRPr="00D53282">
        <w:rPr>
          <w:b/>
        </w:rPr>
        <w:t>Abstract:</w:t>
      </w:r>
      <w:r w:rsidRPr="00D53282">
        <w:t xml:space="preserve"> </w:t>
      </w:r>
      <w:r>
        <w:br/>
        <w:t>Abstract of document: The TS 23.545 specifies the functional architecture, procedures and information flows for FF application enabler layer. This technical specification provides architectural requirements, business relationship, application layer architecture fulfilling the architecture requirements, deployment models and guidelines for service enablers usage. The work is progressing on the objectives of FFAPP WID, and the technical specification includes the following: 1. Architecture requirements; 2. Application layer architecture with functional entity and reference point descriptions; 3. Identities and commonly used values; 4. Usage of SEAL procedures. 5. Deployment models in the Annex; 6. Business relationship in the Annex; 7. Guideline for service enablers usage in the Annex. Changes since last presentation to SA Meeting #99 : First presentation of TS 23.545 to SA. Outstanding Issues: There are no procedures and information flows specified in FAE layer. Contentious Issues: None.</w:t>
      </w:r>
    </w:p>
    <w:p w14:paraId="3889D45E" w14:textId="77777777" w:rsidR="007615D6" w:rsidRPr="005B25A1" w:rsidRDefault="007615D6" w:rsidP="007615D6">
      <w:pPr>
        <w:keepNext/>
        <w:keepLines/>
        <w:rPr>
          <w:b/>
          <w:bCs/>
        </w:rPr>
      </w:pPr>
      <w:r w:rsidRPr="005B25A1">
        <w:rPr>
          <w:b/>
          <w:bCs/>
        </w:rPr>
        <w:t>Plenary Discussion:</w:t>
      </w:r>
    </w:p>
    <w:p w14:paraId="5825B57E"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39B0944B" w14:textId="77777777" w:rsidR="00287436" w:rsidRPr="00EB0339" w:rsidRDefault="00287436" w:rsidP="00287436">
      <w:r w:rsidRPr="005B25A1">
        <w:rPr>
          <w:b/>
          <w:bCs/>
        </w:rPr>
        <w:t>Status:</w:t>
      </w:r>
      <w:r>
        <w:t xml:space="preserve"> </w:t>
      </w:r>
      <w:r w:rsidRPr="00287436">
        <w:rPr>
          <w:color w:val="FF0000"/>
          <w:lang w:eastAsia="en-US"/>
        </w:rPr>
        <w:t>Approved</w:t>
      </w:r>
      <w:r>
        <w:t>.</w:t>
      </w:r>
    </w:p>
    <w:p w14:paraId="4D869872" w14:textId="77777777" w:rsidR="00E00DA6" w:rsidRDefault="007615D6" w:rsidP="000A3FBD">
      <w:pPr>
        <w:pStyle w:val="NormTop"/>
      </w:pPr>
      <w:r>
        <w:rPr>
          <w:color w:val="0000FF"/>
        </w:rPr>
        <w:lastRenderedPageBreak/>
        <w:t>SP-230685</w:t>
      </w:r>
      <w:r w:rsidRPr="00D53282">
        <w:t xml:space="preserve"> </w:t>
      </w:r>
      <w:r>
        <w:t>(DRAFT TS) Presentation of TS 23.433 v2.0.0 for Approval (Source: SA WG6)</w:t>
      </w:r>
      <w:r>
        <w:br/>
      </w:r>
      <w:r w:rsidRPr="00D53282">
        <w:rPr>
          <w:b/>
        </w:rPr>
        <w:t>Document for:</w:t>
      </w:r>
      <w:r w:rsidRPr="00D53282">
        <w:t xml:space="preserve"> </w:t>
      </w:r>
      <w:r>
        <w:t>Approval</w:t>
      </w:r>
      <w:r>
        <w:br/>
      </w:r>
      <w:r w:rsidRPr="00D53282">
        <w:rPr>
          <w:b/>
        </w:rPr>
        <w:t>Abstract:</w:t>
      </w:r>
      <w:r w:rsidRPr="00D53282">
        <w:t xml:space="preserve"> </w:t>
      </w:r>
      <w:r>
        <w:br/>
        <w:t>Abstract of document: TS 23.433 specifies data delivery enabler capabilities to support vertical applications' diverse data delivery requirements. This technical specification has specified the following: 1) Overview 2) Business relationships 3) Architectural requirements 4) Architecture 5) Procedures for the following features: - SEALDD regular connection establishment - SEALDD enabled E2E redundant transmission - SEALDD server discovery and selection - SEALDD enabled data storage - SEALDD server relocation - SEALDD enabled data transmission quality measurement - SEALDD enabled bandwidth control for different VAL users - SEALDD enabled data transmission quality guarantee 4) Information about how SEALDD utilizes MSGin5G service. Changes since last presentation to TSG SA: New procedures for SEALDD server relocation, data transmission quality measurement, bandwidth control for different VAL users and data transmission quality guarantee have been added. Overview and architectural requirements have been added. Architecture has been updated with more details. Outstanding Issues: None. Contentious Issues: None.</w:t>
      </w:r>
    </w:p>
    <w:p w14:paraId="3F933950" w14:textId="77777777" w:rsidR="007615D6" w:rsidRPr="005B25A1" w:rsidRDefault="007615D6" w:rsidP="007615D6">
      <w:pPr>
        <w:keepNext/>
        <w:keepLines/>
        <w:rPr>
          <w:b/>
          <w:bCs/>
        </w:rPr>
      </w:pPr>
      <w:r w:rsidRPr="005B25A1">
        <w:rPr>
          <w:b/>
          <w:bCs/>
        </w:rPr>
        <w:t>Plenary Discussion:</w:t>
      </w:r>
    </w:p>
    <w:p w14:paraId="4635D2D8" w14:textId="77777777" w:rsidR="00287436" w:rsidRPr="001B02ED" w:rsidRDefault="00287436" w:rsidP="00287436">
      <w:pPr>
        <w:keepNext/>
        <w:keepLines/>
      </w:pPr>
      <w:r>
        <w:t xml:space="preserve">This was </w:t>
      </w:r>
      <w:r w:rsidRPr="00287436">
        <w:rPr>
          <w:color w:val="FF0000"/>
          <w:lang w:eastAsia="en-US"/>
        </w:rPr>
        <w:t>approved</w:t>
      </w:r>
      <w:r>
        <w:t xml:space="preserve"> and placed under CR change control.</w:t>
      </w:r>
    </w:p>
    <w:p w14:paraId="19E67AE4" w14:textId="77777777" w:rsidR="00287436" w:rsidRDefault="00287436" w:rsidP="00287436">
      <w:r w:rsidRPr="005B25A1">
        <w:rPr>
          <w:b/>
          <w:bCs/>
        </w:rPr>
        <w:t>Status:</w:t>
      </w:r>
      <w:r>
        <w:t xml:space="preserve"> </w:t>
      </w:r>
      <w:r w:rsidRPr="00287436">
        <w:rPr>
          <w:color w:val="FF0000"/>
          <w:lang w:eastAsia="en-US"/>
        </w:rPr>
        <w:t>Approved</w:t>
      </w:r>
      <w:r>
        <w:t>.</w:t>
      </w:r>
    </w:p>
    <w:p w14:paraId="78BB3CB9" w14:textId="77777777" w:rsidR="00287436" w:rsidRPr="00EB0339" w:rsidRDefault="00287436" w:rsidP="00287436"/>
    <w:p w14:paraId="0C2248BD" w14:textId="77777777" w:rsidR="007615D6" w:rsidRDefault="007615D6" w:rsidP="007615D6">
      <w:pPr>
        <w:pStyle w:val="Heading1"/>
      </w:pPr>
      <w:bookmarkStart w:id="46" w:name="_Toc138824800"/>
      <w:r>
        <w:t>7</w:t>
      </w:r>
      <w:r>
        <w:tab/>
        <w:t>Release Planning</w:t>
      </w:r>
      <w:bookmarkEnd w:id="46"/>
    </w:p>
    <w:p w14:paraId="1A4D41B2" w14:textId="77777777" w:rsidR="007615D6" w:rsidRDefault="007615D6" w:rsidP="0010433C">
      <w:pPr>
        <w:pStyle w:val="Heading2"/>
      </w:pPr>
      <w:bookmarkStart w:id="47" w:name="_Toc138824801"/>
      <w:r>
        <w:t>7.1</w:t>
      </w:r>
      <w:r>
        <w:tab/>
        <w:t>General Release Planning issues</w:t>
      </w:r>
      <w:bookmarkEnd w:id="47"/>
    </w:p>
    <w:p w14:paraId="20DE04A3" w14:textId="77777777" w:rsidR="00BB3F37" w:rsidRDefault="00000000" w:rsidP="00BB3F37">
      <w:r>
        <w:t>There were no contributions to this agenda item.</w:t>
      </w:r>
    </w:p>
    <w:p w14:paraId="006492D2" w14:textId="77777777" w:rsidR="00BB3F37" w:rsidRDefault="00000000" w:rsidP="00BB3F37"/>
    <w:p w14:paraId="2D613F35" w14:textId="77777777" w:rsidR="007615D6" w:rsidRDefault="007615D6" w:rsidP="0010433C">
      <w:pPr>
        <w:pStyle w:val="Heading2"/>
      </w:pPr>
      <w:bookmarkStart w:id="48" w:name="_Toc138824802"/>
      <w:r>
        <w:t>7.2</w:t>
      </w:r>
      <w:r>
        <w:tab/>
        <w:t>Issues related to Release 17 and earlier planning (nothing expected here)</w:t>
      </w:r>
      <w:bookmarkEnd w:id="48"/>
    </w:p>
    <w:p w14:paraId="06C2A196" w14:textId="77777777" w:rsidR="00BB3F37" w:rsidRDefault="00000000" w:rsidP="00BB3F37">
      <w:r>
        <w:t>There were no contributions to this agenda item.</w:t>
      </w:r>
    </w:p>
    <w:p w14:paraId="73BDA45F" w14:textId="77777777" w:rsidR="00BB3F37" w:rsidRDefault="00000000" w:rsidP="00BB3F37"/>
    <w:p w14:paraId="4D57C925" w14:textId="77777777" w:rsidR="007615D6" w:rsidRDefault="007615D6" w:rsidP="0010433C">
      <w:pPr>
        <w:pStyle w:val="Heading2"/>
      </w:pPr>
      <w:bookmarkStart w:id="49" w:name="_Toc138824803"/>
      <w:r>
        <w:lastRenderedPageBreak/>
        <w:t>7.3</w:t>
      </w:r>
      <w:r>
        <w:tab/>
        <w:t>Release 18 Planning (schedule, prioritization, etc.)</w:t>
      </w:r>
      <w:bookmarkEnd w:id="49"/>
    </w:p>
    <w:p w14:paraId="1E39767B"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Rel-18 Exception Requests</w:t>
      </w:r>
    </w:p>
    <w:p w14:paraId="468CDE78" w14:textId="77777777" w:rsidR="00A91F71" w:rsidRDefault="00A91F71" w:rsidP="00A91F71">
      <w:pPr>
        <w:pStyle w:val="NormTop"/>
      </w:pPr>
      <w:r>
        <w:rPr>
          <w:color w:val="0000FF"/>
        </w:rPr>
        <w:t>SP-230590</w:t>
      </w:r>
      <w:r w:rsidRPr="00D53282">
        <w:t xml:space="preserve"> </w:t>
      </w:r>
      <w:r>
        <w:t xml:space="preserve">(WI EXCEPTION REQUEST) Exception sheet for </w:t>
      </w:r>
      <w:proofErr w:type="spellStart"/>
      <w:r>
        <w:t>ProSe</w:t>
      </w:r>
      <w:proofErr w:type="spellEnd"/>
      <w:r>
        <w:t xml:space="preserve"> Secondary Authentication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In SA WG3#110-adhoc-e, SA WG3 sent an LS to SA WG2 (S3-232108) to request feedback on the </w:t>
      </w:r>
      <w:proofErr w:type="spellStart"/>
      <w:r>
        <w:t>ProSe</w:t>
      </w:r>
      <w:proofErr w:type="spellEnd"/>
      <w:r>
        <w:t xml:space="preserve"> secondary authentication. SA WG3 is expecting a reply LS from SA WG2 to address any outstanding issues and complete the work based on SA WG2 input. This work item exception requests to extend the deadline for PROSESA work till September 2023. Contentious Issues: - usage of Remote UE Report to trigger the </w:t>
      </w:r>
      <w:proofErr w:type="spellStart"/>
      <w:r>
        <w:t>ProSe</w:t>
      </w:r>
      <w:proofErr w:type="spellEnd"/>
      <w:r>
        <w:t xml:space="preserve"> secondary authentication procedure.</w:t>
      </w:r>
    </w:p>
    <w:p w14:paraId="253F86F9" w14:textId="77777777" w:rsidR="00A91F71" w:rsidRPr="005B25A1" w:rsidRDefault="00A91F71" w:rsidP="00A91F71">
      <w:pPr>
        <w:keepNext/>
        <w:keepLines/>
        <w:rPr>
          <w:b/>
          <w:bCs/>
        </w:rPr>
      </w:pPr>
      <w:r w:rsidRPr="005B25A1">
        <w:rPr>
          <w:b/>
          <w:bCs/>
        </w:rPr>
        <w:t>Plenary Discussion:</w:t>
      </w:r>
    </w:p>
    <w:p w14:paraId="1129CF15" w14:textId="4262C2F0" w:rsidR="00A91F71" w:rsidRDefault="00A91F71" w:rsidP="00A91F71">
      <w:pPr>
        <w:keepNext/>
        <w:keepLines/>
      </w:pPr>
      <w:r>
        <w:t>Ericsson commented that there would be a large number of open issues for SA</w:t>
      </w:r>
      <w:r w:rsidR="00F77CB5">
        <w:t> </w:t>
      </w:r>
      <w:r>
        <w:t>WG2 to work on and it is unlikely that this would be done in Rel-18.</w:t>
      </w:r>
      <w:r w:rsidR="00F77CB5">
        <w:t xml:space="preserve"> LG Electronics commented that the response from SA WG2 will not be seen by SA WG3 until August and an exception is needed for this. AT&amp;T commented that if the exception is granted, the results can be reviewed at TSG SA#101 and if the work is incomplete, it can be moved out of Rel-18. </w:t>
      </w:r>
      <w:r w:rsidR="00287436">
        <w:t>This was left for off-line discussion.</w:t>
      </w:r>
    </w:p>
    <w:p w14:paraId="72425538" w14:textId="79AAE99E" w:rsidR="00A91F71" w:rsidRPr="00A91F71" w:rsidRDefault="00287436" w:rsidP="00A91F71">
      <w:pPr>
        <w:keepNext/>
        <w:keepLines/>
      </w:pPr>
      <w:r w:rsidRPr="00287436">
        <w:rPr>
          <w:b/>
          <w:bCs/>
        </w:rPr>
        <w:t>Ericsson and Qualcomm objected to this WI Exception sheet.</w:t>
      </w:r>
      <w:r>
        <w:t xml:space="preserve"> This was noted and should be rediscussed in SA WG3 and a further exception sheet can be submitted to TSG SA#101 if resolution on the impacts to SA WG2 can be resolved.</w:t>
      </w:r>
    </w:p>
    <w:p w14:paraId="0BFA1D31" w14:textId="40EB6C0E" w:rsidR="00A91F71" w:rsidRPr="00EB0339" w:rsidRDefault="00A91F71" w:rsidP="00A91F71">
      <w:r w:rsidRPr="005B25A1">
        <w:rPr>
          <w:b/>
          <w:bCs/>
        </w:rPr>
        <w:t>Status:</w:t>
      </w:r>
      <w:r>
        <w:t xml:space="preserve"> </w:t>
      </w:r>
      <w:r w:rsidR="00287436" w:rsidRPr="00287436">
        <w:rPr>
          <w:color w:val="0000FF"/>
          <w:lang w:eastAsia="en-US"/>
        </w:rPr>
        <w:t>Noted</w:t>
      </w:r>
      <w:r w:rsidR="00F77CB5">
        <w:t>.</w:t>
      </w:r>
    </w:p>
    <w:p w14:paraId="1D82FD3D" w14:textId="77777777" w:rsidR="00E00DA6" w:rsidRDefault="007615D6" w:rsidP="000A3FBD">
      <w:pPr>
        <w:pStyle w:val="NormTop"/>
      </w:pPr>
      <w:r>
        <w:rPr>
          <w:color w:val="0000FF"/>
        </w:rPr>
        <w:t>SP-230585</w:t>
      </w:r>
      <w:r w:rsidRPr="00D53282">
        <w:t xml:space="preserve"> </w:t>
      </w:r>
      <w:r>
        <w:t>(WI EXCEPTION REQUEST) Exception sheet for security enhancements for MBS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WID on security protection for 5MBS. Contentious Issues: None.</w:t>
      </w:r>
    </w:p>
    <w:p w14:paraId="4539DB9C" w14:textId="77777777" w:rsidR="007615D6" w:rsidRPr="005B25A1" w:rsidRDefault="007615D6" w:rsidP="007615D6">
      <w:pPr>
        <w:keepNext/>
        <w:keepLines/>
        <w:rPr>
          <w:b/>
          <w:bCs/>
        </w:rPr>
      </w:pPr>
      <w:r w:rsidRPr="005B25A1">
        <w:rPr>
          <w:b/>
          <w:bCs/>
        </w:rPr>
        <w:t>Plenary Discussion:</w:t>
      </w:r>
    </w:p>
    <w:p w14:paraId="57AAD054" w14:textId="1551BFB3" w:rsidR="007615D6" w:rsidRPr="00F77CB5" w:rsidRDefault="00F77CB5" w:rsidP="007615D6">
      <w:pPr>
        <w:keepNext/>
        <w:keepLines/>
      </w:pPr>
      <w:r>
        <w:t>The title of this document did not match the Feature title. This was revised in SP-230770</w:t>
      </w:r>
      <w:r w:rsidR="0066337B">
        <w:t xml:space="preserve">, which was </w:t>
      </w:r>
      <w:r w:rsidR="0066337B" w:rsidRPr="00C3284B">
        <w:rPr>
          <w:color w:val="FF0000"/>
          <w:lang w:eastAsia="en-US"/>
        </w:rPr>
        <w:t>approved</w:t>
      </w:r>
      <w:r>
        <w:t>.</w:t>
      </w:r>
    </w:p>
    <w:p w14:paraId="4F070C7E" w14:textId="3A8C78ED" w:rsidR="007615D6" w:rsidRPr="00EB0339" w:rsidRDefault="007615D6" w:rsidP="007615D6">
      <w:r w:rsidRPr="005B25A1">
        <w:rPr>
          <w:b/>
          <w:bCs/>
        </w:rPr>
        <w:t>Status:</w:t>
      </w:r>
      <w:r>
        <w:t xml:space="preserve"> </w:t>
      </w:r>
      <w:r w:rsidR="0066337B" w:rsidRPr="00C3284B">
        <w:rPr>
          <w:color w:val="FF0000"/>
          <w:lang w:eastAsia="en-US"/>
        </w:rPr>
        <w:t>Approved</w:t>
      </w:r>
      <w:r w:rsidR="0066337B">
        <w:t>.</w:t>
      </w:r>
    </w:p>
    <w:p w14:paraId="5C771FC7" w14:textId="77777777" w:rsidR="00E00DA6" w:rsidRDefault="007615D6" w:rsidP="000A3FBD">
      <w:pPr>
        <w:pStyle w:val="NormTop"/>
      </w:pPr>
      <w:r>
        <w:rPr>
          <w:color w:val="0000FF"/>
        </w:rPr>
        <w:t>SP-230592</w:t>
      </w:r>
      <w:r w:rsidRPr="00D53282">
        <w:t xml:space="preserve"> </w:t>
      </w:r>
      <w:r>
        <w:t>(WI EXCEPTION REQUEST) Exception sheet for Security of UAV and UAM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work provides the security aspects of UAS Phase 2. Contentious Issues: None yet identified.</w:t>
      </w:r>
    </w:p>
    <w:p w14:paraId="610B059C" w14:textId="77777777" w:rsidR="007615D6" w:rsidRPr="005B25A1" w:rsidRDefault="007615D6" w:rsidP="007615D6">
      <w:pPr>
        <w:keepNext/>
        <w:keepLines/>
        <w:rPr>
          <w:b/>
          <w:bCs/>
        </w:rPr>
      </w:pPr>
      <w:r w:rsidRPr="005B25A1">
        <w:rPr>
          <w:b/>
          <w:bCs/>
        </w:rPr>
        <w:t>Plenary Discussion:</w:t>
      </w:r>
    </w:p>
    <w:p w14:paraId="7EE31639" w14:textId="5FD9D746" w:rsidR="007615D6" w:rsidRPr="0066337B" w:rsidRDefault="0066337B" w:rsidP="007615D6">
      <w:pPr>
        <w:keepNext/>
        <w:keepLines/>
      </w:pPr>
      <w:r>
        <w:t xml:space="preserve">This WI Exception Request was </w:t>
      </w:r>
      <w:r w:rsidRPr="00C3284B">
        <w:rPr>
          <w:color w:val="FF0000"/>
          <w:lang w:eastAsia="en-US"/>
        </w:rPr>
        <w:t>approved</w:t>
      </w:r>
      <w:r>
        <w:t>.</w:t>
      </w:r>
    </w:p>
    <w:p w14:paraId="525D2451" w14:textId="77777777" w:rsidR="0066337B" w:rsidRPr="00EB0339" w:rsidRDefault="0066337B" w:rsidP="0066337B">
      <w:r w:rsidRPr="005B25A1">
        <w:rPr>
          <w:b/>
          <w:bCs/>
        </w:rPr>
        <w:t>Status:</w:t>
      </w:r>
      <w:r>
        <w:t xml:space="preserve"> </w:t>
      </w:r>
      <w:r w:rsidRPr="00C3284B">
        <w:rPr>
          <w:color w:val="FF0000"/>
          <w:lang w:eastAsia="en-US"/>
        </w:rPr>
        <w:t>Approved</w:t>
      </w:r>
      <w:r>
        <w:t>.</w:t>
      </w:r>
    </w:p>
    <w:p w14:paraId="54AA742B" w14:textId="77777777" w:rsidR="00E00DA6" w:rsidRDefault="007615D6" w:rsidP="000A3FBD">
      <w:pPr>
        <w:pStyle w:val="NormTop"/>
      </w:pPr>
      <w:r>
        <w:rPr>
          <w:color w:val="0000FF"/>
        </w:rPr>
        <w:lastRenderedPageBreak/>
        <w:t>SP-230583</w:t>
      </w:r>
      <w:r w:rsidRPr="00D53282">
        <w:t xml:space="preserve"> </w:t>
      </w:r>
      <w:r>
        <w:t>(WI EXCEPTION REQUEST) Exception sheet for security aspects of enablers for network automation for the 5G system Phase 3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In SA WG3#111 meeting, the procedure for protection of data and analytics exchange in roaming case is not decided yet. This work item exception requests to extend the deadline of the SA WG3 eNA work till September 2023. Contentious Issues: None.</w:t>
      </w:r>
    </w:p>
    <w:p w14:paraId="2A377A07" w14:textId="77777777" w:rsidR="007615D6" w:rsidRPr="005B25A1" w:rsidRDefault="007615D6" w:rsidP="007615D6">
      <w:pPr>
        <w:keepNext/>
        <w:keepLines/>
        <w:rPr>
          <w:b/>
          <w:bCs/>
        </w:rPr>
      </w:pPr>
      <w:r w:rsidRPr="005B25A1">
        <w:rPr>
          <w:b/>
          <w:bCs/>
        </w:rPr>
        <w:t>Plenary Discussion:</w:t>
      </w:r>
    </w:p>
    <w:p w14:paraId="27268757"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0C22CB4E" w14:textId="77777777" w:rsidR="0066337B" w:rsidRPr="00EB0339" w:rsidRDefault="0066337B" w:rsidP="0066337B">
      <w:r w:rsidRPr="005B25A1">
        <w:rPr>
          <w:b/>
          <w:bCs/>
        </w:rPr>
        <w:t>Status:</w:t>
      </w:r>
      <w:r>
        <w:t xml:space="preserve"> </w:t>
      </w:r>
      <w:r w:rsidRPr="00C3284B">
        <w:rPr>
          <w:color w:val="FF0000"/>
          <w:lang w:eastAsia="en-US"/>
        </w:rPr>
        <w:t>Approved</w:t>
      </w:r>
      <w:r>
        <w:t>.</w:t>
      </w:r>
    </w:p>
    <w:p w14:paraId="2FA0C57F" w14:textId="77777777" w:rsidR="00E00DA6" w:rsidRDefault="007615D6" w:rsidP="000A3FBD">
      <w:pPr>
        <w:pStyle w:val="NormTop"/>
      </w:pPr>
      <w:r>
        <w:rPr>
          <w:color w:val="0000FF"/>
        </w:rPr>
        <w:t>SP-230593</w:t>
      </w:r>
      <w:r w:rsidRPr="00D53282">
        <w:t xml:space="preserve"> </w:t>
      </w:r>
      <w:r>
        <w:t>(WI EXCEPTION REQUEST) Exception sheet for Automated certificate management in SBA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WID on Automated certificate management in SBA Contentious Issues: None.</w:t>
      </w:r>
    </w:p>
    <w:p w14:paraId="45C56710" w14:textId="77777777" w:rsidR="007615D6" w:rsidRPr="005B25A1" w:rsidRDefault="007615D6" w:rsidP="007615D6">
      <w:pPr>
        <w:keepNext/>
        <w:keepLines/>
        <w:rPr>
          <w:b/>
          <w:bCs/>
        </w:rPr>
      </w:pPr>
      <w:r w:rsidRPr="005B25A1">
        <w:rPr>
          <w:b/>
          <w:bCs/>
        </w:rPr>
        <w:t>Plenary Discussion:</w:t>
      </w:r>
    </w:p>
    <w:p w14:paraId="221776B9"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79325F36" w14:textId="77777777" w:rsidR="0066337B" w:rsidRPr="00EB0339" w:rsidRDefault="0066337B" w:rsidP="0066337B">
      <w:r w:rsidRPr="005B25A1">
        <w:rPr>
          <w:b/>
          <w:bCs/>
        </w:rPr>
        <w:t>Status:</w:t>
      </w:r>
      <w:r>
        <w:t xml:space="preserve"> </w:t>
      </w:r>
      <w:r w:rsidRPr="00C3284B">
        <w:rPr>
          <w:color w:val="FF0000"/>
          <w:lang w:eastAsia="en-US"/>
        </w:rPr>
        <w:t>Approved</w:t>
      </w:r>
      <w:r>
        <w:t>.</w:t>
      </w:r>
    </w:p>
    <w:p w14:paraId="6483FA3E" w14:textId="77777777" w:rsidR="00E00DA6" w:rsidRDefault="007615D6" w:rsidP="000A3FBD">
      <w:pPr>
        <w:pStyle w:val="NormTop"/>
      </w:pPr>
      <w:r>
        <w:rPr>
          <w:color w:val="0000FF"/>
        </w:rPr>
        <w:t>SP-230586</w:t>
      </w:r>
      <w:r w:rsidRPr="00D53282">
        <w:t xml:space="preserve"> </w:t>
      </w:r>
      <w:r>
        <w:t>(WI EXCEPTION REQUEST) Exception sheet IETF OSCORE protocol profiles for GBA and AKMA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work item AKMA_GBA_CORE has two aspects to be specified: the GBA OSCORE specification in TS 33.220 which is complete and AKMA OSCORE specification which is remaining to be specified in TS 33.535. The AKMA OSCORE specification is supposed to describe the differences between the GBA and AKMA OSCORE specifications and it is not expected to be contentious. The stage 3 impact is also minimal as the specification produced by this work item includes stage 3 aspects such as the encoding of messages exchanged between UE and (N)AFs. Contentious Issues: None.</w:t>
      </w:r>
    </w:p>
    <w:p w14:paraId="3623FF21" w14:textId="77777777" w:rsidR="007615D6" w:rsidRPr="005B25A1" w:rsidRDefault="007615D6" w:rsidP="007615D6">
      <w:pPr>
        <w:keepNext/>
        <w:keepLines/>
        <w:rPr>
          <w:b/>
          <w:bCs/>
        </w:rPr>
      </w:pPr>
      <w:r w:rsidRPr="005B25A1">
        <w:rPr>
          <w:b/>
          <w:bCs/>
        </w:rPr>
        <w:t>Plenary Discussion:</w:t>
      </w:r>
    </w:p>
    <w:p w14:paraId="7869DCE6"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104C4EC8" w14:textId="77777777" w:rsidR="0066337B" w:rsidRPr="00EB0339" w:rsidRDefault="0066337B" w:rsidP="0066337B">
      <w:r w:rsidRPr="005B25A1">
        <w:rPr>
          <w:b/>
          <w:bCs/>
        </w:rPr>
        <w:t>Status:</w:t>
      </w:r>
      <w:r>
        <w:t xml:space="preserve"> </w:t>
      </w:r>
      <w:r w:rsidRPr="00C3284B">
        <w:rPr>
          <w:color w:val="FF0000"/>
          <w:lang w:eastAsia="en-US"/>
        </w:rPr>
        <w:t>Approved</w:t>
      </w:r>
      <w:r>
        <w:t>.</w:t>
      </w:r>
    </w:p>
    <w:p w14:paraId="69E15B23" w14:textId="77777777" w:rsidR="00E00DA6" w:rsidRDefault="007615D6" w:rsidP="000A3FBD">
      <w:pPr>
        <w:pStyle w:val="NormTop"/>
      </w:pPr>
      <w:r>
        <w:rPr>
          <w:color w:val="0000FF"/>
        </w:rPr>
        <w:t>SP-230587</w:t>
      </w:r>
      <w:r w:rsidRPr="00D53282">
        <w:t xml:space="preserve"> </w:t>
      </w:r>
      <w:r>
        <w:t>(WI EXCEPTION REQUEST) Exception sheet for Security Aspects of Support for Edge Computing in 5GC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work item on Security Aspects of Enhancement of Support for Edge Computing in 5GC phase 2 Contentious Issues: None.</w:t>
      </w:r>
    </w:p>
    <w:p w14:paraId="057249E0" w14:textId="77777777" w:rsidR="007615D6" w:rsidRPr="005B25A1" w:rsidRDefault="007615D6" w:rsidP="007615D6">
      <w:pPr>
        <w:keepNext/>
        <w:keepLines/>
        <w:rPr>
          <w:b/>
          <w:bCs/>
        </w:rPr>
      </w:pPr>
      <w:r w:rsidRPr="005B25A1">
        <w:rPr>
          <w:b/>
          <w:bCs/>
        </w:rPr>
        <w:t>Plenary Discussion:</w:t>
      </w:r>
    </w:p>
    <w:p w14:paraId="465A56CB"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12C0767A" w14:textId="77777777" w:rsidR="0066337B" w:rsidRPr="00EB0339" w:rsidRDefault="0066337B" w:rsidP="0066337B">
      <w:r w:rsidRPr="005B25A1">
        <w:rPr>
          <w:b/>
          <w:bCs/>
        </w:rPr>
        <w:t>Status:</w:t>
      </w:r>
      <w:r>
        <w:t xml:space="preserve"> </w:t>
      </w:r>
      <w:r w:rsidRPr="00C3284B">
        <w:rPr>
          <w:color w:val="FF0000"/>
          <w:lang w:eastAsia="en-US"/>
        </w:rPr>
        <w:t>Approved</w:t>
      </w:r>
      <w:r>
        <w:t>.</w:t>
      </w:r>
    </w:p>
    <w:p w14:paraId="48E06E3E" w14:textId="77777777" w:rsidR="00E00DA6" w:rsidRDefault="007615D6" w:rsidP="000A3FBD">
      <w:pPr>
        <w:pStyle w:val="NormTop"/>
      </w:pPr>
      <w:r>
        <w:rPr>
          <w:color w:val="0000FF"/>
        </w:rPr>
        <w:lastRenderedPageBreak/>
        <w:t>SP-230588</w:t>
      </w:r>
      <w:r w:rsidRPr="00D53282">
        <w:t xml:space="preserve"> </w:t>
      </w:r>
      <w:r>
        <w:t>(WI EXCEPTION REQUEST) Exception sheet for Security support for Next Generation Real Time Communication services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WID on security support for NG RTC. Contentious Issues: none.</w:t>
      </w:r>
    </w:p>
    <w:p w14:paraId="64F20AC7" w14:textId="77777777" w:rsidR="007615D6" w:rsidRPr="005B25A1" w:rsidRDefault="007615D6" w:rsidP="007615D6">
      <w:pPr>
        <w:keepNext/>
        <w:keepLines/>
        <w:rPr>
          <w:b/>
          <w:bCs/>
        </w:rPr>
      </w:pPr>
      <w:r w:rsidRPr="005B25A1">
        <w:rPr>
          <w:b/>
          <w:bCs/>
        </w:rPr>
        <w:t>Plenary Discussion:</w:t>
      </w:r>
    </w:p>
    <w:p w14:paraId="34944E5C" w14:textId="28C50D43" w:rsidR="007615D6" w:rsidRPr="0066337B" w:rsidRDefault="0066337B" w:rsidP="007615D6">
      <w:pPr>
        <w:keepNext/>
        <w:keepLines/>
      </w:pPr>
      <w:r>
        <w:t xml:space="preserve">The completion date should be TSG SA#101, rather than TSG SA#111. This was revised in </w:t>
      </w:r>
      <w:r w:rsidRPr="0066337B">
        <w:rPr>
          <w:color w:val="0000FF"/>
        </w:rPr>
        <w:t>SP-230771</w:t>
      </w:r>
      <w:r>
        <w:t xml:space="preserve">, which was </w:t>
      </w:r>
      <w:r w:rsidRPr="00C3284B">
        <w:rPr>
          <w:color w:val="FF0000"/>
          <w:lang w:eastAsia="en-US"/>
        </w:rPr>
        <w:t>approved</w:t>
      </w:r>
      <w:r>
        <w:t>.</w:t>
      </w:r>
    </w:p>
    <w:p w14:paraId="23CF1D25" w14:textId="77777777" w:rsidR="0066337B" w:rsidRPr="00EB0339" w:rsidRDefault="0066337B" w:rsidP="0066337B">
      <w:r w:rsidRPr="005B25A1">
        <w:rPr>
          <w:b/>
          <w:bCs/>
        </w:rPr>
        <w:t>Status:</w:t>
      </w:r>
      <w:r>
        <w:t xml:space="preserve"> </w:t>
      </w:r>
      <w:r w:rsidRPr="00C3284B">
        <w:rPr>
          <w:color w:val="FF0000"/>
          <w:lang w:eastAsia="en-US"/>
        </w:rPr>
        <w:t>Approved</w:t>
      </w:r>
      <w:r>
        <w:t>.</w:t>
      </w:r>
    </w:p>
    <w:p w14:paraId="5C263D3D" w14:textId="77777777" w:rsidR="00E00DA6" w:rsidRDefault="007615D6" w:rsidP="000A3FBD">
      <w:pPr>
        <w:pStyle w:val="NormTop"/>
      </w:pPr>
      <w:r>
        <w:rPr>
          <w:color w:val="0000FF"/>
        </w:rPr>
        <w:t>SP-230589</w:t>
      </w:r>
      <w:r w:rsidRPr="00D53282">
        <w:t xml:space="preserve"> </w:t>
      </w:r>
      <w:r>
        <w:t>(WI EXCEPTION REQUEST) Exception sheet for security aspects of Application enablement aspects for subscriber-aware northbound API access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Exception sheet for Rel-18 work item on Security for Application enablement aspects for subscriber-aware northbound API access. Contentious Issues: none.</w:t>
      </w:r>
    </w:p>
    <w:p w14:paraId="420842DF" w14:textId="77777777" w:rsidR="007615D6" w:rsidRPr="005B25A1" w:rsidRDefault="007615D6" w:rsidP="007615D6">
      <w:pPr>
        <w:keepNext/>
        <w:keepLines/>
        <w:rPr>
          <w:b/>
          <w:bCs/>
        </w:rPr>
      </w:pPr>
      <w:r w:rsidRPr="005B25A1">
        <w:rPr>
          <w:b/>
          <w:bCs/>
        </w:rPr>
        <w:t>Plenary Discussion:</w:t>
      </w:r>
    </w:p>
    <w:p w14:paraId="7AE6D7F7"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04F80B15" w14:textId="77777777" w:rsidR="0066337B" w:rsidRPr="00EB0339" w:rsidRDefault="0066337B" w:rsidP="0066337B">
      <w:r w:rsidRPr="005B25A1">
        <w:rPr>
          <w:b/>
          <w:bCs/>
        </w:rPr>
        <w:t>Status:</w:t>
      </w:r>
      <w:r>
        <w:t xml:space="preserve"> </w:t>
      </w:r>
      <w:r w:rsidRPr="00C3284B">
        <w:rPr>
          <w:color w:val="FF0000"/>
          <w:lang w:eastAsia="en-US"/>
        </w:rPr>
        <w:t>Approved</w:t>
      </w:r>
      <w:r>
        <w:t>.</w:t>
      </w:r>
    </w:p>
    <w:p w14:paraId="6EB28A07" w14:textId="77777777" w:rsidR="00E00DA6" w:rsidRDefault="007615D6" w:rsidP="000A3FBD">
      <w:pPr>
        <w:pStyle w:val="NormTop"/>
      </w:pPr>
      <w:r>
        <w:rPr>
          <w:color w:val="0000FF"/>
        </w:rPr>
        <w:t>SP-230591</w:t>
      </w:r>
      <w:r w:rsidRPr="00D53282">
        <w:t xml:space="preserve"> </w:t>
      </w:r>
      <w:r>
        <w:t>(WI EXCEPTION REQUEST) Exception sheet for Security aspects of support of Non-Public Networks phase 2 (Source: SA WG3)</w:t>
      </w:r>
      <w:r>
        <w:br/>
      </w:r>
      <w:r w:rsidRPr="00D53282">
        <w:rPr>
          <w:b/>
        </w:rPr>
        <w:t>Document for:</w:t>
      </w:r>
      <w:r w:rsidRPr="00D53282">
        <w:t xml:space="preserve"> </w:t>
      </w:r>
      <w:r>
        <w:t>Approval</w:t>
      </w:r>
      <w:r>
        <w:br/>
      </w:r>
      <w:r w:rsidRPr="00D53282">
        <w:rPr>
          <w:b/>
        </w:rPr>
        <w:t>Abstract:</w:t>
      </w:r>
      <w:r w:rsidRPr="00D53282">
        <w:t xml:space="preserve"> </w:t>
      </w:r>
      <w:r>
        <w:br/>
        <w:t>Abstract of document: The objective of the work item is to specify enhancements to 5GS on the security aspects for the Enhanced support of Non-Public Networks Phase 2. Specifically, as per conclusions reached within TR 33.858, the following aspects are included: Security of non-3GPP access for SNPN, including Untrusted non-3GPP access, Trusted non-3GPP access, NSWO, and N5CW devices. Security aspects of access to localized services can be described in informative text. Contentious Issues: None.</w:t>
      </w:r>
    </w:p>
    <w:p w14:paraId="52661AF7" w14:textId="77777777" w:rsidR="007615D6" w:rsidRPr="005B25A1" w:rsidRDefault="007615D6" w:rsidP="007615D6">
      <w:pPr>
        <w:keepNext/>
        <w:keepLines/>
        <w:rPr>
          <w:b/>
          <w:bCs/>
        </w:rPr>
      </w:pPr>
      <w:r w:rsidRPr="005B25A1">
        <w:rPr>
          <w:b/>
          <w:bCs/>
        </w:rPr>
        <w:t>Plenary Discussion:</w:t>
      </w:r>
    </w:p>
    <w:p w14:paraId="4DE401A2"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3F1F8389" w14:textId="77777777" w:rsidR="0066337B" w:rsidRPr="00EB0339" w:rsidRDefault="0066337B" w:rsidP="0066337B">
      <w:r w:rsidRPr="005B25A1">
        <w:rPr>
          <w:b/>
          <w:bCs/>
        </w:rPr>
        <w:t>Status:</w:t>
      </w:r>
      <w:r>
        <w:t xml:space="preserve"> </w:t>
      </w:r>
      <w:r w:rsidRPr="00C3284B">
        <w:rPr>
          <w:color w:val="FF0000"/>
          <w:lang w:eastAsia="en-US"/>
        </w:rPr>
        <w:t>Approved</w:t>
      </w:r>
      <w:r>
        <w:t>.</w:t>
      </w:r>
    </w:p>
    <w:p w14:paraId="49B211B1" w14:textId="77777777" w:rsidR="00E00DA6" w:rsidRDefault="007615D6" w:rsidP="000A3FBD">
      <w:pPr>
        <w:pStyle w:val="NormTop"/>
      </w:pPr>
      <w:r>
        <w:rPr>
          <w:color w:val="0000FF"/>
        </w:rPr>
        <w:t>SP-230584</w:t>
      </w:r>
      <w:r w:rsidRPr="00D53282">
        <w:t xml:space="preserve"> </w:t>
      </w:r>
      <w:r>
        <w:t>(WI EXCEPTION REQUEST) Exception sheet for security aspects of Proximity Based Services (</w:t>
      </w:r>
      <w:proofErr w:type="spellStart"/>
      <w:r>
        <w:t>ProSe</w:t>
      </w:r>
      <w:proofErr w:type="spellEnd"/>
      <w:r>
        <w:t>) in 5G System (5GS) phase 2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Exception sheet for Security Aspects of Proximity-based Services in 5GS Phase 2. Contentious Issues: - Validity of protected discovery sets in Relay announcements messages. - L2 U2U relay reselection security using pre-established keys and privacy of KNRP ID. - Selection between mechanisms with or without network assistance. - Security for 5G </w:t>
      </w:r>
      <w:proofErr w:type="spellStart"/>
      <w:r>
        <w:t>ProSe</w:t>
      </w:r>
      <w:proofErr w:type="spellEnd"/>
      <w:r>
        <w:t xml:space="preserve"> UE-to-UE Relay Communication with integrated Discovery.</w:t>
      </w:r>
    </w:p>
    <w:p w14:paraId="4F5D886B" w14:textId="77777777" w:rsidR="007615D6" w:rsidRPr="005B25A1" w:rsidRDefault="007615D6" w:rsidP="007615D6">
      <w:pPr>
        <w:keepNext/>
        <w:keepLines/>
        <w:rPr>
          <w:b/>
          <w:bCs/>
        </w:rPr>
      </w:pPr>
      <w:r w:rsidRPr="005B25A1">
        <w:rPr>
          <w:b/>
          <w:bCs/>
        </w:rPr>
        <w:t>Plenary Discussion:</w:t>
      </w:r>
    </w:p>
    <w:p w14:paraId="524757E6" w14:textId="742DF3D8" w:rsidR="007615D6" w:rsidRPr="0066337B" w:rsidRDefault="0066337B" w:rsidP="007615D6">
      <w:pPr>
        <w:keepNext/>
        <w:keepLines/>
      </w:pPr>
      <w:r>
        <w:t xml:space="preserve">The SA WG3 Chair commented that it is hoped to be able to solve all contentious issues. This WI Exception Request was </w:t>
      </w:r>
      <w:r w:rsidRPr="00C3284B">
        <w:rPr>
          <w:color w:val="FF0000"/>
          <w:lang w:eastAsia="en-US"/>
        </w:rPr>
        <w:t>approved</w:t>
      </w:r>
      <w:r>
        <w:t>.</w:t>
      </w:r>
    </w:p>
    <w:p w14:paraId="70260C3F" w14:textId="77777777" w:rsidR="0066337B" w:rsidRPr="00EB0339" w:rsidRDefault="0066337B" w:rsidP="0066337B">
      <w:r w:rsidRPr="005B25A1">
        <w:rPr>
          <w:b/>
          <w:bCs/>
        </w:rPr>
        <w:t>Status:</w:t>
      </w:r>
      <w:r>
        <w:t xml:space="preserve"> </w:t>
      </w:r>
      <w:r w:rsidRPr="00C3284B">
        <w:rPr>
          <w:color w:val="FF0000"/>
          <w:lang w:eastAsia="en-US"/>
        </w:rPr>
        <w:t>Approved</w:t>
      </w:r>
      <w:r>
        <w:t>.</w:t>
      </w:r>
    </w:p>
    <w:p w14:paraId="184F4F35" w14:textId="77777777" w:rsidR="00E00DA6" w:rsidRDefault="007615D6" w:rsidP="000A3FBD">
      <w:pPr>
        <w:pStyle w:val="NormTop"/>
      </w:pPr>
      <w:r>
        <w:rPr>
          <w:color w:val="0000FF"/>
        </w:rPr>
        <w:lastRenderedPageBreak/>
        <w:t>SP-230594</w:t>
      </w:r>
      <w:r w:rsidRPr="00D53282">
        <w:t xml:space="preserve"> </w:t>
      </w:r>
      <w:r>
        <w:t xml:space="preserve">(WI EXCEPTION REQUEST) Exception sheet for Security Aspects of Ranging Based Services and </w:t>
      </w:r>
      <w:proofErr w:type="spellStart"/>
      <w:r>
        <w:t>Sidelink</w:t>
      </w:r>
      <w:proofErr w:type="spellEnd"/>
      <w:r>
        <w:t xml:space="preserve"> Positioning (Source: SA WG3)</w:t>
      </w:r>
      <w:r>
        <w:br/>
      </w:r>
      <w:r w:rsidRPr="00D53282">
        <w:rPr>
          <w:b/>
        </w:rPr>
        <w:t>Document for:</w:t>
      </w:r>
      <w:r w:rsidRPr="00D53282">
        <w:t xml:space="preserve"> </w:t>
      </w:r>
      <w:r>
        <w:t>Approval</w:t>
      </w:r>
      <w:r>
        <w:br/>
      </w:r>
      <w:r w:rsidRPr="00D53282">
        <w:rPr>
          <w:b/>
        </w:rPr>
        <w:t>Abstract:</w:t>
      </w:r>
      <w:r w:rsidRPr="00D53282">
        <w:t xml:space="preserve"> </w:t>
      </w:r>
      <w:r>
        <w:br/>
        <w:t xml:space="preserve">Abstract of document: The objective of the work item is to specify enhancements to 5GS on the security and privacy aspects for Ranging-based services and </w:t>
      </w:r>
      <w:proofErr w:type="spellStart"/>
      <w:r>
        <w:t>sidelink</w:t>
      </w:r>
      <w:proofErr w:type="spellEnd"/>
      <w:r>
        <w:t xml:space="preserve"> positioning. Specifically, as per conclusions reached within TR 33.893, the following aspects are included: 1) security and privacy protection for Ranging/SL positioning discovery; 2) security and privacy protection for Ranging/SL positioning service exposure to a third party; 3) security and privacy protection for unicast communication for Ranging/SL positioning control; 4) security and privacy protection for broadcast/groupcast communication for Ranging/SL positioning control. Contentious Issues: Protection for the DCR messages of V2X capable UEs. Protection for groupcast/broadcast of Ranging/SL positioning control.</w:t>
      </w:r>
    </w:p>
    <w:p w14:paraId="359E5ACD" w14:textId="77777777" w:rsidR="007615D6" w:rsidRPr="005B25A1" w:rsidRDefault="007615D6" w:rsidP="007615D6">
      <w:pPr>
        <w:keepNext/>
        <w:keepLines/>
        <w:rPr>
          <w:b/>
          <w:bCs/>
        </w:rPr>
      </w:pPr>
      <w:r w:rsidRPr="005B25A1">
        <w:rPr>
          <w:b/>
          <w:bCs/>
        </w:rPr>
        <w:t>Plenary Discussion:</w:t>
      </w:r>
    </w:p>
    <w:p w14:paraId="4453BF1A" w14:textId="77777777" w:rsidR="0066337B" w:rsidRPr="0066337B" w:rsidRDefault="0066337B" w:rsidP="0066337B">
      <w:pPr>
        <w:keepNext/>
        <w:keepLines/>
      </w:pPr>
      <w:r>
        <w:t xml:space="preserve">This WI Exception Request was </w:t>
      </w:r>
      <w:r w:rsidRPr="00C3284B">
        <w:rPr>
          <w:color w:val="FF0000"/>
          <w:lang w:eastAsia="en-US"/>
        </w:rPr>
        <w:t>approved</w:t>
      </w:r>
      <w:r>
        <w:t>.</w:t>
      </w:r>
    </w:p>
    <w:p w14:paraId="5BD7207C" w14:textId="77777777" w:rsidR="0066337B" w:rsidRDefault="0066337B" w:rsidP="0066337B">
      <w:r w:rsidRPr="005B25A1">
        <w:rPr>
          <w:b/>
          <w:bCs/>
        </w:rPr>
        <w:t>Status:</w:t>
      </w:r>
      <w:r>
        <w:t xml:space="preserve"> </w:t>
      </w:r>
      <w:r w:rsidRPr="00C3284B">
        <w:rPr>
          <w:color w:val="FF0000"/>
          <w:lang w:eastAsia="en-US"/>
        </w:rPr>
        <w:t>Approved</w:t>
      </w:r>
      <w:r>
        <w:t>.</w:t>
      </w:r>
    </w:p>
    <w:p w14:paraId="70EB6FD0" w14:textId="77777777" w:rsidR="0066337B" w:rsidRPr="00EB0339" w:rsidRDefault="0066337B" w:rsidP="0066337B"/>
    <w:p w14:paraId="3128E291" w14:textId="77777777" w:rsidR="007615D6" w:rsidRDefault="007615D6" w:rsidP="0010433C">
      <w:pPr>
        <w:pStyle w:val="Heading2"/>
      </w:pPr>
      <w:bookmarkStart w:id="50" w:name="_Toc138824804"/>
      <w:r>
        <w:t>7.4</w:t>
      </w:r>
      <w:r>
        <w:tab/>
        <w:t>Release 19 Planning (schedule, prioritization, etc.)</w:t>
      </w:r>
      <w:bookmarkEnd w:id="50"/>
    </w:p>
    <w:p w14:paraId="04A14F04" w14:textId="77777777" w:rsidR="002E145D" w:rsidRDefault="002E145D" w:rsidP="002E145D">
      <w:pPr>
        <w:pStyle w:val="NormTop"/>
      </w:pPr>
      <w:r>
        <w:rPr>
          <w:color w:val="0000FF"/>
        </w:rPr>
        <w:t>SP-230753</w:t>
      </w:r>
      <w:r w:rsidRPr="00D53282">
        <w:t xml:space="preserve"> </w:t>
      </w:r>
      <w:r>
        <w:t>(OTHER) Input from TSG SA Rel-19 Workshop: SA WG Rel-19 capacity consolidated information (Source: TSG SA Rel-19 Workshop)</w:t>
      </w:r>
      <w:r>
        <w:br/>
      </w:r>
      <w:r w:rsidRPr="00D53282">
        <w:rPr>
          <w:b/>
        </w:rPr>
        <w:t>Document for:</w:t>
      </w:r>
      <w:r w:rsidRPr="00D53282">
        <w:t xml:space="preserve"> </w:t>
      </w:r>
      <w:r>
        <w:t>Endorsement</w:t>
      </w:r>
      <w:r>
        <w:br/>
      </w:r>
      <w:r w:rsidRPr="00D53282">
        <w:rPr>
          <w:b/>
        </w:rPr>
        <w:t>Abstract:</w:t>
      </w:r>
      <w:r w:rsidRPr="00D53282">
        <w:t xml:space="preserve"> </w:t>
      </w:r>
      <w:r>
        <w:br/>
        <w:t>SA WG Rel-19 capacity consolidated information.</w:t>
      </w:r>
    </w:p>
    <w:p w14:paraId="3B60FE5B" w14:textId="77777777" w:rsidR="002E145D" w:rsidRPr="005B25A1" w:rsidRDefault="002E145D" w:rsidP="002E145D">
      <w:pPr>
        <w:keepNext/>
        <w:keepLines/>
        <w:rPr>
          <w:b/>
          <w:bCs/>
        </w:rPr>
      </w:pPr>
      <w:r w:rsidRPr="005B25A1">
        <w:rPr>
          <w:b/>
          <w:bCs/>
        </w:rPr>
        <w:t>Plenary Discussion:</w:t>
      </w:r>
    </w:p>
    <w:p w14:paraId="130AC1DA" w14:textId="1F0A0FDA" w:rsidR="002E145D" w:rsidRDefault="00D56E62" w:rsidP="002E145D">
      <w:pPr>
        <w:keepNext/>
        <w:keepLines/>
      </w:pPr>
      <w:r>
        <w:t>This was left for off-line review and was revised</w:t>
      </w:r>
      <w:r w:rsidR="00B0787F">
        <w:t xml:space="preserve"> by the TSG SA Vice Chair</w:t>
      </w:r>
      <w:r>
        <w:t xml:space="preserve"> to remove Workshop document numbers in </w:t>
      </w:r>
      <w:r w:rsidRPr="00D56E62">
        <w:rPr>
          <w:color w:val="0000FF"/>
        </w:rPr>
        <w:t>SP-230758</w:t>
      </w:r>
      <w:r>
        <w:t xml:space="preserve">. </w:t>
      </w:r>
      <w:r w:rsidR="00B0787F">
        <w:t xml:space="preserve">This was reviewed and </w:t>
      </w:r>
      <w:r w:rsidR="00B0787F" w:rsidRPr="00B0787F">
        <w:rPr>
          <w:color w:val="FF0000"/>
        </w:rPr>
        <w:t>endorsed</w:t>
      </w:r>
      <w:r w:rsidR="00B0787F">
        <w:t>.</w:t>
      </w:r>
    </w:p>
    <w:p w14:paraId="344C3C9F" w14:textId="78EC00A7" w:rsidR="00B0787F" w:rsidRPr="00B0787F" w:rsidRDefault="00B0787F" w:rsidP="002E145D">
      <w:pPr>
        <w:keepNext/>
        <w:keepLines/>
        <w:rPr>
          <w:b/>
          <w:bCs/>
          <w:color w:val="0000FF"/>
        </w:rPr>
      </w:pPr>
      <w:r w:rsidRPr="00B0787F">
        <w:rPr>
          <w:b/>
          <w:bCs/>
          <w:color w:val="0000FF"/>
        </w:rPr>
        <w:t>The SA WG Chairs were thanked for providing the WG Rel-19 planning information and were asked to keep TSG SA informed in any changes in the information in the future.</w:t>
      </w:r>
    </w:p>
    <w:p w14:paraId="1EBB850A" w14:textId="49878D25" w:rsidR="002E145D" w:rsidRPr="00B0787F" w:rsidRDefault="002E145D" w:rsidP="002E145D">
      <w:r w:rsidRPr="005B25A1">
        <w:rPr>
          <w:b/>
          <w:bCs/>
        </w:rPr>
        <w:t>Status:</w:t>
      </w:r>
      <w:r>
        <w:t xml:space="preserve"> </w:t>
      </w:r>
      <w:r w:rsidR="00B0787F" w:rsidRPr="00B0787F">
        <w:rPr>
          <w:color w:val="FF0000"/>
        </w:rPr>
        <w:t>Endorsed</w:t>
      </w:r>
      <w:r w:rsidR="00B0787F">
        <w:t>.</w:t>
      </w:r>
    </w:p>
    <w:p w14:paraId="1AEB96FE" w14:textId="77777777" w:rsidR="002E145D" w:rsidRDefault="002E145D" w:rsidP="002E145D">
      <w:pPr>
        <w:pStyle w:val="NormTop"/>
      </w:pPr>
      <w:r>
        <w:rPr>
          <w:color w:val="0000FF"/>
        </w:rPr>
        <w:lastRenderedPageBreak/>
        <w:t>SP-230754</w:t>
      </w:r>
      <w:r w:rsidRPr="00D53282">
        <w:t xml:space="preserve"> </w:t>
      </w:r>
      <w:r>
        <w:t>(OTHER) Input from TSG SA Rel-19 Workshop: Consolidated SA WG2 Rel-19 Work (Source: TSG SA Rel-19 Workshop)</w:t>
      </w:r>
      <w:r>
        <w:br/>
      </w:r>
      <w:r w:rsidRPr="00D53282">
        <w:rPr>
          <w:b/>
        </w:rPr>
        <w:t>Document for:</w:t>
      </w:r>
      <w:r w:rsidRPr="00D53282">
        <w:t xml:space="preserve"> </w:t>
      </w:r>
      <w:r>
        <w:t>Endorsement</w:t>
      </w:r>
      <w:r>
        <w:br/>
      </w:r>
      <w:r w:rsidRPr="00D53282">
        <w:rPr>
          <w:b/>
        </w:rPr>
        <w:t>Abstract:</w:t>
      </w:r>
      <w:r w:rsidRPr="00D53282">
        <w:t xml:space="preserve"> </w:t>
      </w:r>
      <w:r>
        <w:br/>
        <w:t>Consolidated SA WG2 Rel-19 Work.</w:t>
      </w:r>
    </w:p>
    <w:p w14:paraId="5B0C5741" w14:textId="77777777" w:rsidR="002E145D" w:rsidRPr="005B25A1" w:rsidRDefault="002E145D" w:rsidP="002E145D">
      <w:pPr>
        <w:keepNext/>
        <w:keepLines/>
        <w:rPr>
          <w:b/>
          <w:bCs/>
        </w:rPr>
      </w:pPr>
      <w:r w:rsidRPr="005B25A1">
        <w:rPr>
          <w:b/>
          <w:bCs/>
        </w:rPr>
        <w:t>Plenary Discussion:</w:t>
      </w:r>
    </w:p>
    <w:p w14:paraId="40382ED4" w14:textId="1A5D5E32" w:rsidR="00472DC4" w:rsidRDefault="00D56E62" w:rsidP="00D56E62">
      <w:pPr>
        <w:keepNext/>
        <w:keepLines/>
      </w:pPr>
      <w:r>
        <w:t>The SA WG2 Chair agreed to send an e-mail to the lists indicating the topic moderators and dates/times for the moderated discussions.</w:t>
      </w:r>
      <w:r w:rsidR="00472DC4">
        <w:t xml:space="preserve"> It was decided that the slides in </w:t>
      </w:r>
      <w:r w:rsidR="00472DC4" w:rsidRPr="00D56E62">
        <w:rPr>
          <w:color w:val="0000FF"/>
        </w:rPr>
        <w:t>SP-230758</w:t>
      </w:r>
      <w:r w:rsidR="00472DC4">
        <w:t xml:space="preserve"> should be added as an attachment to this spreadsheet.</w:t>
      </w:r>
    </w:p>
    <w:p w14:paraId="50063CF5" w14:textId="06B8B564" w:rsidR="00472DC4" w:rsidRDefault="00472DC4" w:rsidP="00D56E62">
      <w:pPr>
        <w:keepNext/>
        <w:keepLines/>
      </w:pPr>
      <w:r>
        <w:t xml:space="preserve">Nokia commented that there are some company comments added in the list and other company comments are missing and this may be used to obstruct including some items in the moderated discussions. Ericsson suggested indicating that the list is not definitive or deterministic of the moderated discussions. The SA WG2 Chair commented that the moderators will be asked to review the input and produce a set of objectives for the moderated discussions and there will be an opportunity for companies to ask for additional objectives to be added. </w:t>
      </w:r>
      <w:r w:rsidR="00205B33">
        <w:t xml:space="preserve">Nokia commented that this was acceptable but considered the list of items for some topics needed to be reduced for efficient moderated discussion. The SA WG2 Chair was asked to discuss this off-line and to try to make a shortened list. This was allocated to </w:t>
      </w:r>
      <w:r w:rsidR="00205B33" w:rsidRPr="00D56E62">
        <w:rPr>
          <w:color w:val="0000FF"/>
        </w:rPr>
        <w:t>SP-2307</w:t>
      </w:r>
      <w:r w:rsidR="00E71D3E">
        <w:rPr>
          <w:color w:val="0000FF"/>
        </w:rPr>
        <w:t>6</w:t>
      </w:r>
      <w:r w:rsidR="002D48F5">
        <w:rPr>
          <w:color w:val="0000FF"/>
        </w:rPr>
        <w:t>0</w:t>
      </w:r>
      <w:r w:rsidR="00205B33">
        <w:t>.</w:t>
      </w:r>
    </w:p>
    <w:p w14:paraId="6B7ED550" w14:textId="3F292887" w:rsidR="00205B33" w:rsidRPr="00E71D3E" w:rsidRDefault="00205B33" w:rsidP="00D56E62">
      <w:pPr>
        <w:keepNext/>
        <w:keepLines/>
      </w:pPr>
      <w:r>
        <w:t>Deutsche Telecom asked that the RVAS work which does not require a moderated discussion be included in the items for Rel-19. The TSG</w:t>
      </w:r>
      <w:r w:rsidR="00E71D3E">
        <w:t> </w:t>
      </w:r>
      <w:r>
        <w:t>SA Chair replied that these topics are not excluded but this only means that it will not be discussed in the August SA WG2 meeting.</w:t>
      </w:r>
      <w:r w:rsidR="00E71D3E" w:rsidRPr="00E71D3E">
        <w:t xml:space="preserve"> </w:t>
      </w:r>
      <w:r w:rsidR="00E71D3E">
        <w:t xml:space="preserve">Guidance to SA WG2 was drafted in </w:t>
      </w:r>
      <w:r w:rsidR="00E71D3E" w:rsidRPr="00D56E62">
        <w:rPr>
          <w:color w:val="0000FF"/>
        </w:rPr>
        <w:t>SP-2307</w:t>
      </w:r>
      <w:r w:rsidR="00E71D3E">
        <w:rPr>
          <w:color w:val="0000FF"/>
        </w:rPr>
        <w:t>6</w:t>
      </w:r>
      <w:r w:rsidR="002D48F5">
        <w:rPr>
          <w:color w:val="0000FF"/>
        </w:rPr>
        <w:t>2</w:t>
      </w:r>
      <w:r w:rsidR="00E71D3E">
        <w:t>.</w:t>
      </w:r>
    </w:p>
    <w:p w14:paraId="55338F77" w14:textId="4C2E1FBF" w:rsidR="00DE0907" w:rsidRDefault="00D56E62" w:rsidP="00D56E62">
      <w:pPr>
        <w:keepNext/>
        <w:keepLines/>
      </w:pPr>
      <w:r>
        <w:t>This was left for off-line review and was revised</w:t>
      </w:r>
      <w:r w:rsidRPr="00D56E62">
        <w:t xml:space="preserve"> </w:t>
      </w:r>
      <w:r>
        <w:t xml:space="preserve">in </w:t>
      </w:r>
      <w:r w:rsidRPr="00D56E62">
        <w:rPr>
          <w:color w:val="0000FF"/>
        </w:rPr>
        <w:t>SP-2307</w:t>
      </w:r>
      <w:r w:rsidR="00E71D3E">
        <w:rPr>
          <w:color w:val="0000FF"/>
        </w:rPr>
        <w:t>59</w:t>
      </w:r>
      <w:r w:rsidR="00B731A5">
        <w:t xml:space="preserve"> (Source: TSG SA Chair)</w:t>
      </w:r>
      <w:r w:rsidR="00B0787F">
        <w:t xml:space="preserve">, which was edited on-line and was </w:t>
      </w:r>
      <w:r w:rsidR="00B0787F" w:rsidRPr="00B0787F">
        <w:rPr>
          <w:color w:val="FF0000"/>
        </w:rPr>
        <w:t>endorsed</w:t>
      </w:r>
      <w:r>
        <w:t>.</w:t>
      </w:r>
    </w:p>
    <w:p w14:paraId="4E2FA33E" w14:textId="38BDCEEF" w:rsidR="002E145D" w:rsidRPr="00B0787F" w:rsidRDefault="002E145D" w:rsidP="002E145D">
      <w:r w:rsidRPr="005B25A1">
        <w:rPr>
          <w:b/>
          <w:bCs/>
        </w:rPr>
        <w:t>Status:</w:t>
      </w:r>
      <w:r>
        <w:t xml:space="preserve"> </w:t>
      </w:r>
      <w:r w:rsidR="00B0787F" w:rsidRPr="00B0787F">
        <w:rPr>
          <w:color w:val="FF0000"/>
        </w:rPr>
        <w:t>Endorsed</w:t>
      </w:r>
      <w:r w:rsidR="00B0787F">
        <w:t>.</w:t>
      </w:r>
    </w:p>
    <w:p w14:paraId="5FA04834" w14:textId="13EC31D1" w:rsidR="002D48F5" w:rsidRDefault="002D48F5" w:rsidP="002D48F5">
      <w:pPr>
        <w:pStyle w:val="NormTop"/>
      </w:pPr>
      <w:r>
        <w:rPr>
          <w:color w:val="0000FF"/>
        </w:rPr>
        <w:t>SP-230760</w:t>
      </w:r>
      <w:r w:rsidRPr="00D53282">
        <w:t xml:space="preserve"> </w:t>
      </w:r>
      <w:r>
        <w:t xml:space="preserve">(OTHER) </w:t>
      </w:r>
      <w:r w:rsidR="00BD50FA">
        <w:t xml:space="preserve">Proposed topics for moderated email discussion before SA#101 </w:t>
      </w:r>
      <w:r>
        <w:t>(Source: SA WG2 Chair)</w:t>
      </w:r>
      <w:r>
        <w:br/>
      </w:r>
      <w:r w:rsidRPr="00D53282">
        <w:rPr>
          <w:b/>
        </w:rPr>
        <w:t>Document for:</w:t>
      </w:r>
      <w:r w:rsidRPr="00D53282">
        <w:t xml:space="preserve"> </w:t>
      </w:r>
      <w:r>
        <w:t>Agreement</w:t>
      </w:r>
      <w:r>
        <w:br/>
      </w:r>
      <w:r w:rsidRPr="00D53282">
        <w:rPr>
          <w:b/>
        </w:rPr>
        <w:t>Abstract:</w:t>
      </w:r>
      <w:r w:rsidRPr="00D53282">
        <w:t xml:space="preserve"> </w:t>
      </w:r>
      <w:r>
        <w:br/>
        <w:t>Condensed lists of objectives for core items.</w:t>
      </w:r>
    </w:p>
    <w:p w14:paraId="22FED1E7" w14:textId="77777777" w:rsidR="002D48F5" w:rsidRPr="005B25A1" w:rsidRDefault="002D48F5" w:rsidP="002D48F5">
      <w:pPr>
        <w:keepNext/>
        <w:keepLines/>
        <w:rPr>
          <w:b/>
          <w:bCs/>
        </w:rPr>
      </w:pPr>
      <w:r w:rsidRPr="005B25A1">
        <w:rPr>
          <w:b/>
          <w:bCs/>
        </w:rPr>
        <w:t>Plenary Discussion:</w:t>
      </w:r>
    </w:p>
    <w:p w14:paraId="0AECF6F2" w14:textId="185B21A0" w:rsidR="0075316C" w:rsidRDefault="0075316C" w:rsidP="002D48F5">
      <w:pPr>
        <w:keepNext/>
        <w:keepLines/>
      </w:pPr>
      <w:r>
        <w:t>It was clarified that the initial list of 7 topics was for the first round of moderated discussions in Q3/2023 and the miscellaneous topics would be for the second round of moderated discussions in Q4/2023. Any SIDs that are approved in Q3 will start work in Q4/2023.</w:t>
      </w:r>
    </w:p>
    <w:p w14:paraId="770D70EB" w14:textId="59B1E04E" w:rsidR="00727E97" w:rsidRDefault="0075316C" w:rsidP="002D48F5">
      <w:pPr>
        <w:keepNext/>
        <w:keepLines/>
      </w:pPr>
      <w:r>
        <w:t>A number of clarifications and changes were requested</w:t>
      </w:r>
      <w:r w:rsidR="00A37008">
        <w:t>. There were some objections to not having some items in the 'core' list and some objections to adding more. It was underlined that if SA WG2 cannot agree on any SIDs for TSG SA#101, or no SIDs are approved then, the TUs that could have been utilized in Q4/2023 will be lost from the Rel-19 budget (approx. 12 TUs).</w:t>
      </w:r>
    </w:p>
    <w:p w14:paraId="24C75626" w14:textId="6348DFCB" w:rsidR="002D48F5" w:rsidRPr="002D48F5" w:rsidRDefault="00A37008" w:rsidP="002D48F5">
      <w:pPr>
        <w:keepNext/>
        <w:keepLines/>
      </w:pPr>
      <w:r>
        <w:t>After some discussion, the proposals were updated and this was</w:t>
      </w:r>
      <w:r w:rsidR="0075316C">
        <w:t xml:space="preserve"> revised in </w:t>
      </w:r>
      <w:r w:rsidR="0075316C" w:rsidRPr="0075316C">
        <w:rPr>
          <w:color w:val="0000FF"/>
        </w:rPr>
        <w:t>SP-230765</w:t>
      </w:r>
      <w:r w:rsidR="00BD50FA">
        <w:t>,</w:t>
      </w:r>
      <w:r w:rsidR="00A43B05">
        <w:t xml:space="preserve"> with title '</w:t>
      </w:r>
      <w:r w:rsidR="00A43B05" w:rsidRPr="00A43B05">
        <w:rPr>
          <w:b/>
          <w:bCs/>
          <w:i/>
          <w:iCs/>
        </w:rPr>
        <w:t>Guidance to SA2 on Rel-19 work planning</w:t>
      </w:r>
      <w:r w:rsidR="00A43B05">
        <w:t>',</w:t>
      </w:r>
      <w:r w:rsidR="00BD50FA">
        <w:t xml:space="preserve"> which</w:t>
      </w:r>
      <w:r w:rsidR="00727E97">
        <w:t xml:space="preserve"> was then </w:t>
      </w:r>
      <w:r w:rsidR="00727E97" w:rsidRPr="00727E97">
        <w:rPr>
          <w:color w:val="FF0000"/>
        </w:rPr>
        <w:t>endorsed</w:t>
      </w:r>
      <w:r w:rsidR="00727E97">
        <w:t>.</w:t>
      </w:r>
    </w:p>
    <w:p w14:paraId="0E40B15F" w14:textId="20C32C8A" w:rsidR="002D48F5" w:rsidRPr="00727E97" w:rsidRDefault="002D48F5" w:rsidP="002D48F5">
      <w:r w:rsidRPr="005B25A1">
        <w:rPr>
          <w:b/>
          <w:bCs/>
        </w:rPr>
        <w:t>Status:</w:t>
      </w:r>
      <w:r>
        <w:t xml:space="preserve"> </w:t>
      </w:r>
      <w:r w:rsidR="00727E97" w:rsidRPr="00727E97">
        <w:rPr>
          <w:color w:val="FF0000"/>
        </w:rPr>
        <w:t>Endorsed</w:t>
      </w:r>
      <w:r w:rsidR="00727E97">
        <w:t>.</w:t>
      </w:r>
    </w:p>
    <w:p w14:paraId="0E9E4B79" w14:textId="77777777" w:rsidR="00BD50FA" w:rsidRDefault="00BD50FA" w:rsidP="00BD50FA">
      <w:pPr>
        <w:pStyle w:val="NormTop"/>
      </w:pPr>
      <w:r>
        <w:rPr>
          <w:color w:val="0000FF"/>
        </w:rPr>
        <w:t>SP-230761</w:t>
      </w:r>
      <w:r w:rsidRPr="00D53282">
        <w:t xml:space="preserve"> </w:t>
      </w:r>
      <w:r>
        <w:t>(OTHER) Information on SA WG2 moderated e-mail discussion (Source: SA WG2 Chair)</w:t>
      </w:r>
      <w:r>
        <w:br/>
      </w:r>
      <w:r w:rsidRPr="00D53282">
        <w:rPr>
          <w:b/>
        </w:rPr>
        <w:t>Document for:</w:t>
      </w:r>
      <w:r w:rsidRPr="00D53282">
        <w:t xml:space="preserve"> </w:t>
      </w:r>
      <w:r>
        <w:t>Information</w:t>
      </w:r>
      <w:r>
        <w:br/>
      </w:r>
      <w:r w:rsidRPr="00D53282">
        <w:rPr>
          <w:b/>
        </w:rPr>
        <w:t>Abstract:</w:t>
      </w:r>
      <w:r w:rsidRPr="00D53282">
        <w:t xml:space="preserve"> </w:t>
      </w:r>
      <w:r>
        <w:br/>
      </w:r>
      <w:r w:rsidRPr="002D48F5">
        <w:t>Information on SA WG2 moderated e-mail discussion</w:t>
      </w:r>
      <w:r>
        <w:t>.</w:t>
      </w:r>
    </w:p>
    <w:p w14:paraId="69C2242A" w14:textId="77777777" w:rsidR="00BD50FA" w:rsidRPr="005B25A1" w:rsidRDefault="00BD50FA" w:rsidP="00BD50FA">
      <w:pPr>
        <w:keepNext/>
        <w:keepLines/>
        <w:rPr>
          <w:b/>
          <w:bCs/>
        </w:rPr>
      </w:pPr>
      <w:r w:rsidRPr="005B25A1">
        <w:rPr>
          <w:b/>
          <w:bCs/>
        </w:rPr>
        <w:t>Plenary Discussion:</w:t>
      </w:r>
    </w:p>
    <w:p w14:paraId="57F25CD6" w14:textId="1D51409D" w:rsidR="00BD50FA" w:rsidRDefault="00BD50FA" w:rsidP="00BD50FA">
      <w:pPr>
        <w:keepNext/>
        <w:keepLines/>
      </w:pPr>
      <w:r>
        <w:t>It was clarified that if the TU allocations can be agreed during the discussions then they can be included but they may also be discussed in the August SA WG2 meeting.</w:t>
      </w:r>
    </w:p>
    <w:p w14:paraId="195E005A" w14:textId="7A3F67A7" w:rsidR="00BD50FA" w:rsidRPr="00BD50FA" w:rsidRDefault="00BD50FA" w:rsidP="00BD50FA">
      <w:pPr>
        <w:keepNext/>
        <w:keepLines/>
      </w:pPr>
      <w:r w:rsidRPr="00BD50FA">
        <w:rPr>
          <w:b/>
          <w:bCs/>
        </w:rPr>
        <w:t>The SA WG2 Chair was thanked for this information and the process will be discussed over the SA WG2 e-mail list.</w:t>
      </w:r>
      <w:r>
        <w:t xml:space="preserve"> This was then </w:t>
      </w:r>
      <w:r w:rsidRPr="00C3284B">
        <w:rPr>
          <w:color w:val="0000FF"/>
        </w:rPr>
        <w:t>noted</w:t>
      </w:r>
      <w:r>
        <w:t>.</w:t>
      </w:r>
    </w:p>
    <w:p w14:paraId="07E06812" w14:textId="66E5CACC" w:rsidR="00BD50FA" w:rsidRPr="00BD50FA" w:rsidRDefault="00BD50FA" w:rsidP="00BD50FA">
      <w:r w:rsidRPr="005B25A1">
        <w:rPr>
          <w:b/>
          <w:bCs/>
        </w:rPr>
        <w:t>Status:</w:t>
      </w:r>
      <w:r>
        <w:t xml:space="preserve"> </w:t>
      </w:r>
      <w:r w:rsidRPr="00BD50FA">
        <w:rPr>
          <w:color w:val="0000FF"/>
        </w:rPr>
        <w:t>Noted</w:t>
      </w:r>
      <w:r>
        <w:t>.</w:t>
      </w:r>
    </w:p>
    <w:p w14:paraId="50D1280E" w14:textId="42D9DA99" w:rsidR="00205B33" w:rsidRDefault="00205B33" w:rsidP="00205B33">
      <w:pPr>
        <w:pStyle w:val="NormTop"/>
      </w:pPr>
      <w:r>
        <w:rPr>
          <w:color w:val="0000FF"/>
        </w:rPr>
        <w:lastRenderedPageBreak/>
        <w:t>SP-2307</w:t>
      </w:r>
      <w:r w:rsidR="00E71D3E">
        <w:rPr>
          <w:color w:val="0000FF"/>
        </w:rPr>
        <w:t>6</w:t>
      </w:r>
      <w:r w:rsidR="002D48F5">
        <w:rPr>
          <w:color w:val="0000FF"/>
        </w:rPr>
        <w:t>2</w:t>
      </w:r>
      <w:r w:rsidRPr="00D53282">
        <w:t xml:space="preserve"> </w:t>
      </w:r>
      <w:r>
        <w:t xml:space="preserve">(OTHER) </w:t>
      </w:r>
      <w:r w:rsidR="00E71D3E">
        <w:t>Guidance for SA WG2 on</w:t>
      </w:r>
      <w:r>
        <w:t xml:space="preserve"> </w:t>
      </w:r>
      <w:r w:rsidR="00E71D3E">
        <w:t>Rel-19 Work Plan</w:t>
      </w:r>
      <w:r>
        <w:t xml:space="preserve"> (Source: SA WG2 Chair)</w:t>
      </w:r>
      <w:r>
        <w:br/>
      </w:r>
      <w:r w:rsidRPr="00D53282">
        <w:rPr>
          <w:b/>
        </w:rPr>
        <w:t>Document for:</w:t>
      </w:r>
      <w:r w:rsidRPr="00D53282">
        <w:t xml:space="preserve"> </w:t>
      </w:r>
      <w:r w:rsidR="00E71D3E">
        <w:t>Agreement</w:t>
      </w:r>
      <w:r>
        <w:br/>
      </w:r>
      <w:r w:rsidRPr="00D53282">
        <w:rPr>
          <w:b/>
        </w:rPr>
        <w:t>Abstract:</w:t>
      </w:r>
      <w:r w:rsidRPr="00D53282">
        <w:t xml:space="preserve"> </w:t>
      </w:r>
      <w:r>
        <w:br/>
      </w:r>
      <w:r w:rsidR="002D48F5" w:rsidRPr="002D48F5">
        <w:t>Guidance for SA WG2 on Rel-19 Work Plan</w:t>
      </w:r>
      <w:r w:rsidR="002D48F5">
        <w:t>.</w:t>
      </w:r>
    </w:p>
    <w:p w14:paraId="02FA8335" w14:textId="77777777" w:rsidR="00205B33" w:rsidRPr="005B25A1" w:rsidRDefault="00205B33" w:rsidP="00205B33">
      <w:pPr>
        <w:keepNext/>
        <w:keepLines/>
        <w:rPr>
          <w:b/>
          <w:bCs/>
        </w:rPr>
      </w:pPr>
      <w:r w:rsidRPr="005B25A1">
        <w:rPr>
          <w:b/>
          <w:bCs/>
        </w:rPr>
        <w:t>Plenary Discussion:</w:t>
      </w:r>
    </w:p>
    <w:p w14:paraId="3F6EEEED" w14:textId="6D787491" w:rsidR="00205B33" w:rsidRPr="00300167" w:rsidRDefault="00BD50FA" w:rsidP="00205B33">
      <w:pPr>
        <w:keepNext/>
        <w:keepLines/>
      </w:pPr>
      <w:r w:rsidRPr="00300167">
        <w:t xml:space="preserve">The guidance intended for this contribution was included in </w:t>
      </w:r>
      <w:r w:rsidRPr="00300167">
        <w:rPr>
          <w:color w:val="0000FF"/>
        </w:rPr>
        <w:t>SP-230765</w:t>
      </w:r>
      <w:r w:rsidRPr="00300167">
        <w:t xml:space="preserve">. This was then </w:t>
      </w:r>
      <w:r w:rsidRPr="00300167">
        <w:rPr>
          <w:color w:val="FF0000"/>
        </w:rPr>
        <w:t>withdrawn</w:t>
      </w:r>
      <w:r w:rsidRPr="00300167">
        <w:t>.</w:t>
      </w:r>
    </w:p>
    <w:p w14:paraId="1DD0DF7A" w14:textId="240CC6C3" w:rsidR="00205B33" w:rsidRPr="00BD50FA" w:rsidRDefault="00205B33" w:rsidP="00205B33">
      <w:r w:rsidRPr="00300167">
        <w:rPr>
          <w:b/>
          <w:bCs/>
        </w:rPr>
        <w:t>Status:</w:t>
      </w:r>
      <w:r w:rsidRPr="00300167">
        <w:t xml:space="preserve"> </w:t>
      </w:r>
      <w:r w:rsidR="00300167">
        <w:rPr>
          <w:color w:val="FF0000"/>
        </w:rPr>
        <w:t>Withdrawn</w:t>
      </w:r>
      <w:r w:rsidR="00300167">
        <w:t>.</w:t>
      </w:r>
    </w:p>
    <w:p w14:paraId="0888A980" w14:textId="77777777" w:rsidR="00E00DA6" w:rsidRDefault="007615D6" w:rsidP="000A3FBD">
      <w:pPr>
        <w:pStyle w:val="NormTop"/>
      </w:pPr>
      <w:r>
        <w:rPr>
          <w:color w:val="0000FF"/>
        </w:rPr>
        <w:t>SP-230720</w:t>
      </w:r>
      <w:r w:rsidRPr="00D53282">
        <w:t xml:space="preserve"> </w:t>
      </w:r>
      <w:r>
        <w:t>(OTHER) SA Rel-19 Content Definition Process and Proposals (Source: TSG SA Chair)</w:t>
      </w:r>
      <w:r>
        <w:br/>
      </w:r>
      <w:r w:rsidRPr="00D53282">
        <w:rPr>
          <w:b/>
        </w:rPr>
        <w:t>Document for:</w:t>
      </w:r>
      <w:r w:rsidRPr="00D53282">
        <w:t xml:space="preserve"> </w:t>
      </w:r>
      <w:r>
        <w:t>Agreement</w:t>
      </w:r>
      <w:r>
        <w:br/>
      </w:r>
      <w:r w:rsidRPr="00D53282">
        <w:rPr>
          <w:b/>
        </w:rPr>
        <w:t>Abstract:</w:t>
      </w:r>
      <w:r w:rsidRPr="00D53282">
        <w:t xml:space="preserve"> </w:t>
      </w:r>
      <w:r>
        <w:br/>
        <w:t xml:space="preserve">SA Rel-19 Content Definition Process and Proposals on Rel-19 </w:t>
      </w:r>
      <w:proofErr w:type="spellStart"/>
      <w:r>
        <w:t>Rapporteurship</w:t>
      </w:r>
      <w:proofErr w:type="spellEnd"/>
      <w:r>
        <w:t>.</w:t>
      </w:r>
    </w:p>
    <w:p w14:paraId="7DDB3849" w14:textId="77777777" w:rsidR="007615D6" w:rsidRPr="005B25A1" w:rsidRDefault="007615D6" w:rsidP="007615D6">
      <w:pPr>
        <w:keepNext/>
        <w:keepLines/>
        <w:rPr>
          <w:b/>
          <w:bCs/>
        </w:rPr>
      </w:pPr>
      <w:r w:rsidRPr="005B25A1">
        <w:rPr>
          <w:b/>
          <w:bCs/>
        </w:rPr>
        <w:t>Plenary Discussion:</w:t>
      </w:r>
    </w:p>
    <w:p w14:paraId="5E0B4FD7" w14:textId="153F6583" w:rsidR="007615D6" w:rsidRDefault="007427F1" w:rsidP="007427F1">
      <w:pPr>
        <w:keepNext/>
        <w:keepLines/>
        <w:ind w:left="1134" w:hanging="1134"/>
      </w:pPr>
      <w:r>
        <w:t xml:space="preserve">Slide </w:t>
      </w:r>
      <w:r w:rsidR="000B0A8D">
        <w:t>3</w:t>
      </w:r>
      <w:r>
        <w:t>:</w:t>
      </w:r>
      <w:r>
        <w:tab/>
      </w:r>
      <w:r w:rsidR="000B0A8D">
        <w:t>Deutsche Telekom thanked the TSG SA chair for these clear well thought through guidelines. The guidance to only start WIs and SIs with low RAN dependency in September would not allow some important large WIs starting early. The TSG SA Chair replied that this is in order to avoid starting work which is then not in the RAN Work Plan and wasting resources, however if RAN indicates 'almost certain' inclusion of WIs, then these can also be considered. If there are WIs which have work tasks with minor dependencies, then these may be started early.</w:t>
      </w:r>
    </w:p>
    <w:p w14:paraId="1B3EFAC7" w14:textId="2C3750E2" w:rsidR="004461B8" w:rsidRDefault="004461B8" w:rsidP="007427F1">
      <w:pPr>
        <w:keepNext/>
        <w:keepLines/>
        <w:ind w:left="1134" w:hanging="1134"/>
      </w:pPr>
      <w:r>
        <w:t>Slide 3:</w:t>
      </w:r>
      <w:r>
        <w:tab/>
        <w:t>Orange asked how the moderated discussions will work to determine the first and second packages. The TSG SA Chair commented that the moderated e-mail discussions should not have too many topics and some grouping of topics will be made and then divided into Q3/Q4 periods.</w:t>
      </w:r>
    </w:p>
    <w:p w14:paraId="26DFC516" w14:textId="59D16B94" w:rsidR="004461B8" w:rsidRDefault="004461B8" w:rsidP="007427F1">
      <w:pPr>
        <w:keepNext/>
        <w:keepLines/>
        <w:ind w:left="1134" w:hanging="1134"/>
      </w:pPr>
      <w:r>
        <w:t>Slide 3:</w:t>
      </w:r>
      <w:r>
        <w:tab/>
        <w:t xml:space="preserve">Sony commented that the Core Work is assumed to be the important large work items in the Release and the guidance should be to focus on these and to handle the Miscellaneous Items later. Sony agreed with Deutsche Telekom that we should not limit the work on RAN dependant important </w:t>
      </w:r>
      <w:proofErr w:type="spellStart"/>
      <w:r>
        <w:t>WIs.</w:t>
      </w:r>
      <w:proofErr w:type="spellEnd"/>
      <w:r>
        <w:t xml:space="preserve"> Sony asked for a clear guidance to SA WG2 to indicate how the Rapporteur(s) will be selected to avoid unnecessary discussion in SA WG2. The Rapporteur is expected to be decided based on WG Chair input and discussions between TSG SA Chair and WG Chair.</w:t>
      </w:r>
    </w:p>
    <w:p w14:paraId="21EBC79E" w14:textId="1B80BC98" w:rsidR="004461B8" w:rsidRDefault="004461B8" w:rsidP="007427F1">
      <w:pPr>
        <w:keepNext/>
        <w:keepLines/>
        <w:ind w:left="1134" w:hanging="1134"/>
      </w:pPr>
      <w:r>
        <w:t>Slide 3:</w:t>
      </w:r>
      <w:r>
        <w:tab/>
      </w:r>
      <w:proofErr w:type="spellStart"/>
      <w:r>
        <w:t>FutureWei</w:t>
      </w:r>
      <w:proofErr w:type="spellEnd"/>
      <w:r>
        <w:t xml:space="preserve"> commented that it would be better to allow the Rapporteur to be chosen by the WG and brought to TSG SA only if this causes issues. The TSG</w:t>
      </w:r>
      <w:r w:rsidR="00D060FB">
        <w:t> </w:t>
      </w:r>
      <w:r>
        <w:t>SA Chair commented that it is intended for WGs which have been having issues with this, such as SA WG2, and recently, SA</w:t>
      </w:r>
      <w:r w:rsidR="00D060FB">
        <w:t> </w:t>
      </w:r>
      <w:r>
        <w:t xml:space="preserve">WG5. It is important for TSG not to approve Rel-19 WIs with RAN </w:t>
      </w:r>
      <w:r w:rsidR="00D060FB">
        <w:t>dependencies</w:t>
      </w:r>
      <w:r>
        <w:t xml:space="preserve"> </w:t>
      </w:r>
      <w:r w:rsidR="00D060FB">
        <w:t>which would put pressure on the RAN Work Program discussions.</w:t>
      </w:r>
    </w:p>
    <w:p w14:paraId="223AC797" w14:textId="284ADA0D" w:rsidR="00D060FB" w:rsidRDefault="00D060FB" w:rsidP="007427F1">
      <w:pPr>
        <w:keepNext/>
        <w:keepLines/>
        <w:ind w:left="1134" w:hanging="1134"/>
      </w:pPr>
      <w:r>
        <w:t>Slide 3:</w:t>
      </w:r>
      <w:r>
        <w:tab/>
        <w:t>AT&amp;T commented that the assumption on Core items being the priority WIs and Miscellaneous as low priority may cause a problem to define the WI classification.</w:t>
      </w:r>
    </w:p>
    <w:p w14:paraId="7E09B3A5" w14:textId="057DC648" w:rsidR="00DD7123" w:rsidRDefault="00313CF2" w:rsidP="007427F1">
      <w:r>
        <w:t>Further clarifications and comments were made. The TSG SA Chair clarified that the prioritization is expected to be done initially at the WG level. DOCOMO asked whether there will be an allowance for the less loaded WGs to bring WIs into Rel</w:t>
      </w:r>
      <w:r>
        <w:noBreakHyphen/>
        <w:t>19 after December in the usual way. The TSG SA Chair replied that a key result on the discussions was to take a holistic approach and not focus on a single WG loading. Those WGs which consider they can handle WIs without impacting the other</w:t>
      </w:r>
      <w:r w:rsidR="00DD7123">
        <w:t xml:space="preserve"> </w:t>
      </w:r>
      <w:r>
        <w:t>WGs workload can propose new work.</w:t>
      </w:r>
      <w:r w:rsidR="00DD7123">
        <w:t xml:space="preserve"> Slide 5 was updated according to comments and this was revised in </w:t>
      </w:r>
      <w:r w:rsidR="00DD7123" w:rsidRPr="00DD7123">
        <w:rPr>
          <w:color w:val="0000FF"/>
        </w:rPr>
        <w:t>SP-230746</w:t>
      </w:r>
      <w:r w:rsidR="0037107A">
        <w:t>,</w:t>
      </w:r>
      <w:r w:rsidR="00A43B05">
        <w:t xml:space="preserve"> with title '</w:t>
      </w:r>
      <w:r w:rsidR="00A43B05">
        <w:rPr>
          <w:b/>
          <w:bCs/>
          <w:i/>
          <w:iCs/>
        </w:rPr>
        <w:t xml:space="preserve">Guidance on Rel-19 </w:t>
      </w:r>
      <w:proofErr w:type="spellStart"/>
      <w:r w:rsidR="00A43B05">
        <w:rPr>
          <w:b/>
          <w:bCs/>
          <w:i/>
          <w:iCs/>
        </w:rPr>
        <w:t>Rapporteurship</w:t>
      </w:r>
      <w:proofErr w:type="spellEnd"/>
      <w:r w:rsidR="00A43B05">
        <w:t>',</w:t>
      </w:r>
      <w:r w:rsidR="0037107A">
        <w:t xml:space="preserve"> which was edited on-line</w:t>
      </w:r>
      <w:r w:rsidR="007450D0">
        <w:t xml:space="preserve"> and was </w:t>
      </w:r>
      <w:r w:rsidR="007450D0" w:rsidRPr="007450D0">
        <w:rPr>
          <w:color w:val="FF0000"/>
        </w:rPr>
        <w:t>endorsed</w:t>
      </w:r>
      <w:r w:rsidR="00DD7123">
        <w:t>.</w:t>
      </w:r>
    </w:p>
    <w:p w14:paraId="7302C6BD" w14:textId="71E17414" w:rsidR="007615D6" w:rsidRPr="00EB0339" w:rsidRDefault="007615D6" w:rsidP="007615D6">
      <w:r w:rsidRPr="005B25A1">
        <w:rPr>
          <w:b/>
          <w:bCs/>
        </w:rPr>
        <w:t>Status:</w:t>
      </w:r>
      <w:r>
        <w:t xml:space="preserve"> </w:t>
      </w:r>
      <w:r w:rsidR="007450D0" w:rsidRPr="007450D0">
        <w:rPr>
          <w:color w:val="FF0000"/>
        </w:rPr>
        <w:t>Endorsed</w:t>
      </w:r>
      <w:r w:rsidR="00DD7123">
        <w:t>.</w:t>
      </w:r>
    </w:p>
    <w:p w14:paraId="4C8F467B" w14:textId="77777777" w:rsidR="00E00DA6" w:rsidRDefault="007615D6" w:rsidP="000A3FBD">
      <w:pPr>
        <w:pStyle w:val="NormTop"/>
      </w:pPr>
      <w:r>
        <w:rPr>
          <w:color w:val="0000FF"/>
        </w:rPr>
        <w:lastRenderedPageBreak/>
        <w:t>SP-230722</w:t>
      </w:r>
      <w:r w:rsidRPr="00D53282">
        <w:t xml:space="preserve"> </w:t>
      </w:r>
      <w:r>
        <w:t>(DISCUSSION) Discussion on SA WG2 guidance on Rel-19 (Source: Sony, Qualcomm Incorporated)</w:t>
      </w:r>
      <w:r>
        <w:br/>
      </w:r>
      <w:r w:rsidRPr="00D53282">
        <w:rPr>
          <w:b/>
        </w:rPr>
        <w:t>Document for:</w:t>
      </w:r>
      <w:r w:rsidRPr="00D53282">
        <w:t xml:space="preserve"> </w:t>
      </w:r>
      <w:r>
        <w:t>Endorsement</w:t>
      </w:r>
      <w:r>
        <w:br/>
      </w:r>
      <w:r w:rsidRPr="00D53282">
        <w:rPr>
          <w:b/>
        </w:rPr>
        <w:t>Abstract:</w:t>
      </w:r>
      <w:r w:rsidRPr="00D53282">
        <w:t xml:space="preserve"> </w:t>
      </w:r>
      <w:r>
        <w:br/>
        <w:t>This paper discusses a few aspects to consider, including some that in previous releases influenced the decision process and proposes a set of outputs from SA#100 to help SA2 progress Rel-19 WI descriptions in August SA2#158 meeting.</w:t>
      </w:r>
    </w:p>
    <w:p w14:paraId="2F8FC669" w14:textId="77777777" w:rsidR="007615D6" w:rsidRPr="005B25A1" w:rsidRDefault="007615D6" w:rsidP="007615D6">
      <w:pPr>
        <w:keepNext/>
        <w:keepLines/>
        <w:rPr>
          <w:b/>
          <w:bCs/>
        </w:rPr>
      </w:pPr>
      <w:r w:rsidRPr="005B25A1">
        <w:rPr>
          <w:b/>
          <w:bCs/>
        </w:rPr>
        <w:t>Plenary Discussion:</w:t>
      </w:r>
    </w:p>
    <w:p w14:paraId="39BB68EF" w14:textId="336EF86C" w:rsidR="007615D6" w:rsidRPr="00300167" w:rsidRDefault="00300167" w:rsidP="007615D6">
      <w:pPr>
        <w:keepNext/>
        <w:keepLines/>
      </w:pPr>
      <w:r>
        <w:t>Not Handled.</w:t>
      </w:r>
    </w:p>
    <w:p w14:paraId="65B57AE7" w14:textId="30A54B92" w:rsidR="007615D6" w:rsidRPr="00EB0339" w:rsidRDefault="007615D6" w:rsidP="007615D6">
      <w:r w:rsidRPr="005B25A1">
        <w:rPr>
          <w:b/>
          <w:bCs/>
        </w:rPr>
        <w:t>Status:</w:t>
      </w:r>
      <w:r>
        <w:t xml:space="preserve"> </w:t>
      </w:r>
      <w:r w:rsidR="00300167" w:rsidRPr="00300167">
        <w:rPr>
          <w:color w:val="0000FF"/>
        </w:rPr>
        <w:t>Not Handled</w:t>
      </w:r>
      <w:r w:rsidR="00300167">
        <w:t>.</w:t>
      </w:r>
    </w:p>
    <w:p w14:paraId="7E38E733" w14:textId="77777777" w:rsidR="00E00DA6" w:rsidRDefault="007615D6" w:rsidP="000A3FBD">
      <w:pPr>
        <w:pStyle w:val="NormTop"/>
      </w:pPr>
      <w:r>
        <w:rPr>
          <w:color w:val="0000FF"/>
        </w:rPr>
        <w:t>SP-230675</w:t>
      </w:r>
      <w:r w:rsidRPr="00D53282">
        <w:t xml:space="preserve"> </w:t>
      </w:r>
      <w:r>
        <w:t>(DISCUSSION) Observations and Process proposals on Stage-2 Rel-19 Contents (Source: OPPO )</w:t>
      </w:r>
      <w:r>
        <w:br/>
      </w:r>
      <w:r w:rsidRPr="00D53282">
        <w:rPr>
          <w:b/>
        </w:rPr>
        <w:t>Document for:</w:t>
      </w:r>
      <w:r w:rsidRPr="00D53282">
        <w:t xml:space="preserve"> </w:t>
      </w:r>
      <w:r>
        <w:t>Endorsement</w:t>
      </w:r>
      <w:r>
        <w:br/>
      </w:r>
      <w:r w:rsidRPr="00D53282">
        <w:rPr>
          <w:b/>
        </w:rPr>
        <w:t>Abstract:</w:t>
      </w:r>
      <w:r w:rsidRPr="00D53282">
        <w:t xml:space="preserve"> </w:t>
      </w:r>
      <w:r>
        <w:br/>
        <w:t>Observations and Process proposals on Stage-2 Rel-19 Contents.</w:t>
      </w:r>
    </w:p>
    <w:p w14:paraId="680A9652" w14:textId="77777777" w:rsidR="007615D6" w:rsidRPr="005B25A1" w:rsidRDefault="007615D6" w:rsidP="007615D6">
      <w:pPr>
        <w:keepNext/>
        <w:keepLines/>
        <w:rPr>
          <w:b/>
          <w:bCs/>
        </w:rPr>
      </w:pPr>
      <w:r w:rsidRPr="005B25A1">
        <w:rPr>
          <w:b/>
          <w:bCs/>
        </w:rPr>
        <w:t>Plenary Discussion:</w:t>
      </w:r>
    </w:p>
    <w:p w14:paraId="4BC7CF1D" w14:textId="77777777" w:rsidR="00300167" w:rsidRPr="00300167" w:rsidRDefault="00300167" w:rsidP="00300167">
      <w:pPr>
        <w:keepNext/>
        <w:keepLines/>
      </w:pPr>
      <w:r>
        <w:t>Not Handled.</w:t>
      </w:r>
    </w:p>
    <w:p w14:paraId="4B6170B0" w14:textId="77777777" w:rsidR="00300167" w:rsidRPr="00EB0339" w:rsidRDefault="00300167" w:rsidP="00300167">
      <w:r w:rsidRPr="005B25A1">
        <w:rPr>
          <w:b/>
          <w:bCs/>
        </w:rPr>
        <w:t>Status:</w:t>
      </w:r>
      <w:r>
        <w:t xml:space="preserve"> </w:t>
      </w:r>
      <w:r w:rsidRPr="00300167">
        <w:rPr>
          <w:color w:val="0000FF"/>
        </w:rPr>
        <w:t>Not Handled</w:t>
      </w:r>
      <w:r>
        <w:t>.</w:t>
      </w:r>
    </w:p>
    <w:p w14:paraId="7843FBC7" w14:textId="77777777" w:rsidR="00BB3F37" w:rsidRDefault="00000000" w:rsidP="00BB3F37"/>
    <w:p w14:paraId="631F040B" w14:textId="77777777" w:rsidR="007615D6" w:rsidRDefault="007615D6" w:rsidP="007615D6">
      <w:pPr>
        <w:pStyle w:val="Heading1"/>
      </w:pPr>
      <w:bookmarkStart w:id="51" w:name="_Toc138824805"/>
      <w:r>
        <w:t>8</w:t>
      </w:r>
      <w:r>
        <w:tab/>
        <w:t>Rel-8 CRs</w:t>
      </w:r>
      <w:bookmarkEnd w:id="51"/>
    </w:p>
    <w:p w14:paraId="37EAF27D" w14:textId="77777777" w:rsidR="00BB3F37" w:rsidRDefault="00000000" w:rsidP="00BB3F37">
      <w:r>
        <w:t>There were no contributions to this agenda item.</w:t>
      </w:r>
    </w:p>
    <w:p w14:paraId="4B656CBE" w14:textId="77777777" w:rsidR="00BB3F37" w:rsidRDefault="00000000" w:rsidP="00BB3F37"/>
    <w:p w14:paraId="0D098BDE" w14:textId="77777777" w:rsidR="007615D6" w:rsidRDefault="007615D6" w:rsidP="007615D6">
      <w:pPr>
        <w:pStyle w:val="Heading1"/>
      </w:pPr>
      <w:bookmarkStart w:id="52" w:name="_Toc138824806"/>
      <w:r>
        <w:t>9</w:t>
      </w:r>
      <w:r>
        <w:tab/>
        <w:t>Rel-9 CRs</w:t>
      </w:r>
      <w:bookmarkEnd w:id="52"/>
    </w:p>
    <w:p w14:paraId="42478B21" w14:textId="77777777" w:rsidR="00BB3F37" w:rsidRDefault="00000000" w:rsidP="00BB3F37">
      <w:r>
        <w:t>There were no contributions to this agenda item.</w:t>
      </w:r>
    </w:p>
    <w:p w14:paraId="4DB155C4" w14:textId="77777777" w:rsidR="00BB3F37" w:rsidRDefault="00000000" w:rsidP="00BB3F37"/>
    <w:p w14:paraId="273425CF" w14:textId="77777777" w:rsidR="007615D6" w:rsidRDefault="007615D6" w:rsidP="007615D6">
      <w:pPr>
        <w:pStyle w:val="Heading1"/>
      </w:pPr>
      <w:bookmarkStart w:id="53" w:name="_Toc138824807"/>
      <w:r>
        <w:t>10</w:t>
      </w:r>
      <w:r>
        <w:tab/>
        <w:t>Rel-10 CRs</w:t>
      </w:r>
      <w:bookmarkEnd w:id="53"/>
    </w:p>
    <w:p w14:paraId="169B355E" w14:textId="77777777" w:rsidR="00BB3F37" w:rsidRDefault="00000000" w:rsidP="00BB3F37">
      <w:r>
        <w:t>There were no contributions to this agenda item.</w:t>
      </w:r>
    </w:p>
    <w:p w14:paraId="5B5B0F58" w14:textId="77777777" w:rsidR="00BB3F37" w:rsidRDefault="00000000" w:rsidP="00BB3F37"/>
    <w:p w14:paraId="4F6885A6" w14:textId="77777777" w:rsidR="007615D6" w:rsidRDefault="007615D6" w:rsidP="007615D6">
      <w:pPr>
        <w:pStyle w:val="Heading1"/>
      </w:pPr>
      <w:bookmarkStart w:id="54" w:name="_Toc138824808"/>
      <w:r>
        <w:t>11</w:t>
      </w:r>
      <w:r>
        <w:tab/>
        <w:t>Rel-11 CRs</w:t>
      </w:r>
      <w:bookmarkEnd w:id="54"/>
    </w:p>
    <w:p w14:paraId="77DC139C" w14:textId="77777777" w:rsidR="00BB3F37" w:rsidRDefault="00000000" w:rsidP="00BB3F37">
      <w:r>
        <w:t>There were no contributions to this agenda item.</w:t>
      </w:r>
    </w:p>
    <w:p w14:paraId="50E92D80" w14:textId="77777777" w:rsidR="00BB3F37" w:rsidRDefault="00000000" w:rsidP="00BB3F37"/>
    <w:p w14:paraId="1C835BA6" w14:textId="77777777" w:rsidR="007615D6" w:rsidRDefault="007615D6" w:rsidP="007615D6">
      <w:pPr>
        <w:pStyle w:val="Heading1"/>
      </w:pPr>
      <w:bookmarkStart w:id="55" w:name="_Toc138824809"/>
      <w:r>
        <w:t>12</w:t>
      </w:r>
      <w:r>
        <w:tab/>
        <w:t>Rel-12 CRs</w:t>
      </w:r>
      <w:bookmarkEnd w:id="55"/>
    </w:p>
    <w:p w14:paraId="765FA21A" w14:textId="77777777" w:rsidR="00BB3F37" w:rsidRDefault="00000000" w:rsidP="00BB3F37">
      <w:r>
        <w:t>There were no contributions to this agenda item.</w:t>
      </w:r>
    </w:p>
    <w:p w14:paraId="4DDAC57E" w14:textId="77777777" w:rsidR="00BB3F37" w:rsidRDefault="00000000" w:rsidP="00BB3F37"/>
    <w:p w14:paraId="5CD74AF6" w14:textId="77777777" w:rsidR="007615D6" w:rsidRDefault="007615D6" w:rsidP="007615D6">
      <w:pPr>
        <w:pStyle w:val="Heading1"/>
      </w:pPr>
      <w:bookmarkStart w:id="56" w:name="_Toc138824810"/>
      <w:r>
        <w:lastRenderedPageBreak/>
        <w:t>13</w:t>
      </w:r>
      <w:r>
        <w:tab/>
        <w:t>Rel-13 CRs</w:t>
      </w:r>
      <w:bookmarkEnd w:id="56"/>
    </w:p>
    <w:p w14:paraId="4A63B78D" w14:textId="77777777" w:rsidR="00BB3F37" w:rsidRDefault="00000000" w:rsidP="00BB3F37">
      <w:r>
        <w:t>There were no contributions to this agenda item.</w:t>
      </w:r>
    </w:p>
    <w:p w14:paraId="6E85838C" w14:textId="77777777" w:rsidR="00BB3F37" w:rsidRDefault="00000000" w:rsidP="00BB3F37"/>
    <w:p w14:paraId="13147E35" w14:textId="77777777" w:rsidR="007615D6" w:rsidRDefault="007615D6" w:rsidP="007615D6">
      <w:pPr>
        <w:pStyle w:val="Heading1"/>
      </w:pPr>
      <w:bookmarkStart w:id="57" w:name="_Toc138824811"/>
      <w:r>
        <w:t>14</w:t>
      </w:r>
      <w:r>
        <w:tab/>
        <w:t>Rel-14 CRs</w:t>
      </w:r>
      <w:bookmarkEnd w:id="57"/>
    </w:p>
    <w:p w14:paraId="143A83E9" w14:textId="77777777" w:rsidR="00BB3F37" w:rsidRDefault="00000000" w:rsidP="00BB3F37">
      <w:r>
        <w:t>There were no contributions to this agenda item.</w:t>
      </w:r>
    </w:p>
    <w:p w14:paraId="23E32E27" w14:textId="77777777" w:rsidR="00BB3F37" w:rsidRDefault="00000000" w:rsidP="00BB3F37"/>
    <w:p w14:paraId="5D6E63F6" w14:textId="77777777" w:rsidR="007615D6" w:rsidRDefault="007615D6" w:rsidP="007615D6">
      <w:pPr>
        <w:pStyle w:val="Heading1"/>
      </w:pPr>
      <w:bookmarkStart w:id="58" w:name="_Toc138824812"/>
      <w:r>
        <w:t>15</w:t>
      </w:r>
      <w:r>
        <w:tab/>
        <w:t>Rel-15 CRs</w:t>
      </w:r>
      <w:bookmarkEnd w:id="58"/>
    </w:p>
    <w:p w14:paraId="6EFDAD61" w14:textId="77777777" w:rsidR="00E00DA6" w:rsidRDefault="007615D6" w:rsidP="000A3FBD">
      <w:pPr>
        <w:pStyle w:val="NormTop"/>
      </w:pPr>
      <w:r>
        <w:rPr>
          <w:color w:val="0000FF"/>
        </w:rPr>
        <w:t>SP-230647</w:t>
      </w:r>
      <w:r w:rsidRPr="00D53282">
        <w:t xml:space="preserve"> </w:t>
      </w:r>
      <w:r>
        <w:t>(CR PACK) Rel-15 CRs on TEI (Source: SA WG5)</w:t>
      </w:r>
      <w:r>
        <w:br/>
      </w:r>
      <w:r w:rsidRPr="00D53282">
        <w:rPr>
          <w:b/>
        </w:rPr>
        <w:t>Document for:</w:t>
      </w:r>
      <w:r w:rsidRPr="00D53282">
        <w:t xml:space="preserve"> </w:t>
      </w:r>
      <w:r>
        <w:t>Approval</w:t>
      </w:r>
      <w:r>
        <w:br/>
      </w:r>
      <w:r w:rsidRPr="00D53282">
        <w:rPr>
          <w:b/>
        </w:rPr>
        <w:t>Abstract:</w:t>
      </w:r>
      <w:r w:rsidRPr="00D53282">
        <w:t xml:space="preserve"> </w:t>
      </w:r>
      <w:r>
        <w:br/>
        <w:t>28.622 CR0258; 28.622 CR0259; 28.622 CR0260; 28.622 CR0261; 28.532 CR0261; 28.532 CR0262; 28.532 CR0263; 28.554 CR0119; 28.554 CR0120; 28.554 CR0121; 28.554 CR0122.</w:t>
      </w:r>
    </w:p>
    <w:p w14:paraId="14F15A5A" w14:textId="77777777" w:rsidR="007615D6" w:rsidRPr="005B25A1" w:rsidRDefault="007615D6" w:rsidP="007615D6">
      <w:pPr>
        <w:keepNext/>
        <w:keepLines/>
        <w:rPr>
          <w:b/>
          <w:bCs/>
        </w:rPr>
      </w:pPr>
      <w:r w:rsidRPr="005B25A1">
        <w:rPr>
          <w:b/>
          <w:bCs/>
        </w:rPr>
        <w:t>Plenary Discussion:</w:t>
      </w:r>
    </w:p>
    <w:p w14:paraId="0A23E8C5" w14:textId="7B3A661E" w:rsidR="007615D6" w:rsidRPr="00067D3F" w:rsidRDefault="00067D3F" w:rsidP="007615D6">
      <w:pPr>
        <w:keepNext/>
        <w:keepLines/>
      </w:pPr>
      <w:r>
        <w:t xml:space="preserve">This CR Pack was </w:t>
      </w:r>
      <w:r w:rsidRPr="00C3284B">
        <w:rPr>
          <w:color w:val="FF0000"/>
          <w:lang w:eastAsia="en-US"/>
        </w:rPr>
        <w:t>approved</w:t>
      </w:r>
      <w:r>
        <w:t>.</w:t>
      </w:r>
    </w:p>
    <w:p w14:paraId="1EA57847" w14:textId="2184B5AD" w:rsidR="007615D6" w:rsidRPr="00067D3F" w:rsidRDefault="007615D6" w:rsidP="007615D6">
      <w:r w:rsidRPr="005B25A1">
        <w:rPr>
          <w:b/>
          <w:bCs/>
        </w:rPr>
        <w:t>Status:</w:t>
      </w:r>
      <w:r>
        <w:t xml:space="preserve"> </w:t>
      </w:r>
      <w:r w:rsidR="00067D3F" w:rsidRPr="00C3284B">
        <w:rPr>
          <w:color w:val="FF0000"/>
          <w:lang w:eastAsia="en-US"/>
        </w:rPr>
        <w:t>Approved</w:t>
      </w:r>
      <w:r w:rsidR="00067D3F">
        <w:t>.</w:t>
      </w:r>
    </w:p>
    <w:p w14:paraId="4D0403CC" w14:textId="77777777" w:rsidR="00E00DA6" w:rsidRDefault="007615D6" w:rsidP="000A3FBD">
      <w:pPr>
        <w:pStyle w:val="NormTop"/>
      </w:pPr>
      <w:r>
        <w:rPr>
          <w:color w:val="0000FF"/>
        </w:rPr>
        <w:t>SP-230671</w:t>
      </w:r>
      <w:r w:rsidRPr="00D53282">
        <w:t xml:space="preserve"> </w:t>
      </w:r>
      <w:r>
        <w:t>(CR PACK) Rel-15 CRs on Management and orchestration of 5G networks and network slicing (Source: SA WG5)</w:t>
      </w:r>
      <w:r>
        <w:br/>
      </w:r>
      <w:r w:rsidRPr="00D53282">
        <w:rPr>
          <w:b/>
        </w:rPr>
        <w:t>Document for:</w:t>
      </w:r>
      <w:r w:rsidRPr="00D53282">
        <w:t xml:space="preserve"> </w:t>
      </w:r>
      <w:r>
        <w:t>Approval</w:t>
      </w:r>
      <w:r>
        <w:br/>
      </w:r>
      <w:r w:rsidRPr="00D53282">
        <w:rPr>
          <w:b/>
        </w:rPr>
        <w:t>Abstract:</w:t>
      </w:r>
      <w:r w:rsidRPr="00D53282">
        <w:t xml:space="preserve"> </w:t>
      </w:r>
      <w:r>
        <w:br/>
        <w:t>28.531 CR0167R3; 28.531 CR0168R3; 28.531 CR0169R3; 28.531 CR0170R3.</w:t>
      </w:r>
    </w:p>
    <w:p w14:paraId="2E12984E" w14:textId="77777777" w:rsidR="007615D6" w:rsidRPr="005B25A1" w:rsidRDefault="007615D6" w:rsidP="007615D6">
      <w:pPr>
        <w:keepNext/>
        <w:keepLines/>
        <w:rPr>
          <w:b/>
          <w:bCs/>
        </w:rPr>
      </w:pPr>
      <w:r w:rsidRPr="005B25A1">
        <w:rPr>
          <w:b/>
          <w:bCs/>
        </w:rPr>
        <w:t>Plenary Discussion:</w:t>
      </w:r>
    </w:p>
    <w:p w14:paraId="58C8D401" w14:textId="77777777" w:rsidR="00067D3F" w:rsidRPr="00067D3F" w:rsidRDefault="00067D3F" w:rsidP="00067D3F">
      <w:pPr>
        <w:keepNext/>
        <w:keepLines/>
      </w:pPr>
      <w:r>
        <w:t xml:space="preserve">This CR Pack was </w:t>
      </w:r>
      <w:r w:rsidRPr="00C3284B">
        <w:rPr>
          <w:color w:val="FF0000"/>
          <w:lang w:eastAsia="en-US"/>
        </w:rPr>
        <w:t>approved</w:t>
      </w:r>
      <w:r>
        <w:t>.</w:t>
      </w:r>
    </w:p>
    <w:p w14:paraId="2B7A1D01" w14:textId="77777777" w:rsidR="00067D3F" w:rsidRPr="00067D3F" w:rsidRDefault="00067D3F" w:rsidP="00067D3F">
      <w:r w:rsidRPr="005B25A1">
        <w:rPr>
          <w:b/>
          <w:bCs/>
        </w:rPr>
        <w:t>Status:</w:t>
      </w:r>
      <w:r>
        <w:t xml:space="preserve"> </w:t>
      </w:r>
      <w:r w:rsidRPr="00C3284B">
        <w:rPr>
          <w:color w:val="FF0000"/>
          <w:lang w:eastAsia="en-US"/>
        </w:rPr>
        <w:t>Approved</w:t>
      </w:r>
      <w:r>
        <w:t>.</w:t>
      </w:r>
    </w:p>
    <w:p w14:paraId="3115EC23" w14:textId="77777777" w:rsidR="00E00DA6" w:rsidRDefault="007615D6" w:rsidP="000A3FBD">
      <w:pPr>
        <w:pStyle w:val="NormTop"/>
      </w:pPr>
      <w:r>
        <w:rPr>
          <w:color w:val="0000FF"/>
        </w:rPr>
        <w:t>SP-230614</w:t>
      </w:r>
      <w:r w:rsidRPr="00D53282">
        <w:t xml:space="preserve"> </w:t>
      </w:r>
      <w:r>
        <w:t>(CR PACK) Rel-15 CRs on Security aspects of 5G System - Phase 1 (Source: SA WG3)</w:t>
      </w:r>
      <w:r>
        <w:br/>
      </w:r>
      <w:r w:rsidRPr="00D53282">
        <w:rPr>
          <w:b/>
        </w:rPr>
        <w:t>Document for:</w:t>
      </w:r>
      <w:r w:rsidRPr="00D53282">
        <w:t xml:space="preserve"> </w:t>
      </w:r>
      <w:r>
        <w:t>Approval</w:t>
      </w:r>
      <w:r>
        <w:br/>
      </w:r>
      <w:r w:rsidRPr="00D53282">
        <w:rPr>
          <w:b/>
        </w:rPr>
        <w:t>Abstract:</w:t>
      </w:r>
      <w:r w:rsidRPr="00D53282">
        <w:t xml:space="preserve"> </w:t>
      </w:r>
      <w:r>
        <w:br/>
        <w:t>33.501 CR1488R3; 33.501 CR1611R1; 33.501 CR1668; 33.501 CR1669.</w:t>
      </w:r>
    </w:p>
    <w:p w14:paraId="3110C040" w14:textId="77777777" w:rsidR="007615D6" w:rsidRPr="005B25A1" w:rsidRDefault="007615D6" w:rsidP="007615D6">
      <w:pPr>
        <w:keepNext/>
        <w:keepLines/>
        <w:rPr>
          <w:b/>
          <w:bCs/>
        </w:rPr>
      </w:pPr>
      <w:r w:rsidRPr="005B25A1">
        <w:rPr>
          <w:b/>
          <w:bCs/>
        </w:rPr>
        <w:t>Plenary Discussion:</w:t>
      </w:r>
    </w:p>
    <w:p w14:paraId="06B785C2" w14:textId="77777777" w:rsidR="00067D3F" w:rsidRPr="00067D3F" w:rsidRDefault="00067D3F" w:rsidP="00067D3F">
      <w:pPr>
        <w:keepNext/>
        <w:keepLines/>
      </w:pPr>
      <w:r>
        <w:t xml:space="preserve">This CR Pack was </w:t>
      </w:r>
      <w:r w:rsidRPr="00C3284B">
        <w:rPr>
          <w:color w:val="FF0000"/>
          <w:lang w:eastAsia="en-US"/>
        </w:rPr>
        <w:t>approved</w:t>
      </w:r>
      <w:r>
        <w:t>.</w:t>
      </w:r>
    </w:p>
    <w:p w14:paraId="49932783" w14:textId="77777777" w:rsidR="00067D3F" w:rsidRPr="00067D3F" w:rsidRDefault="00067D3F" w:rsidP="00067D3F">
      <w:r w:rsidRPr="005B25A1">
        <w:rPr>
          <w:b/>
          <w:bCs/>
        </w:rPr>
        <w:t>Status:</w:t>
      </w:r>
      <w:r>
        <w:t xml:space="preserve"> </w:t>
      </w:r>
      <w:r w:rsidRPr="00C3284B">
        <w:rPr>
          <w:color w:val="FF0000"/>
          <w:lang w:eastAsia="en-US"/>
        </w:rPr>
        <w:t>Approved</w:t>
      </w:r>
      <w:r>
        <w:t>.</w:t>
      </w:r>
    </w:p>
    <w:p w14:paraId="4CD16B6C" w14:textId="77777777" w:rsidR="00E00DA6" w:rsidRDefault="007615D6" w:rsidP="000A3FBD">
      <w:pPr>
        <w:pStyle w:val="NormTop"/>
      </w:pPr>
      <w:r>
        <w:rPr>
          <w:color w:val="0000FF"/>
        </w:rPr>
        <w:t>SP-230525</w:t>
      </w:r>
      <w:r w:rsidRPr="00D53282">
        <w:t xml:space="preserve"> </w:t>
      </w:r>
      <w:r>
        <w:t>(CR PACK) Stage 1 CRs on TEI15: Aligning the RAN sharing related definitions for quality improvement (Source: SA WG1)</w:t>
      </w:r>
      <w:r>
        <w:br/>
      </w:r>
      <w:r w:rsidRPr="00D53282">
        <w:rPr>
          <w:b/>
        </w:rPr>
        <w:t>Document for:</w:t>
      </w:r>
      <w:r w:rsidRPr="00D53282">
        <w:t xml:space="preserve"> </w:t>
      </w:r>
      <w:r>
        <w:t>Approval</w:t>
      </w:r>
      <w:r>
        <w:br/>
      </w:r>
      <w:r w:rsidRPr="00D53282">
        <w:rPr>
          <w:b/>
        </w:rPr>
        <w:t>Abstract:</w:t>
      </w:r>
      <w:r w:rsidRPr="00D53282">
        <w:t xml:space="preserve"> </w:t>
      </w:r>
      <w:r>
        <w:br/>
        <w:t>22.101 CR0588R1; 22.101 CR0589; 22.101 CR0590; 22.101 CR0591.</w:t>
      </w:r>
    </w:p>
    <w:p w14:paraId="1912FBA2" w14:textId="77777777" w:rsidR="007615D6" w:rsidRPr="005B25A1" w:rsidRDefault="007615D6" w:rsidP="007615D6">
      <w:pPr>
        <w:keepNext/>
        <w:keepLines/>
        <w:rPr>
          <w:b/>
          <w:bCs/>
        </w:rPr>
      </w:pPr>
      <w:r w:rsidRPr="005B25A1">
        <w:rPr>
          <w:b/>
          <w:bCs/>
        </w:rPr>
        <w:t>Plenary Discussion:</w:t>
      </w:r>
    </w:p>
    <w:p w14:paraId="2D5FA3BC" w14:textId="77777777" w:rsidR="00067D3F" w:rsidRPr="00067D3F" w:rsidRDefault="00067D3F" w:rsidP="00067D3F">
      <w:pPr>
        <w:keepNext/>
        <w:keepLines/>
      </w:pPr>
      <w:r>
        <w:t xml:space="preserve">This CR Pack was </w:t>
      </w:r>
      <w:r w:rsidRPr="00C3284B">
        <w:rPr>
          <w:color w:val="FF0000"/>
          <w:lang w:eastAsia="en-US"/>
        </w:rPr>
        <w:t>approved</w:t>
      </w:r>
      <w:r>
        <w:t>.</w:t>
      </w:r>
    </w:p>
    <w:p w14:paraId="4919204A" w14:textId="77777777" w:rsidR="00067D3F" w:rsidRPr="00067D3F" w:rsidRDefault="00067D3F" w:rsidP="00067D3F">
      <w:r w:rsidRPr="005B25A1">
        <w:rPr>
          <w:b/>
          <w:bCs/>
        </w:rPr>
        <w:t>Status:</w:t>
      </w:r>
      <w:r>
        <w:t xml:space="preserve"> </w:t>
      </w:r>
      <w:r w:rsidRPr="00C3284B">
        <w:rPr>
          <w:color w:val="FF0000"/>
          <w:lang w:eastAsia="en-US"/>
        </w:rPr>
        <w:t>Approved</w:t>
      </w:r>
      <w:r>
        <w:t>.</w:t>
      </w:r>
    </w:p>
    <w:p w14:paraId="215160E5" w14:textId="77777777" w:rsidR="00E00DA6" w:rsidRDefault="007615D6" w:rsidP="000A3FBD">
      <w:pPr>
        <w:pStyle w:val="NormTop"/>
      </w:pPr>
      <w:r>
        <w:rPr>
          <w:color w:val="0000FF"/>
        </w:rPr>
        <w:lastRenderedPageBreak/>
        <w:t>SP-230440</w:t>
      </w:r>
      <w:r w:rsidRPr="00D53282">
        <w:t xml:space="preserve"> </w:t>
      </w:r>
      <w:r>
        <w:t>(CR PACK) Rel-15 CRs on Lawful Interception (Source: SA WG3-LI)</w:t>
      </w:r>
      <w:r>
        <w:br/>
      </w:r>
      <w:r w:rsidRPr="00D53282">
        <w:rPr>
          <w:b/>
        </w:rPr>
        <w:t>Document for:</w:t>
      </w:r>
      <w:r w:rsidRPr="00D53282">
        <w:t xml:space="preserve"> </w:t>
      </w:r>
      <w:r>
        <w:t>Approval</w:t>
      </w:r>
      <w:r>
        <w:br/>
      </w:r>
      <w:r w:rsidRPr="00D53282">
        <w:rPr>
          <w:b/>
        </w:rPr>
        <w:t>Abstract:</w:t>
      </w:r>
      <w:r w:rsidRPr="00D53282">
        <w:t xml:space="preserve"> </w:t>
      </w:r>
      <w:r>
        <w:br/>
        <w:t>33.128 CR0504; 33.128 CR0511; 33.128 CR0512.</w:t>
      </w:r>
    </w:p>
    <w:p w14:paraId="49FEFE98" w14:textId="77777777" w:rsidR="007615D6" w:rsidRPr="005B25A1" w:rsidRDefault="007615D6" w:rsidP="007615D6">
      <w:pPr>
        <w:keepNext/>
        <w:keepLines/>
        <w:rPr>
          <w:b/>
          <w:bCs/>
        </w:rPr>
      </w:pPr>
      <w:r w:rsidRPr="005B25A1">
        <w:rPr>
          <w:b/>
          <w:bCs/>
        </w:rPr>
        <w:t>Plenary Discussion:</w:t>
      </w:r>
    </w:p>
    <w:p w14:paraId="63F88B2D" w14:textId="77777777" w:rsidR="00067D3F" w:rsidRPr="00067D3F" w:rsidRDefault="00067D3F" w:rsidP="00067D3F">
      <w:pPr>
        <w:keepNext/>
        <w:keepLines/>
      </w:pPr>
      <w:r>
        <w:t xml:space="preserve">This CR Pack was </w:t>
      </w:r>
      <w:r w:rsidRPr="00C3284B">
        <w:rPr>
          <w:color w:val="FF0000"/>
          <w:lang w:eastAsia="en-US"/>
        </w:rPr>
        <w:t>approved</w:t>
      </w:r>
      <w:r>
        <w:t>.</w:t>
      </w:r>
    </w:p>
    <w:p w14:paraId="51002473" w14:textId="77777777" w:rsidR="00067D3F" w:rsidRPr="00067D3F" w:rsidRDefault="00067D3F" w:rsidP="00067D3F">
      <w:r w:rsidRPr="005B25A1">
        <w:rPr>
          <w:b/>
          <w:bCs/>
        </w:rPr>
        <w:t>Status:</w:t>
      </w:r>
      <w:r>
        <w:t xml:space="preserve"> </w:t>
      </w:r>
      <w:r w:rsidRPr="00C3284B">
        <w:rPr>
          <w:color w:val="FF0000"/>
          <w:lang w:eastAsia="en-US"/>
        </w:rPr>
        <w:t>Approved</w:t>
      </w:r>
      <w:r>
        <w:t>.</w:t>
      </w:r>
    </w:p>
    <w:p w14:paraId="7FB0E0F9" w14:textId="77777777" w:rsidR="00BB3F37" w:rsidRDefault="00000000" w:rsidP="00BB3F37"/>
    <w:p w14:paraId="3FB3A8F1" w14:textId="77777777" w:rsidR="007615D6" w:rsidRDefault="007615D6" w:rsidP="007615D6">
      <w:pPr>
        <w:pStyle w:val="Heading1"/>
      </w:pPr>
      <w:bookmarkStart w:id="59" w:name="_Toc138824813"/>
      <w:r>
        <w:t>16</w:t>
      </w:r>
      <w:r>
        <w:tab/>
        <w:t>Rel-16 CRs</w:t>
      </w:r>
      <w:bookmarkEnd w:id="59"/>
    </w:p>
    <w:p w14:paraId="2A4A7205"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Company CRs</w:t>
      </w:r>
    </w:p>
    <w:p w14:paraId="0504E0AB" w14:textId="4EEAAF26" w:rsidR="00E00DA6" w:rsidRDefault="007615D6" w:rsidP="000A3FBD">
      <w:pPr>
        <w:pStyle w:val="NormTop"/>
      </w:pPr>
      <w:r>
        <w:rPr>
          <w:color w:val="0000FF"/>
        </w:rPr>
        <w:t>SP-230555</w:t>
      </w:r>
      <w:r w:rsidRPr="00D53282">
        <w:t xml:space="preserve"> </w:t>
      </w:r>
      <w:r>
        <w:t>(CR) 23.501 CR4337R1 (Rel-16, 'F'): Provide port Identity to use for each supported time domain to DS-TT and NW-TT (Source:</w:t>
      </w:r>
      <w:r w:rsidR="00DC3C4D">
        <w:t xml:space="preserve"> Qualcomm, ZTE, Ericsson, Nokia</w:t>
      </w:r>
      <w:r>
        <w:t>)</w:t>
      </w:r>
      <w:r>
        <w:br/>
      </w:r>
      <w:r w:rsidRPr="00D53282">
        <w:rPr>
          <w:b/>
        </w:rPr>
        <w:t>Document for:</w:t>
      </w:r>
      <w:r w:rsidRPr="00D53282">
        <w:t xml:space="preserve"> </w:t>
      </w:r>
      <w:r>
        <w:t>Approval</w:t>
      </w:r>
      <w:r>
        <w:br/>
      </w:r>
      <w:r w:rsidRPr="00D53282">
        <w:rPr>
          <w:b/>
        </w:rPr>
        <w:t>Abstract:</w:t>
      </w:r>
      <w:r w:rsidRPr="00D53282">
        <w:t xml:space="preserve"> </w:t>
      </w:r>
      <w:r>
        <w:br/>
        <w:t xml:space="preserve">Summary of change: Clause 5.27.1.1: - Clarify that DS-TT shall send </w:t>
      </w:r>
      <w:proofErr w:type="spellStart"/>
      <w:r>
        <w:t>gPTP</w:t>
      </w:r>
      <w:proofErr w:type="spellEnd"/>
      <w:r>
        <w:t xml:space="preserve">-capable messages for the domain numbers indicated in the Time domain configuration table received in PMIC. - Clarify that NW-TT shall send </w:t>
      </w:r>
      <w:proofErr w:type="spellStart"/>
      <w:r>
        <w:t>gPTP</w:t>
      </w:r>
      <w:proofErr w:type="spellEnd"/>
      <w:r>
        <w:t xml:space="preserve">-capable messages for the domain numbers locally configured in NW-TT. - Clarify that for any </w:t>
      </w:r>
      <w:proofErr w:type="spellStart"/>
      <w:r>
        <w:t>gPTP</w:t>
      </w:r>
      <w:proofErr w:type="spellEnd"/>
      <w:r>
        <w:t xml:space="preserve"> message for a particular time domain to be sent to attached TSN nodes, DS-TT shall set the </w:t>
      </w:r>
      <w:proofErr w:type="spellStart"/>
      <w:r>
        <w:t>sourcePortIdentity</w:t>
      </w:r>
      <w:proofErr w:type="spellEnd"/>
      <w:r>
        <w:t xml:space="preserve"> value of the </w:t>
      </w:r>
      <w:proofErr w:type="spellStart"/>
      <w:r>
        <w:t>gPTP</w:t>
      </w:r>
      <w:proofErr w:type="spellEnd"/>
      <w:r>
        <w:t xml:space="preserve"> message to the </w:t>
      </w:r>
      <w:proofErr w:type="spellStart"/>
      <w:r>
        <w:t>portIdentity</w:t>
      </w:r>
      <w:proofErr w:type="spellEnd"/>
      <w:r>
        <w:t xml:space="preserve"> value in the PMIC Time domain configuration table for that time domain. - Clarify that for any </w:t>
      </w:r>
      <w:proofErr w:type="spellStart"/>
      <w:r>
        <w:t>gPTP</w:t>
      </w:r>
      <w:proofErr w:type="spellEnd"/>
      <w:r>
        <w:t xml:space="preserve"> message for a particular time domain to be sent to attached TSN nodes, NW-TT shall set the </w:t>
      </w:r>
      <w:proofErr w:type="spellStart"/>
      <w:r>
        <w:t>sourcePortIdentity</w:t>
      </w:r>
      <w:proofErr w:type="spellEnd"/>
      <w:r>
        <w:t xml:space="preserve"> value of the </w:t>
      </w:r>
      <w:proofErr w:type="spellStart"/>
      <w:r>
        <w:t>gPTP</w:t>
      </w:r>
      <w:proofErr w:type="spellEnd"/>
      <w:r>
        <w:t xml:space="preserve"> message to the locally configured </w:t>
      </w:r>
      <w:proofErr w:type="spellStart"/>
      <w:r>
        <w:t>portIdentity</w:t>
      </w:r>
      <w:proofErr w:type="spellEnd"/>
      <w:r>
        <w:t xml:space="preserve"> value. Clause 5.28.3.1: - Add Time domain configuration table in PMIC to inform DS-TT about the </w:t>
      </w:r>
      <w:proofErr w:type="spellStart"/>
      <w:r>
        <w:t>portIdentity</w:t>
      </w:r>
      <w:proofErr w:type="spellEnd"/>
      <w:r>
        <w:t xml:space="preserve"> to be used for each supported time domain. - Add 'Max time domain configurations' in PMIC to enable the network to determine the number of time domain configurations (i.e., </w:t>
      </w:r>
      <w:proofErr w:type="spellStart"/>
      <w:r>
        <w:t>domainNumbers</w:t>
      </w:r>
      <w:proofErr w:type="spellEnd"/>
      <w:r>
        <w:t xml:space="preserve"> and related </w:t>
      </w:r>
      <w:proofErr w:type="spellStart"/>
      <w:r>
        <w:t>portIdentity</w:t>
      </w:r>
      <w:proofErr w:type="spellEnd"/>
      <w:r>
        <w:t xml:space="preserve"> values in the Time domain configuration table) supported by a DS-TT. - Clarify that TSN AF sets </w:t>
      </w:r>
      <w:proofErr w:type="spellStart"/>
      <w:r>
        <w:t>portIdentity</w:t>
      </w:r>
      <w:proofErr w:type="spellEnd"/>
      <w:r>
        <w:t xml:space="preserve"> based on the locally configured </w:t>
      </w:r>
      <w:proofErr w:type="spellStart"/>
      <w:r>
        <w:t>clockIdentity</w:t>
      </w:r>
      <w:proofErr w:type="spellEnd"/>
      <w:r>
        <w:t xml:space="preserve"> for the respective domain and the DS-TT port number received from PCF.</w:t>
      </w:r>
    </w:p>
    <w:p w14:paraId="272BB21A" w14:textId="77777777" w:rsidR="00E00DA6" w:rsidRPr="00B81031" w:rsidRDefault="00000000" w:rsidP="00B81031">
      <w:pPr>
        <w:keepNext/>
        <w:keepLines/>
        <w:rPr>
          <w:i/>
        </w:rPr>
      </w:pPr>
      <w:r w:rsidRPr="00B81031">
        <w:rPr>
          <w:b/>
          <w:bCs/>
          <w:i/>
        </w:rPr>
        <w:t>Comment:</w:t>
      </w:r>
      <w:r>
        <w:rPr>
          <w:i/>
        </w:rPr>
        <w:t xml:space="preserve"> </w:t>
      </w:r>
      <w:r w:rsidR="007615D6">
        <w:rPr>
          <w:i/>
        </w:rPr>
        <w:t>Submission of CR Postponed at SA2#156-e. No mirror CRs?</w:t>
      </w:r>
    </w:p>
    <w:p w14:paraId="525C48D7" w14:textId="77777777" w:rsidR="007615D6" w:rsidRPr="005B25A1" w:rsidRDefault="007615D6" w:rsidP="007615D6">
      <w:pPr>
        <w:keepNext/>
        <w:keepLines/>
        <w:rPr>
          <w:b/>
          <w:bCs/>
        </w:rPr>
      </w:pPr>
      <w:r w:rsidRPr="005B25A1">
        <w:rPr>
          <w:b/>
          <w:bCs/>
        </w:rPr>
        <w:t>Plenary Discussion:</w:t>
      </w:r>
    </w:p>
    <w:p w14:paraId="39633F31" w14:textId="6F3D3895" w:rsidR="007615D6" w:rsidRPr="00DC3C4D" w:rsidRDefault="00DC3C4D" w:rsidP="007615D6">
      <w:pPr>
        <w:keepNext/>
        <w:keepLines/>
      </w:pPr>
      <w:r>
        <w:t>Qualcomm clarified that this had not been agreed in the April SA WG2 meeting but had been further discussed and agreements achieved, but was not on the agenda for the SA WG2 May meeting. There are no need for Rel</w:t>
      </w:r>
      <w:r>
        <w:noBreakHyphen/>
        <w:t>17 and Rel</w:t>
      </w:r>
      <w:r>
        <w:noBreakHyphen/>
        <w:t xml:space="preserve">18 mirror CRs. This CR was then </w:t>
      </w:r>
      <w:r w:rsidRPr="00C3284B">
        <w:rPr>
          <w:color w:val="FF0000"/>
          <w:lang w:eastAsia="en-US"/>
        </w:rPr>
        <w:t>approved</w:t>
      </w:r>
      <w:r>
        <w:t>.</w:t>
      </w:r>
    </w:p>
    <w:p w14:paraId="2F7C0189" w14:textId="44C57DDC" w:rsidR="007615D6" w:rsidRPr="00EB0339" w:rsidRDefault="007615D6" w:rsidP="007615D6">
      <w:r w:rsidRPr="005B25A1">
        <w:rPr>
          <w:b/>
          <w:bCs/>
        </w:rPr>
        <w:t>Status:</w:t>
      </w:r>
      <w:r>
        <w:t xml:space="preserve"> </w:t>
      </w:r>
      <w:r w:rsidR="00DC3C4D" w:rsidRPr="00C3284B">
        <w:rPr>
          <w:color w:val="FF0000"/>
          <w:lang w:eastAsia="en-US"/>
        </w:rPr>
        <w:t>Approved</w:t>
      </w:r>
      <w:r w:rsidR="00DC3C4D">
        <w:t>.</w:t>
      </w:r>
    </w:p>
    <w:p w14:paraId="4353AA3A"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WG CR PACKs</w:t>
      </w:r>
    </w:p>
    <w:p w14:paraId="7BB65B84" w14:textId="77777777" w:rsidR="00E00DA6" w:rsidRDefault="007615D6" w:rsidP="000A3FBD">
      <w:pPr>
        <w:pStyle w:val="NormTop"/>
      </w:pPr>
      <w:r>
        <w:rPr>
          <w:color w:val="0000FF"/>
        </w:rPr>
        <w:t>SP-230711</w:t>
      </w:r>
      <w:r w:rsidRPr="00D53282">
        <w:t xml:space="preserve"> </w:t>
      </w:r>
      <w:r>
        <w:t>(CR PACK) Rel-16 CR to TS23434 for SEAL (Source: SA WG6)</w:t>
      </w:r>
      <w:r>
        <w:br/>
      </w:r>
      <w:r w:rsidRPr="00D53282">
        <w:rPr>
          <w:b/>
        </w:rPr>
        <w:t>Document for:</w:t>
      </w:r>
      <w:r w:rsidRPr="00D53282">
        <w:t xml:space="preserve"> </w:t>
      </w:r>
      <w:r>
        <w:t>Approval</w:t>
      </w:r>
      <w:r>
        <w:br/>
      </w:r>
      <w:r w:rsidRPr="00D53282">
        <w:rPr>
          <w:b/>
        </w:rPr>
        <w:t>Abstract:</w:t>
      </w:r>
      <w:r w:rsidRPr="00D53282">
        <w:t xml:space="preserve"> </w:t>
      </w:r>
      <w:r>
        <w:br/>
        <w:t>23.434 CR0200R1; 23.434 CR0201R1.</w:t>
      </w:r>
    </w:p>
    <w:p w14:paraId="1DE1DF1A" w14:textId="77777777" w:rsidR="007615D6" w:rsidRPr="005B25A1" w:rsidRDefault="007615D6" w:rsidP="007615D6">
      <w:pPr>
        <w:keepNext/>
        <w:keepLines/>
        <w:rPr>
          <w:b/>
          <w:bCs/>
        </w:rPr>
      </w:pPr>
      <w:r w:rsidRPr="005B25A1">
        <w:rPr>
          <w:b/>
          <w:bCs/>
        </w:rPr>
        <w:t>Plenary Discussion:</w:t>
      </w:r>
    </w:p>
    <w:p w14:paraId="373CC403" w14:textId="77777777" w:rsidR="00067D3F" w:rsidRPr="00067D3F" w:rsidRDefault="00067D3F" w:rsidP="00067D3F">
      <w:pPr>
        <w:keepNext/>
        <w:keepLines/>
      </w:pPr>
      <w:r>
        <w:t xml:space="preserve">This CR Pack was </w:t>
      </w:r>
      <w:r w:rsidRPr="00C3284B">
        <w:rPr>
          <w:color w:val="FF0000"/>
          <w:lang w:eastAsia="en-US"/>
        </w:rPr>
        <w:t>approved</w:t>
      </w:r>
      <w:r>
        <w:t>.</w:t>
      </w:r>
    </w:p>
    <w:p w14:paraId="31387325" w14:textId="77777777" w:rsidR="00067D3F" w:rsidRPr="00067D3F" w:rsidRDefault="00067D3F" w:rsidP="00067D3F">
      <w:r w:rsidRPr="005B25A1">
        <w:rPr>
          <w:b/>
          <w:bCs/>
        </w:rPr>
        <w:t>Status:</w:t>
      </w:r>
      <w:r>
        <w:t xml:space="preserve"> </w:t>
      </w:r>
      <w:r w:rsidRPr="00C3284B">
        <w:rPr>
          <w:color w:val="FF0000"/>
          <w:lang w:eastAsia="en-US"/>
        </w:rPr>
        <w:t>Approved</w:t>
      </w:r>
      <w:r>
        <w:t>.</w:t>
      </w:r>
    </w:p>
    <w:p w14:paraId="5D854EC4" w14:textId="77777777" w:rsidR="00E00DA6" w:rsidRDefault="007615D6" w:rsidP="000A3FBD">
      <w:pPr>
        <w:pStyle w:val="NormTop"/>
      </w:pPr>
      <w:r>
        <w:rPr>
          <w:color w:val="0000FF"/>
        </w:rPr>
        <w:lastRenderedPageBreak/>
        <w:t>SP-230681</w:t>
      </w:r>
      <w:r w:rsidRPr="00D53282">
        <w:t xml:space="preserve"> </w:t>
      </w:r>
      <w:r>
        <w:t>(CR PACK) Rel-16 CRs on TEI batch 2 (Source: SA WG5)</w:t>
      </w:r>
      <w:r>
        <w:br/>
      </w:r>
      <w:r w:rsidRPr="00D53282">
        <w:rPr>
          <w:b/>
        </w:rPr>
        <w:t>Document for:</w:t>
      </w:r>
      <w:r w:rsidRPr="00D53282">
        <w:t xml:space="preserve"> </w:t>
      </w:r>
      <w:r>
        <w:t>Approval</w:t>
      </w:r>
      <w:r>
        <w:br/>
      </w:r>
      <w:r w:rsidRPr="00D53282">
        <w:rPr>
          <w:b/>
        </w:rPr>
        <w:t>Abstract:</w:t>
      </w:r>
      <w:r w:rsidRPr="00D53282">
        <w:t xml:space="preserve"> </w:t>
      </w:r>
      <w:r>
        <w:br/>
        <w:t>32.158 CR0099R1; 32.158 CR0100R1; 32.158 CR0103R1; 32.158 CR0104R1; 32.158 CR0105R1; 32.158 CR0106R1; 28.622 CR0262R1; 28.622 CR0263R1; 28.622 CR0264R1; 28.541 CR0901R1; 28.541 CR0902R1; 28.541 CR0903R1; 28.532 CR0254R1; 28.532 CR0255R1; 28.532 CR0259R1.</w:t>
      </w:r>
    </w:p>
    <w:p w14:paraId="5E2B8BAC" w14:textId="77777777" w:rsidR="007615D6" w:rsidRPr="005B25A1" w:rsidRDefault="007615D6" w:rsidP="007615D6">
      <w:pPr>
        <w:keepNext/>
        <w:keepLines/>
        <w:rPr>
          <w:b/>
          <w:bCs/>
        </w:rPr>
      </w:pPr>
      <w:r w:rsidRPr="005B25A1">
        <w:rPr>
          <w:b/>
          <w:bCs/>
        </w:rPr>
        <w:t>Plenary Discussion:</w:t>
      </w:r>
    </w:p>
    <w:p w14:paraId="5DA613ED" w14:textId="77777777" w:rsidR="00067D3F" w:rsidRPr="00067D3F" w:rsidRDefault="00067D3F" w:rsidP="00067D3F">
      <w:pPr>
        <w:keepNext/>
        <w:keepLines/>
      </w:pPr>
      <w:r>
        <w:t xml:space="preserve">This CR Pack was </w:t>
      </w:r>
      <w:r w:rsidRPr="00C3284B">
        <w:rPr>
          <w:color w:val="FF0000"/>
          <w:lang w:eastAsia="en-US"/>
        </w:rPr>
        <w:t>approved</w:t>
      </w:r>
      <w:r>
        <w:t>.</w:t>
      </w:r>
    </w:p>
    <w:p w14:paraId="475761DC" w14:textId="77777777" w:rsidR="00067D3F" w:rsidRPr="00067D3F" w:rsidRDefault="00067D3F" w:rsidP="00067D3F">
      <w:r w:rsidRPr="005B25A1">
        <w:rPr>
          <w:b/>
          <w:bCs/>
        </w:rPr>
        <w:t>Status:</w:t>
      </w:r>
      <w:r>
        <w:t xml:space="preserve"> </w:t>
      </w:r>
      <w:r w:rsidRPr="00C3284B">
        <w:rPr>
          <w:color w:val="FF0000"/>
          <w:lang w:eastAsia="en-US"/>
        </w:rPr>
        <w:t>Approved</w:t>
      </w:r>
      <w:r>
        <w:t>.</w:t>
      </w:r>
    </w:p>
    <w:p w14:paraId="3B510B77" w14:textId="77777777" w:rsidR="00E00DA6" w:rsidRDefault="007615D6" w:rsidP="000A3FBD">
      <w:pPr>
        <w:pStyle w:val="NormTop"/>
      </w:pPr>
      <w:r>
        <w:rPr>
          <w:color w:val="0000FF"/>
        </w:rPr>
        <w:t>SP-230597</w:t>
      </w:r>
      <w:r w:rsidRPr="00D53282">
        <w:t xml:space="preserve"> </w:t>
      </w:r>
      <w:r>
        <w:t>(CR PACK) Rel-16 CRs on TEI (Source: SA WG3)</w:t>
      </w:r>
      <w:r>
        <w:br/>
      </w:r>
      <w:r w:rsidRPr="00D53282">
        <w:rPr>
          <w:b/>
        </w:rPr>
        <w:t>Document for:</w:t>
      </w:r>
      <w:r w:rsidRPr="00D53282">
        <w:t xml:space="preserve"> </w:t>
      </w:r>
      <w:r>
        <w:t>Approval</w:t>
      </w:r>
      <w:r>
        <w:br/>
      </w:r>
      <w:r w:rsidRPr="00D53282">
        <w:rPr>
          <w:b/>
        </w:rPr>
        <w:t>Abstract:</w:t>
      </w:r>
      <w:r w:rsidRPr="00D53282">
        <w:t xml:space="preserve"> </w:t>
      </w:r>
      <w:r>
        <w:br/>
        <w:t>33.926 CR0069R1; 33.926 CR0068R1; 33.501 CR1604R1; 33.501 CR1605R1; 33.501 CR1606R1.</w:t>
      </w:r>
    </w:p>
    <w:p w14:paraId="2F319D96" w14:textId="77777777" w:rsidR="007615D6" w:rsidRPr="005B25A1" w:rsidRDefault="007615D6" w:rsidP="007615D6">
      <w:pPr>
        <w:keepNext/>
        <w:keepLines/>
        <w:rPr>
          <w:b/>
          <w:bCs/>
        </w:rPr>
      </w:pPr>
      <w:r w:rsidRPr="005B25A1">
        <w:rPr>
          <w:b/>
          <w:bCs/>
        </w:rPr>
        <w:t>Plenary Discussion:</w:t>
      </w:r>
    </w:p>
    <w:p w14:paraId="7E520AF0" w14:textId="77777777" w:rsidR="00067D3F" w:rsidRPr="00067D3F" w:rsidRDefault="00067D3F" w:rsidP="00067D3F">
      <w:pPr>
        <w:keepNext/>
        <w:keepLines/>
      </w:pPr>
      <w:r>
        <w:t xml:space="preserve">This CR Pack was </w:t>
      </w:r>
      <w:r w:rsidRPr="00C3284B">
        <w:rPr>
          <w:color w:val="FF0000"/>
          <w:lang w:eastAsia="en-US"/>
        </w:rPr>
        <w:t>approved</w:t>
      </w:r>
      <w:r>
        <w:t>.</w:t>
      </w:r>
    </w:p>
    <w:p w14:paraId="2C7A871C" w14:textId="77777777" w:rsidR="00067D3F" w:rsidRPr="00067D3F" w:rsidRDefault="00067D3F" w:rsidP="00067D3F">
      <w:r w:rsidRPr="005B25A1">
        <w:rPr>
          <w:b/>
          <w:bCs/>
        </w:rPr>
        <w:t>Status:</w:t>
      </w:r>
      <w:r>
        <w:t xml:space="preserve"> </w:t>
      </w:r>
      <w:r w:rsidRPr="00C3284B">
        <w:rPr>
          <w:color w:val="FF0000"/>
          <w:lang w:eastAsia="en-US"/>
        </w:rPr>
        <w:t>Approved</w:t>
      </w:r>
      <w:r>
        <w:t>.</w:t>
      </w:r>
    </w:p>
    <w:p w14:paraId="0D64C559" w14:textId="77777777" w:rsidR="00E00DA6" w:rsidRDefault="007615D6" w:rsidP="000A3FBD">
      <w:pPr>
        <w:pStyle w:val="NormTop"/>
      </w:pPr>
      <w:r>
        <w:rPr>
          <w:color w:val="0000FF"/>
        </w:rPr>
        <w:t>SP-230615</w:t>
      </w:r>
      <w:r w:rsidRPr="00D53282">
        <w:t xml:space="preserve"> </w:t>
      </w:r>
      <w:r>
        <w:t>(CR PACK) Rel-16 CRs on Security Assurance Specification for 5G (Source: SA WG3)</w:t>
      </w:r>
      <w:r>
        <w:br/>
      </w:r>
      <w:r w:rsidRPr="00D53282">
        <w:rPr>
          <w:b/>
        </w:rPr>
        <w:t>Document for:</w:t>
      </w:r>
      <w:r w:rsidRPr="00D53282">
        <w:t xml:space="preserve"> </w:t>
      </w:r>
      <w:r>
        <w:t>Approval</w:t>
      </w:r>
      <w:r>
        <w:br/>
      </w:r>
      <w:r w:rsidRPr="00D53282">
        <w:rPr>
          <w:b/>
        </w:rPr>
        <w:t>Abstract:</w:t>
      </w:r>
      <w:r w:rsidRPr="00D53282">
        <w:t xml:space="preserve"> </w:t>
      </w:r>
      <w:r>
        <w:br/>
        <w:t>33.511 CR0040; 33.511 CR0041R1; 33.513 CR0011R1; 33.513 CR0012R1.</w:t>
      </w:r>
    </w:p>
    <w:p w14:paraId="6DF39436" w14:textId="77777777" w:rsidR="007615D6" w:rsidRPr="005B25A1" w:rsidRDefault="007615D6" w:rsidP="007615D6">
      <w:pPr>
        <w:keepNext/>
        <w:keepLines/>
        <w:rPr>
          <w:b/>
          <w:bCs/>
        </w:rPr>
      </w:pPr>
      <w:r w:rsidRPr="005B25A1">
        <w:rPr>
          <w:b/>
          <w:bCs/>
        </w:rPr>
        <w:t>Plenary Discussion:</w:t>
      </w:r>
    </w:p>
    <w:p w14:paraId="739E02A1" w14:textId="77777777" w:rsidR="00067D3F" w:rsidRPr="00067D3F" w:rsidRDefault="00067D3F" w:rsidP="00067D3F">
      <w:pPr>
        <w:keepNext/>
        <w:keepLines/>
      </w:pPr>
      <w:r>
        <w:t xml:space="preserve">This CR Pack was </w:t>
      </w:r>
      <w:r w:rsidRPr="00C3284B">
        <w:rPr>
          <w:color w:val="FF0000"/>
          <w:lang w:eastAsia="en-US"/>
        </w:rPr>
        <w:t>approved</w:t>
      </w:r>
      <w:r>
        <w:t>.</w:t>
      </w:r>
    </w:p>
    <w:p w14:paraId="0FD7C2F1" w14:textId="77777777" w:rsidR="00067D3F" w:rsidRPr="00067D3F" w:rsidRDefault="00067D3F" w:rsidP="00067D3F">
      <w:r w:rsidRPr="005B25A1">
        <w:rPr>
          <w:b/>
          <w:bCs/>
        </w:rPr>
        <w:t>Status:</w:t>
      </w:r>
      <w:r>
        <w:t xml:space="preserve"> </w:t>
      </w:r>
      <w:r w:rsidRPr="00C3284B">
        <w:rPr>
          <w:color w:val="FF0000"/>
          <w:lang w:eastAsia="en-US"/>
        </w:rPr>
        <w:t>Approved</w:t>
      </w:r>
      <w:r>
        <w:t>.</w:t>
      </w:r>
    </w:p>
    <w:p w14:paraId="7748278A" w14:textId="77777777" w:rsidR="00E00DA6" w:rsidRDefault="007615D6" w:rsidP="000A3FBD">
      <w:pPr>
        <w:pStyle w:val="NormTop"/>
      </w:pPr>
      <w:r>
        <w:rPr>
          <w:color w:val="0000FF"/>
        </w:rPr>
        <w:t>SP-230667</w:t>
      </w:r>
      <w:r w:rsidRPr="00D53282">
        <w:t xml:space="preserve"> </w:t>
      </w:r>
      <w:r>
        <w:t>(CR PACK) Rel-16 CRs on Charging aspects of ETSUN (Source: SA WG5)</w:t>
      </w:r>
      <w:r>
        <w:br/>
      </w:r>
      <w:r w:rsidRPr="00D53282">
        <w:rPr>
          <w:b/>
        </w:rPr>
        <w:t>Document for:</w:t>
      </w:r>
      <w:r w:rsidRPr="00D53282">
        <w:t xml:space="preserve"> </w:t>
      </w:r>
      <w:r>
        <w:t>Approval</w:t>
      </w:r>
      <w:r>
        <w:br/>
      </w:r>
      <w:r w:rsidRPr="00D53282">
        <w:rPr>
          <w:b/>
        </w:rPr>
        <w:t>Abstract:</w:t>
      </w:r>
      <w:r w:rsidRPr="00D53282">
        <w:t xml:space="preserve"> </w:t>
      </w:r>
      <w:r>
        <w:br/>
        <w:t>32.255 CR0417R2; 32.255 CR0423.</w:t>
      </w:r>
    </w:p>
    <w:p w14:paraId="2621C601" w14:textId="77777777" w:rsidR="007615D6" w:rsidRPr="005B25A1" w:rsidRDefault="007615D6" w:rsidP="007615D6">
      <w:pPr>
        <w:keepNext/>
        <w:keepLines/>
        <w:rPr>
          <w:b/>
          <w:bCs/>
        </w:rPr>
      </w:pPr>
      <w:r w:rsidRPr="005B25A1">
        <w:rPr>
          <w:b/>
          <w:bCs/>
        </w:rPr>
        <w:t>Plenary Discussion:</w:t>
      </w:r>
    </w:p>
    <w:p w14:paraId="635E531E" w14:textId="77777777" w:rsidR="00067D3F" w:rsidRPr="00067D3F" w:rsidRDefault="00067D3F" w:rsidP="00067D3F">
      <w:pPr>
        <w:keepNext/>
        <w:keepLines/>
      </w:pPr>
      <w:r>
        <w:t xml:space="preserve">This CR Pack was </w:t>
      </w:r>
      <w:r w:rsidRPr="00C3284B">
        <w:rPr>
          <w:color w:val="FF0000"/>
          <w:lang w:eastAsia="en-US"/>
        </w:rPr>
        <w:t>approved</w:t>
      </w:r>
      <w:r>
        <w:t>.</w:t>
      </w:r>
    </w:p>
    <w:p w14:paraId="34A78F40" w14:textId="77777777" w:rsidR="00067D3F" w:rsidRPr="00067D3F" w:rsidRDefault="00067D3F" w:rsidP="00067D3F">
      <w:r w:rsidRPr="005B25A1">
        <w:rPr>
          <w:b/>
          <w:bCs/>
        </w:rPr>
        <w:t>Status:</w:t>
      </w:r>
      <w:r>
        <w:t xml:space="preserve"> </w:t>
      </w:r>
      <w:r w:rsidRPr="00C3284B">
        <w:rPr>
          <w:color w:val="FF0000"/>
          <w:lang w:eastAsia="en-US"/>
        </w:rPr>
        <w:t>Approved</w:t>
      </w:r>
      <w:r>
        <w:t>.</w:t>
      </w:r>
    </w:p>
    <w:p w14:paraId="4BE13FDB" w14:textId="77777777" w:rsidR="00E00DA6" w:rsidRDefault="007615D6" w:rsidP="000A3FBD">
      <w:pPr>
        <w:pStyle w:val="NormTop"/>
      </w:pPr>
      <w:r>
        <w:rPr>
          <w:color w:val="0000FF"/>
        </w:rPr>
        <w:t>SP-230595</w:t>
      </w:r>
      <w:r w:rsidRPr="00D53282">
        <w:t xml:space="preserve"> </w:t>
      </w:r>
      <w:r>
        <w:t>(CR PACK) Rel-16 CRs on Security of 5WWC (Source: SA WG3)</w:t>
      </w:r>
      <w:r>
        <w:br/>
      </w:r>
      <w:r w:rsidRPr="00D53282">
        <w:rPr>
          <w:b/>
        </w:rPr>
        <w:t>Document for:</w:t>
      </w:r>
      <w:r w:rsidRPr="00D53282">
        <w:t xml:space="preserve"> </w:t>
      </w:r>
      <w:r>
        <w:t>Approval</w:t>
      </w:r>
      <w:r>
        <w:br/>
      </w:r>
      <w:r w:rsidRPr="00D53282">
        <w:rPr>
          <w:b/>
        </w:rPr>
        <w:t>Abstract:</w:t>
      </w:r>
      <w:r w:rsidRPr="00D53282">
        <w:t xml:space="preserve"> </w:t>
      </w:r>
      <w:r>
        <w:br/>
        <w:t>33.501 CR1644R1; 33.501 CR1645R1; 33.501 CR1646R1.</w:t>
      </w:r>
    </w:p>
    <w:p w14:paraId="1B5B9AFD" w14:textId="77777777" w:rsidR="007615D6" w:rsidRPr="005B25A1" w:rsidRDefault="007615D6" w:rsidP="007615D6">
      <w:pPr>
        <w:keepNext/>
        <w:keepLines/>
        <w:rPr>
          <w:b/>
          <w:bCs/>
        </w:rPr>
      </w:pPr>
      <w:r w:rsidRPr="005B25A1">
        <w:rPr>
          <w:b/>
          <w:bCs/>
        </w:rPr>
        <w:t>Plenary Discussion:</w:t>
      </w:r>
    </w:p>
    <w:p w14:paraId="1B2F4C90" w14:textId="77777777" w:rsidR="00067D3F" w:rsidRPr="00067D3F" w:rsidRDefault="00067D3F" w:rsidP="00067D3F">
      <w:pPr>
        <w:keepNext/>
        <w:keepLines/>
      </w:pPr>
      <w:r>
        <w:t xml:space="preserve">This CR Pack was </w:t>
      </w:r>
      <w:r w:rsidRPr="00C3284B">
        <w:rPr>
          <w:color w:val="FF0000"/>
          <w:lang w:eastAsia="en-US"/>
        </w:rPr>
        <w:t>approved</w:t>
      </w:r>
      <w:r>
        <w:t>.</w:t>
      </w:r>
    </w:p>
    <w:p w14:paraId="009900A4" w14:textId="77777777" w:rsidR="00067D3F" w:rsidRPr="00067D3F" w:rsidRDefault="00067D3F" w:rsidP="00067D3F">
      <w:r w:rsidRPr="005B25A1">
        <w:rPr>
          <w:b/>
          <w:bCs/>
        </w:rPr>
        <w:t>Status:</w:t>
      </w:r>
      <w:r>
        <w:t xml:space="preserve"> </w:t>
      </w:r>
      <w:r w:rsidRPr="00C3284B">
        <w:rPr>
          <w:color w:val="FF0000"/>
          <w:lang w:eastAsia="en-US"/>
        </w:rPr>
        <w:t>Approved</w:t>
      </w:r>
      <w:r>
        <w:t>.</w:t>
      </w:r>
    </w:p>
    <w:p w14:paraId="365D55A8" w14:textId="77777777" w:rsidR="00E00DA6" w:rsidRDefault="007615D6" w:rsidP="000A3FBD">
      <w:pPr>
        <w:pStyle w:val="NormTop"/>
      </w:pPr>
      <w:r>
        <w:rPr>
          <w:color w:val="0000FF"/>
        </w:rPr>
        <w:lastRenderedPageBreak/>
        <w:t>SP-230648</w:t>
      </w:r>
      <w:r w:rsidRPr="00D53282">
        <w:t xml:space="preserve"> </w:t>
      </w:r>
      <w:r>
        <w:t>(CR PACK) Rel-16 CRs on TEI Batch 1 (Source: SA WG5)</w:t>
      </w:r>
      <w:r>
        <w:br/>
      </w:r>
      <w:r w:rsidRPr="00D53282">
        <w:rPr>
          <w:b/>
        </w:rPr>
        <w:t>Document for:</w:t>
      </w:r>
      <w:r w:rsidRPr="00D53282">
        <w:t xml:space="preserve"> </w:t>
      </w:r>
      <w:r>
        <w:t>Approval</w:t>
      </w:r>
      <w:r>
        <w:br/>
      </w:r>
      <w:r w:rsidRPr="00D53282">
        <w:rPr>
          <w:b/>
        </w:rPr>
        <w:t>Abstract:</w:t>
      </w:r>
      <w:r w:rsidRPr="00D53282">
        <w:t xml:space="preserve"> </w:t>
      </w:r>
      <w:r>
        <w:br/>
        <w:t>28.622 CR0252; 28.622 CR0253; 28.622 CR0254; 28.622 CR0255; 28.622 CR0256; 28.622 CR0257; 28.532 CR0252; 28.532 CR0253; 32.158 CR0101; 32.158 CR0102; 28.532 CR0257; 28.532 CR0258; 32.160 CR0038; 32.160 CR0039; 32.160 CR0040; 28.532 CR0260; 28.541 CR0906R1; 28.541 CR0907R1; 28.541 CR0908R1; 28.532 CR0250R1; 28.532 CR0249R1.</w:t>
      </w:r>
    </w:p>
    <w:p w14:paraId="35ABEFF7" w14:textId="77777777" w:rsidR="007615D6" w:rsidRPr="005B25A1" w:rsidRDefault="007615D6" w:rsidP="007615D6">
      <w:pPr>
        <w:keepNext/>
        <w:keepLines/>
        <w:rPr>
          <w:b/>
          <w:bCs/>
        </w:rPr>
      </w:pPr>
      <w:r w:rsidRPr="005B25A1">
        <w:rPr>
          <w:b/>
          <w:bCs/>
        </w:rPr>
        <w:t>Plenary Discussion:</w:t>
      </w:r>
    </w:p>
    <w:p w14:paraId="08BA3C45" w14:textId="77777777" w:rsidR="00067D3F" w:rsidRPr="00067D3F" w:rsidRDefault="00067D3F" w:rsidP="00067D3F">
      <w:pPr>
        <w:keepNext/>
        <w:keepLines/>
      </w:pPr>
      <w:r>
        <w:t xml:space="preserve">This CR Pack was </w:t>
      </w:r>
      <w:r w:rsidRPr="00C3284B">
        <w:rPr>
          <w:color w:val="FF0000"/>
          <w:lang w:eastAsia="en-US"/>
        </w:rPr>
        <w:t>approved</w:t>
      </w:r>
      <w:r>
        <w:t>.</w:t>
      </w:r>
    </w:p>
    <w:p w14:paraId="6BA6C861" w14:textId="77777777" w:rsidR="00067D3F" w:rsidRPr="00067D3F" w:rsidRDefault="00067D3F" w:rsidP="00067D3F">
      <w:r w:rsidRPr="005B25A1">
        <w:rPr>
          <w:b/>
          <w:bCs/>
        </w:rPr>
        <w:t>Status:</w:t>
      </w:r>
      <w:r>
        <w:t xml:space="preserve"> </w:t>
      </w:r>
      <w:r w:rsidRPr="00C3284B">
        <w:rPr>
          <w:color w:val="FF0000"/>
          <w:lang w:eastAsia="en-US"/>
        </w:rPr>
        <w:t>Approved</w:t>
      </w:r>
      <w:r>
        <w:t>.</w:t>
      </w:r>
    </w:p>
    <w:p w14:paraId="631ECD49" w14:textId="77777777" w:rsidR="00E00DA6" w:rsidRDefault="007615D6" w:rsidP="000A3FBD">
      <w:pPr>
        <w:pStyle w:val="NormTop"/>
      </w:pPr>
      <w:r>
        <w:rPr>
          <w:color w:val="0000FF"/>
        </w:rPr>
        <w:t>SP-230447</w:t>
      </w:r>
      <w:r w:rsidRPr="00D53282">
        <w:t xml:space="preserve"> </w:t>
      </w:r>
      <w:r>
        <w:t>(CR PACK) Rel-16, Rel-17, Rel-18 CRs on 5G_eSBA (Source: SA WG2)</w:t>
      </w:r>
      <w:r>
        <w:br/>
      </w:r>
      <w:r w:rsidRPr="00D53282">
        <w:rPr>
          <w:b/>
        </w:rPr>
        <w:t>Document for:</w:t>
      </w:r>
      <w:r w:rsidRPr="00D53282">
        <w:t xml:space="preserve"> </w:t>
      </w:r>
      <w:r>
        <w:t>Approval</w:t>
      </w:r>
      <w:r>
        <w:br/>
      </w:r>
      <w:r w:rsidRPr="00D53282">
        <w:rPr>
          <w:b/>
        </w:rPr>
        <w:t>Abstract:</w:t>
      </w:r>
      <w:r w:rsidRPr="00D53282">
        <w:t xml:space="preserve"> </w:t>
      </w:r>
      <w:r>
        <w:br/>
        <w:t>23.502 CR4123R1; 23.502 CR4125R1; 23.502 CR4126R1.</w:t>
      </w:r>
    </w:p>
    <w:p w14:paraId="2FB65EDC" w14:textId="77777777" w:rsidR="007615D6" w:rsidRPr="005B25A1" w:rsidRDefault="007615D6" w:rsidP="007615D6">
      <w:pPr>
        <w:keepNext/>
        <w:keepLines/>
        <w:rPr>
          <w:b/>
          <w:bCs/>
        </w:rPr>
      </w:pPr>
      <w:r w:rsidRPr="005B25A1">
        <w:rPr>
          <w:b/>
          <w:bCs/>
        </w:rPr>
        <w:t>Plenary Discussion:</w:t>
      </w:r>
    </w:p>
    <w:p w14:paraId="7862281C" w14:textId="77777777" w:rsidR="00067D3F" w:rsidRPr="00067D3F" w:rsidRDefault="00067D3F" w:rsidP="00067D3F">
      <w:pPr>
        <w:keepNext/>
        <w:keepLines/>
      </w:pPr>
      <w:r>
        <w:t xml:space="preserve">This CR Pack was </w:t>
      </w:r>
      <w:r w:rsidRPr="00C3284B">
        <w:rPr>
          <w:color w:val="FF0000"/>
          <w:lang w:eastAsia="en-US"/>
        </w:rPr>
        <w:t>approved</w:t>
      </w:r>
      <w:r>
        <w:t>.</w:t>
      </w:r>
    </w:p>
    <w:p w14:paraId="68A9ADEF" w14:textId="77777777" w:rsidR="00067D3F" w:rsidRPr="00067D3F" w:rsidRDefault="00067D3F" w:rsidP="00067D3F">
      <w:r w:rsidRPr="005B25A1">
        <w:rPr>
          <w:b/>
          <w:bCs/>
        </w:rPr>
        <w:t>Status:</w:t>
      </w:r>
      <w:r>
        <w:t xml:space="preserve"> </w:t>
      </w:r>
      <w:r w:rsidRPr="00C3284B">
        <w:rPr>
          <w:color w:val="FF0000"/>
          <w:lang w:eastAsia="en-US"/>
        </w:rPr>
        <w:t>Approved</w:t>
      </w:r>
      <w:r>
        <w:t>.</w:t>
      </w:r>
    </w:p>
    <w:p w14:paraId="389766D1" w14:textId="77777777" w:rsidR="00E00DA6" w:rsidRDefault="007615D6" w:rsidP="000A3FBD">
      <w:pPr>
        <w:pStyle w:val="NormTop"/>
      </w:pPr>
      <w:r>
        <w:rPr>
          <w:color w:val="0000FF"/>
        </w:rPr>
        <w:t>SP-230455</w:t>
      </w:r>
      <w:r w:rsidRPr="00D53282">
        <w:t xml:space="preserve"> </w:t>
      </w:r>
      <w:r>
        <w:t>(CR PACK) Rel-16, Rel-17, Rel-18 CRs on 5WWC (Source: SA WG2)</w:t>
      </w:r>
      <w:r>
        <w:br/>
      </w:r>
      <w:r w:rsidRPr="00D53282">
        <w:rPr>
          <w:b/>
        </w:rPr>
        <w:t>Document for:</w:t>
      </w:r>
      <w:r w:rsidRPr="00D53282">
        <w:t xml:space="preserve"> </w:t>
      </w:r>
      <w:r>
        <w:t>Approval</w:t>
      </w:r>
      <w:r>
        <w:br/>
      </w:r>
      <w:r w:rsidRPr="00D53282">
        <w:rPr>
          <w:b/>
        </w:rPr>
        <w:t>Abstract:</w:t>
      </w:r>
      <w:r w:rsidRPr="00D53282">
        <w:t xml:space="preserve"> </w:t>
      </w:r>
      <w:r>
        <w:br/>
        <w:t>23.502 CR3873R1; 23.502 CR3874R1; 23.502 CR3875R1; 23.502 CR4107R1; 23.502 CR4108R1.</w:t>
      </w:r>
    </w:p>
    <w:p w14:paraId="2350283A" w14:textId="77777777" w:rsidR="007615D6" w:rsidRPr="005B25A1" w:rsidRDefault="007615D6" w:rsidP="007615D6">
      <w:pPr>
        <w:keepNext/>
        <w:keepLines/>
        <w:rPr>
          <w:b/>
          <w:bCs/>
        </w:rPr>
      </w:pPr>
      <w:r w:rsidRPr="005B25A1">
        <w:rPr>
          <w:b/>
          <w:bCs/>
        </w:rPr>
        <w:t>Plenary Discussion:</w:t>
      </w:r>
    </w:p>
    <w:p w14:paraId="50829C17" w14:textId="77777777" w:rsidR="00067D3F" w:rsidRPr="00067D3F" w:rsidRDefault="00067D3F" w:rsidP="00067D3F">
      <w:pPr>
        <w:keepNext/>
        <w:keepLines/>
      </w:pPr>
      <w:r>
        <w:t xml:space="preserve">This CR Pack was </w:t>
      </w:r>
      <w:r w:rsidRPr="00C3284B">
        <w:rPr>
          <w:color w:val="FF0000"/>
          <w:lang w:eastAsia="en-US"/>
        </w:rPr>
        <w:t>approved</w:t>
      </w:r>
      <w:r>
        <w:t>.</w:t>
      </w:r>
    </w:p>
    <w:p w14:paraId="3DAAF845" w14:textId="77777777" w:rsidR="00067D3F" w:rsidRPr="00067D3F" w:rsidRDefault="00067D3F" w:rsidP="00067D3F">
      <w:r w:rsidRPr="005B25A1">
        <w:rPr>
          <w:b/>
          <w:bCs/>
        </w:rPr>
        <w:t>Status:</w:t>
      </w:r>
      <w:r>
        <w:t xml:space="preserve"> </w:t>
      </w:r>
      <w:r w:rsidRPr="00C3284B">
        <w:rPr>
          <w:color w:val="FF0000"/>
          <w:lang w:eastAsia="en-US"/>
        </w:rPr>
        <w:t>Approved</w:t>
      </w:r>
      <w:r>
        <w:t>.</w:t>
      </w:r>
    </w:p>
    <w:p w14:paraId="7626A2AF" w14:textId="77777777" w:rsidR="00E00DA6" w:rsidRDefault="007615D6" w:rsidP="000A3FBD">
      <w:pPr>
        <w:pStyle w:val="NormTop"/>
      </w:pPr>
      <w:r>
        <w:rPr>
          <w:color w:val="0000FF"/>
        </w:rPr>
        <w:t>SP-230479</w:t>
      </w:r>
      <w:r w:rsidRPr="00D53282">
        <w:t xml:space="preserve"> </w:t>
      </w:r>
      <w:r>
        <w:t>(CR PACK) Rel-16, Rel-17, Rel-18 CRs on IABARC (Source: SA WG2)</w:t>
      </w:r>
      <w:r>
        <w:br/>
      </w:r>
      <w:r w:rsidRPr="00D53282">
        <w:rPr>
          <w:b/>
        </w:rPr>
        <w:t>Document for:</w:t>
      </w:r>
      <w:r w:rsidRPr="00D53282">
        <w:t xml:space="preserve"> </w:t>
      </w:r>
      <w:r>
        <w:t>Approval</w:t>
      </w:r>
      <w:r>
        <w:br/>
      </w:r>
      <w:r w:rsidRPr="00D53282">
        <w:rPr>
          <w:b/>
        </w:rPr>
        <w:t>Abstract:</w:t>
      </w:r>
      <w:r w:rsidRPr="00D53282">
        <w:t xml:space="preserve"> </w:t>
      </w:r>
      <w:r>
        <w:br/>
        <w:t>23.501 CR4388R1; 23.501 CR4389R1; 23.401 CR3728R2; 23.401 CR3729R2; 23.401 CR3730R2; 23.501 CR4390R2.</w:t>
      </w:r>
    </w:p>
    <w:p w14:paraId="433C138D" w14:textId="77777777" w:rsidR="007615D6" w:rsidRPr="005B25A1" w:rsidRDefault="007615D6" w:rsidP="007615D6">
      <w:pPr>
        <w:keepNext/>
        <w:keepLines/>
        <w:rPr>
          <w:b/>
          <w:bCs/>
        </w:rPr>
      </w:pPr>
      <w:r w:rsidRPr="005B25A1">
        <w:rPr>
          <w:b/>
          <w:bCs/>
        </w:rPr>
        <w:t>Plenary Discussion:</w:t>
      </w:r>
    </w:p>
    <w:p w14:paraId="630347B4" w14:textId="77777777" w:rsidR="00067D3F" w:rsidRPr="00067D3F" w:rsidRDefault="00067D3F" w:rsidP="00067D3F">
      <w:pPr>
        <w:keepNext/>
        <w:keepLines/>
      </w:pPr>
      <w:r>
        <w:t xml:space="preserve">This CR Pack was </w:t>
      </w:r>
      <w:r w:rsidRPr="00C3284B">
        <w:rPr>
          <w:color w:val="FF0000"/>
          <w:lang w:eastAsia="en-US"/>
        </w:rPr>
        <w:t>approved</w:t>
      </w:r>
      <w:r>
        <w:t>.</w:t>
      </w:r>
    </w:p>
    <w:p w14:paraId="0FE2C007" w14:textId="77777777" w:rsidR="00067D3F" w:rsidRPr="00067D3F" w:rsidRDefault="00067D3F" w:rsidP="00067D3F">
      <w:r w:rsidRPr="005B25A1">
        <w:rPr>
          <w:b/>
          <w:bCs/>
        </w:rPr>
        <w:t>Status:</w:t>
      </w:r>
      <w:r>
        <w:t xml:space="preserve"> </w:t>
      </w:r>
      <w:r w:rsidRPr="00C3284B">
        <w:rPr>
          <w:color w:val="FF0000"/>
          <w:lang w:eastAsia="en-US"/>
        </w:rPr>
        <w:t>Approved</w:t>
      </w:r>
      <w:r>
        <w:t>.</w:t>
      </w:r>
    </w:p>
    <w:p w14:paraId="2CED2608" w14:textId="77777777" w:rsidR="00E00DA6" w:rsidRDefault="007615D6" w:rsidP="000A3FBD">
      <w:pPr>
        <w:pStyle w:val="NormTop"/>
      </w:pPr>
      <w:r>
        <w:rPr>
          <w:color w:val="0000FF"/>
        </w:rPr>
        <w:t>SP-230441</w:t>
      </w:r>
      <w:r w:rsidRPr="00D53282">
        <w:t xml:space="preserve"> </w:t>
      </w:r>
      <w:r>
        <w:t>(CR PACK) Rel-16 CRs on Lawful Interception (Source: SA WG3-LI)</w:t>
      </w:r>
      <w:r>
        <w:br/>
      </w:r>
      <w:r w:rsidRPr="00D53282">
        <w:rPr>
          <w:b/>
        </w:rPr>
        <w:t>Document for:</w:t>
      </w:r>
      <w:r w:rsidRPr="00D53282">
        <w:t xml:space="preserve"> </w:t>
      </w:r>
      <w:r>
        <w:t>Approval</w:t>
      </w:r>
      <w:r>
        <w:br/>
      </w:r>
      <w:r w:rsidRPr="00D53282">
        <w:rPr>
          <w:b/>
        </w:rPr>
        <w:t>Abstract:</w:t>
      </w:r>
      <w:r w:rsidRPr="00D53282">
        <w:t xml:space="preserve"> </w:t>
      </w:r>
      <w:r>
        <w:br/>
        <w:t>33.128 CR0505; 33.128 CR0510; 33.128 CR0513; 33.108 CR0429; 33.126 CR0030.</w:t>
      </w:r>
    </w:p>
    <w:p w14:paraId="20D8BECD" w14:textId="77777777" w:rsidR="007615D6" w:rsidRPr="005B25A1" w:rsidRDefault="007615D6" w:rsidP="007615D6">
      <w:pPr>
        <w:keepNext/>
        <w:keepLines/>
        <w:rPr>
          <w:b/>
          <w:bCs/>
        </w:rPr>
      </w:pPr>
      <w:r w:rsidRPr="005B25A1">
        <w:rPr>
          <w:b/>
          <w:bCs/>
        </w:rPr>
        <w:t>Plenary Discussion:</w:t>
      </w:r>
    </w:p>
    <w:p w14:paraId="08ED74C8" w14:textId="77777777" w:rsidR="00067D3F" w:rsidRPr="00067D3F" w:rsidRDefault="00067D3F" w:rsidP="00067D3F">
      <w:pPr>
        <w:keepNext/>
        <w:keepLines/>
      </w:pPr>
      <w:r>
        <w:t xml:space="preserve">This CR Pack was </w:t>
      </w:r>
      <w:r w:rsidRPr="00C3284B">
        <w:rPr>
          <w:color w:val="FF0000"/>
          <w:lang w:eastAsia="en-US"/>
        </w:rPr>
        <w:t>approved</w:t>
      </w:r>
      <w:r>
        <w:t>.</w:t>
      </w:r>
    </w:p>
    <w:p w14:paraId="18A5E4E4" w14:textId="77777777" w:rsidR="00067D3F" w:rsidRPr="00067D3F" w:rsidRDefault="00067D3F" w:rsidP="00067D3F">
      <w:r w:rsidRPr="005B25A1">
        <w:rPr>
          <w:b/>
          <w:bCs/>
        </w:rPr>
        <w:t>Status:</w:t>
      </w:r>
      <w:r>
        <w:t xml:space="preserve"> </w:t>
      </w:r>
      <w:r w:rsidRPr="00C3284B">
        <w:rPr>
          <w:color w:val="FF0000"/>
          <w:lang w:eastAsia="en-US"/>
        </w:rPr>
        <w:t>Approved</w:t>
      </w:r>
      <w:r>
        <w:t>.</w:t>
      </w:r>
    </w:p>
    <w:p w14:paraId="568ADDB3" w14:textId="77777777" w:rsidR="00E00DA6" w:rsidRDefault="007615D6" w:rsidP="000A3FBD">
      <w:pPr>
        <w:pStyle w:val="NormTop"/>
      </w:pPr>
      <w:r>
        <w:rPr>
          <w:color w:val="0000FF"/>
        </w:rPr>
        <w:t>SP-230546</w:t>
      </w:r>
      <w:r w:rsidRPr="00D53282">
        <w:t xml:space="preserve"> </w:t>
      </w:r>
      <w:r>
        <w:t>(CR PACK) Rel-16 CRs on 5GMS3 (Source: SA WG4)</w:t>
      </w:r>
      <w:r>
        <w:br/>
      </w:r>
      <w:r w:rsidRPr="00D53282">
        <w:rPr>
          <w:b/>
        </w:rPr>
        <w:t>Document for:</w:t>
      </w:r>
      <w:r w:rsidRPr="00D53282">
        <w:t xml:space="preserve"> </w:t>
      </w:r>
      <w:r>
        <w:t>Approval</w:t>
      </w:r>
      <w:r>
        <w:br/>
      </w:r>
      <w:r w:rsidRPr="00D53282">
        <w:rPr>
          <w:b/>
        </w:rPr>
        <w:t>Abstract:</w:t>
      </w:r>
      <w:r w:rsidRPr="00D53282">
        <w:t xml:space="preserve"> </w:t>
      </w:r>
      <w:r>
        <w:br/>
        <w:t>26.117 CR0003; 26.117 CR0004; 26.512 CR0033R5; 26.512 CR0035.</w:t>
      </w:r>
    </w:p>
    <w:p w14:paraId="2867F113" w14:textId="77777777" w:rsidR="007615D6" w:rsidRPr="005B25A1" w:rsidRDefault="007615D6" w:rsidP="007615D6">
      <w:pPr>
        <w:keepNext/>
        <w:keepLines/>
        <w:rPr>
          <w:b/>
          <w:bCs/>
        </w:rPr>
      </w:pPr>
      <w:r w:rsidRPr="005B25A1">
        <w:rPr>
          <w:b/>
          <w:bCs/>
        </w:rPr>
        <w:t>Plenary Discussion:</w:t>
      </w:r>
    </w:p>
    <w:p w14:paraId="2F4AB634" w14:textId="77777777" w:rsidR="00067D3F" w:rsidRPr="00067D3F" w:rsidRDefault="00067D3F" w:rsidP="00067D3F">
      <w:pPr>
        <w:keepNext/>
        <w:keepLines/>
      </w:pPr>
      <w:r>
        <w:t xml:space="preserve">This CR Pack was </w:t>
      </w:r>
      <w:r w:rsidRPr="00C3284B">
        <w:rPr>
          <w:color w:val="FF0000"/>
          <w:lang w:eastAsia="en-US"/>
        </w:rPr>
        <w:t>approved</w:t>
      </w:r>
      <w:r>
        <w:t>.</w:t>
      </w:r>
    </w:p>
    <w:p w14:paraId="603CA548" w14:textId="77777777" w:rsidR="00067D3F" w:rsidRPr="00067D3F" w:rsidRDefault="00067D3F" w:rsidP="00067D3F">
      <w:r w:rsidRPr="005B25A1">
        <w:rPr>
          <w:b/>
          <w:bCs/>
        </w:rPr>
        <w:t>Status:</w:t>
      </w:r>
      <w:r>
        <w:t xml:space="preserve"> </w:t>
      </w:r>
      <w:r w:rsidRPr="00C3284B">
        <w:rPr>
          <w:color w:val="FF0000"/>
          <w:lang w:eastAsia="en-US"/>
        </w:rPr>
        <w:t>Approved</w:t>
      </w:r>
      <w:r>
        <w:t>.</w:t>
      </w:r>
    </w:p>
    <w:p w14:paraId="13306BF6" w14:textId="77777777" w:rsidR="00E00DA6" w:rsidRDefault="007615D6" w:rsidP="000A3FBD">
      <w:pPr>
        <w:pStyle w:val="NormTop"/>
      </w:pPr>
      <w:r>
        <w:rPr>
          <w:color w:val="0000FF"/>
        </w:rPr>
        <w:lastRenderedPageBreak/>
        <w:t>SP-230547</w:t>
      </w:r>
      <w:r w:rsidRPr="00D53282">
        <w:t xml:space="preserve"> </w:t>
      </w:r>
      <w:r>
        <w:t>(CR PACK) REl-16 CRs on 5GMSA (Source: SA WG4)</w:t>
      </w:r>
      <w:r>
        <w:br/>
      </w:r>
      <w:r w:rsidRPr="00D53282">
        <w:rPr>
          <w:b/>
        </w:rPr>
        <w:t>Document for:</w:t>
      </w:r>
      <w:r w:rsidRPr="00D53282">
        <w:t xml:space="preserve"> </w:t>
      </w:r>
      <w:r>
        <w:t>Approval</w:t>
      </w:r>
      <w:r>
        <w:br/>
      </w:r>
      <w:r w:rsidRPr="00D53282">
        <w:rPr>
          <w:b/>
        </w:rPr>
        <w:t>Abstract:</w:t>
      </w:r>
      <w:r w:rsidRPr="00D53282">
        <w:t xml:space="preserve"> </w:t>
      </w:r>
      <w:r>
        <w:br/>
        <w:t>26.501 CR0067R2; 26.501 CR0068R2.</w:t>
      </w:r>
    </w:p>
    <w:p w14:paraId="43AA8353" w14:textId="77777777" w:rsidR="007615D6" w:rsidRPr="005B25A1" w:rsidRDefault="007615D6" w:rsidP="007615D6">
      <w:pPr>
        <w:keepNext/>
        <w:keepLines/>
        <w:rPr>
          <w:b/>
          <w:bCs/>
        </w:rPr>
      </w:pPr>
      <w:r w:rsidRPr="005B25A1">
        <w:rPr>
          <w:b/>
          <w:bCs/>
        </w:rPr>
        <w:t>Plenary Discussion:</w:t>
      </w:r>
    </w:p>
    <w:p w14:paraId="119DA46F" w14:textId="77777777" w:rsidR="00067D3F" w:rsidRPr="00067D3F" w:rsidRDefault="00067D3F" w:rsidP="00067D3F">
      <w:pPr>
        <w:keepNext/>
        <w:keepLines/>
      </w:pPr>
      <w:r>
        <w:t xml:space="preserve">This CR Pack was </w:t>
      </w:r>
      <w:r w:rsidRPr="00C3284B">
        <w:rPr>
          <w:color w:val="FF0000"/>
          <w:lang w:eastAsia="en-US"/>
        </w:rPr>
        <w:t>approved</w:t>
      </w:r>
      <w:r>
        <w:t>.</w:t>
      </w:r>
    </w:p>
    <w:p w14:paraId="67B9F1AA" w14:textId="77777777" w:rsidR="00067D3F" w:rsidRDefault="00067D3F" w:rsidP="00067D3F">
      <w:r w:rsidRPr="005B25A1">
        <w:rPr>
          <w:b/>
          <w:bCs/>
        </w:rPr>
        <w:t>Status:</w:t>
      </w:r>
      <w:r>
        <w:t xml:space="preserve"> </w:t>
      </w:r>
      <w:r w:rsidRPr="00C3284B">
        <w:rPr>
          <w:color w:val="FF0000"/>
          <w:lang w:eastAsia="en-US"/>
        </w:rPr>
        <w:t>Approved</w:t>
      </w:r>
      <w:r>
        <w:t>.</w:t>
      </w:r>
    </w:p>
    <w:p w14:paraId="343DE65A" w14:textId="77777777" w:rsidR="00067D3F" w:rsidRPr="00067D3F" w:rsidRDefault="00067D3F" w:rsidP="00067D3F"/>
    <w:p w14:paraId="786B9F9C" w14:textId="77777777" w:rsidR="007615D6" w:rsidRDefault="007615D6" w:rsidP="007615D6">
      <w:pPr>
        <w:pStyle w:val="Heading1"/>
      </w:pPr>
      <w:bookmarkStart w:id="60" w:name="_Toc138824814"/>
      <w:r>
        <w:t>17</w:t>
      </w:r>
      <w:r>
        <w:tab/>
        <w:t>Rel-17 CRs</w:t>
      </w:r>
      <w:bookmarkEnd w:id="60"/>
    </w:p>
    <w:p w14:paraId="70383676"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Company CRs</w:t>
      </w:r>
    </w:p>
    <w:p w14:paraId="378E3398" w14:textId="77777777" w:rsidR="00E00DA6" w:rsidRDefault="007615D6" w:rsidP="000A3FBD">
      <w:pPr>
        <w:pStyle w:val="NormTop"/>
      </w:pPr>
      <w:r>
        <w:rPr>
          <w:color w:val="0000FF"/>
        </w:rPr>
        <w:t>SP-230673</w:t>
      </w:r>
      <w:r w:rsidRPr="00D53282">
        <w:t xml:space="preserve"> </w:t>
      </w:r>
      <w:r>
        <w:t>(CR) 23.548 CR0147R1 (Rel-17, 'F'): Correction of EDC functionality description (Source: Qualcomm Incorporated, Sony, Apple, Nokia, Nokia Shanghai Bell)</w:t>
      </w:r>
      <w:r>
        <w:br/>
      </w:r>
      <w:r w:rsidRPr="00D53282">
        <w:rPr>
          <w:b/>
        </w:rPr>
        <w:t>Document for:</w:t>
      </w:r>
      <w:r w:rsidRPr="00D53282">
        <w:t xml:space="preserve"> </w:t>
      </w:r>
      <w:r>
        <w:t>Approval</w:t>
      </w:r>
      <w:r>
        <w:br/>
      </w:r>
      <w:r w:rsidRPr="00D53282">
        <w:rPr>
          <w:b/>
        </w:rPr>
        <w:t>Abstract:</w:t>
      </w:r>
      <w:r w:rsidRPr="00D53282">
        <w:t xml:space="preserve"> </w:t>
      </w:r>
      <w:r>
        <w:br/>
        <w:t>Summary of change: Corrected the description of the information provided to the EDC during PDU Session Establishment/Modification.</w:t>
      </w:r>
    </w:p>
    <w:p w14:paraId="655E2941" w14:textId="77777777" w:rsidR="00E00DA6" w:rsidRPr="00B81031" w:rsidRDefault="00000000" w:rsidP="00B81031">
      <w:pPr>
        <w:keepNext/>
        <w:keepLines/>
        <w:rPr>
          <w:i/>
        </w:rPr>
      </w:pPr>
      <w:r w:rsidRPr="00B81031">
        <w:rPr>
          <w:b/>
          <w:bCs/>
          <w:i/>
        </w:rPr>
        <w:t>Comment:</w:t>
      </w:r>
      <w:r>
        <w:rPr>
          <w:i/>
        </w:rPr>
        <w:t xml:space="preserve"> </w:t>
      </w:r>
      <w:r w:rsidR="007615D6">
        <w:rPr>
          <w:i/>
        </w:rPr>
        <w:t>Revision of unhandled CR at SA2#157.</w:t>
      </w:r>
    </w:p>
    <w:p w14:paraId="6861970D" w14:textId="77777777" w:rsidR="007615D6" w:rsidRPr="005B25A1" w:rsidRDefault="007615D6" w:rsidP="007615D6">
      <w:pPr>
        <w:keepNext/>
        <w:keepLines/>
        <w:rPr>
          <w:b/>
          <w:bCs/>
        </w:rPr>
      </w:pPr>
      <w:r w:rsidRPr="005B25A1">
        <w:rPr>
          <w:b/>
          <w:bCs/>
        </w:rPr>
        <w:t>Plenary Discussion:</w:t>
      </w:r>
    </w:p>
    <w:p w14:paraId="02ECB1E8" w14:textId="79F3D08D" w:rsidR="007615D6" w:rsidRPr="00DC3C4D" w:rsidRDefault="00DC3C4D" w:rsidP="007615D6">
      <w:pPr>
        <w:keepNext/>
        <w:keepLines/>
      </w:pPr>
      <w:r>
        <w:t xml:space="preserve">Qualcomm clarified that this was not on the agenda for the SA WG2 May meeting and could not be handled there, so is presented directly to TSG SA. This CR was </w:t>
      </w:r>
      <w:r w:rsidRPr="00C3284B">
        <w:rPr>
          <w:color w:val="FF0000"/>
          <w:lang w:eastAsia="en-US"/>
        </w:rPr>
        <w:t>approved</w:t>
      </w:r>
      <w:r>
        <w:t>.</w:t>
      </w:r>
    </w:p>
    <w:p w14:paraId="4D71BF23" w14:textId="1CCA99A1" w:rsidR="007615D6" w:rsidRPr="00EB0339" w:rsidRDefault="007615D6" w:rsidP="007615D6">
      <w:r w:rsidRPr="005B25A1">
        <w:rPr>
          <w:b/>
          <w:bCs/>
        </w:rPr>
        <w:t>Status:</w:t>
      </w:r>
      <w:r>
        <w:t xml:space="preserve"> </w:t>
      </w:r>
      <w:r w:rsidR="00DC3C4D" w:rsidRPr="00C3284B">
        <w:rPr>
          <w:color w:val="FF0000"/>
          <w:lang w:eastAsia="en-US"/>
        </w:rPr>
        <w:t>Approved</w:t>
      </w:r>
      <w:r w:rsidR="00DC3C4D">
        <w:t>.</w:t>
      </w:r>
    </w:p>
    <w:p w14:paraId="1FBE81DA" w14:textId="77777777" w:rsidR="00E00DA6" w:rsidRDefault="007615D6" w:rsidP="000A3FBD">
      <w:pPr>
        <w:pStyle w:val="NormTop"/>
      </w:pPr>
      <w:r>
        <w:rPr>
          <w:color w:val="0000FF"/>
        </w:rPr>
        <w:t>SP-230678</w:t>
      </w:r>
      <w:r w:rsidRPr="00D53282">
        <w:t xml:space="preserve"> </w:t>
      </w:r>
      <w:r>
        <w:t>(CR) 26.517 CR0007R6 (Rel-17, 'F'): [5MBP3] Manifest format for Object Collection and Carousel (Source: BBC, Nokia Corporation, Ericsson LM)</w:t>
      </w:r>
      <w:r>
        <w:br/>
      </w:r>
      <w:r w:rsidRPr="00D53282">
        <w:rPr>
          <w:b/>
        </w:rPr>
        <w:t>Document for:</w:t>
      </w:r>
      <w:r w:rsidRPr="00D53282">
        <w:t xml:space="preserve"> </w:t>
      </w:r>
      <w:r>
        <w:t>Approval</w:t>
      </w:r>
      <w:r>
        <w:br/>
      </w:r>
      <w:r w:rsidRPr="00D53282">
        <w:rPr>
          <w:b/>
        </w:rPr>
        <w:t>Abstract:</w:t>
      </w:r>
      <w:r w:rsidRPr="00D53282">
        <w:t xml:space="preserve"> </w:t>
      </w:r>
      <w:r>
        <w:br/>
        <w:t xml:space="preserve">Completely replaces CR Pack SP-230548. Fixes </w:t>
      </w:r>
      <w:proofErr w:type="spellStart"/>
      <w:r>
        <w:t>OpenAPI</w:t>
      </w:r>
      <w:proofErr w:type="spellEnd"/>
      <w:r>
        <w:t xml:space="preserve"> defects reported by 3GPP Forge 'lint' tool between WG agreement and TSG meeting.</w:t>
      </w:r>
    </w:p>
    <w:p w14:paraId="6A885465" w14:textId="77777777" w:rsidR="00E00DA6" w:rsidRPr="00B81031" w:rsidRDefault="00000000" w:rsidP="00B81031">
      <w:pPr>
        <w:keepNext/>
        <w:keepLines/>
        <w:rPr>
          <w:i/>
        </w:rPr>
      </w:pPr>
      <w:r w:rsidRPr="00B81031">
        <w:rPr>
          <w:b/>
          <w:bCs/>
          <w:i/>
        </w:rPr>
        <w:t>Comment:</w:t>
      </w:r>
      <w:r>
        <w:rPr>
          <w:i/>
        </w:rPr>
        <w:t xml:space="preserve"> </w:t>
      </w:r>
      <w:r w:rsidR="007615D6">
        <w:rPr>
          <w:i/>
        </w:rPr>
        <w:t xml:space="preserve">Revision of S4-230974 (26.517 CR0007R5) in CR Pack </w:t>
      </w:r>
      <w:r w:rsidR="007615D6" w:rsidRPr="00E141FC">
        <w:rPr>
          <w:i/>
          <w:color w:val="0000FF"/>
        </w:rPr>
        <w:t>SP-230548</w:t>
      </w:r>
      <w:r w:rsidR="007615D6">
        <w:rPr>
          <w:i/>
        </w:rPr>
        <w:t>.</w:t>
      </w:r>
    </w:p>
    <w:p w14:paraId="0B1A9C7B" w14:textId="77777777" w:rsidR="007615D6" w:rsidRPr="005B25A1" w:rsidRDefault="007615D6" w:rsidP="007615D6">
      <w:pPr>
        <w:keepNext/>
        <w:keepLines/>
        <w:rPr>
          <w:b/>
          <w:bCs/>
        </w:rPr>
      </w:pPr>
      <w:r w:rsidRPr="005B25A1">
        <w:rPr>
          <w:b/>
          <w:bCs/>
        </w:rPr>
        <w:t>Plenary Discussion:</w:t>
      </w:r>
    </w:p>
    <w:p w14:paraId="18D236B4" w14:textId="556BB3EC" w:rsidR="00E64BA0" w:rsidRPr="00E141FC" w:rsidRDefault="00E64BA0" w:rsidP="00E64BA0">
      <w:pPr>
        <w:keepNext/>
        <w:keepLines/>
      </w:pPr>
      <w:r>
        <w:t xml:space="preserve">It was clarified that the </w:t>
      </w:r>
      <w:proofErr w:type="spellStart"/>
      <w:r>
        <w:t>OpenAPI</w:t>
      </w:r>
      <w:proofErr w:type="spellEnd"/>
      <w:r>
        <w:t xml:space="preserve"> code needed correction. The clauses affected needed correcting. This was revised to </w:t>
      </w:r>
      <w:r w:rsidRPr="00E64BA0">
        <w:rPr>
          <w:color w:val="0000FF"/>
        </w:rPr>
        <w:t>SP-23074</w:t>
      </w:r>
      <w:r>
        <w:rPr>
          <w:color w:val="0000FF"/>
        </w:rPr>
        <w:t>4</w:t>
      </w:r>
      <w:r>
        <w:t xml:space="preserve">, which was </w:t>
      </w:r>
      <w:r w:rsidRPr="00C3284B">
        <w:rPr>
          <w:color w:val="FF0000"/>
          <w:lang w:eastAsia="en-US"/>
        </w:rPr>
        <w:t>approved</w:t>
      </w:r>
      <w:r>
        <w:t>.</w:t>
      </w:r>
    </w:p>
    <w:p w14:paraId="589828DF" w14:textId="1C154D26" w:rsidR="007615D6" w:rsidRPr="00EB0339" w:rsidRDefault="007615D6" w:rsidP="007615D6">
      <w:r w:rsidRPr="005B25A1">
        <w:rPr>
          <w:b/>
          <w:bCs/>
        </w:rPr>
        <w:t>Status:</w:t>
      </w:r>
      <w:r>
        <w:t xml:space="preserve"> </w:t>
      </w:r>
      <w:r w:rsidR="00E141FC" w:rsidRPr="00C3284B">
        <w:rPr>
          <w:color w:val="FF0000"/>
          <w:lang w:eastAsia="en-US"/>
        </w:rPr>
        <w:t>Approved</w:t>
      </w:r>
      <w:r w:rsidR="00E141FC">
        <w:t>.</w:t>
      </w:r>
    </w:p>
    <w:p w14:paraId="6E1BEAD1" w14:textId="77777777" w:rsidR="000402D2" w:rsidRDefault="000402D2" w:rsidP="000402D2">
      <w:pPr>
        <w:pStyle w:val="NormTop"/>
      </w:pPr>
      <w:r>
        <w:rPr>
          <w:color w:val="0000FF"/>
        </w:rPr>
        <w:t>SP-230548</w:t>
      </w:r>
      <w:r w:rsidRPr="00D53282">
        <w:t xml:space="preserve"> </w:t>
      </w:r>
      <w:r>
        <w:t>(CR PACK) Rel-17 CR on 5MBP3 (Source: SA WG4)</w:t>
      </w:r>
      <w:r>
        <w:br/>
      </w:r>
      <w:r w:rsidRPr="00D53282">
        <w:rPr>
          <w:b/>
        </w:rPr>
        <w:t>Document for:</w:t>
      </w:r>
      <w:r w:rsidRPr="00D53282">
        <w:t xml:space="preserve"> </w:t>
      </w:r>
      <w:r>
        <w:t>Approval</w:t>
      </w:r>
      <w:r>
        <w:br/>
      </w:r>
      <w:r w:rsidRPr="00D53282">
        <w:rPr>
          <w:b/>
        </w:rPr>
        <w:t>Abstract:</w:t>
      </w:r>
      <w:r w:rsidRPr="00D53282">
        <w:t xml:space="preserve"> </w:t>
      </w:r>
      <w:r>
        <w:br/>
        <w:t>26.517 CR0007R5.</w:t>
      </w:r>
    </w:p>
    <w:p w14:paraId="400C40B9" w14:textId="77777777" w:rsidR="000402D2" w:rsidRPr="00B81031" w:rsidRDefault="000402D2" w:rsidP="000402D2">
      <w:pPr>
        <w:keepNext/>
        <w:keepLines/>
        <w:rPr>
          <w:i/>
        </w:rPr>
      </w:pPr>
      <w:r w:rsidRPr="00B81031">
        <w:rPr>
          <w:b/>
          <w:bCs/>
          <w:i/>
        </w:rPr>
        <w:t>Comment:</w:t>
      </w:r>
      <w:r>
        <w:rPr>
          <w:i/>
        </w:rPr>
        <w:t xml:space="preserve"> Replacement to this CR Pack  (26.517 CR0007r5) proposed in </w:t>
      </w:r>
      <w:r w:rsidRPr="000402D2">
        <w:rPr>
          <w:i/>
          <w:color w:val="0000FF"/>
        </w:rPr>
        <w:t>SP-230678</w:t>
      </w:r>
      <w:r>
        <w:rPr>
          <w:i/>
        </w:rPr>
        <w:t>.</w:t>
      </w:r>
    </w:p>
    <w:p w14:paraId="311BC928" w14:textId="77777777" w:rsidR="000402D2" w:rsidRPr="005B25A1" w:rsidRDefault="000402D2" w:rsidP="000402D2">
      <w:pPr>
        <w:keepNext/>
        <w:keepLines/>
        <w:rPr>
          <w:b/>
          <w:bCs/>
        </w:rPr>
      </w:pPr>
      <w:r w:rsidRPr="005B25A1">
        <w:rPr>
          <w:b/>
          <w:bCs/>
        </w:rPr>
        <w:t>Plenary Discussion:</w:t>
      </w:r>
    </w:p>
    <w:p w14:paraId="1200D61B" w14:textId="77777777" w:rsidR="000402D2" w:rsidRPr="00E141FC" w:rsidRDefault="000402D2" w:rsidP="000402D2">
      <w:pPr>
        <w:keepNext/>
        <w:keepLines/>
      </w:pPr>
      <w:r>
        <w:t xml:space="preserve">This CR was revised in </w:t>
      </w:r>
      <w:r>
        <w:rPr>
          <w:color w:val="0000FF"/>
        </w:rPr>
        <w:t>SP-230679</w:t>
      </w:r>
      <w:r w:rsidRPr="00D53282">
        <w:t xml:space="preserve"> </w:t>
      </w:r>
      <w:r>
        <w:t xml:space="preserve">and the CR Pack was </w:t>
      </w:r>
      <w:r w:rsidRPr="00C3284B">
        <w:rPr>
          <w:color w:val="0000FF"/>
        </w:rPr>
        <w:t>noted</w:t>
      </w:r>
      <w:r>
        <w:t>.</w:t>
      </w:r>
    </w:p>
    <w:p w14:paraId="452283BA" w14:textId="0DE50188" w:rsidR="000402D2" w:rsidRPr="00EB0339" w:rsidRDefault="000402D2" w:rsidP="000402D2">
      <w:r w:rsidRPr="005B25A1">
        <w:rPr>
          <w:b/>
          <w:bCs/>
        </w:rPr>
        <w:t>Status:</w:t>
      </w:r>
      <w:r>
        <w:t xml:space="preserve"> </w:t>
      </w:r>
      <w:r w:rsidRPr="00C3284B">
        <w:rPr>
          <w:color w:val="0000FF"/>
        </w:rPr>
        <w:t>Noted</w:t>
      </w:r>
      <w:r>
        <w:t>.</w:t>
      </w:r>
    </w:p>
    <w:p w14:paraId="6064D9E3" w14:textId="77777777" w:rsidR="00E00DA6" w:rsidRDefault="007615D6" w:rsidP="000A3FBD">
      <w:pPr>
        <w:pStyle w:val="NormTop"/>
      </w:pPr>
      <w:r>
        <w:rPr>
          <w:color w:val="0000FF"/>
        </w:rPr>
        <w:lastRenderedPageBreak/>
        <w:t>SP-230679</w:t>
      </w:r>
      <w:r w:rsidRPr="00D53282">
        <w:t xml:space="preserve"> </w:t>
      </w:r>
      <w:r>
        <w:t>(CR) 26.532 CR0003R5 (Rel-17, 'F'): [EVEX] Data Reporting Configuration Inclusion of Data Sampling Rules and Data Reporting Rules (Source: BBC)</w:t>
      </w:r>
      <w:r>
        <w:br/>
      </w:r>
      <w:r w:rsidRPr="00D53282">
        <w:rPr>
          <w:b/>
        </w:rPr>
        <w:t>Document for:</w:t>
      </w:r>
      <w:r w:rsidRPr="00D53282">
        <w:t xml:space="preserve"> </w:t>
      </w:r>
      <w:r>
        <w:t>Approval</w:t>
      </w:r>
      <w:r>
        <w:br/>
      </w:r>
      <w:r w:rsidRPr="00D53282">
        <w:rPr>
          <w:b/>
        </w:rPr>
        <w:t>Abstract:</w:t>
      </w:r>
      <w:r w:rsidRPr="00D53282">
        <w:t xml:space="preserve"> </w:t>
      </w:r>
      <w:r>
        <w:br/>
        <w:t xml:space="preserve">Revision of S4-230973 in CR Pack SP-230550. Fixes </w:t>
      </w:r>
      <w:proofErr w:type="spellStart"/>
      <w:r>
        <w:t>OpenAPI</w:t>
      </w:r>
      <w:proofErr w:type="spellEnd"/>
      <w:r>
        <w:t xml:space="preserve"> defects reported by 3GPP Forge 'lint' tool between WG agreement and TSG meeting.</w:t>
      </w:r>
    </w:p>
    <w:p w14:paraId="1807C25E" w14:textId="77777777" w:rsidR="00E00DA6" w:rsidRPr="00B81031" w:rsidRDefault="00000000" w:rsidP="00B81031">
      <w:pPr>
        <w:keepNext/>
        <w:keepLines/>
        <w:rPr>
          <w:i/>
        </w:rPr>
      </w:pPr>
      <w:r w:rsidRPr="00B81031">
        <w:rPr>
          <w:b/>
          <w:bCs/>
          <w:i/>
        </w:rPr>
        <w:t>Comment:</w:t>
      </w:r>
      <w:r>
        <w:rPr>
          <w:i/>
        </w:rPr>
        <w:t xml:space="preserve"> </w:t>
      </w:r>
      <w:r w:rsidR="007615D6">
        <w:rPr>
          <w:i/>
        </w:rPr>
        <w:t xml:space="preserve">Revision of S4-230973 (26.532 CR0003R4) in CR Pack </w:t>
      </w:r>
      <w:r w:rsidR="007615D6" w:rsidRPr="00E141FC">
        <w:rPr>
          <w:i/>
          <w:color w:val="0000FF"/>
        </w:rPr>
        <w:t>SP-230550</w:t>
      </w:r>
      <w:r w:rsidR="007615D6">
        <w:rPr>
          <w:i/>
        </w:rPr>
        <w:t>.</w:t>
      </w:r>
    </w:p>
    <w:p w14:paraId="7CB84F03" w14:textId="77777777" w:rsidR="007615D6" w:rsidRPr="005B25A1" w:rsidRDefault="007615D6" w:rsidP="007615D6">
      <w:pPr>
        <w:keepNext/>
        <w:keepLines/>
        <w:rPr>
          <w:b/>
          <w:bCs/>
        </w:rPr>
      </w:pPr>
      <w:r w:rsidRPr="005B25A1">
        <w:rPr>
          <w:b/>
          <w:bCs/>
        </w:rPr>
        <w:t>Plenary Discussion:</w:t>
      </w:r>
    </w:p>
    <w:p w14:paraId="60E34C38" w14:textId="1212D2BB" w:rsidR="00E141FC" w:rsidRPr="00E141FC" w:rsidRDefault="00E141FC" w:rsidP="00E141FC">
      <w:pPr>
        <w:keepNext/>
        <w:keepLines/>
      </w:pPr>
      <w:r>
        <w:t xml:space="preserve">It was clarified that the </w:t>
      </w:r>
      <w:proofErr w:type="spellStart"/>
      <w:r>
        <w:t>OpenAPI</w:t>
      </w:r>
      <w:proofErr w:type="spellEnd"/>
      <w:r>
        <w:t xml:space="preserve"> code needed correction.</w:t>
      </w:r>
      <w:r w:rsidR="00E64BA0">
        <w:t xml:space="preserve"> The clauses affected needed correcting. This was revised to </w:t>
      </w:r>
      <w:r w:rsidR="00E64BA0" w:rsidRPr="00E64BA0">
        <w:rPr>
          <w:color w:val="0000FF"/>
        </w:rPr>
        <w:t>SP-230745</w:t>
      </w:r>
      <w:r w:rsidR="00E64BA0">
        <w:t>, which was</w:t>
      </w:r>
      <w:r>
        <w:t xml:space="preserve"> </w:t>
      </w:r>
      <w:r w:rsidRPr="00C3284B">
        <w:rPr>
          <w:color w:val="FF0000"/>
          <w:lang w:eastAsia="en-US"/>
        </w:rPr>
        <w:t>approved</w:t>
      </w:r>
      <w:r>
        <w:t>.</w:t>
      </w:r>
    </w:p>
    <w:p w14:paraId="216023B8" w14:textId="77777777" w:rsidR="00E141FC" w:rsidRPr="00EB0339" w:rsidRDefault="00E141FC" w:rsidP="00E141FC">
      <w:r w:rsidRPr="005B25A1">
        <w:rPr>
          <w:b/>
          <w:bCs/>
        </w:rPr>
        <w:t>Status:</w:t>
      </w:r>
      <w:r>
        <w:t xml:space="preserve"> </w:t>
      </w:r>
      <w:r w:rsidRPr="00C3284B">
        <w:rPr>
          <w:color w:val="FF0000"/>
          <w:lang w:eastAsia="en-US"/>
        </w:rPr>
        <w:t>Approved</w:t>
      </w:r>
      <w:r>
        <w:t>.</w:t>
      </w:r>
    </w:p>
    <w:p w14:paraId="09CFFF25" w14:textId="77777777" w:rsidR="000402D2" w:rsidRDefault="000402D2" w:rsidP="000402D2">
      <w:pPr>
        <w:pStyle w:val="NormTop"/>
      </w:pPr>
      <w:r>
        <w:rPr>
          <w:color w:val="0000FF"/>
        </w:rPr>
        <w:t>SP-230550</w:t>
      </w:r>
      <w:r w:rsidRPr="00D53282">
        <w:t xml:space="preserve"> </w:t>
      </w:r>
      <w:r>
        <w:t>(CR PACK) Rel-17 CRs on EVEX (Source: SA WG4)</w:t>
      </w:r>
      <w:r>
        <w:br/>
      </w:r>
      <w:r w:rsidRPr="00D53282">
        <w:rPr>
          <w:b/>
        </w:rPr>
        <w:t>Document for:</w:t>
      </w:r>
      <w:r w:rsidRPr="00D53282">
        <w:t xml:space="preserve"> </w:t>
      </w:r>
      <w:r>
        <w:t>Approval</w:t>
      </w:r>
      <w:r>
        <w:br/>
      </w:r>
      <w:r w:rsidRPr="00D53282">
        <w:rPr>
          <w:b/>
        </w:rPr>
        <w:t>Abstract:</w:t>
      </w:r>
      <w:r w:rsidRPr="00D53282">
        <w:t xml:space="preserve"> </w:t>
      </w:r>
      <w:r>
        <w:br/>
        <w:t>26.531 CR0005R1; 26.531 CR0006R1; 26.532 CR0003R4.</w:t>
      </w:r>
    </w:p>
    <w:p w14:paraId="0B7BF481" w14:textId="77777777" w:rsidR="000402D2" w:rsidRPr="00B81031" w:rsidRDefault="000402D2" w:rsidP="000402D2">
      <w:pPr>
        <w:keepNext/>
        <w:keepLines/>
        <w:rPr>
          <w:i/>
        </w:rPr>
      </w:pPr>
      <w:r w:rsidRPr="00B81031">
        <w:rPr>
          <w:b/>
          <w:bCs/>
          <w:i/>
        </w:rPr>
        <w:t>Comment:</w:t>
      </w:r>
      <w:r>
        <w:rPr>
          <w:i/>
        </w:rPr>
        <w:t xml:space="preserve"> Revision of 26.573 CR0003r4 proposed in SP-230679.</w:t>
      </w:r>
    </w:p>
    <w:p w14:paraId="2D5FA5F9" w14:textId="77777777" w:rsidR="000402D2" w:rsidRPr="005B25A1" w:rsidRDefault="000402D2" w:rsidP="000402D2">
      <w:pPr>
        <w:keepNext/>
        <w:keepLines/>
        <w:rPr>
          <w:b/>
          <w:bCs/>
        </w:rPr>
      </w:pPr>
      <w:r w:rsidRPr="005B25A1">
        <w:rPr>
          <w:b/>
          <w:bCs/>
        </w:rPr>
        <w:t>Plenary Discussion:</w:t>
      </w:r>
    </w:p>
    <w:p w14:paraId="496F0245" w14:textId="4081C860" w:rsidR="000402D2" w:rsidRPr="00E141FC" w:rsidRDefault="000402D2" w:rsidP="000402D2">
      <w:pPr>
        <w:keepNext/>
        <w:keepLines/>
      </w:pPr>
      <w:r w:rsidRPr="004A2AC0">
        <w:t xml:space="preserve">26.532 CR0003R4 was revised in </w:t>
      </w:r>
      <w:r w:rsidRPr="004A2AC0">
        <w:rPr>
          <w:color w:val="0000FF"/>
        </w:rPr>
        <w:t>SP-230679</w:t>
      </w:r>
      <w:r w:rsidRPr="004A2AC0">
        <w:t xml:space="preserve">. </w:t>
      </w:r>
      <w:r w:rsidR="004A2AC0" w:rsidRPr="004A2AC0">
        <w:t xml:space="preserve">The remaining CRs in this CR Pack were approved (this CR pack was </w:t>
      </w:r>
      <w:r w:rsidR="004A2AC0" w:rsidRPr="004A2AC0">
        <w:rPr>
          <w:color w:val="FF0000"/>
        </w:rPr>
        <w:t>partially approved</w:t>
      </w:r>
      <w:r w:rsidR="004A2AC0" w:rsidRPr="004A2AC0">
        <w:t>)..</w:t>
      </w:r>
      <w:r w:rsidR="004A2AC0">
        <w:t xml:space="preserve"> </w:t>
      </w:r>
    </w:p>
    <w:p w14:paraId="3DB4D30B" w14:textId="77777777" w:rsidR="004A2AC0" w:rsidRPr="004A2AC0" w:rsidRDefault="004A2AC0" w:rsidP="004A2AC0">
      <w:r w:rsidRPr="005B25A1">
        <w:rPr>
          <w:b/>
          <w:bCs/>
        </w:rPr>
        <w:t>Status:</w:t>
      </w:r>
      <w:r>
        <w:t xml:space="preserve"> </w:t>
      </w:r>
      <w:r w:rsidRPr="004A2AC0">
        <w:rPr>
          <w:color w:val="FF0000"/>
        </w:rPr>
        <w:t>Partially approved</w:t>
      </w:r>
      <w:r>
        <w:t>.</w:t>
      </w:r>
    </w:p>
    <w:p w14:paraId="746DFBC3" w14:textId="77777777" w:rsidR="003B6153" w:rsidRDefault="003B6153" w:rsidP="003B6153">
      <w:pPr>
        <w:pStyle w:val="NormTop"/>
      </w:pPr>
      <w:r>
        <w:rPr>
          <w:color w:val="0000FF"/>
        </w:rPr>
        <w:t>SP-230601</w:t>
      </w:r>
      <w:r w:rsidRPr="00D53282">
        <w:t xml:space="preserve"> </w:t>
      </w:r>
      <w:r>
        <w:t>(CR PACK) Rel-17 CRs on Security Assurance Specification for 5G (eSCAS_5G) (Source: SA WG3)</w:t>
      </w:r>
      <w:r>
        <w:br/>
      </w:r>
      <w:r w:rsidRPr="00D53282">
        <w:rPr>
          <w:b/>
        </w:rPr>
        <w:t>Document for:</w:t>
      </w:r>
      <w:r w:rsidRPr="00D53282">
        <w:t xml:space="preserve"> </w:t>
      </w:r>
      <w:r>
        <w:t>Approval</w:t>
      </w:r>
      <w:r>
        <w:br/>
      </w:r>
      <w:r w:rsidRPr="00D53282">
        <w:rPr>
          <w:b/>
        </w:rPr>
        <w:t>Abstract:</w:t>
      </w:r>
      <w:r w:rsidRPr="00D53282">
        <w:t xml:space="preserve"> </w:t>
      </w:r>
      <w:r>
        <w:br/>
        <w:t>33.117 CR0109R1; 33.117 CR0110R1; 33.117 CR0111R1.</w:t>
      </w:r>
    </w:p>
    <w:p w14:paraId="3A60706F" w14:textId="77777777" w:rsidR="003B6153" w:rsidRPr="003B6153" w:rsidRDefault="003B6153" w:rsidP="003B6153">
      <w:pPr>
        <w:keepNext/>
        <w:keepLines/>
        <w:rPr>
          <w:i/>
          <w:iCs/>
        </w:rPr>
      </w:pPr>
      <w:r w:rsidRPr="003B6153">
        <w:rPr>
          <w:b/>
          <w:bCs/>
          <w:i/>
          <w:iCs/>
        </w:rPr>
        <w:t>Comment:</w:t>
      </w:r>
      <w:r w:rsidRPr="003B6153">
        <w:rPr>
          <w:i/>
          <w:iCs/>
        </w:rPr>
        <w:t xml:space="preserve"> 33.117 CR0109R1; 33.117 CR0110R1; 33.117 CR0111R1 contain no revision marks and should be withdrawn.</w:t>
      </w:r>
    </w:p>
    <w:p w14:paraId="20C63143" w14:textId="77777777" w:rsidR="003B6153" w:rsidRPr="005B25A1" w:rsidRDefault="003B6153" w:rsidP="003B6153">
      <w:pPr>
        <w:keepNext/>
        <w:keepLines/>
        <w:rPr>
          <w:b/>
          <w:bCs/>
        </w:rPr>
      </w:pPr>
      <w:r w:rsidRPr="005B25A1">
        <w:rPr>
          <w:b/>
          <w:bCs/>
        </w:rPr>
        <w:t>Plenary Discussion:</w:t>
      </w:r>
    </w:p>
    <w:p w14:paraId="6E5C9022" w14:textId="1AF7FC3D" w:rsidR="003B6153" w:rsidRPr="004A2AC0" w:rsidRDefault="004A2AC0" w:rsidP="003B6153">
      <w:pPr>
        <w:keepNext/>
        <w:keepLines/>
      </w:pPr>
      <w:r>
        <w:t xml:space="preserve">This CR Pack was </w:t>
      </w:r>
      <w:r w:rsidRPr="004A2AC0">
        <w:rPr>
          <w:color w:val="FF0000"/>
        </w:rPr>
        <w:t>withdrawn</w:t>
      </w:r>
      <w:r>
        <w:t>.</w:t>
      </w:r>
    </w:p>
    <w:p w14:paraId="70125C6A" w14:textId="1F621C64" w:rsidR="003B6153" w:rsidRPr="004A2AC0" w:rsidRDefault="003B6153" w:rsidP="003B6153">
      <w:r w:rsidRPr="005B25A1">
        <w:rPr>
          <w:b/>
          <w:bCs/>
        </w:rPr>
        <w:t>Status:</w:t>
      </w:r>
      <w:r>
        <w:t xml:space="preserve"> </w:t>
      </w:r>
      <w:r w:rsidR="004A2AC0" w:rsidRPr="004A2AC0">
        <w:rPr>
          <w:color w:val="FF0000"/>
        </w:rPr>
        <w:t>Withdrawn</w:t>
      </w:r>
      <w:r w:rsidR="004A2AC0">
        <w:t>.</w:t>
      </w:r>
    </w:p>
    <w:p w14:paraId="6CD0EC49"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WG CR PACKs</w:t>
      </w:r>
    </w:p>
    <w:p w14:paraId="26059832" w14:textId="77777777" w:rsidR="00E00DA6" w:rsidRDefault="007615D6" w:rsidP="000A3FBD">
      <w:pPr>
        <w:pStyle w:val="NormTop"/>
      </w:pPr>
      <w:r>
        <w:rPr>
          <w:color w:val="0000FF"/>
        </w:rPr>
        <w:t>SP-230698</w:t>
      </w:r>
      <w:r w:rsidRPr="00D53282">
        <w:t xml:space="preserve"> </w:t>
      </w:r>
      <w:r>
        <w:t>(CR PACK) Rel-17 CRs to TS23558 for EDGEAPP (Source: SA WG6)</w:t>
      </w:r>
      <w:r>
        <w:br/>
      </w:r>
      <w:r w:rsidRPr="00D53282">
        <w:rPr>
          <w:b/>
        </w:rPr>
        <w:t>Document for:</w:t>
      </w:r>
      <w:r w:rsidRPr="00D53282">
        <w:t xml:space="preserve"> </w:t>
      </w:r>
      <w:r>
        <w:t>Approval</w:t>
      </w:r>
      <w:r>
        <w:br/>
      </w:r>
      <w:r w:rsidRPr="00D53282">
        <w:rPr>
          <w:b/>
        </w:rPr>
        <w:t>Abstract:</w:t>
      </w:r>
      <w:r w:rsidRPr="00D53282">
        <w:t xml:space="preserve"> </w:t>
      </w:r>
      <w:r>
        <w:br/>
        <w:t>23.558 CR0293; 23.558 CR0309; 23.558 CR0310; 23.558 CR0294R1; 23.558 CR0295R1; 23.558 CR0296R1; 23.558 CR0359R1; 23.558 CR0367R1; 23.558 CR0407; 23.558 CR0410; 23.558 CR0406R1; 23.558 CR0408R1.</w:t>
      </w:r>
    </w:p>
    <w:p w14:paraId="3FAC6A64" w14:textId="77777777" w:rsidR="007615D6" w:rsidRPr="005B25A1" w:rsidRDefault="007615D6" w:rsidP="007615D6">
      <w:pPr>
        <w:keepNext/>
        <w:keepLines/>
        <w:rPr>
          <w:b/>
          <w:bCs/>
        </w:rPr>
      </w:pPr>
      <w:r w:rsidRPr="005B25A1">
        <w:rPr>
          <w:b/>
          <w:bCs/>
        </w:rPr>
        <w:t>Plenary Discussion:</w:t>
      </w:r>
    </w:p>
    <w:p w14:paraId="766D13B0" w14:textId="77777777" w:rsidR="0044209A" w:rsidRPr="00067D3F" w:rsidRDefault="0044209A" w:rsidP="0044209A">
      <w:pPr>
        <w:keepNext/>
        <w:keepLines/>
      </w:pPr>
      <w:r>
        <w:t xml:space="preserve">This CR Pack was </w:t>
      </w:r>
      <w:r w:rsidRPr="00C3284B">
        <w:rPr>
          <w:color w:val="FF0000"/>
          <w:lang w:eastAsia="en-US"/>
        </w:rPr>
        <w:t>approved</w:t>
      </w:r>
      <w:r>
        <w:t>.</w:t>
      </w:r>
    </w:p>
    <w:p w14:paraId="51994890"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A3A8DD5" w14:textId="77777777" w:rsidR="00E00DA6" w:rsidRDefault="007615D6" w:rsidP="000A3FBD">
      <w:pPr>
        <w:pStyle w:val="NormTop"/>
      </w:pPr>
      <w:r>
        <w:rPr>
          <w:color w:val="0000FF"/>
        </w:rPr>
        <w:lastRenderedPageBreak/>
        <w:t>SP-230676</w:t>
      </w:r>
      <w:r w:rsidRPr="00D53282">
        <w:t xml:space="preserve"> </w:t>
      </w:r>
      <w:r>
        <w:t>(CR PACK) Rel-17 CRs on Security Aspects of Enhancements for 5G Multicast-Broadcast Services (Source: SA WG3)</w:t>
      </w:r>
      <w:r>
        <w:br/>
      </w:r>
      <w:r w:rsidRPr="00D53282">
        <w:rPr>
          <w:b/>
        </w:rPr>
        <w:t>Document for:</w:t>
      </w:r>
      <w:r w:rsidRPr="00D53282">
        <w:t xml:space="preserve"> </w:t>
      </w:r>
      <w:r>
        <w:t>Approval</w:t>
      </w:r>
      <w:r>
        <w:br/>
      </w:r>
      <w:r w:rsidRPr="00D53282">
        <w:rPr>
          <w:b/>
        </w:rPr>
        <w:t>Abstract:</w:t>
      </w:r>
      <w:r w:rsidRPr="00D53282">
        <w:t xml:space="preserve"> </w:t>
      </w:r>
      <w:r>
        <w:br/>
        <w:t>33.501 CR1619R1; 33.501 CR1620R1.</w:t>
      </w:r>
    </w:p>
    <w:p w14:paraId="235FF36E" w14:textId="77777777" w:rsidR="007615D6" w:rsidRPr="005B25A1" w:rsidRDefault="007615D6" w:rsidP="007615D6">
      <w:pPr>
        <w:keepNext/>
        <w:keepLines/>
        <w:rPr>
          <w:b/>
          <w:bCs/>
        </w:rPr>
      </w:pPr>
      <w:r w:rsidRPr="005B25A1">
        <w:rPr>
          <w:b/>
          <w:bCs/>
        </w:rPr>
        <w:t>Plenary Discussion:</w:t>
      </w:r>
    </w:p>
    <w:p w14:paraId="00819F72" w14:textId="77777777" w:rsidR="0044209A" w:rsidRPr="00067D3F" w:rsidRDefault="0044209A" w:rsidP="0044209A">
      <w:pPr>
        <w:keepNext/>
        <w:keepLines/>
      </w:pPr>
      <w:r>
        <w:t xml:space="preserve">This CR Pack was </w:t>
      </w:r>
      <w:r w:rsidRPr="00C3284B">
        <w:rPr>
          <w:color w:val="FF0000"/>
          <w:lang w:eastAsia="en-US"/>
        </w:rPr>
        <w:t>approved</w:t>
      </w:r>
      <w:r>
        <w:t>.</w:t>
      </w:r>
    </w:p>
    <w:p w14:paraId="07CE97CF"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2E3D57F" w14:textId="77777777" w:rsidR="00E00DA6" w:rsidRDefault="007615D6" w:rsidP="000A3FBD">
      <w:pPr>
        <w:pStyle w:val="NormTop"/>
      </w:pPr>
      <w:r>
        <w:rPr>
          <w:color w:val="0000FF"/>
        </w:rPr>
        <w:t>SP-230670</w:t>
      </w:r>
      <w:r w:rsidRPr="00D53282">
        <w:t xml:space="preserve"> </w:t>
      </w:r>
      <w:r>
        <w:t>(CR PACK) Rel-17 CRs on Intent driven management service for mobile network (Source: SA WG5)</w:t>
      </w:r>
      <w:r>
        <w:br/>
      </w:r>
      <w:r w:rsidRPr="00D53282">
        <w:rPr>
          <w:b/>
        </w:rPr>
        <w:t>Document for:</w:t>
      </w:r>
      <w:r w:rsidRPr="00D53282">
        <w:t xml:space="preserve"> </w:t>
      </w:r>
      <w:r>
        <w:t>Approval</w:t>
      </w:r>
      <w:r>
        <w:br/>
      </w:r>
      <w:r w:rsidRPr="00D53282">
        <w:rPr>
          <w:b/>
        </w:rPr>
        <w:t>Abstract:</w:t>
      </w:r>
      <w:r w:rsidRPr="00D53282">
        <w:t xml:space="preserve"> </w:t>
      </w:r>
      <w:r>
        <w:br/>
        <w:t>28.312 CR0045; 28.312 CR0044R1; 28.312 CR0046R1; 28.312 CR0047R1; 28.312 CR0066R1; 28.312 CR0058R1.</w:t>
      </w:r>
    </w:p>
    <w:p w14:paraId="09823D49" w14:textId="77777777" w:rsidR="007615D6" w:rsidRPr="005B25A1" w:rsidRDefault="007615D6" w:rsidP="007615D6">
      <w:pPr>
        <w:keepNext/>
        <w:keepLines/>
        <w:rPr>
          <w:b/>
          <w:bCs/>
        </w:rPr>
      </w:pPr>
      <w:r w:rsidRPr="005B25A1">
        <w:rPr>
          <w:b/>
          <w:bCs/>
        </w:rPr>
        <w:t>Plenary Discussion:</w:t>
      </w:r>
    </w:p>
    <w:p w14:paraId="1BA286F1" w14:textId="77777777" w:rsidR="0044209A" w:rsidRPr="00067D3F" w:rsidRDefault="0044209A" w:rsidP="0044209A">
      <w:pPr>
        <w:keepNext/>
        <w:keepLines/>
      </w:pPr>
      <w:r>
        <w:t xml:space="preserve">This CR Pack was </w:t>
      </w:r>
      <w:r w:rsidRPr="00C3284B">
        <w:rPr>
          <w:color w:val="FF0000"/>
          <w:lang w:eastAsia="en-US"/>
        </w:rPr>
        <w:t>approved</w:t>
      </w:r>
      <w:r>
        <w:t>.</w:t>
      </w:r>
    </w:p>
    <w:p w14:paraId="451F870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B720B13" w14:textId="77777777" w:rsidR="00E00DA6" w:rsidRDefault="007615D6" w:rsidP="000A3FBD">
      <w:pPr>
        <w:pStyle w:val="NormTop"/>
      </w:pPr>
      <w:r>
        <w:rPr>
          <w:color w:val="0000FF"/>
        </w:rPr>
        <w:t>SP-230658</w:t>
      </w:r>
      <w:r w:rsidRPr="00D53282">
        <w:t xml:space="preserve"> </w:t>
      </w:r>
      <w:r>
        <w:t>(CR PACK) Rel-17 CRs on Additional NRM features (Source: SA WG5)</w:t>
      </w:r>
      <w:r>
        <w:br/>
      </w:r>
      <w:r w:rsidRPr="00D53282">
        <w:rPr>
          <w:b/>
        </w:rPr>
        <w:t>Document for:</w:t>
      </w:r>
      <w:r w:rsidRPr="00D53282">
        <w:t xml:space="preserve"> </w:t>
      </w:r>
      <w:r>
        <w:t>Approval</w:t>
      </w:r>
      <w:r>
        <w:br/>
      </w:r>
      <w:r w:rsidRPr="00D53282">
        <w:rPr>
          <w:b/>
        </w:rPr>
        <w:t>Abstract:</w:t>
      </w:r>
      <w:r w:rsidRPr="00D53282">
        <w:t xml:space="preserve"> </w:t>
      </w:r>
      <w:r>
        <w:br/>
        <w:t>28.541 CR0911; 28.541 CR0912; 28.541 CR0913; 28.541 CR0914; 32.156 CR0052R3; 32.156 CR0053R3; 28.541 CR0909R1; 28.541 CR0910R1; 28.541 CR0925R1; 28.541 CR0927R1.</w:t>
      </w:r>
    </w:p>
    <w:p w14:paraId="211FA2C2" w14:textId="77777777" w:rsidR="007615D6" w:rsidRPr="005B25A1" w:rsidRDefault="007615D6" w:rsidP="007615D6">
      <w:pPr>
        <w:keepNext/>
        <w:keepLines/>
        <w:rPr>
          <w:b/>
          <w:bCs/>
        </w:rPr>
      </w:pPr>
      <w:r w:rsidRPr="005B25A1">
        <w:rPr>
          <w:b/>
          <w:bCs/>
        </w:rPr>
        <w:t>Plenary Discussion:</w:t>
      </w:r>
    </w:p>
    <w:p w14:paraId="658B2371" w14:textId="77777777" w:rsidR="0044209A" w:rsidRPr="00067D3F" w:rsidRDefault="0044209A" w:rsidP="0044209A">
      <w:pPr>
        <w:keepNext/>
        <w:keepLines/>
      </w:pPr>
      <w:r>
        <w:t xml:space="preserve">This CR Pack was </w:t>
      </w:r>
      <w:r w:rsidRPr="00C3284B">
        <w:rPr>
          <w:color w:val="FF0000"/>
          <w:lang w:eastAsia="en-US"/>
        </w:rPr>
        <w:t>approved</w:t>
      </w:r>
      <w:r>
        <w:t>.</w:t>
      </w:r>
    </w:p>
    <w:p w14:paraId="25DB81C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2A37BC3" w14:textId="77777777" w:rsidR="00E00DA6" w:rsidRDefault="007615D6" w:rsidP="000A3FBD">
      <w:pPr>
        <w:pStyle w:val="NormTop"/>
      </w:pPr>
      <w:r>
        <w:rPr>
          <w:color w:val="0000FF"/>
        </w:rPr>
        <w:t>SP-230652</w:t>
      </w:r>
      <w:r w:rsidRPr="00D53282">
        <w:t xml:space="preserve"> </w:t>
      </w:r>
      <w:r>
        <w:t>(CR PACK) Rel-17 CRs on Charging aspects of Edge Computing (Source: SA WG5)</w:t>
      </w:r>
      <w:r>
        <w:br/>
      </w:r>
      <w:r w:rsidRPr="00D53282">
        <w:rPr>
          <w:b/>
        </w:rPr>
        <w:t>Document for:</w:t>
      </w:r>
      <w:r w:rsidRPr="00D53282">
        <w:t xml:space="preserve"> </w:t>
      </w:r>
      <w:r>
        <w:t>Approval</w:t>
      </w:r>
      <w:r>
        <w:br/>
      </w:r>
      <w:r w:rsidRPr="00D53282">
        <w:rPr>
          <w:b/>
        </w:rPr>
        <w:t>Abstract:</w:t>
      </w:r>
      <w:r w:rsidRPr="00D53282">
        <w:t xml:space="preserve"> </w:t>
      </w:r>
      <w:r>
        <w:br/>
        <w:t>32.257 CR0009R1; 32.257 CR0005R1; 32.291 CR0466R1; 32.291 CR0467R1; 32.298 CR0929R1; 32.298 CR0930R1.</w:t>
      </w:r>
    </w:p>
    <w:p w14:paraId="24CF9B05" w14:textId="77777777" w:rsidR="007615D6" w:rsidRPr="005B25A1" w:rsidRDefault="007615D6" w:rsidP="007615D6">
      <w:pPr>
        <w:keepNext/>
        <w:keepLines/>
        <w:rPr>
          <w:b/>
          <w:bCs/>
        </w:rPr>
      </w:pPr>
      <w:r w:rsidRPr="005B25A1">
        <w:rPr>
          <w:b/>
          <w:bCs/>
        </w:rPr>
        <w:t>Plenary Discussion:</w:t>
      </w:r>
    </w:p>
    <w:p w14:paraId="710DFC44" w14:textId="77777777" w:rsidR="0044209A" w:rsidRPr="00067D3F" w:rsidRDefault="0044209A" w:rsidP="0044209A">
      <w:pPr>
        <w:keepNext/>
        <w:keepLines/>
      </w:pPr>
      <w:r>
        <w:t xml:space="preserve">This CR Pack was </w:t>
      </w:r>
      <w:r w:rsidRPr="00C3284B">
        <w:rPr>
          <w:color w:val="FF0000"/>
          <w:lang w:eastAsia="en-US"/>
        </w:rPr>
        <w:t>approved</w:t>
      </w:r>
      <w:r>
        <w:t>.</w:t>
      </w:r>
    </w:p>
    <w:p w14:paraId="4093A22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2244B60" w14:textId="77777777" w:rsidR="00E00DA6" w:rsidRDefault="007615D6" w:rsidP="000A3FBD">
      <w:pPr>
        <w:pStyle w:val="NormTop"/>
      </w:pPr>
      <w:r>
        <w:rPr>
          <w:color w:val="0000FF"/>
        </w:rPr>
        <w:t>SP-230655</w:t>
      </w:r>
      <w:r w:rsidRPr="00D53282">
        <w:t xml:space="preserve"> </w:t>
      </w:r>
      <w:r>
        <w:t>(CR PACK) Rel-17 CRs on Enhancements of Management Data Analytics Service (Source: SA WG5)</w:t>
      </w:r>
      <w:r>
        <w:br/>
      </w:r>
      <w:r w:rsidRPr="00D53282">
        <w:rPr>
          <w:b/>
        </w:rPr>
        <w:t>Document for:</w:t>
      </w:r>
      <w:r w:rsidRPr="00D53282">
        <w:t xml:space="preserve"> </w:t>
      </w:r>
      <w:r>
        <w:t>Approval</w:t>
      </w:r>
      <w:r>
        <w:br/>
      </w:r>
      <w:r w:rsidRPr="00D53282">
        <w:rPr>
          <w:b/>
        </w:rPr>
        <w:t>Abstract:</w:t>
      </w:r>
      <w:r w:rsidRPr="00D53282">
        <w:t xml:space="preserve"> </w:t>
      </w:r>
      <w:r>
        <w:br/>
        <w:t>28.104 CR0044; 28.104 CR0048; 28.105 CR0030; 28.104 CR0047R1; 28.105 CR0031R1; 28.104 CR0053R1; 28.105 CR0022R1.</w:t>
      </w:r>
    </w:p>
    <w:p w14:paraId="456C555A" w14:textId="77777777" w:rsidR="007615D6" w:rsidRPr="005B25A1" w:rsidRDefault="007615D6" w:rsidP="007615D6">
      <w:pPr>
        <w:keepNext/>
        <w:keepLines/>
        <w:rPr>
          <w:b/>
          <w:bCs/>
        </w:rPr>
      </w:pPr>
      <w:r w:rsidRPr="005B25A1">
        <w:rPr>
          <w:b/>
          <w:bCs/>
        </w:rPr>
        <w:t>Plenary Discussion:</w:t>
      </w:r>
    </w:p>
    <w:p w14:paraId="7AC0B045" w14:textId="77777777" w:rsidR="0044209A" w:rsidRPr="00067D3F" w:rsidRDefault="0044209A" w:rsidP="0044209A">
      <w:pPr>
        <w:keepNext/>
        <w:keepLines/>
      </w:pPr>
      <w:r>
        <w:t xml:space="preserve">This CR Pack was </w:t>
      </w:r>
      <w:r w:rsidRPr="00C3284B">
        <w:rPr>
          <w:color w:val="FF0000"/>
          <w:lang w:eastAsia="en-US"/>
        </w:rPr>
        <w:t>approved</w:t>
      </w:r>
      <w:r>
        <w:t>.</w:t>
      </w:r>
    </w:p>
    <w:p w14:paraId="4D373BC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899AEA7" w14:textId="77777777" w:rsidR="00E00DA6" w:rsidRDefault="007615D6" w:rsidP="000A3FBD">
      <w:pPr>
        <w:pStyle w:val="NormTop"/>
      </w:pPr>
      <w:r>
        <w:rPr>
          <w:color w:val="0000FF"/>
        </w:rPr>
        <w:lastRenderedPageBreak/>
        <w:t>SP-230649</w:t>
      </w:r>
      <w:r w:rsidRPr="00D53282">
        <w:t xml:space="preserve"> </w:t>
      </w:r>
      <w:r>
        <w:t>(CR PACK) Rel-17 CRs on TEI batch 1 (Source: SA WG5)</w:t>
      </w:r>
      <w:r>
        <w:br/>
      </w:r>
      <w:r w:rsidRPr="00D53282">
        <w:rPr>
          <w:b/>
        </w:rPr>
        <w:t>Document for:</w:t>
      </w:r>
      <w:r w:rsidRPr="00D53282">
        <w:t xml:space="preserve"> </w:t>
      </w:r>
      <w:r>
        <w:t>Approval</w:t>
      </w:r>
      <w:r>
        <w:br/>
      </w:r>
      <w:r w:rsidRPr="00D53282">
        <w:rPr>
          <w:b/>
        </w:rPr>
        <w:t>Abstract:</w:t>
      </w:r>
      <w:r w:rsidRPr="00D53282">
        <w:t xml:space="preserve"> </w:t>
      </w:r>
      <w:r>
        <w:br/>
        <w:t>28.531 CR0181; 28.531 CR0182; 28.531 CR0183; 28.531 CR0184; 28.622 CR0247; 28.622 CR0250; 28.541 CR0899; 28.541 CR0900; 28.623 CR0245; 28.623 CR0246; 28.532 CR0256; 28.623 CR0249; 28.541 CR0915; 28.622 CR0267; 28.622 CR0268; 28.535 CR0070; 28.532 CR0264R1; 28.531 CR0179R1; 28.531 CR0180R1; 28.105 CR0024R1.</w:t>
      </w:r>
    </w:p>
    <w:p w14:paraId="6ACE2F9B" w14:textId="77777777" w:rsidR="007615D6" w:rsidRPr="005B25A1" w:rsidRDefault="007615D6" w:rsidP="007615D6">
      <w:pPr>
        <w:keepNext/>
        <w:keepLines/>
        <w:rPr>
          <w:b/>
          <w:bCs/>
        </w:rPr>
      </w:pPr>
      <w:r w:rsidRPr="005B25A1">
        <w:rPr>
          <w:b/>
          <w:bCs/>
        </w:rPr>
        <w:t>Plenary Discussion:</w:t>
      </w:r>
    </w:p>
    <w:p w14:paraId="5AFE27AC" w14:textId="77777777" w:rsidR="0044209A" w:rsidRPr="00067D3F" w:rsidRDefault="0044209A" w:rsidP="0044209A">
      <w:pPr>
        <w:keepNext/>
        <w:keepLines/>
      </w:pPr>
      <w:r>
        <w:t xml:space="preserve">This CR Pack was </w:t>
      </w:r>
      <w:r w:rsidRPr="00C3284B">
        <w:rPr>
          <w:color w:val="FF0000"/>
          <w:lang w:eastAsia="en-US"/>
        </w:rPr>
        <w:t>approved</w:t>
      </w:r>
      <w:r>
        <w:t>.</w:t>
      </w:r>
    </w:p>
    <w:p w14:paraId="6344E985"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3CF0FF0" w14:textId="77777777" w:rsidR="00E00DA6" w:rsidRDefault="007615D6" w:rsidP="000A3FBD">
      <w:pPr>
        <w:pStyle w:val="NormTop"/>
      </w:pPr>
      <w:r>
        <w:rPr>
          <w:color w:val="0000FF"/>
        </w:rPr>
        <w:t>SP-230660</w:t>
      </w:r>
      <w:r w:rsidRPr="00D53282">
        <w:t xml:space="preserve"> </w:t>
      </w:r>
      <w:r>
        <w:t>(CR PACK) Rel-17 CRs on Edge Computing Management (Source: SA WG5)</w:t>
      </w:r>
      <w:r>
        <w:br/>
      </w:r>
      <w:r w:rsidRPr="00D53282">
        <w:rPr>
          <w:b/>
        </w:rPr>
        <w:t>Document for:</w:t>
      </w:r>
      <w:r w:rsidRPr="00D53282">
        <w:t xml:space="preserve"> </w:t>
      </w:r>
      <w:r>
        <w:t>Approval</w:t>
      </w:r>
      <w:r>
        <w:br/>
      </w:r>
      <w:r w:rsidRPr="00D53282">
        <w:rPr>
          <w:b/>
        </w:rPr>
        <w:t>Abstract:</w:t>
      </w:r>
      <w:r w:rsidRPr="00D53282">
        <w:t xml:space="preserve"> </w:t>
      </w:r>
      <w:r>
        <w:br/>
        <w:t>28.538 CR0035; 28.538 CR0037; 28.538 CR0034R1; 28.538 CR0036R1.</w:t>
      </w:r>
    </w:p>
    <w:p w14:paraId="19A3526A" w14:textId="77777777" w:rsidR="007615D6" w:rsidRPr="005B25A1" w:rsidRDefault="007615D6" w:rsidP="007615D6">
      <w:pPr>
        <w:keepNext/>
        <w:keepLines/>
        <w:rPr>
          <w:b/>
          <w:bCs/>
        </w:rPr>
      </w:pPr>
      <w:r w:rsidRPr="005B25A1">
        <w:rPr>
          <w:b/>
          <w:bCs/>
        </w:rPr>
        <w:t>Plenary Discussion:</w:t>
      </w:r>
    </w:p>
    <w:p w14:paraId="65BF6CB4" w14:textId="77777777" w:rsidR="0044209A" w:rsidRPr="00067D3F" w:rsidRDefault="0044209A" w:rsidP="0044209A">
      <w:pPr>
        <w:keepNext/>
        <w:keepLines/>
      </w:pPr>
      <w:r>
        <w:t xml:space="preserve">This CR Pack was </w:t>
      </w:r>
      <w:r w:rsidRPr="00C3284B">
        <w:rPr>
          <w:color w:val="FF0000"/>
          <w:lang w:eastAsia="en-US"/>
        </w:rPr>
        <w:t>approved</w:t>
      </w:r>
      <w:r>
        <w:t>.</w:t>
      </w:r>
    </w:p>
    <w:p w14:paraId="7BBA29F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2842EAB" w14:textId="77777777" w:rsidR="00E00DA6" w:rsidRDefault="007615D6" w:rsidP="000A3FBD">
      <w:pPr>
        <w:pStyle w:val="NormTop"/>
      </w:pPr>
      <w:r>
        <w:rPr>
          <w:color w:val="0000FF"/>
        </w:rPr>
        <w:t>SP-230650</w:t>
      </w:r>
      <w:r w:rsidRPr="00D53282">
        <w:t xml:space="preserve"> </w:t>
      </w:r>
      <w:r>
        <w:t>(CR PACK) Rel-17 CRs on TEI batch 2 (Source: SA WG5)</w:t>
      </w:r>
      <w:r>
        <w:br/>
      </w:r>
      <w:r w:rsidRPr="00D53282">
        <w:rPr>
          <w:b/>
        </w:rPr>
        <w:t>Document for:</w:t>
      </w:r>
      <w:r w:rsidRPr="00D53282">
        <w:t xml:space="preserve"> </w:t>
      </w:r>
      <w:r>
        <w:t>Approval</w:t>
      </w:r>
      <w:r>
        <w:br/>
      </w:r>
      <w:r w:rsidRPr="00D53282">
        <w:rPr>
          <w:b/>
        </w:rPr>
        <w:t>Abstract:</w:t>
      </w:r>
      <w:r w:rsidRPr="00D53282">
        <w:t xml:space="preserve"> </w:t>
      </w:r>
      <w:r>
        <w:br/>
        <w:t>32.298 CR0933; 32.160 CR0036; 32.160 CR0037; 32.290 CR0195; 32.290 CR0196R1; 32.240 CR0457R2; 32.240 CR0458R2; 32.240 CR0463R1; 32.240 CR0464R1; 32.240 CR0465R1; 32.240 CR0466R1; 32.291 CR0470R2; 32.291 CR0471R2; 32.290 CR0198; 32.290 CR0199; 32.291 CR0478R1; 32.291 CR0479R1; 32.255 CR0419R1; 32.255 CR0420R1; 32.255 CR0421R1; 32.298 CR0943R1; 32.298 CR0944R1; 32.291 CR0475R1; 32.291 CR0476R1; 32.156 CR0055R1; 32.156 CR0056R1.</w:t>
      </w:r>
    </w:p>
    <w:p w14:paraId="63FF3042" w14:textId="77777777" w:rsidR="007615D6" w:rsidRPr="005B25A1" w:rsidRDefault="007615D6" w:rsidP="007615D6">
      <w:pPr>
        <w:keepNext/>
        <w:keepLines/>
        <w:rPr>
          <w:b/>
          <w:bCs/>
        </w:rPr>
      </w:pPr>
      <w:r w:rsidRPr="005B25A1">
        <w:rPr>
          <w:b/>
          <w:bCs/>
        </w:rPr>
        <w:t>Plenary Discussion:</w:t>
      </w:r>
    </w:p>
    <w:p w14:paraId="2FE94DF0" w14:textId="77777777" w:rsidR="0044209A" w:rsidRPr="00067D3F" w:rsidRDefault="0044209A" w:rsidP="0044209A">
      <w:pPr>
        <w:keepNext/>
        <w:keepLines/>
      </w:pPr>
      <w:r>
        <w:t xml:space="preserve">This CR Pack was </w:t>
      </w:r>
      <w:r w:rsidRPr="00C3284B">
        <w:rPr>
          <w:color w:val="FF0000"/>
          <w:lang w:eastAsia="en-US"/>
        </w:rPr>
        <w:t>approved</w:t>
      </w:r>
      <w:r>
        <w:t>.</w:t>
      </w:r>
    </w:p>
    <w:p w14:paraId="245FBC3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4949C37" w14:textId="77777777" w:rsidR="00E00DA6" w:rsidRDefault="007615D6" w:rsidP="000A3FBD">
      <w:pPr>
        <w:pStyle w:val="NormTop"/>
      </w:pPr>
      <w:r>
        <w:rPr>
          <w:color w:val="0000FF"/>
        </w:rPr>
        <w:t>SP-230596</w:t>
      </w:r>
      <w:r w:rsidRPr="00D53282">
        <w:t xml:space="preserve"> </w:t>
      </w:r>
      <w:r>
        <w:t>(CR PACK) Rel-17 CRs on Security aspects of eNA_Ph2 (Source: SA WG3)</w:t>
      </w:r>
      <w:r>
        <w:br/>
      </w:r>
      <w:r w:rsidRPr="00D53282">
        <w:rPr>
          <w:b/>
        </w:rPr>
        <w:t>Document for:</w:t>
      </w:r>
      <w:r w:rsidRPr="00D53282">
        <w:t xml:space="preserve"> </w:t>
      </w:r>
      <w:r>
        <w:t>Approval</w:t>
      </w:r>
      <w:r>
        <w:br/>
      </w:r>
      <w:r w:rsidRPr="00D53282">
        <w:rPr>
          <w:b/>
        </w:rPr>
        <w:t>Abstract:</w:t>
      </w:r>
      <w:r w:rsidRPr="00D53282">
        <w:t xml:space="preserve"> </w:t>
      </w:r>
      <w:r>
        <w:br/>
        <w:t>33.501 CR1637R1; 33.501 CR1639R1.</w:t>
      </w:r>
    </w:p>
    <w:p w14:paraId="1439CE03" w14:textId="77777777" w:rsidR="007615D6" w:rsidRPr="005B25A1" w:rsidRDefault="007615D6" w:rsidP="007615D6">
      <w:pPr>
        <w:keepNext/>
        <w:keepLines/>
        <w:rPr>
          <w:b/>
          <w:bCs/>
        </w:rPr>
      </w:pPr>
      <w:r w:rsidRPr="005B25A1">
        <w:rPr>
          <w:b/>
          <w:bCs/>
        </w:rPr>
        <w:t>Plenary Discussion:</w:t>
      </w:r>
    </w:p>
    <w:p w14:paraId="07C55804" w14:textId="77777777" w:rsidR="0044209A" w:rsidRPr="00067D3F" w:rsidRDefault="0044209A" w:rsidP="0044209A">
      <w:pPr>
        <w:keepNext/>
        <w:keepLines/>
      </w:pPr>
      <w:r>
        <w:t xml:space="preserve">This CR Pack was </w:t>
      </w:r>
      <w:r w:rsidRPr="00C3284B">
        <w:rPr>
          <w:color w:val="FF0000"/>
          <w:lang w:eastAsia="en-US"/>
        </w:rPr>
        <w:t>approved</w:t>
      </w:r>
      <w:r>
        <w:t>.</w:t>
      </w:r>
    </w:p>
    <w:p w14:paraId="38CE3B7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AEABA47" w14:textId="77777777" w:rsidR="00E00DA6" w:rsidRDefault="007615D6" w:rsidP="000A3FBD">
      <w:pPr>
        <w:pStyle w:val="NormTop"/>
      </w:pPr>
      <w:r>
        <w:rPr>
          <w:color w:val="0000FF"/>
        </w:rPr>
        <w:t>SP-230616</w:t>
      </w:r>
      <w:r w:rsidRPr="00D53282">
        <w:t xml:space="preserve"> </w:t>
      </w:r>
      <w:r>
        <w:t>(CR PACK) Rel-17 CRs on Security Aspects of Enhancements of Support for Edge Computing in 5GC (Source: SA WG3)</w:t>
      </w:r>
      <w:r>
        <w:br/>
      </w:r>
      <w:r w:rsidRPr="00D53282">
        <w:rPr>
          <w:b/>
        </w:rPr>
        <w:t>Document for:</w:t>
      </w:r>
      <w:r w:rsidRPr="00D53282">
        <w:t xml:space="preserve"> </w:t>
      </w:r>
      <w:r>
        <w:t>Approval</w:t>
      </w:r>
      <w:r>
        <w:br/>
      </w:r>
      <w:r w:rsidRPr="00D53282">
        <w:rPr>
          <w:b/>
        </w:rPr>
        <w:t>Abstract:</w:t>
      </w:r>
      <w:r w:rsidRPr="00D53282">
        <w:t xml:space="preserve"> </w:t>
      </w:r>
      <w:r>
        <w:br/>
        <w:t>33.501 CR1624R1; 33.501 CR1625R1.</w:t>
      </w:r>
    </w:p>
    <w:p w14:paraId="79F91553" w14:textId="77777777" w:rsidR="007615D6" w:rsidRPr="005B25A1" w:rsidRDefault="007615D6" w:rsidP="007615D6">
      <w:pPr>
        <w:keepNext/>
        <w:keepLines/>
        <w:rPr>
          <w:b/>
          <w:bCs/>
        </w:rPr>
      </w:pPr>
      <w:r w:rsidRPr="005B25A1">
        <w:rPr>
          <w:b/>
          <w:bCs/>
        </w:rPr>
        <w:t>Plenary Discussion:</w:t>
      </w:r>
    </w:p>
    <w:p w14:paraId="5ACD006D" w14:textId="77777777" w:rsidR="0044209A" w:rsidRPr="00067D3F" w:rsidRDefault="0044209A" w:rsidP="0044209A">
      <w:pPr>
        <w:keepNext/>
        <w:keepLines/>
      </w:pPr>
      <w:r>
        <w:t xml:space="preserve">This CR Pack was </w:t>
      </w:r>
      <w:r w:rsidRPr="00C3284B">
        <w:rPr>
          <w:color w:val="FF0000"/>
          <w:lang w:eastAsia="en-US"/>
        </w:rPr>
        <w:t>approved</w:t>
      </w:r>
      <w:r>
        <w:t>.</w:t>
      </w:r>
    </w:p>
    <w:p w14:paraId="05964385"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174A8EB" w14:textId="77777777" w:rsidR="00E00DA6" w:rsidRDefault="007615D6" w:rsidP="000A3FBD">
      <w:pPr>
        <w:pStyle w:val="NormTop"/>
      </w:pPr>
      <w:r>
        <w:rPr>
          <w:color w:val="0000FF"/>
        </w:rPr>
        <w:lastRenderedPageBreak/>
        <w:t>SP-230603</w:t>
      </w:r>
      <w:r w:rsidRPr="00D53282">
        <w:t xml:space="preserve"> </w:t>
      </w:r>
      <w:r>
        <w:t>(CR PACK) Rel-17 CRs on Security aspects of Uncrewed Aerial Systems (Source: SA WG3)</w:t>
      </w:r>
      <w:r>
        <w:br/>
      </w:r>
      <w:r w:rsidRPr="00D53282">
        <w:rPr>
          <w:b/>
        </w:rPr>
        <w:t>Document for:</w:t>
      </w:r>
      <w:r w:rsidRPr="00D53282">
        <w:t xml:space="preserve"> </w:t>
      </w:r>
      <w:r>
        <w:t>Approval</w:t>
      </w:r>
      <w:r>
        <w:br/>
      </w:r>
      <w:r w:rsidRPr="00D53282">
        <w:rPr>
          <w:b/>
        </w:rPr>
        <w:t>Abstract:</w:t>
      </w:r>
      <w:r w:rsidRPr="00D53282">
        <w:t xml:space="preserve"> </w:t>
      </w:r>
      <w:r>
        <w:br/>
        <w:t>33.256 CR0023R1.</w:t>
      </w:r>
    </w:p>
    <w:p w14:paraId="338103C8" w14:textId="77777777" w:rsidR="007615D6" w:rsidRPr="005B25A1" w:rsidRDefault="007615D6" w:rsidP="007615D6">
      <w:pPr>
        <w:keepNext/>
        <w:keepLines/>
        <w:rPr>
          <w:b/>
          <w:bCs/>
        </w:rPr>
      </w:pPr>
      <w:r w:rsidRPr="005B25A1">
        <w:rPr>
          <w:b/>
          <w:bCs/>
        </w:rPr>
        <w:t>Plenary Discussion:</w:t>
      </w:r>
    </w:p>
    <w:p w14:paraId="70A90AB3" w14:textId="77777777" w:rsidR="0044209A" w:rsidRPr="00067D3F" w:rsidRDefault="0044209A" w:rsidP="0044209A">
      <w:pPr>
        <w:keepNext/>
        <w:keepLines/>
      </w:pPr>
      <w:r>
        <w:t xml:space="preserve">This CR Pack was </w:t>
      </w:r>
      <w:r w:rsidRPr="00C3284B">
        <w:rPr>
          <w:color w:val="FF0000"/>
          <w:lang w:eastAsia="en-US"/>
        </w:rPr>
        <w:t>approved</w:t>
      </w:r>
      <w:r>
        <w:t>.</w:t>
      </w:r>
    </w:p>
    <w:p w14:paraId="200C568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66C9032" w14:textId="77777777" w:rsidR="00E00DA6" w:rsidRDefault="007615D6" w:rsidP="000A3FBD">
      <w:pPr>
        <w:pStyle w:val="NormTop"/>
      </w:pPr>
      <w:r>
        <w:rPr>
          <w:color w:val="0000FF"/>
        </w:rPr>
        <w:t>SP-230598</w:t>
      </w:r>
      <w:r w:rsidRPr="00D53282">
        <w:t xml:space="preserve"> </w:t>
      </w:r>
      <w:r>
        <w:t>(CR PACK) Rel-17 CRs on TEI (Source: SA WG3)</w:t>
      </w:r>
      <w:r>
        <w:br/>
      </w:r>
      <w:r w:rsidRPr="00D53282">
        <w:rPr>
          <w:b/>
        </w:rPr>
        <w:t>Document for:</w:t>
      </w:r>
      <w:r w:rsidRPr="00D53282">
        <w:t xml:space="preserve"> </w:t>
      </w:r>
      <w:r>
        <w:t>Approval</w:t>
      </w:r>
      <w:r>
        <w:br/>
      </w:r>
      <w:r w:rsidRPr="00D53282">
        <w:rPr>
          <w:b/>
        </w:rPr>
        <w:t>Abstract:</w:t>
      </w:r>
      <w:r w:rsidRPr="00D53282">
        <w:t xml:space="preserve"> </w:t>
      </w:r>
      <w:r>
        <w:br/>
        <w:t>33.501 CR1628R1; 33.501 CR1629R1; 33.501 CR1654R1; 33.503 CR0105R1; 33.501 CR1656R1.</w:t>
      </w:r>
    </w:p>
    <w:p w14:paraId="1DE4B81D" w14:textId="77777777" w:rsidR="007615D6" w:rsidRPr="005B25A1" w:rsidRDefault="007615D6" w:rsidP="007615D6">
      <w:pPr>
        <w:keepNext/>
        <w:keepLines/>
        <w:rPr>
          <w:b/>
          <w:bCs/>
        </w:rPr>
      </w:pPr>
      <w:r w:rsidRPr="005B25A1">
        <w:rPr>
          <w:b/>
          <w:bCs/>
        </w:rPr>
        <w:t>Plenary Discussion:</w:t>
      </w:r>
    </w:p>
    <w:p w14:paraId="145F9F35" w14:textId="77777777" w:rsidR="0044209A" w:rsidRPr="00067D3F" w:rsidRDefault="0044209A" w:rsidP="0044209A">
      <w:pPr>
        <w:keepNext/>
        <w:keepLines/>
      </w:pPr>
      <w:r>
        <w:t xml:space="preserve">This CR Pack was </w:t>
      </w:r>
      <w:r w:rsidRPr="00C3284B">
        <w:rPr>
          <w:color w:val="FF0000"/>
          <w:lang w:eastAsia="en-US"/>
        </w:rPr>
        <w:t>approved</w:t>
      </w:r>
      <w:r>
        <w:t>.</w:t>
      </w:r>
    </w:p>
    <w:p w14:paraId="336B6FE6"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8CFA737" w14:textId="77777777" w:rsidR="00E00DA6" w:rsidRDefault="007615D6" w:rsidP="000A3FBD">
      <w:pPr>
        <w:pStyle w:val="NormTop"/>
      </w:pPr>
      <w:r>
        <w:rPr>
          <w:color w:val="0000FF"/>
        </w:rPr>
        <w:t>SP-230609</w:t>
      </w:r>
      <w:r w:rsidRPr="00D53282">
        <w:t xml:space="preserve"> </w:t>
      </w:r>
      <w:r>
        <w:t>(CR PACK) Rel-17 CRs on User Plane Integrity Protection for LTE (Source: SA WG3)</w:t>
      </w:r>
      <w:r>
        <w:br/>
      </w:r>
      <w:r w:rsidRPr="00D53282">
        <w:rPr>
          <w:b/>
        </w:rPr>
        <w:t>Document for:</w:t>
      </w:r>
      <w:r w:rsidRPr="00D53282">
        <w:t xml:space="preserve"> </w:t>
      </w:r>
      <w:r>
        <w:t>Approval</w:t>
      </w:r>
      <w:r>
        <w:br/>
      </w:r>
      <w:r w:rsidRPr="00D53282">
        <w:rPr>
          <w:b/>
        </w:rPr>
        <w:t>Abstract:</w:t>
      </w:r>
      <w:r w:rsidRPr="00D53282">
        <w:t xml:space="preserve"> </w:t>
      </w:r>
      <w:r>
        <w:br/>
        <w:t>33.401 CR0714.</w:t>
      </w:r>
    </w:p>
    <w:p w14:paraId="314EBED9" w14:textId="77777777" w:rsidR="007615D6" w:rsidRPr="005B25A1" w:rsidRDefault="007615D6" w:rsidP="007615D6">
      <w:pPr>
        <w:keepNext/>
        <w:keepLines/>
        <w:rPr>
          <w:b/>
          <w:bCs/>
        </w:rPr>
      </w:pPr>
      <w:r w:rsidRPr="005B25A1">
        <w:rPr>
          <w:b/>
          <w:bCs/>
        </w:rPr>
        <w:t>Plenary Discussion:</w:t>
      </w:r>
    </w:p>
    <w:p w14:paraId="3BB09482" w14:textId="77777777" w:rsidR="0044209A" w:rsidRPr="00067D3F" w:rsidRDefault="0044209A" w:rsidP="0044209A">
      <w:pPr>
        <w:keepNext/>
        <w:keepLines/>
      </w:pPr>
      <w:r>
        <w:t xml:space="preserve">This CR Pack was </w:t>
      </w:r>
      <w:r w:rsidRPr="00C3284B">
        <w:rPr>
          <w:color w:val="FF0000"/>
          <w:lang w:eastAsia="en-US"/>
        </w:rPr>
        <w:t>approved</w:t>
      </w:r>
      <w:r>
        <w:t>.</w:t>
      </w:r>
    </w:p>
    <w:p w14:paraId="003E23C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1347EF5" w14:textId="77777777" w:rsidR="00E00DA6" w:rsidRDefault="007615D6" w:rsidP="000A3FBD">
      <w:pPr>
        <w:pStyle w:val="NormTop"/>
      </w:pPr>
      <w:r>
        <w:rPr>
          <w:color w:val="0000FF"/>
        </w:rPr>
        <w:t>SP-230600</w:t>
      </w:r>
      <w:r w:rsidRPr="00D53282">
        <w:t xml:space="preserve"> </w:t>
      </w:r>
      <w:r>
        <w:t>(CR PACK) Rel-17 CRs on Proximity based Services in 5GS (Source: SA WG3)</w:t>
      </w:r>
      <w:r>
        <w:br/>
      </w:r>
      <w:r w:rsidRPr="00D53282">
        <w:rPr>
          <w:b/>
        </w:rPr>
        <w:t>Document for:</w:t>
      </w:r>
      <w:r w:rsidRPr="00D53282">
        <w:t xml:space="preserve"> </w:t>
      </w:r>
      <w:r>
        <w:t>Approval</w:t>
      </w:r>
      <w:r>
        <w:br/>
      </w:r>
      <w:r w:rsidRPr="00D53282">
        <w:rPr>
          <w:b/>
        </w:rPr>
        <w:t>Abstract:</w:t>
      </w:r>
      <w:r w:rsidRPr="00D53282">
        <w:t xml:space="preserve"> </w:t>
      </w:r>
      <w:r>
        <w:br/>
        <w:t>33.503 CR0099; 33.503 CR0103; 33.503 CR0104; 33.503 CR0102R1; 33.303 CR0139R1.</w:t>
      </w:r>
    </w:p>
    <w:p w14:paraId="25F74397" w14:textId="77777777" w:rsidR="007615D6" w:rsidRPr="005B25A1" w:rsidRDefault="007615D6" w:rsidP="007615D6">
      <w:pPr>
        <w:keepNext/>
        <w:keepLines/>
        <w:rPr>
          <w:b/>
          <w:bCs/>
        </w:rPr>
      </w:pPr>
      <w:r w:rsidRPr="005B25A1">
        <w:rPr>
          <w:b/>
          <w:bCs/>
        </w:rPr>
        <w:t>Plenary Discussion:</w:t>
      </w:r>
    </w:p>
    <w:p w14:paraId="6AEF805A" w14:textId="77777777" w:rsidR="0044209A" w:rsidRPr="00067D3F" w:rsidRDefault="0044209A" w:rsidP="0044209A">
      <w:pPr>
        <w:keepNext/>
        <w:keepLines/>
      </w:pPr>
      <w:r>
        <w:t xml:space="preserve">This CR Pack was </w:t>
      </w:r>
      <w:r w:rsidRPr="00C3284B">
        <w:rPr>
          <w:color w:val="FF0000"/>
          <w:lang w:eastAsia="en-US"/>
        </w:rPr>
        <w:t>approved</w:t>
      </w:r>
      <w:r>
        <w:t>.</w:t>
      </w:r>
    </w:p>
    <w:p w14:paraId="011BEE9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44629B5" w14:textId="77777777" w:rsidR="00E00DA6" w:rsidRDefault="007615D6" w:rsidP="000A3FBD">
      <w:pPr>
        <w:pStyle w:val="NormTop"/>
      </w:pPr>
      <w:r>
        <w:rPr>
          <w:color w:val="0000FF"/>
        </w:rPr>
        <w:t>SP-230448</w:t>
      </w:r>
      <w:r w:rsidRPr="00D53282">
        <w:t xml:space="preserve"> </w:t>
      </w:r>
      <w:r>
        <w:t>(CR PACK) Rel-17, Rel-18 CRs on 5G_ProSe (Source: SA WG2)</w:t>
      </w:r>
      <w:r>
        <w:br/>
      </w:r>
      <w:r w:rsidRPr="00D53282">
        <w:rPr>
          <w:b/>
        </w:rPr>
        <w:t>Document for:</w:t>
      </w:r>
      <w:r w:rsidRPr="00D53282">
        <w:t xml:space="preserve"> </w:t>
      </w:r>
      <w:r>
        <w:t>Approval</w:t>
      </w:r>
      <w:r>
        <w:br/>
      </w:r>
      <w:r w:rsidRPr="00D53282">
        <w:rPr>
          <w:b/>
        </w:rPr>
        <w:t>Abstract:</w:t>
      </w:r>
      <w:r w:rsidRPr="00D53282">
        <w:t xml:space="preserve"> </w:t>
      </w:r>
      <w:r>
        <w:br/>
        <w:t>23.304 CR0234R1; 23.304 CR0235R1; 23.304 CR0266R1; 23.304 CR0267R1.</w:t>
      </w:r>
    </w:p>
    <w:p w14:paraId="02BAE737" w14:textId="77777777" w:rsidR="007615D6" w:rsidRPr="005B25A1" w:rsidRDefault="007615D6" w:rsidP="007615D6">
      <w:pPr>
        <w:keepNext/>
        <w:keepLines/>
        <w:rPr>
          <w:b/>
          <w:bCs/>
        </w:rPr>
      </w:pPr>
      <w:r w:rsidRPr="005B25A1">
        <w:rPr>
          <w:b/>
          <w:bCs/>
        </w:rPr>
        <w:t>Plenary Discussion:</w:t>
      </w:r>
    </w:p>
    <w:p w14:paraId="279CDC51" w14:textId="77777777" w:rsidR="0044209A" w:rsidRPr="00067D3F" w:rsidRDefault="0044209A" w:rsidP="0044209A">
      <w:pPr>
        <w:keepNext/>
        <w:keepLines/>
      </w:pPr>
      <w:r>
        <w:t xml:space="preserve">This CR Pack was </w:t>
      </w:r>
      <w:r w:rsidRPr="00C3284B">
        <w:rPr>
          <w:color w:val="FF0000"/>
          <w:lang w:eastAsia="en-US"/>
        </w:rPr>
        <w:t>approved</w:t>
      </w:r>
      <w:r>
        <w:t>.</w:t>
      </w:r>
    </w:p>
    <w:p w14:paraId="47BCD18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44A72E3" w14:textId="77777777" w:rsidR="00E00DA6" w:rsidRDefault="007615D6" w:rsidP="000A3FBD">
      <w:pPr>
        <w:pStyle w:val="NormTop"/>
      </w:pPr>
      <w:r>
        <w:rPr>
          <w:color w:val="0000FF"/>
        </w:rPr>
        <w:t>SP-230453</w:t>
      </w:r>
      <w:r w:rsidRPr="00D53282">
        <w:t xml:space="preserve"> </w:t>
      </w:r>
      <w:r>
        <w:t>(CR PACK) Rel-17, Rel-18 CRs on 5MBS (Source: SA WG2)</w:t>
      </w:r>
      <w:r>
        <w:br/>
      </w:r>
      <w:r w:rsidRPr="00D53282">
        <w:rPr>
          <w:b/>
        </w:rPr>
        <w:t>Document for:</w:t>
      </w:r>
      <w:r w:rsidRPr="00D53282">
        <w:t xml:space="preserve"> </w:t>
      </w:r>
      <w:r>
        <w:t>Approval</w:t>
      </w:r>
      <w:r>
        <w:br/>
      </w:r>
      <w:r w:rsidRPr="00D53282">
        <w:rPr>
          <w:b/>
        </w:rPr>
        <w:t>Abstract:</w:t>
      </w:r>
      <w:r w:rsidRPr="00D53282">
        <w:t xml:space="preserve"> </w:t>
      </w:r>
      <w:r>
        <w:br/>
        <w:t>23.247 CR0204R1; 23.247 CR0205R1; 23.247 CR0190R2; 23.247 CR0224R1; 23.247 CR0191R2; 23.247 CR0225R1; 23.247 CR0229R1; 23.247 CR0230R1; 23.247 CR0245R1; 23.247 CR0246R1; 23.247 CR0238R1; 23.247 CR0239R1.</w:t>
      </w:r>
    </w:p>
    <w:p w14:paraId="67266885" w14:textId="77777777" w:rsidR="007615D6" w:rsidRPr="005B25A1" w:rsidRDefault="007615D6" w:rsidP="007615D6">
      <w:pPr>
        <w:keepNext/>
        <w:keepLines/>
        <w:rPr>
          <w:b/>
          <w:bCs/>
        </w:rPr>
      </w:pPr>
      <w:r w:rsidRPr="005B25A1">
        <w:rPr>
          <w:b/>
          <w:bCs/>
        </w:rPr>
        <w:t>Plenary Discussion:</w:t>
      </w:r>
    </w:p>
    <w:p w14:paraId="31BE7BE0" w14:textId="77777777" w:rsidR="0044209A" w:rsidRPr="00067D3F" w:rsidRDefault="0044209A" w:rsidP="0044209A">
      <w:pPr>
        <w:keepNext/>
        <w:keepLines/>
      </w:pPr>
      <w:r>
        <w:t xml:space="preserve">This CR Pack was </w:t>
      </w:r>
      <w:r w:rsidRPr="00C3284B">
        <w:rPr>
          <w:color w:val="FF0000"/>
          <w:lang w:eastAsia="en-US"/>
        </w:rPr>
        <w:t>approved</w:t>
      </w:r>
      <w:r>
        <w:t>.</w:t>
      </w:r>
    </w:p>
    <w:p w14:paraId="73A3041B"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B28B633" w14:textId="77777777" w:rsidR="00E00DA6" w:rsidRDefault="007615D6" w:rsidP="000A3FBD">
      <w:pPr>
        <w:pStyle w:val="NormTop"/>
      </w:pPr>
      <w:r>
        <w:rPr>
          <w:color w:val="0000FF"/>
        </w:rPr>
        <w:lastRenderedPageBreak/>
        <w:t>SP-230463</w:t>
      </w:r>
      <w:r w:rsidRPr="00D53282">
        <w:t xml:space="preserve"> </w:t>
      </w:r>
      <w:r>
        <w:t>(CR PACK) Rel-17, Rel-18 CRs on EDGEAPP (Source: SA WG2)</w:t>
      </w:r>
      <w:r>
        <w:br/>
      </w:r>
      <w:r w:rsidRPr="00D53282">
        <w:rPr>
          <w:b/>
        </w:rPr>
        <w:t>Document for:</w:t>
      </w:r>
      <w:r w:rsidRPr="00D53282">
        <w:t xml:space="preserve"> </w:t>
      </w:r>
      <w:r>
        <w:t>Approval</w:t>
      </w:r>
      <w:r>
        <w:br/>
      </w:r>
      <w:r w:rsidRPr="00D53282">
        <w:rPr>
          <w:b/>
        </w:rPr>
        <w:t>Abstract:</w:t>
      </w:r>
      <w:r w:rsidRPr="00D53282">
        <w:t xml:space="preserve"> </w:t>
      </w:r>
      <w:r>
        <w:br/>
        <w:t>23.501 CR4645R2; 23.501 CR4155R5.</w:t>
      </w:r>
    </w:p>
    <w:p w14:paraId="63E2C93F" w14:textId="77777777" w:rsidR="007615D6" w:rsidRPr="005B25A1" w:rsidRDefault="007615D6" w:rsidP="007615D6">
      <w:pPr>
        <w:keepNext/>
        <w:keepLines/>
        <w:rPr>
          <w:b/>
          <w:bCs/>
        </w:rPr>
      </w:pPr>
      <w:r w:rsidRPr="005B25A1">
        <w:rPr>
          <w:b/>
          <w:bCs/>
        </w:rPr>
        <w:t>Plenary Discussion:</w:t>
      </w:r>
    </w:p>
    <w:p w14:paraId="4FE187CE" w14:textId="77777777" w:rsidR="0044209A" w:rsidRPr="00067D3F" w:rsidRDefault="0044209A" w:rsidP="0044209A">
      <w:pPr>
        <w:keepNext/>
        <w:keepLines/>
      </w:pPr>
      <w:r>
        <w:t xml:space="preserve">This CR Pack was </w:t>
      </w:r>
      <w:r w:rsidRPr="00C3284B">
        <w:rPr>
          <w:color w:val="FF0000"/>
          <w:lang w:eastAsia="en-US"/>
        </w:rPr>
        <w:t>approved</w:t>
      </w:r>
      <w:r>
        <w:t>.</w:t>
      </w:r>
    </w:p>
    <w:p w14:paraId="1A23B76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15A36AD" w14:textId="77777777" w:rsidR="00E00DA6" w:rsidRDefault="007615D6" w:rsidP="000A3FBD">
      <w:pPr>
        <w:pStyle w:val="NormTop"/>
      </w:pPr>
      <w:r>
        <w:rPr>
          <w:color w:val="0000FF"/>
        </w:rPr>
        <w:t>SP-230464</w:t>
      </w:r>
      <w:r w:rsidRPr="00D53282">
        <w:t xml:space="preserve"> </w:t>
      </w:r>
      <w:r>
        <w:t>(CR PACK) Rel-17, Rel-18 CRs on eEDGE_5GC (Source: SA WG2)</w:t>
      </w:r>
      <w:r>
        <w:br/>
      </w:r>
      <w:r w:rsidRPr="00D53282">
        <w:rPr>
          <w:b/>
        </w:rPr>
        <w:t>Document for:</w:t>
      </w:r>
      <w:r w:rsidRPr="00D53282">
        <w:t xml:space="preserve"> </w:t>
      </w:r>
      <w:r>
        <w:t>Approval</w:t>
      </w:r>
      <w:r>
        <w:br/>
      </w:r>
      <w:r w:rsidRPr="00D53282">
        <w:rPr>
          <w:b/>
        </w:rPr>
        <w:t>Abstract:</w:t>
      </w:r>
      <w:r w:rsidRPr="00D53282">
        <w:t xml:space="preserve"> </w:t>
      </w:r>
      <w:r>
        <w:br/>
        <w:t>23.502 CR4143R1; 23.502 CR4144R1.</w:t>
      </w:r>
    </w:p>
    <w:p w14:paraId="6CF057DF" w14:textId="77777777" w:rsidR="007615D6" w:rsidRPr="005B25A1" w:rsidRDefault="007615D6" w:rsidP="007615D6">
      <w:pPr>
        <w:keepNext/>
        <w:keepLines/>
        <w:rPr>
          <w:b/>
          <w:bCs/>
        </w:rPr>
      </w:pPr>
      <w:r w:rsidRPr="005B25A1">
        <w:rPr>
          <w:b/>
          <w:bCs/>
        </w:rPr>
        <w:t>Plenary Discussion:</w:t>
      </w:r>
    </w:p>
    <w:p w14:paraId="673F2ABA" w14:textId="77777777" w:rsidR="0044209A" w:rsidRPr="00067D3F" w:rsidRDefault="0044209A" w:rsidP="0044209A">
      <w:pPr>
        <w:keepNext/>
        <w:keepLines/>
      </w:pPr>
      <w:r>
        <w:t xml:space="preserve">This CR Pack was </w:t>
      </w:r>
      <w:r w:rsidRPr="00C3284B">
        <w:rPr>
          <w:color w:val="FF0000"/>
          <w:lang w:eastAsia="en-US"/>
        </w:rPr>
        <w:t>approved</w:t>
      </w:r>
      <w:r>
        <w:t>.</w:t>
      </w:r>
    </w:p>
    <w:p w14:paraId="7D5712A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EA2003C" w14:textId="77777777" w:rsidR="00E00DA6" w:rsidRDefault="007615D6" w:rsidP="000A3FBD">
      <w:pPr>
        <w:pStyle w:val="NormTop"/>
      </w:pPr>
      <w:r>
        <w:rPr>
          <w:color w:val="0000FF"/>
        </w:rPr>
        <w:t>SP-230466</w:t>
      </w:r>
      <w:r w:rsidRPr="00D53282">
        <w:t xml:space="preserve"> </w:t>
      </w:r>
      <w:r>
        <w:t>(CR PACK) Rel-17, Rel-18 CRs on eNA_Ph2 (Source: SA WG2)</w:t>
      </w:r>
      <w:r>
        <w:br/>
      </w:r>
      <w:r w:rsidRPr="00D53282">
        <w:rPr>
          <w:b/>
        </w:rPr>
        <w:t>Document for:</w:t>
      </w:r>
      <w:r w:rsidRPr="00D53282">
        <w:t xml:space="preserve"> </w:t>
      </w:r>
      <w:r>
        <w:t>Approval</w:t>
      </w:r>
      <w:r>
        <w:br/>
      </w:r>
      <w:r w:rsidRPr="00D53282">
        <w:rPr>
          <w:b/>
        </w:rPr>
        <w:t>Abstract:</w:t>
      </w:r>
      <w:r w:rsidRPr="00D53282">
        <w:t xml:space="preserve"> </w:t>
      </w:r>
      <w:r>
        <w:br/>
        <w:t>23.502 CR3783R1; 23.288 CR0650R1; 23.502 CR3794R1; 23.288 CR0660R1; 23.288 CR0791; 23.288 CR0792; 23.288 CR0784R1; 23.288 CR0785R1.</w:t>
      </w:r>
    </w:p>
    <w:p w14:paraId="37EFE02E" w14:textId="77777777" w:rsidR="007615D6" w:rsidRPr="005B25A1" w:rsidRDefault="007615D6" w:rsidP="007615D6">
      <w:pPr>
        <w:keepNext/>
        <w:keepLines/>
        <w:rPr>
          <w:b/>
          <w:bCs/>
        </w:rPr>
      </w:pPr>
      <w:r w:rsidRPr="005B25A1">
        <w:rPr>
          <w:b/>
          <w:bCs/>
        </w:rPr>
        <w:t>Plenary Discussion:</w:t>
      </w:r>
    </w:p>
    <w:p w14:paraId="1072D4BB" w14:textId="77777777" w:rsidR="0044209A" w:rsidRPr="00067D3F" w:rsidRDefault="0044209A" w:rsidP="0044209A">
      <w:pPr>
        <w:keepNext/>
        <w:keepLines/>
      </w:pPr>
      <w:r>
        <w:t xml:space="preserve">This CR Pack was </w:t>
      </w:r>
      <w:r w:rsidRPr="00C3284B">
        <w:rPr>
          <w:color w:val="FF0000"/>
          <w:lang w:eastAsia="en-US"/>
        </w:rPr>
        <w:t>approved</w:t>
      </w:r>
      <w:r>
        <w:t>.</w:t>
      </w:r>
    </w:p>
    <w:p w14:paraId="2057B16C"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5A880E7" w14:textId="77777777" w:rsidR="00E00DA6" w:rsidRDefault="007615D6" w:rsidP="000A3FBD">
      <w:pPr>
        <w:pStyle w:val="NormTop"/>
      </w:pPr>
      <w:r>
        <w:rPr>
          <w:color w:val="0000FF"/>
        </w:rPr>
        <w:t>SP-230470</w:t>
      </w:r>
      <w:r w:rsidRPr="00D53282">
        <w:t xml:space="preserve"> </w:t>
      </w:r>
      <w:r>
        <w:t>(CR PACK) Rel-17, Rel-18 CRs on eNPN (Source: SA WG2)</w:t>
      </w:r>
      <w:r>
        <w:br/>
      </w:r>
      <w:r w:rsidRPr="00D53282">
        <w:rPr>
          <w:b/>
        </w:rPr>
        <w:t>Document for:</w:t>
      </w:r>
      <w:r w:rsidRPr="00D53282">
        <w:t xml:space="preserve"> </w:t>
      </w:r>
      <w:r>
        <w:t>Approval</w:t>
      </w:r>
      <w:r>
        <w:br/>
      </w:r>
      <w:r w:rsidRPr="00D53282">
        <w:rPr>
          <w:b/>
        </w:rPr>
        <w:t>Abstract:</w:t>
      </w:r>
      <w:r w:rsidRPr="00D53282">
        <w:t xml:space="preserve"> </w:t>
      </w:r>
      <w:r>
        <w:br/>
        <w:t>23.501 CR4460R1; 23.501 CR4461R1.</w:t>
      </w:r>
    </w:p>
    <w:p w14:paraId="4C65D7D7" w14:textId="77777777" w:rsidR="007615D6" w:rsidRPr="005B25A1" w:rsidRDefault="007615D6" w:rsidP="007615D6">
      <w:pPr>
        <w:keepNext/>
        <w:keepLines/>
        <w:rPr>
          <w:b/>
          <w:bCs/>
        </w:rPr>
      </w:pPr>
      <w:r w:rsidRPr="005B25A1">
        <w:rPr>
          <w:b/>
          <w:bCs/>
        </w:rPr>
        <w:t>Plenary Discussion:</w:t>
      </w:r>
    </w:p>
    <w:p w14:paraId="5F3E4B82" w14:textId="77777777" w:rsidR="0044209A" w:rsidRPr="00067D3F" w:rsidRDefault="0044209A" w:rsidP="0044209A">
      <w:pPr>
        <w:keepNext/>
        <w:keepLines/>
      </w:pPr>
      <w:r>
        <w:t xml:space="preserve">This CR Pack was </w:t>
      </w:r>
      <w:r w:rsidRPr="00C3284B">
        <w:rPr>
          <w:color w:val="FF0000"/>
          <w:lang w:eastAsia="en-US"/>
        </w:rPr>
        <w:t>approved</w:t>
      </w:r>
      <w:r>
        <w:t>.</w:t>
      </w:r>
    </w:p>
    <w:p w14:paraId="73E39AC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2729719" w14:textId="77777777" w:rsidR="00E00DA6" w:rsidRDefault="007615D6" w:rsidP="000A3FBD">
      <w:pPr>
        <w:pStyle w:val="NormTop"/>
      </w:pPr>
      <w:r>
        <w:rPr>
          <w:color w:val="0000FF"/>
        </w:rPr>
        <w:t>SP-230472</w:t>
      </w:r>
      <w:r w:rsidRPr="00D53282">
        <w:t xml:space="preserve"> </w:t>
      </w:r>
      <w:r>
        <w:t>(CR PACK) Rel-17, Rel-18 CRs on eNS_Ph2 (Source: SA WG2)</w:t>
      </w:r>
      <w:r>
        <w:br/>
      </w:r>
      <w:r w:rsidRPr="00D53282">
        <w:rPr>
          <w:b/>
        </w:rPr>
        <w:t>Document for:</w:t>
      </w:r>
      <w:r w:rsidRPr="00D53282">
        <w:t xml:space="preserve"> </w:t>
      </w:r>
      <w:r>
        <w:t>Approval</w:t>
      </w:r>
      <w:r>
        <w:br/>
      </w:r>
      <w:r w:rsidRPr="00D53282">
        <w:rPr>
          <w:b/>
        </w:rPr>
        <w:t>Abstract:</w:t>
      </w:r>
      <w:r w:rsidRPr="00D53282">
        <w:t xml:space="preserve"> </w:t>
      </w:r>
      <w:r>
        <w:br/>
        <w:t>23.503 CR0980; 23.503 CR0981; 23.501 CR4258R1; 23.501 CR4259R1.</w:t>
      </w:r>
    </w:p>
    <w:p w14:paraId="011B45B2" w14:textId="77777777" w:rsidR="007615D6" w:rsidRPr="005B25A1" w:rsidRDefault="007615D6" w:rsidP="007615D6">
      <w:pPr>
        <w:keepNext/>
        <w:keepLines/>
        <w:rPr>
          <w:b/>
          <w:bCs/>
        </w:rPr>
      </w:pPr>
      <w:r w:rsidRPr="005B25A1">
        <w:rPr>
          <w:b/>
          <w:bCs/>
        </w:rPr>
        <w:t>Plenary Discussion:</w:t>
      </w:r>
    </w:p>
    <w:p w14:paraId="7DB6D634" w14:textId="77777777" w:rsidR="0044209A" w:rsidRPr="00067D3F" w:rsidRDefault="0044209A" w:rsidP="0044209A">
      <w:pPr>
        <w:keepNext/>
        <w:keepLines/>
      </w:pPr>
      <w:r>
        <w:t xml:space="preserve">This CR Pack was </w:t>
      </w:r>
      <w:r w:rsidRPr="00C3284B">
        <w:rPr>
          <w:color w:val="FF0000"/>
          <w:lang w:eastAsia="en-US"/>
        </w:rPr>
        <w:t>approved</w:t>
      </w:r>
      <w:r>
        <w:t>.</w:t>
      </w:r>
    </w:p>
    <w:p w14:paraId="6A449561"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A4FD0E8" w14:textId="77777777" w:rsidR="00E00DA6" w:rsidRDefault="007615D6" w:rsidP="000A3FBD">
      <w:pPr>
        <w:pStyle w:val="NormTop"/>
      </w:pPr>
      <w:r>
        <w:rPr>
          <w:color w:val="0000FF"/>
        </w:rPr>
        <w:t>SP-230480</w:t>
      </w:r>
      <w:r w:rsidRPr="00D53282">
        <w:t xml:space="preserve"> </w:t>
      </w:r>
      <w:r>
        <w:t>(CR PACK) Rel-17, Rel-18 CRs on IoT_SAT_ARCH_EPS (Source: SA WG2)</w:t>
      </w:r>
      <w:r>
        <w:br/>
      </w:r>
      <w:r w:rsidRPr="00D53282">
        <w:rPr>
          <w:b/>
        </w:rPr>
        <w:t>Document for:</w:t>
      </w:r>
      <w:r w:rsidRPr="00D53282">
        <w:t xml:space="preserve"> </w:t>
      </w:r>
      <w:r>
        <w:t>Approval</w:t>
      </w:r>
      <w:r>
        <w:br/>
      </w:r>
      <w:r w:rsidRPr="00D53282">
        <w:rPr>
          <w:b/>
        </w:rPr>
        <w:t>Abstract:</w:t>
      </w:r>
      <w:r w:rsidRPr="00D53282">
        <w:t xml:space="preserve"> </w:t>
      </w:r>
      <w:r>
        <w:br/>
        <w:t>23.401 CR3722R1; 23.401 CR3723R1; 23.502 CR3677R3; 23.502 CR3678R3; 23.401 CR3726R1; 23.401 CR3727R1.</w:t>
      </w:r>
    </w:p>
    <w:p w14:paraId="630E5B60" w14:textId="77777777" w:rsidR="007615D6" w:rsidRPr="005B25A1" w:rsidRDefault="007615D6" w:rsidP="007615D6">
      <w:pPr>
        <w:keepNext/>
        <w:keepLines/>
        <w:rPr>
          <w:b/>
          <w:bCs/>
        </w:rPr>
      </w:pPr>
      <w:r w:rsidRPr="005B25A1">
        <w:rPr>
          <w:b/>
          <w:bCs/>
        </w:rPr>
        <w:t>Plenary Discussion:</w:t>
      </w:r>
    </w:p>
    <w:p w14:paraId="64239A41" w14:textId="77777777" w:rsidR="0044209A" w:rsidRPr="00067D3F" w:rsidRDefault="0044209A" w:rsidP="0044209A">
      <w:pPr>
        <w:keepNext/>
        <w:keepLines/>
      </w:pPr>
      <w:r>
        <w:t xml:space="preserve">This CR Pack was </w:t>
      </w:r>
      <w:r w:rsidRPr="00C3284B">
        <w:rPr>
          <w:color w:val="FF0000"/>
          <w:lang w:eastAsia="en-US"/>
        </w:rPr>
        <w:t>approved</w:t>
      </w:r>
      <w:r>
        <w:t>.</w:t>
      </w:r>
    </w:p>
    <w:p w14:paraId="44E19EA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75CFE92" w14:textId="77777777" w:rsidR="00E00DA6" w:rsidRDefault="007615D6" w:rsidP="000A3FBD">
      <w:pPr>
        <w:pStyle w:val="NormTop"/>
      </w:pPr>
      <w:r>
        <w:rPr>
          <w:color w:val="0000FF"/>
        </w:rPr>
        <w:lastRenderedPageBreak/>
        <w:t>SP-230487</w:t>
      </w:r>
      <w:r w:rsidRPr="00D53282">
        <w:t xml:space="preserve"> </w:t>
      </w:r>
      <w:r>
        <w:t>(CR PACK) Rel-17, Rel-18 CRs on SMS_SBI (Source: SA WG2)</w:t>
      </w:r>
      <w:r>
        <w:br/>
      </w:r>
      <w:r w:rsidRPr="00D53282">
        <w:rPr>
          <w:b/>
        </w:rPr>
        <w:t>Document for:</w:t>
      </w:r>
      <w:r w:rsidRPr="00D53282">
        <w:t xml:space="preserve"> </w:t>
      </w:r>
      <w:r>
        <w:t>Approval</w:t>
      </w:r>
      <w:r>
        <w:br/>
      </w:r>
      <w:r w:rsidRPr="00D53282">
        <w:rPr>
          <w:b/>
        </w:rPr>
        <w:t>Abstract:</w:t>
      </w:r>
      <w:r w:rsidRPr="00D53282">
        <w:t xml:space="preserve"> </w:t>
      </w:r>
      <w:r>
        <w:br/>
        <w:t>23.502 CR3997R2; 23.502 CR3996R2.</w:t>
      </w:r>
    </w:p>
    <w:p w14:paraId="159EE216" w14:textId="77777777" w:rsidR="007615D6" w:rsidRPr="005B25A1" w:rsidRDefault="007615D6" w:rsidP="007615D6">
      <w:pPr>
        <w:keepNext/>
        <w:keepLines/>
        <w:rPr>
          <w:b/>
          <w:bCs/>
        </w:rPr>
      </w:pPr>
      <w:r w:rsidRPr="005B25A1">
        <w:rPr>
          <w:b/>
          <w:bCs/>
        </w:rPr>
        <w:t>Plenary Discussion:</w:t>
      </w:r>
    </w:p>
    <w:p w14:paraId="1E907437" w14:textId="77777777" w:rsidR="0044209A" w:rsidRPr="00067D3F" w:rsidRDefault="0044209A" w:rsidP="0044209A">
      <w:pPr>
        <w:keepNext/>
        <w:keepLines/>
      </w:pPr>
      <w:r>
        <w:t xml:space="preserve">This CR Pack was </w:t>
      </w:r>
      <w:r w:rsidRPr="00C3284B">
        <w:rPr>
          <w:color w:val="FF0000"/>
          <w:lang w:eastAsia="en-US"/>
        </w:rPr>
        <w:t>approved</w:t>
      </w:r>
      <w:r>
        <w:t>.</w:t>
      </w:r>
    </w:p>
    <w:p w14:paraId="26C72C0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4E644A8" w14:textId="77777777" w:rsidR="00E00DA6" w:rsidRDefault="007615D6" w:rsidP="000A3FBD">
      <w:pPr>
        <w:pStyle w:val="NormTop"/>
      </w:pPr>
      <w:r>
        <w:rPr>
          <w:color w:val="0000FF"/>
        </w:rPr>
        <w:t>SP-230488</w:t>
      </w:r>
      <w:r w:rsidRPr="00D53282">
        <w:t xml:space="preserve"> </w:t>
      </w:r>
      <w:r>
        <w:t>(CR PACK) Rel-17, Rel-18 CRs on TEI17 (Source: SA WG2)</w:t>
      </w:r>
      <w:r>
        <w:br/>
      </w:r>
      <w:r w:rsidRPr="00D53282">
        <w:rPr>
          <w:b/>
        </w:rPr>
        <w:t>Document for:</w:t>
      </w:r>
      <w:r w:rsidRPr="00D53282">
        <w:t xml:space="preserve"> </w:t>
      </w:r>
      <w:r>
        <w:t>Approval</w:t>
      </w:r>
      <w:r>
        <w:br/>
      </w:r>
      <w:r w:rsidRPr="00D53282">
        <w:rPr>
          <w:b/>
        </w:rPr>
        <w:t>Abstract:</w:t>
      </w:r>
      <w:r w:rsidRPr="00D53282">
        <w:t xml:space="preserve"> </w:t>
      </w:r>
      <w:r>
        <w:br/>
        <w:t>23.502 CR3991; 23.502 CR3992; 23.303 CR0331R1; 23.502 CR4028R1; 23.502 CR4029R1.</w:t>
      </w:r>
    </w:p>
    <w:p w14:paraId="40E4C8BB" w14:textId="77777777" w:rsidR="007615D6" w:rsidRPr="005B25A1" w:rsidRDefault="007615D6" w:rsidP="007615D6">
      <w:pPr>
        <w:keepNext/>
        <w:keepLines/>
        <w:rPr>
          <w:b/>
          <w:bCs/>
        </w:rPr>
      </w:pPr>
      <w:r w:rsidRPr="005B25A1">
        <w:rPr>
          <w:b/>
          <w:bCs/>
        </w:rPr>
        <w:t>Plenary Discussion:</w:t>
      </w:r>
    </w:p>
    <w:p w14:paraId="41F03440" w14:textId="77777777" w:rsidR="0044209A" w:rsidRPr="00067D3F" w:rsidRDefault="0044209A" w:rsidP="0044209A">
      <w:pPr>
        <w:keepNext/>
        <w:keepLines/>
      </w:pPr>
      <w:r>
        <w:t xml:space="preserve">This CR Pack was </w:t>
      </w:r>
      <w:r w:rsidRPr="00C3284B">
        <w:rPr>
          <w:color w:val="FF0000"/>
          <w:lang w:eastAsia="en-US"/>
        </w:rPr>
        <w:t>approved</w:t>
      </w:r>
      <w:r>
        <w:t>.</w:t>
      </w:r>
    </w:p>
    <w:p w14:paraId="371147D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8960F78" w14:textId="77777777" w:rsidR="00E00DA6" w:rsidRDefault="007615D6" w:rsidP="000A3FBD">
      <w:pPr>
        <w:pStyle w:val="NormTop"/>
      </w:pPr>
      <w:r>
        <w:rPr>
          <w:color w:val="0000FF"/>
        </w:rPr>
        <w:t>SP-230489</w:t>
      </w:r>
      <w:r w:rsidRPr="00D53282">
        <w:t xml:space="preserve"> </w:t>
      </w:r>
      <w:r>
        <w:t>(CR PACK) Rel-17, Rel-18 CRs on TEI17_DCAMP (Source: SA WG2)</w:t>
      </w:r>
      <w:r>
        <w:br/>
      </w:r>
      <w:r w:rsidRPr="00D53282">
        <w:rPr>
          <w:b/>
        </w:rPr>
        <w:t>Document for:</w:t>
      </w:r>
      <w:r w:rsidRPr="00D53282">
        <w:t xml:space="preserve"> </w:t>
      </w:r>
      <w:r>
        <w:t>Approval</w:t>
      </w:r>
      <w:r>
        <w:br/>
      </w:r>
      <w:r w:rsidRPr="00D53282">
        <w:rPr>
          <w:b/>
        </w:rPr>
        <w:t>Abstract:</w:t>
      </w:r>
      <w:r w:rsidRPr="00D53282">
        <w:t xml:space="preserve"> </w:t>
      </w:r>
      <w:r>
        <w:br/>
        <w:t>23.502 CR3949; 23.502 CR3950R1.</w:t>
      </w:r>
    </w:p>
    <w:p w14:paraId="1FDC3B06" w14:textId="77777777" w:rsidR="007615D6" w:rsidRPr="005B25A1" w:rsidRDefault="007615D6" w:rsidP="007615D6">
      <w:pPr>
        <w:keepNext/>
        <w:keepLines/>
        <w:rPr>
          <w:b/>
          <w:bCs/>
        </w:rPr>
      </w:pPr>
      <w:r w:rsidRPr="005B25A1">
        <w:rPr>
          <w:b/>
          <w:bCs/>
        </w:rPr>
        <w:t>Plenary Discussion:</w:t>
      </w:r>
    </w:p>
    <w:p w14:paraId="2CFD5BEB" w14:textId="77777777" w:rsidR="0044209A" w:rsidRPr="00067D3F" w:rsidRDefault="0044209A" w:rsidP="0044209A">
      <w:pPr>
        <w:keepNext/>
        <w:keepLines/>
      </w:pPr>
      <w:r>
        <w:t xml:space="preserve">This CR Pack was </w:t>
      </w:r>
      <w:r w:rsidRPr="00C3284B">
        <w:rPr>
          <w:color w:val="FF0000"/>
          <w:lang w:eastAsia="en-US"/>
        </w:rPr>
        <w:t>approved</w:t>
      </w:r>
      <w:r>
        <w:t>.</w:t>
      </w:r>
    </w:p>
    <w:p w14:paraId="0EBC204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732497A" w14:textId="77777777" w:rsidR="00E00DA6" w:rsidRDefault="007615D6" w:rsidP="000A3FBD">
      <w:pPr>
        <w:pStyle w:val="NormTop"/>
      </w:pPr>
      <w:r>
        <w:rPr>
          <w:color w:val="0000FF"/>
        </w:rPr>
        <w:t>SP-230442</w:t>
      </w:r>
      <w:r w:rsidRPr="00D53282">
        <w:t xml:space="preserve"> </w:t>
      </w:r>
      <w:r>
        <w:t>(CR PACK) Rel-17 CRs on Lawful Interception (revised for an admin correction) (Source: SA WG3-LI)</w:t>
      </w:r>
      <w:r>
        <w:br/>
      </w:r>
      <w:r w:rsidRPr="00D53282">
        <w:rPr>
          <w:b/>
        </w:rPr>
        <w:t>Document for:</w:t>
      </w:r>
      <w:r w:rsidRPr="00D53282">
        <w:t xml:space="preserve"> </w:t>
      </w:r>
      <w:r>
        <w:t>Approval</w:t>
      </w:r>
      <w:r>
        <w:br/>
      </w:r>
      <w:r w:rsidRPr="00D53282">
        <w:rPr>
          <w:b/>
        </w:rPr>
        <w:t>Abstract:</w:t>
      </w:r>
      <w:r w:rsidRPr="00D53282">
        <w:t xml:space="preserve"> </w:t>
      </w:r>
      <w:r>
        <w:br/>
        <w:t>33.128 CR0502; 33.128 CR0514; 33.128 CR0516; 33.128 CR0518; 33.128 CR0519; 33.108 CR0430; 33.128 CR0526; 33.127 CR0208; 33.127 CR0209; 33.128 CR0524R1; 33.127 CR0210; 33.126 CR0027; 33.127 CR0211; 33.126 CR0029; 33.127 CR0208R2; 33.128 CR0506R1; 33.128 CR0522R1; 33.128 CR0538R1; 33.128 CR0509R1.</w:t>
      </w:r>
    </w:p>
    <w:p w14:paraId="4F398345" w14:textId="06E7B0A6" w:rsidR="00E00DA6" w:rsidRPr="00B81031" w:rsidRDefault="00000000" w:rsidP="00B81031">
      <w:pPr>
        <w:keepNext/>
        <w:keepLines/>
        <w:rPr>
          <w:i/>
        </w:rPr>
      </w:pPr>
      <w:r w:rsidRPr="00B81031">
        <w:rPr>
          <w:b/>
          <w:bCs/>
          <w:i/>
        </w:rPr>
        <w:t>Comment:</w:t>
      </w:r>
      <w:r>
        <w:rPr>
          <w:i/>
        </w:rPr>
        <w:t xml:space="preserve"> </w:t>
      </w:r>
      <w:r w:rsidR="00A32612">
        <w:rPr>
          <w:i/>
        </w:rPr>
        <w:t>Replaced by SP-230444 (Some CRs removed and some CRs reissued). WITHDRAWN</w:t>
      </w:r>
      <w:r w:rsidR="007615D6">
        <w:rPr>
          <w:i/>
        </w:rPr>
        <w:t>.</w:t>
      </w:r>
    </w:p>
    <w:p w14:paraId="6B5A0C29" w14:textId="77777777" w:rsidR="007615D6" w:rsidRPr="005B25A1" w:rsidRDefault="007615D6" w:rsidP="007615D6">
      <w:pPr>
        <w:keepNext/>
        <w:keepLines/>
        <w:rPr>
          <w:b/>
          <w:bCs/>
        </w:rPr>
      </w:pPr>
      <w:r w:rsidRPr="005B25A1">
        <w:rPr>
          <w:b/>
          <w:bCs/>
        </w:rPr>
        <w:t>Plenary Discussion:</w:t>
      </w:r>
    </w:p>
    <w:p w14:paraId="789175B4" w14:textId="18BF8D8E" w:rsidR="007615D6" w:rsidRPr="00A32612" w:rsidRDefault="00A32612" w:rsidP="007615D6">
      <w:pPr>
        <w:keepNext/>
        <w:keepLines/>
      </w:pPr>
      <w:r w:rsidRPr="00A32612">
        <w:rPr>
          <w:color w:val="FF0000"/>
        </w:rPr>
        <w:t>Withdrawn</w:t>
      </w:r>
      <w:r>
        <w:t>.</w:t>
      </w:r>
    </w:p>
    <w:p w14:paraId="7F5D817C" w14:textId="46376C77" w:rsidR="007615D6" w:rsidRPr="00A32612" w:rsidRDefault="007615D6" w:rsidP="007615D6">
      <w:r w:rsidRPr="005B25A1">
        <w:rPr>
          <w:b/>
          <w:bCs/>
        </w:rPr>
        <w:t>Status:</w:t>
      </w:r>
      <w:r>
        <w:t xml:space="preserve"> </w:t>
      </w:r>
      <w:r w:rsidR="00A32612" w:rsidRPr="00A32612">
        <w:rPr>
          <w:color w:val="FF0000"/>
        </w:rPr>
        <w:t>Withdrawn</w:t>
      </w:r>
      <w:r w:rsidR="00A32612">
        <w:t>.</w:t>
      </w:r>
    </w:p>
    <w:p w14:paraId="6F93AA1C" w14:textId="70243B36" w:rsidR="00A32612" w:rsidRDefault="00A32612" w:rsidP="00A32612">
      <w:pPr>
        <w:pStyle w:val="NormTop"/>
      </w:pPr>
      <w:r>
        <w:rPr>
          <w:color w:val="0000FF"/>
        </w:rPr>
        <w:t>SP-230444</w:t>
      </w:r>
      <w:r w:rsidRPr="00D53282">
        <w:t xml:space="preserve"> </w:t>
      </w:r>
      <w:r>
        <w:t>(CR PACK) Rel-17 CRs on Lawful Interception (Source: SA WG3-LI)</w:t>
      </w:r>
      <w:r>
        <w:br/>
      </w:r>
      <w:r w:rsidRPr="00D53282">
        <w:rPr>
          <w:b/>
        </w:rPr>
        <w:t>Document for:</w:t>
      </w:r>
      <w:r w:rsidRPr="00D53282">
        <w:t xml:space="preserve"> </w:t>
      </w:r>
      <w:r>
        <w:t>Approval</w:t>
      </w:r>
      <w:r>
        <w:br/>
      </w:r>
      <w:r w:rsidRPr="00D53282">
        <w:rPr>
          <w:b/>
        </w:rPr>
        <w:t>Abstract:</w:t>
      </w:r>
      <w:r w:rsidRPr="00D53282">
        <w:t xml:space="preserve"> </w:t>
      </w:r>
      <w:r>
        <w:br/>
        <w:t>33.128 CR0502; 33.128 CR0514; 33.128 CR0516; 33.128 CR0518; 33.108 CR0430; 33.128 CR0524R1; 33.126 CR0029; 33.127 CR0208R2; 33.128 CR0506R1; 33.128 CR0522R1; 33.128 CR0538R1; 33.128 CR0509R1.</w:t>
      </w:r>
    </w:p>
    <w:p w14:paraId="0EF1F6DA" w14:textId="7564EB05" w:rsidR="00A32612" w:rsidRPr="00B81031" w:rsidRDefault="00A32612" w:rsidP="00A32612">
      <w:pPr>
        <w:keepNext/>
        <w:keepLines/>
        <w:rPr>
          <w:i/>
        </w:rPr>
      </w:pPr>
      <w:r w:rsidRPr="00B81031">
        <w:rPr>
          <w:b/>
          <w:bCs/>
          <w:i/>
        </w:rPr>
        <w:t>Comment:</w:t>
      </w:r>
      <w:r>
        <w:rPr>
          <w:i/>
        </w:rPr>
        <w:t xml:space="preserve"> Replacement of SP-230442.</w:t>
      </w:r>
    </w:p>
    <w:p w14:paraId="1DEBF2A5" w14:textId="77777777" w:rsidR="00A32612" w:rsidRPr="005B25A1" w:rsidRDefault="00A32612" w:rsidP="00A32612">
      <w:pPr>
        <w:keepNext/>
        <w:keepLines/>
        <w:rPr>
          <w:b/>
          <w:bCs/>
        </w:rPr>
      </w:pPr>
      <w:r w:rsidRPr="005B25A1">
        <w:rPr>
          <w:b/>
          <w:bCs/>
        </w:rPr>
        <w:t>Plenary Discussion:</w:t>
      </w:r>
    </w:p>
    <w:p w14:paraId="622F6928" w14:textId="77777777" w:rsidR="0044209A" w:rsidRPr="00067D3F" w:rsidRDefault="0044209A" w:rsidP="0044209A">
      <w:pPr>
        <w:keepNext/>
        <w:keepLines/>
      </w:pPr>
      <w:r>
        <w:t xml:space="preserve">This CR Pack was </w:t>
      </w:r>
      <w:r w:rsidRPr="00C3284B">
        <w:rPr>
          <w:color w:val="FF0000"/>
          <w:lang w:eastAsia="en-US"/>
        </w:rPr>
        <w:t>approved</w:t>
      </w:r>
      <w:r>
        <w:t>.</w:t>
      </w:r>
    </w:p>
    <w:p w14:paraId="4FE21F2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13D5F11" w14:textId="77777777" w:rsidR="00E00DA6" w:rsidRDefault="007615D6" w:rsidP="000A3FBD">
      <w:pPr>
        <w:pStyle w:val="NormTop"/>
      </w:pPr>
      <w:r>
        <w:rPr>
          <w:color w:val="0000FF"/>
        </w:rPr>
        <w:lastRenderedPageBreak/>
        <w:t>SP-230551</w:t>
      </w:r>
      <w:r w:rsidRPr="00D53282">
        <w:t xml:space="preserve"> </w:t>
      </w:r>
      <w:r>
        <w:t>(CR PACK) Rel-17 CRs on ITT4RT (Source: SA WG4)</w:t>
      </w:r>
      <w:r>
        <w:br/>
      </w:r>
      <w:r w:rsidRPr="00D53282">
        <w:rPr>
          <w:b/>
        </w:rPr>
        <w:t>Document for:</w:t>
      </w:r>
      <w:r w:rsidRPr="00D53282">
        <w:t xml:space="preserve"> </w:t>
      </w:r>
      <w:r>
        <w:t>Approval</w:t>
      </w:r>
      <w:r>
        <w:br/>
      </w:r>
      <w:r w:rsidRPr="00D53282">
        <w:rPr>
          <w:b/>
        </w:rPr>
        <w:t>Abstract:</w:t>
      </w:r>
      <w:r w:rsidRPr="00D53282">
        <w:t xml:space="preserve"> </w:t>
      </w:r>
      <w:r>
        <w:br/>
        <w:t>26.114 CR0552; 26.114 CR0553R1; 26.114 CR0555; 26.114 CR0554R1.</w:t>
      </w:r>
    </w:p>
    <w:p w14:paraId="6A74F41A" w14:textId="77777777" w:rsidR="007615D6" w:rsidRPr="005B25A1" w:rsidRDefault="007615D6" w:rsidP="007615D6">
      <w:pPr>
        <w:keepNext/>
        <w:keepLines/>
        <w:rPr>
          <w:b/>
          <w:bCs/>
        </w:rPr>
      </w:pPr>
      <w:r w:rsidRPr="005B25A1">
        <w:rPr>
          <w:b/>
          <w:bCs/>
        </w:rPr>
        <w:t>Plenary Discussion:</w:t>
      </w:r>
    </w:p>
    <w:p w14:paraId="30D25CDC" w14:textId="77777777" w:rsidR="0044209A" w:rsidRPr="00067D3F" w:rsidRDefault="0044209A" w:rsidP="0044209A">
      <w:pPr>
        <w:keepNext/>
        <w:keepLines/>
      </w:pPr>
      <w:r>
        <w:t xml:space="preserve">This CR Pack was </w:t>
      </w:r>
      <w:r w:rsidRPr="00C3284B">
        <w:rPr>
          <w:color w:val="FF0000"/>
          <w:lang w:eastAsia="en-US"/>
        </w:rPr>
        <w:t>approved</w:t>
      </w:r>
      <w:r>
        <w:t>.</w:t>
      </w:r>
    </w:p>
    <w:p w14:paraId="11412C2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CB87E35" w14:textId="77777777" w:rsidR="00E00DA6" w:rsidRDefault="007615D6" w:rsidP="000A3FBD">
      <w:pPr>
        <w:pStyle w:val="NormTop"/>
      </w:pPr>
      <w:r>
        <w:rPr>
          <w:color w:val="0000FF"/>
        </w:rPr>
        <w:t>SP-230549</w:t>
      </w:r>
      <w:r w:rsidRPr="00D53282">
        <w:t xml:space="preserve"> </w:t>
      </w:r>
      <w:r>
        <w:t>(CR PACK) Rel-17 CRs on 5MBUSA (Source: SA WG4)</w:t>
      </w:r>
      <w:r>
        <w:br/>
      </w:r>
      <w:r w:rsidRPr="00D53282">
        <w:rPr>
          <w:b/>
        </w:rPr>
        <w:t>Document for:</w:t>
      </w:r>
      <w:r w:rsidRPr="00D53282">
        <w:t xml:space="preserve"> </w:t>
      </w:r>
      <w:r>
        <w:t>Approval</w:t>
      </w:r>
      <w:r>
        <w:br/>
      </w:r>
      <w:r w:rsidRPr="00D53282">
        <w:rPr>
          <w:b/>
        </w:rPr>
        <w:t>Abstract:</w:t>
      </w:r>
      <w:r w:rsidRPr="00D53282">
        <w:t xml:space="preserve"> </w:t>
      </w:r>
      <w:r>
        <w:br/>
        <w:t>26.502 CR0015R9; 26.502 CR0023R2.</w:t>
      </w:r>
    </w:p>
    <w:p w14:paraId="7CCEA372" w14:textId="77777777" w:rsidR="007615D6" w:rsidRPr="005B25A1" w:rsidRDefault="007615D6" w:rsidP="007615D6">
      <w:pPr>
        <w:keepNext/>
        <w:keepLines/>
        <w:rPr>
          <w:b/>
          <w:bCs/>
        </w:rPr>
      </w:pPr>
      <w:r w:rsidRPr="005B25A1">
        <w:rPr>
          <w:b/>
          <w:bCs/>
        </w:rPr>
        <w:t>Plenary Discussion:</w:t>
      </w:r>
    </w:p>
    <w:p w14:paraId="0C47B1E8" w14:textId="77777777" w:rsidR="0044209A" w:rsidRPr="00067D3F" w:rsidRDefault="0044209A" w:rsidP="0044209A">
      <w:pPr>
        <w:keepNext/>
        <w:keepLines/>
      </w:pPr>
      <w:r>
        <w:t xml:space="preserve">This CR Pack was </w:t>
      </w:r>
      <w:r w:rsidRPr="00C3284B">
        <w:rPr>
          <w:color w:val="FF0000"/>
          <w:lang w:eastAsia="en-US"/>
        </w:rPr>
        <w:t>approved</w:t>
      </w:r>
      <w:r>
        <w:t>.</w:t>
      </w:r>
    </w:p>
    <w:p w14:paraId="3580CDA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664729F" w14:textId="77777777" w:rsidR="007615D6" w:rsidRDefault="007615D6" w:rsidP="007615D6">
      <w:pPr>
        <w:pStyle w:val="Heading1"/>
      </w:pPr>
      <w:bookmarkStart w:id="61" w:name="_Toc138824815"/>
      <w:r>
        <w:t>18</w:t>
      </w:r>
      <w:r>
        <w:tab/>
        <w:t>Rel-18 CRs</w:t>
      </w:r>
      <w:bookmarkEnd w:id="61"/>
    </w:p>
    <w:p w14:paraId="568DF296" w14:textId="77777777" w:rsidR="007615D6" w:rsidRDefault="007615D6" w:rsidP="0010433C">
      <w:pPr>
        <w:pStyle w:val="Heading2"/>
      </w:pPr>
      <w:bookmarkStart w:id="62" w:name="_Toc138824816"/>
      <w:r>
        <w:t>18.1</w:t>
      </w:r>
      <w:r>
        <w:tab/>
        <w:t>SA WG1 Rel-18 CRs</w:t>
      </w:r>
      <w:bookmarkEnd w:id="62"/>
    </w:p>
    <w:p w14:paraId="1EA04082" w14:textId="77777777" w:rsidR="00E00DA6" w:rsidRDefault="007615D6" w:rsidP="000A3FBD">
      <w:pPr>
        <w:pStyle w:val="NormTop"/>
      </w:pPr>
      <w:r>
        <w:rPr>
          <w:color w:val="0000FF"/>
        </w:rPr>
        <w:t>SP-230527</w:t>
      </w:r>
      <w:r w:rsidRPr="00D53282">
        <w:t xml:space="preserve"> </w:t>
      </w:r>
      <w:r>
        <w:t>(CR PACK) Stage 1 CRs on AIML_MT (Source: SA WG1)</w:t>
      </w:r>
      <w:r>
        <w:br/>
      </w:r>
      <w:r w:rsidRPr="00D53282">
        <w:rPr>
          <w:b/>
        </w:rPr>
        <w:t>Document for:</w:t>
      </w:r>
      <w:r w:rsidRPr="00D53282">
        <w:t xml:space="preserve"> </w:t>
      </w:r>
      <w:r>
        <w:t>Approval</w:t>
      </w:r>
      <w:r>
        <w:br/>
      </w:r>
      <w:r w:rsidRPr="00D53282">
        <w:rPr>
          <w:b/>
        </w:rPr>
        <w:t>Abstract:</w:t>
      </w:r>
      <w:r w:rsidRPr="00D53282">
        <w:t xml:space="preserve"> </w:t>
      </w:r>
      <w:r>
        <w:br/>
        <w:t>22.261 CR0685R2; 22.261 CR0686R2.</w:t>
      </w:r>
    </w:p>
    <w:p w14:paraId="04D770CE" w14:textId="77777777" w:rsidR="007615D6" w:rsidRPr="005B25A1" w:rsidRDefault="007615D6" w:rsidP="007615D6">
      <w:pPr>
        <w:keepNext/>
        <w:keepLines/>
        <w:rPr>
          <w:b/>
          <w:bCs/>
        </w:rPr>
      </w:pPr>
      <w:r w:rsidRPr="005B25A1">
        <w:rPr>
          <w:b/>
          <w:bCs/>
        </w:rPr>
        <w:t>Plenary Discussion:</w:t>
      </w:r>
    </w:p>
    <w:p w14:paraId="295F28C3" w14:textId="77777777" w:rsidR="0044209A" w:rsidRPr="00067D3F" w:rsidRDefault="0044209A" w:rsidP="0044209A">
      <w:pPr>
        <w:keepNext/>
        <w:keepLines/>
      </w:pPr>
      <w:r>
        <w:t xml:space="preserve">This CR Pack was </w:t>
      </w:r>
      <w:r w:rsidRPr="00C3284B">
        <w:rPr>
          <w:color w:val="FF0000"/>
          <w:lang w:eastAsia="en-US"/>
        </w:rPr>
        <w:t>approved</w:t>
      </w:r>
      <w:r>
        <w:t>.</w:t>
      </w:r>
    </w:p>
    <w:p w14:paraId="42AB7C2F"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793CACB" w14:textId="77777777" w:rsidR="00E00DA6" w:rsidRDefault="007615D6" w:rsidP="000A3FBD">
      <w:pPr>
        <w:pStyle w:val="NormTop"/>
      </w:pPr>
      <w:r>
        <w:rPr>
          <w:color w:val="0000FF"/>
        </w:rPr>
        <w:t>SP-230530</w:t>
      </w:r>
      <w:r w:rsidRPr="00D53282">
        <w:t xml:space="preserve"> </w:t>
      </w:r>
      <w:r>
        <w:t>(CR PACK) Stage 1 CRs on MINT, SENSE (Source: SA WG1)</w:t>
      </w:r>
      <w:r>
        <w:br/>
      </w:r>
      <w:r w:rsidRPr="00D53282">
        <w:rPr>
          <w:b/>
        </w:rPr>
        <w:t>Document for:</w:t>
      </w:r>
      <w:r w:rsidRPr="00D53282">
        <w:t xml:space="preserve"> </w:t>
      </w:r>
      <w:r>
        <w:t>Approval</w:t>
      </w:r>
      <w:r>
        <w:br/>
      </w:r>
      <w:r w:rsidRPr="00D53282">
        <w:rPr>
          <w:b/>
        </w:rPr>
        <w:t>Abstract:</w:t>
      </w:r>
      <w:r w:rsidRPr="00D53282">
        <w:t xml:space="preserve"> </w:t>
      </w:r>
      <w:r>
        <w:br/>
        <w:t>22.011 CR0350R1; 22.011 CR0351R1.</w:t>
      </w:r>
    </w:p>
    <w:p w14:paraId="0BD7A9FD" w14:textId="77777777" w:rsidR="007615D6" w:rsidRPr="005B25A1" w:rsidRDefault="007615D6" w:rsidP="007615D6">
      <w:pPr>
        <w:keepNext/>
        <w:keepLines/>
        <w:rPr>
          <w:b/>
          <w:bCs/>
        </w:rPr>
      </w:pPr>
      <w:r w:rsidRPr="005B25A1">
        <w:rPr>
          <w:b/>
          <w:bCs/>
        </w:rPr>
        <w:t>Plenary Discussion:</w:t>
      </w:r>
    </w:p>
    <w:p w14:paraId="47C7EB85" w14:textId="77777777" w:rsidR="0044209A" w:rsidRPr="00067D3F" w:rsidRDefault="0044209A" w:rsidP="0044209A">
      <w:pPr>
        <w:keepNext/>
        <w:keepLines/>
      </w:pPr>
      <w:r>
        <w:t xml:space="preserve">This CR Pack was </w:t>
      </w:r>
      <w:r w:rsidRPr="00C3284B">
        <w:rPr>
          <w:color w:val="FF0000"/>
          <w:lang w:eastAsia="en-US"/>
        </w:rPr>
        <w:t>approved</w:t>
      </w:r>
      <w:r>
        <w:t>.</w:t>
      </w:r>
    </w:p>
    <w:p w14:paraId="5BA31BF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E7CB818" w14:textId="77777777" w:rsidR="00E00DA6" w:rsidRDefault="007615D6" w:rsidP="000A3FBD">
      <w:pPr>
        <w:pStyle w:val="NormTop"/>
      </w:pPr>
      <w:r>
        <w:rPr>
          <w:color w:val="0000FF"/>
        </w:rPr>
        <w:t>SP-230534</w:t>
      </w:r>
      <w:r w:rsidRPr="00D53282">
        <w:t xml:space="preserve"> </w:t>
      </w:r>
      <w:r>
        <w:t>(CR PACK) Stage 1 CRs on TEI18 (Source: SA WG1)</w:t>
      </w:r>
      <w:r>
        <w:br/>
      </w:r>
      <w:r w:rsidRPr="00D53282">
        <w:rPr>
          <w:b/>
        </w:rPr>
        <w:t>Document for:</w:t>
      </w:r>
      <w:r w:rsidRPr="00D53282">
        <w:t xml:space="preserve"> </w:t>
      </w:r>
      <w:r>
        <w:t>Approval</w:t>
      </w:r>
      <w:r>
        <w:br/>
      </w:r>
      <w:r w:rsidRPr="00D53282">
        <w:rPr>
          <w:b/>
        </w:rPr>
        <w:t>Abstract:</w:t>
      </w:r>
      <w:r w:rsidRPr="00D53282">
        <w:t xml:space="preserve"> </w:t>
      </w:r>
      <w:r>
        <w:br/>
        <w:t>22.268 CR0078R1; 22.268 CR0079R1.</w:t>
      </w:r>
    </w:p>
    <w:p w14:paraId="31AF45D7" w14:textId="77777777" w:rsidR="007615D6" w:rsidRPr="005B25A1" w:rsidRDefault="007615D6" w:rsidP="007615D6">
      <w:pPr>
        <w:keepNext/>
        <w:keepLines/>
        <w:rPr>
          <w:b/>
          <w:bCs/>
        </w:rPr>
      </w:pPr>
      <w:r w:rsidRPr="005B25A1">
        <w:rPr>
          <w:b/>
          <w:bCs/>
        </w:rPr>
        <w:t>Plenary Discussion:</w:t>
      </w:r>
    </w:p>
    <w:p w14:paraId="1B75AE7A" w14:textId="77777777" w:rsidR="0044209A" w:rsidRPr="00067D3F" w:rsidRDefault="0044209A" w:rsidP="0044209A">
      <w:pPr>
        <w:keepNext/>
        <w:keepLines/>
      </w:pPr>
      <w:r>
        <w:t xml:space="preserve">This CR Pack was </w:t>
      </w:r>
      <w:r w:rsidRPr="00C3284B">
        <w:rPr>
          <w:color w:val="FF0000"/>
          <w:lang w:eastAsia="en-US"/>
        </w:rPr>
        <w:t>approved</w:t>
      </w:r>
      <w:r>
        <w:t>.</w:t>
      </w:r>
    </w:p>
    <w:p w14:paraId="0CB3319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8EEAB9F" w14:textId="77777777" w:rsidR="00E00DA6" w:rsidRDefault="007615D6" w:rsidP="000A3FBD">
      <w:pPr>
        <w:pStyle w:val="NormTop"/>
      </w:pPr>
      <w:r>
        <w:rPr>
          <w:color w:val="0000FF"/>
        </w:rPr>
        <w:lastRenderedPageBreak/>
        <w:t>SP-230531</w:t>
      </w:r>
      <w:r w:rsidRPr="00D53282">
        <w:t xml:space="preserve"> </w:t>
      </w:r>
      <w:r>
        <w:t>(CR PACK) Stage 1 CRs on MPS_WLAN (Source: SA WG1)</w:t>
      </w:r>
      <w:r>
        <w:br/>
      </w:r>
      <w:r w:rsidRPr="00D53282">
        <w:rPr>
          <w:b/>
        </w:rPr>
        <w:t>Document for:</w:t>
      </w:r>
      <w:r w:rsidRPr="00D53282">
        <w:t xml:space="preserve"> </w:t>
      </w:r>
      <w:r>
        <w:t>Approval</w:t>
      </w:r>
      <w:r>
        <w:br/>
      </w:r>
      <w:r w:rsidRPr="00D53282">
        <w:rPr>
          <w:b/>
        </w:rPr>
        <w:t>Abstract:</w:t>
      </w:r>
      <w:r w:rsidRPr="00D53282">
        <w:t xml:space="preserve"> </w:t>
      </w:r>
      <w:r>
        <w:br/>
        <w:t>22.153 CR0059; 22.153 CR0060.</w:t>
      </w:r>
    </w:p>
    <w:p w14:paraId="173AB633" w14:textId="77777777" w:rsidR="007615D6" w:rsidRPr="005B25A1" w:rsidRDefault="007615D6" w:rsidP="007615D6">
      <w:pPr>
        <w:keepNext/>
        <w:keepLines/>
        <w:rPr>
          <w:b/>
          <w:bCs/>
        </w:rPr>
      </w:pPr>
      <w:r w:rsidRPr="005B25A1">
        <w:rPr>
          <w:b/>
          <w:bCs/>
        </w:rPr>
        <w:t>Plenary Discussion:</w:t>
      </w:r>
    </w:p>
    <w:p w14:paraId="5181912B" w14:textId="77777777" w:rsidR="0044209A" w:rsidRPr="00067D3F" w:rsidRDefault="0044209A" w:rsidP="0044209A">
      <w:pPr>
        <w:keepNext/>
        <w:keepLines/>
      </w:pPr>
      <w:r>
        <w:t xml:space="preserve">This CR Pack was </w:t>
      </w:r>
      <w:r w:rsidRPr="00C3284B">
        <w:rPr>
          <w:color w:val="FF0000"/>
          <w:lang w:eastAsia="en-US"/>
        </w:rPr>
        <w:t>approved</w:t>
      </w:r>
      <w:r>
        <w:t>.</w:t>
      </w:r>
    </w:p>
    <w:p w14:paraId="72AB045F"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AF7DDFB" w14:textId="77777777" w:rsidR="00E00DA6" w:rsidRDefault="007615D6" w:rsidP="000A3FBD">
      <w:pPr>
        <w:pStyle w:val="NormTop"/>
      </w:pPr>
      <w:r>
        <w:rPr>
          <w:color w:val="0000FF"/>
        </w:rPr>
        <w:t>SP-230526</w:t>
      </w:r>
      <w:r w:rsidRPr="00D53282">
        <w:t xml:space="preserve"> </w:t>
      </w:r>
      <w:r>
        <w:t>(CR PACK) Stage 1 CRs on AHGC (Source: SA WG1)</w:t>
      </w:r>
      <w:r>
        <w:br/>
      </w:r>
      <w:r w:rsidRPr="00D53282">
        <w:rPr>
          <w:b/>
        </w:rPr>
        <w:t>Document for:</w:t>
      </w:r>
      <w:r w:rsidRPr="00D53282">
        <w:t xml:space="preserve"> </w:t>
      </w:r>
      <w:r>
        <w:t>Approval</w:t>
      </w:r>
      <w:r>
        <w:br/>
      </w:r>
      <w:r w:rsidRPr="00D53282">
        <w:rPr>
          <w:b/>
        </w:rPr>
        <w:t>Abstract:</w:t>
      </w:r>
      <w:r w:rsidRPr="00D53282">
        <w:t xml:space="preserve"> </w:t>
      </w:r>
      <w:r>
        <w:br/>
        <w:t>22.280 CR0161R3; 22.280 CR0163R3.</w:t>
      </w:r>
    </w:p>
    <w:p w14:paraId="520BC318" w14:textId="77777777" w:rsidR="007615D6" w:rsidRPr="005B25A1" w:rsidRDefault="007615D6" w:rsidP="007615D6">
      <w:pPr>
        <w:keepNext/>
        <w:keepLines/>
        <w:rPr>
          <w:b/>
          <w:bCs/>
        </w:rPr>
      </w:pPr>
      <w:r w:rsidRPr="005B25A1">
        <w:rPr>
          <w:b/>
          <w:bCs/>
        </w:rPr>
        <w:t>Plenary Discussion:</w:t>
      </w:r>
    </w:p>
    <w:p w14:paraId="25D3A3FA" w14:textId="77777777" w:rsidR="0044209A" w:rsidRPr="00067D3F" w:rsidRDefault="0044209A" w:rsidP="0044209A">
      <w:pPr>
        <w:keepNext/>
        <w:keepLines/>
      </w:pPr>
      <w:r>
        <w:t xml:space="preserve">This CR Pack was </w:t>
      </w:r>
      <w:r w:rsidRPr="00C3284B">
        <w:rPr>
          <w:color w:val="FF0000"/>
          <w:lang w:eastAsia="en-US"/>
        </w:rPr>
        <w:t>approved</w:t>
      </w:r>
      <w:r>
        <w:t>.</w:t>
      </w:r>
    </w:p>
    <w:p w14:paraId="43468436"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2978408" w14:textId="77777777" w:rsidR="00E00DA6" w:rsidRDefault="007615D6" w:rsidP="000A3FBD">
      <w:pPr>
        <w:pStyle w:val="NormTop"/>
      </w:pPr>
      <w:r>
        <w:rPr>
          <w:color w:val="0000FF"/>
        </w:rPr>
        <w:t>SP-230528</w:t>
      </w:r>
      <w:r w:rsidRPr="00D53282">
        <w:t xml:space="preserve"> </w:t>
      </w:r>
      <w:r>
        <w:t>(CR PACK) Stage 1 CRs on FS_FRMCS_Ph5 (Source: SA WG1)</w:t>
      </w:r>
      <w:r>
        <w:br/>
      </w:r>
      <w:r w:rsidRPr="00D53282">
        <w:rPr>
          <w:b/>
        </w:rPr>
        <w:t>Document for:</w:t>
      </w:r>
      <w:r w:rsidRPr="00D53282">
        <w:t xml:space="preserve"> </w:t>
      </w:r>
      <w:r>
        <w:t>Approval</w:t>
      </w:r>
      <w:r>
        <w:br/>
      </w:r>
      <w:r w:rsidRPr="00D53282">
        <w:rPr>
          <w:b/>
        </w:rPr>
        <w:t>Abstract:</w:t>
      </w:r>
      <w:r w:rsidRPr="00D53282">
        <w:t xml:space="preserve"> </w:t>
      </w:r>
      <w:r>
        <w:br/>
        <w:t>22.989 CR0024R1; 22.989 CR0026R1; 22.989 CR0027R3; 22.989 CR0028R3.</w:t>
      </w:r>
    </w:p>
    <w:p w14:paraId="79B0FBCC" w14:textId="77777777" w:rsidR="007615D6" w:rsidRPr="005B25A1" w:rsidRDefault="007615D6" w:rsidP="007615D6">
      <w:pPr>
        <w:keepNext/>
        <w:keepLines/>
        <w:rPr>
          <w:b/>
          <w:bCs/>
        </w:rPr>
      </w:pPr>
      <w:r w:rsidRPr="005B25A1">
        <w:rPr>
          <w:b/>
          <w:bCs/>
        </w:rPr>
        <w:t>Plenary Discussion:</w:t>
      </w:r>
    </w:p>
    <w:p w14:paraId="034AF605" w14:textId="77777777" w:rsidR="0044209A" w:rsidRPr="00067D3F" w:rsidRDefault="0044209A" w:rsidP="0044209A">
      <w:pPr>
        <w:keepNext/>
        <w:keepLines/>
      </w:pPr>
      <w:r>
        <w:t xml:space="preserve">This CR Pack was </w:t>
      </w:r>
      <w:r w:rsidRPr="00C3284B">
        <w:rPr>
          <w:color w:val="FF0000"/>
          <w:lang w:eastAsia="en-US"/>
        </w:rPr>
        <w:t>approved</w:t>
      </w:r>
      <w:r>
        <w:t>.</w:t>
      </w:r>
    </w:p>
    <w:p w14:paraId="6DCCCE9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B0B3D47" w14:textId="77777777" w:rsidR="00BB3F37" w:rsidRDefault="00000000" w:rsidP="00BB3F37"/>
    <w:p w14:paraId="593AAA01" w14:textId="77777777" w:rsidR="007615D6" w:rsidRDefault="007615D6" w:rsidP="0010433C">
      <w:pPr>
        <w:pStyle w:val="Heading2"/>
      </w:pPr>
      <w:bookmarkStart w:id="63" w:name="_Toc138824817"/>
      <w:r>
        <w:t>18.2</w:t>
      </w:r>
      <w:r>
        <w:tab/>
        <w:t>SA WG2 Rel-18 CRs</w:t>
      </w:r>
      <w:bookmarkEnd w:id="63"/>
    </w:p>
    <w:p w14:paraId="6A7125E3"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Company CRs</w:t>
      </w:r>
    </w:p>
    <w:p w14:paraId="11C76290" w14:textId="14855B25" w:rsidR="00E00DA6" w:rsidRPr="00D31065" w:rsidRDefault="007615D6" w:rsidP="000A3FBD">
      <w:pPr>
        <w:pStyle w:val="NormTop"/>
      </w:pPr>
      <w:r w:rsidRPr="00D31065">
        <w:rPr>
          <w:color w:val="0000FF"/>
        </w:rPr>
        <w:t>SP-230721</w:t>
      </w:r>
      <w:r w:rsidRPr="00D31065">
        <w:t xml:space="preserve"> (CR) 23.228 CR1295R6 (Rel-18, 'C'): Update on the usage of DC App-ID, and P2A2P procedures (Source:</w:t>
      </w:r>
      <w:r w:rsidR="00D31065" w:rsidRPr="00D31065">
        <w:t xml:space="preserve"> Qualcomm Incorporated, vivo, Nokia, Nokia Shanghai Bell, ZTE</w:t>
      </w:r>
      <w:r w:rsidRPr="00D31065">
        <w:t>)</w:t>
      </w:r>
      <w:r w:rsidRPr="00D31065">
        <w:br/>
      </w:r>
      <w:r w:rsidRPr="00D31065">
        <w:rPr>
          <w:b/>
        </w:rPr>
        <w:t>Document for:</w:t>
      </w:r>
      <w:r w:rsidRPr="00D31065">
        <w:t xml:space="preserve"> Approval</w:t>
      </w:r>
      <w:r w:rsidRPr="00D31065">
        <w:br/>
      </w:r>
      <w:r w:rsidR="00EC1623" w:rsidRPr="00D31065">
        <w:rPr>
          <w:b/>
        </w:rPr>
        <w:t>Abstract:</w:t>
      </w:r>
      <w:r w:rsidR="00EC1623" w:rsidRPr="00D31065">
        <w:t xml:space="preserve"> </w:t>
      </w:r>
      <w:r w:rsidR="00EC1623" w:rsidRPr="00D31065">
        <w:br/>
        <w:t>Merge all the changes of S2-2307508 and S2-2307528 into one CR to resolve the potential clash. (This is a replacement of the pack SP-230499).</w:t>
      </w:r>
    </w:p>
    <w:p w14:paraId="291CF3C6" w14:textId="77777777" w:rsidR="00E00DA6" w:rsidRPr="00D31065" w:rsidRDefault="00000000" w:rsidP="00B81031">
      <w:pPr>
        <w:keepNext/>
        <w:keepLines/>
        <w:rPr>
          <w:i/>
        </w:rPr>
      </w:pPr>
      <w:r w:rsidRPr="00D31065">
        <w:rPr>
          <w:b/>
          <w:bCs/>
          <w:i/>
        </w:rPr>
        <w:t>Comment:</w:t>
      </w:r>
      <w:r w:rsidRPr="00D31065">
        <w:rPr>
          <w:i/>
        </w:rPr>
        <w:t xml:space="preserve"> </w:t>
      </w:r>
      <w:r w:rsidR="007615D6" w:rsidRPr="00D31065">
        <w:rPr>
          <w:i/>
        </w:rPr>
        <w:t>Revision of 23.228 CR1295R4 in CR Pack SP-230499.</w:t>
      </w:r>
    </w:p>
    <w:p w14:paraId="56C0B504" w14:textId="77777777" w:rsidR="007615D6" w:rsidRPr="00D31065" w:rsidRDefault="007615D6" w:rsidP="007615D6">
      <w:pPr>
        <w:keepNext/>
        <w:keepLines/>
        <w:rPr>
          <w:b/>
          <w:bCs/>
        </w:rPr>
      </w:pPr>
      <w:r w:rsidRPr="00D31065">
        <w:rPr>
          <w:b/>
          <w:bCs/>
        </w:rPr>
        <w:t>Plenary Discussion:</w:t>
      </w:r>
    </w:p>
    <w:p w14:paraId="39ED3C3C" w14:textId="0D8DE6F1" w:rsidR="007615D6" w:rsidRPr="00D31065" w:rsidRDefault="00E141FC" w:rsidP="007615D6">
      <w:pPr>
        <w:keepNext/>
        <w:keepLines/>
      </w:pPr>
      <w:r w:rsidRPr="00D31065">
        <w:t xml:space="preserve">This CR was </w:t>
      </w:r>
      <w:r w:rsidRPr="00D31065">
        <w:rPr>
          <w:color w:val="FF0000"/>
          <w:lang w:eastAsia="en-US"/>
        </w:rPr>
        <w:t>approved</w:t>
      </w:r>
      <w:r w:rsidRPr="00D31065">
        <w:t>.</w:t>
      </w:r>
    </w:p>
    <w:p w14:paraId="5D2CA535" w14:textId="79099278" w:rsidR="007615D6" w:rsidRPr="00D31065" w:rsidRDefault="007615D6" w:rsidP="007615D6">
      <w:r w:rsidRPr="00D31065">
        <w:rPr>
          <w:b/>
          <w:bCs/>
        </w:rPr>
        <w:t>Status:</w:t>
      </w:r>
      <w:r w:rsidRPr="00D31065">
        <w:t xml:space="preserve"> </w:t>
      </w:r>
      <w:r w:rsidR="00EC1623" w:rsidRPr="00D31065">
        <w:rPr>
          <w:color w:val="FF0000"/>
          <w:lang w:eastAsia="en-US"/>
        </w:rPr>
        <w:t>Approved</w:t>
      </w:r>
      <w:r w:rsidR="00EC1623" w:rsidRPr="00D31065">
        <w:t>.</w:t>
      </w:r>
    </w:p>
    <w:p w14:paraId="297F733A" w14:textId="719CAC96" w:rsidR="00EC1623" w:rsidRPr="00D31065" w:rsidRDefault="00EC1623" w:rsidP="00EC1623">
      <w:pPr>
        <w:pStyle w:val="NormTop"/>
      </w:pPr>
      <w:r w:rsidRPr="00D31065">
        <w:rPr>
          <w:color w:val="0000FF"/>
        </w:rPr>
        <w:lastRenderedPageBreak/>
        <w:t>SP-230719</w:t>
      </w:r>
      <w:r w:rsidRPr="00D31065">
        <w:t xml:space="preserve"> (CR) 23.501 CR4553R5 (Rel-18, 'C'): Creating an RA when a Slice is Partially Supported in the RA (Source:</w:t>
      </w:r>
      <w:r w:rsidR="00D31065" w:rsidRPr="00D31065">
        <w:t xml:space="preserve"> </w:t>
      </w:r>
      <w:proofErr w:type="spellStart"/>
      <w:r w:rsidR="00D31065" w:rsidRPr="00D31065">
        <w:t>InterDigital</w:t>
      </w:r>
      <w:proofErr w:type="spellEnd"/>
      <w:r w:rsidR="00D31065" w:rsidRPr="00D31065">
        <w:t xml:space="preserve"> Inc., Ericsson, Samsung, Nokia, Nokia Shanghai Bell</w:t>
      </w:r>
      <w:r w:rsidRPr="00D31065">
        <w:t>)</w:t>
      </w:r>
      <w:r w:rsidRPr="00D31065">
        <w:br/>
      </w:r>
      <w:r w:rsidRPr="00D31065">
        <w:rPr>
          <w:b/>
        </w:rPr>
        <w:t>Document for:</w:t>
      </w:r>
      <w:r w:rsidRPr="00D31065">
        <w:t xml:space="preserve"> Approval</w:t>
      </w:r>
      <w:r w:rsidRPr="00D31065">
        <w:br/>
      </w:r>
      <w:r w:rsidRPr="00D31065">
        <w:rPr>
          <w:b/>
        </w:rPr>
        <w:t>Abstract:</w:t>
      </w:r>
      <w:r w:rsidRPr="00D31065">
        <w:t xml:space="preserve"> </w:t>
      </w:r>
      <w:r w:rsidRPr="00D31065">
        <w:br/>
        <w:t>Summary of change: Added that when a slice is requested by the UE from a TA where the S-NSSAI is supported, the AMF has the option of including the S-NSSAI in neither the Partially Allowed NSSAI nor the Allowed NSSAI. Added that the AMF has the option to reject the S-NSSAI in the whole RA. It is proposed for AMF to send S-NSSAI in rejected partially in RA when the slice deregistration inactivity timer is configured for the S-NSSAI It is proposed that UE shall not send user data as payload of NAS message when present in a TA where S-NSSAI is not supported.</w:t>
      </w:r>
    </w:p>
    <w:p w14:paraId="1974385D" w14:textId="1238BC64" w:rsidR="00EC1623" w:rsidRPr="00D31065" w:rsidRDefault="00EC1623" w:rsidP="00EC1623">
      <w:pPr>
        <w:keepNext/>
        <w:keepLines/>
        <w:rPr>
          <w:i/>
        </w:rPr>
      </w:pPr>
      <w:r w:rsidRPr="00D31065">
        <w:rPr>
          <w:b/>
          <w:bCs/>
          <w:i/>
        </w:rPr>
        <w:t>Comment:</w:t>
      </w:r>
      <w:r w:rsidRPr="00D31065">
        <w:rPr>
          <w:i/>
        </w:rPr>
        <w:t xml:space="preserve"> </w:t>
      </w:r>
      <w:r w:rsidR="00D31065">
        <w:rPr>
          <w:i/>
        </w:rPr>
        <w:t>Revision of 23.501 CR4443R3 in CR Pack SP-230473.</w:t>
      </w:r>
    </w:p>
    <w:p w14:paraId="1AA2F56B" w14:textId="77777777" w:rsidR="00EC1623" w:rsidRPr="00D31065" w:rsidRDefault="00EC1623" w:rsidP="00EC1623">
      <w:pPr>
        <w:keepNext/>
        <w:keepLines/>
        <w:rPr>
          <w:b/>
          <w:bCs/>
        </w:rPr>
      </w:pPr>
      <w:r w:rsidRPr="00D31065">
        <w:rPr>
          <w:b/>
          <w:bCs/>
        </w:rPr>
        <w:t>Plenary Discussion:</w:t>
      </w:r>
    </w:p>
    <w:p w14:paraId="78ADD519" w14:textId="77777777" w:rsidR="00EC1623" w:rsidRPr="00D31065" w:rsidRDefault="00EC1623" w:rsidP="00EC1623">
      <w:pPr>
        <w:keepNext/>
        <w:keepLines/>
      </w:pPr>
      <w:r w:rsidRPr="00D31065">
        <w:t xml:space="preserve">This CR was </w:t>
      </w:r>
      <w:r w:rsidRPr="00D31065">
        <w:rPr>
          <w:color w:val="FF0000"/>
          <w:lang w:eastAsia="en-US"/>
        </w:rPr>
        <w:t>approved</w:t>
      </w:r>
      <w:r w:rsidRPr="00D31065">
        <w:t>.</w:t>
      </w:r>
    </w:p>
    <w:p w14:paraId="3FD50802" w14:textId="77777777" w:rsidR="00EC1623" w:rsidRPr="00EC1623" w:rsidRDefault="00EC1623" w:rsidP="00EC1623">
      <w:r w:rsidRPr="00D31065">
        <w:rPr>
          <w:b/>
          <w:bCs/>
        </w:rPr>
        <w:t>Status:</w:t>
      </w:r>
      <w:r w:rsidRPr="00D31065">
        <w:t xml:space="preserve"> </w:t>
      </w:r>
      <w:r w:rsidRPr="00D31065">
        <w:rPr>
          <w:color w:val="FF0000"/>
          <w:lang w:eastAsia="en-US"/>
        </w:rPr>
        <w:t>Approved</w:t>
      </w:r>
      <w:r w:rsidRPr="00D31065">
        <w:t>.</w:t>
      </w:r>
    </w:p>
    <w:p w14:paraId="55ECDB86" w14:textId="77777777" w:rsidR="00095770" w:rsidRDefault="00095770" w:rsidP="00095770">
      <w:pPr>
        <w:pStyle w:val="NormTop"/>
      </w:pPr>
      <w:r>
        <w:rPr>
          <w:color w:val="0000FF"/>
        </w:rPr>
        <w:t>SP-230499</w:t>
      </w:r>
      <w:r w:rsidRPr="00D53282">
        <w:t xml:space="preserve"> </w:t>
      </w:r>
      <w:r>
        <w:t>(CR PACK) Rel-18 CRs on CRs where company input is expected (Source: SA WG2)</w:t>
      </w:r>
      <w:r>
        <w:br/>
      </w:r>
      <w:r w:rsidRPr="00D53282">
        <w:rPr>
          <w:b/>
        </w:rPr>
        <w:t>Document for:</w:t>
      </w:r>
      <w:r w:rsidRPr="00D53282">
        <w:t xml:space="preserve"> </w:t>
      </w:r>
      <w:r>
        <w:t>Approval</w:t>
      </w:r>
      <w:r>
        <w:br/>
      </w:r>
      <w:r w:rsidRPr="00D53282">
        <w:rPr>
          <w:b/>
        </w:rPr>
        <w:t>Abstract:</w:t>
      </w:r>
      <w:r w:rsidRPr="00D53282">
        <w:t xml:space="preserve"> </w:t>
      </w:r>
      <w:r>
        <w:br/>
        <w:t>23.228 CR1288R3; 23.228 CR1295R4.</w:t>
      </w:r>
    </w:p>
    <w:p w14:paraId="7AAE8588" w14:textId="77777777" w:rsidR="00095770" w:rsidRPr="00B81031" w:rsidRDefault="00095770" w:rsidP="00095770">
      <w:pPr>
        <w:keepNext/>
        <w:keepLines/>
        <w:rPr>
          <w:i/>
        </w:rPr>
      </w:pPr>
      <w:r w:rsidRPr="00B81031">
        <w:rPr>
          <w:b/>
          <w:bCs/>
          <w:i/>
        </w:rPr>
        <w:t>Comment:</w:t>
      </w:r>
      <w:r>
        <w:rPr>
          <w:i/>
        </w:rPr>
        <w:t xml:space="preserve"> Merged version of these CRs proposed in SP-230504 (withdrawn). Alternative to 23.228 CR1295R4 in SP-230721.</w:t>
      </w:r>
    </w:p>
    <w:p w14:paraId="1445BB27" w14:textId="77777777" w:rsidR="00095770" w:rsidRPr="005B25A1" w:rsidRDefault="00095770" w:rsidP="00095770">
      <w:pPr>
        <w:keepNext/>
        <w:keepLines/>
        <w:rPr>
          <w:b/>
          <w:bCs/>
        </w:rPr>
      </w:pPr>
      <w:r w:rsidRPr="005B25A1">
        <w:rPr>
          <w:b/>
          <w:bCs/>
        </w:rPr>
        <w:t>Plenary Discussion:</w:t>
      </w:r>
    </w:p>
    <w:p w14:paraId="52298DAD" w14:textId="7FA8D3F4" w:rsidR="00095770" w:rsidRPr="005B25A1" w:rsidRDefault="00D35FBE" w:rsidP="00095770">
      <w:pPr>
        <w:keepNext/>
        <w:keepLines/>
      </w:pPr>
      <w:r w:rsidRPr="00067D3F">
        <w:t xml:space="preserve">23.228 CR1288R3 and </w:t>
      </w:r>
      <w:r w:rsidR="00095770" w:rsidRPr="00067D3F">
        <w:t xml:space="preserve">23.228 CR1295R4 </w:t>
      </w:r>
      <w:r w:rsidRPr="00067D3F">
        <w:t>were merge</w:t>
      </w:r>
      <w:r w:rsidR="00095770" w:rsidRPr="00067D3F">
        <w:t>d in</w:t>
      </w:r>
      <w:r w:rsidRPr="00067D3F">
        <w:t>to</w:t>
      </w:r>
      <w:r w:rsidR="00095770" w:rsidRPr="00067D3F">
        <w:t xml:space="preserve"> </w:t>
      </w:r>
      <w:r w:rsidR="00095770" w:rsidRPr="00067D3F">
        <w:rPr>
          <w:color w:val="0000FF"/>
        </w:rPr>
        <w:t>SP-230721</w:t>
      </w:r>
      <w:r w:rsidR="00095770" w:rsidRPr="00067D3F">
        <w:t>.</w:t>
      </w:r>
      <w:r w:rsidRPr="00067D3F">
        <w:t xml:space="preserve"> This was then </w:t>
      </w:r>
      <w:r w:rsidRPr="00067D3F">
        <w:rPr>
          <w:color w:val="0000FF"/>
        </w:rPr>
        <w:t>noted</w:t>
      </w:r>
      <w:r w:rsidRPr="00067D3F">
        <w:t>.</w:t>
      </w:r>
    </w:p>
    <w:p w14:paraId="1F2CFCC4" w14:textId="2D54BF33" w:rsidR="00095770" w:rsidRPr="00EB0339" w:rsidRDefault="00095770" w:rsidP="00095770">
      <w:r w:rsidRPr="005B25A1">
        <w:rPr>
          <w:b/>
          <w:bCs/>
        </w:rPr>
        <w:t>Status:</w:t>
      </w:r>
      <w:r>
        <w:t xml:space="preserve"> </w:t>
      </w:r>
      <w:r w:rsidR="00D35FBE" w:rsidRPr="00D35FBE">
        <w:rPr>
          <w:color w:val="0000FF"/>
        </w:rPr>
        <w:t>Noted</w:t>
      </w:r>
      <w:r w:rsidR="00D35FBE">
        <w:rPr>
          <w:color w:val="FF0000"/>
        </w:rPr>
        <w:t>.</w:t>
      </w:r>
    </w:p>
    <w:p w14:paraId="1BE9B9A8" w14:textId="77777777" w:rsidR="00095770" w:rsidRDefault="00095770" w:rsidP="00095770">
      <w:pPr>
        <w:pStyle w:val="NormTop"/>
      </w:pPr>
      <w:r>
        <w:rPr>
          <w:color w:val="0000FF"/>
        </w:rPr>
        <w:t>SP-230473</w:t>
      </w:r>
      <w:r w:rsidRPr="00D53282">
        <w:t xml:space="preserve"> </w:t>
      </w:r>
      <w:r>
        <w:t>(CR PACK) Rel-18 CRs on eNS_Ph3 (Source: SA WG2)</w:t>
      </w:r>
      <w:r>
        <w:br/>
      </w:r>
      <w:r w:rsidRPr="00D53282">
        <w:rPr>
          <w:b/>
        </w:rPr>
        <w:t>Document for:</w:t>
      </w:r>
      <w:r w:rsidRPr="00D53282">
        <w:t xml:space="preserve"> </w:t>
      </w:r>
      <w:r>
        <w:t>Approval</w:t>
      </w:r>
      <w:r>
        <w:br/>
      </w:r>
      <w:r w:rsidRPr="00D53282">
        <w:rPr>
          <w:b/>
        </w:rPr>
        <w:t>Abstract:</w:t>
      </w:r>
      <w:r w:rsidRPr="00D53282">
        <w:t xml:space="preserve"> </w:t>
      </w:r>
      <w:r>
        <w:br/>
        <w:t xml:space="preserve">23.501 CR4235; 23.501 CR4234R1; 23.502 CR3857R3; 23.501 CR4236R1; 23.501 CR4487R1; 23.502 CR3848R3; 23.501 CR4442R1; 23.501 CR4651R1; 23.502 CR3769R4; 23.501 CR4354R3; 23.502 CR3825R8; 23.501 CR4584R2; 23.501 CR4488R3; 23.501 CR4585R2; </w:t>
      </w:r>
      <w:r w:rsidRPr="00EC1623">
        <w:rPr>
          <w:color w:val="0000FF"/>
        </w:rPr>
        <w:t>23.501 CR4553R4</w:t>
      </w:r>
      <w:r>
        <w:t>; 23.502 CR3849R6; 23.501 CR4586R2; 23.501 CR4443R3.</w:t>
      </w:r>
    </w:p>
    <w:p w14:paraId="70841C53" w14:textId="77777777" w:rsidR="00095770" w:rsidRPr="00B81031" w:rsidRDefault="00095770" w:rsidP="00095770">
      <w:pPr>
        <w:keepNext/>
        <w:keepLines/>
        <w:rPr>
          <w:i/>
        </w:rPr>
      </w:pPr>
      <w:r w:rsidRPr="00B81031">
        <w:rPr>
          <w:b/>
          <w:bCs/>
          <w:i/>
        </w:rPr>
        <w:t>Comment:</w:t>
      </w:r>
      <w:r>
        <w:rPr>
          <w:i/>
        </w:rPr>
        <w:t xml:space="preserve"> Proposed revision of 23.501 CR4443R3 in SP-230719.</w:t>
      </w:r>
    </w:p>
    <w:p w14:paraId="173F8222" w14:textId="77777777" w:rsidR="00095770" w:rsidRPr="005B25A1" w:rsidRDefault="00095770" w:rsidP="00095770">
      <w:pPr>
        <w:keepNext/>
        <w:keepLines/>
        <w:rPr>
          <w:b/>
          <w:bCs/>
        </w:rPr>
      </w:pPr>
      <w:r w:rsidRPr="005B25A1">
        <w:rPr>
          <w:b/>
          <w:bCs/>
        </w:rPr>
        <w:t>Plenary Discussion:</w:t>
      </w:r>
    </w:p>
    <w:p w14:paraId="7A700E11" w14:textId="16B9D25A" w:rsidR="00095770" w:rsidRPr="00D35FBE" w:rsidRDefault="00095770" w:rsidP="00095770">
      <w:pPr>
        <w:keepNext/>
        <w:keepLines/>
      </w:pPr>
      <w:r w:rsidRPr="00067D3F">
        <w:t xml:space="preserve">23.501 CR4553R4 was revised in </w:t>
      </w:r>
      <w:r w:rsidRPr="00067D3F">
        <w:rPr>
          <w:color w:val="0000FF"/>
        </w:rPr>
        <w:t>SP-230719</w:t>
      </w:r>
      <w:r w:rsidRPr="00067D3F">
        <w:t xml:space="preserve">. </w:t>
      </w:r>
      <w:r w:rsidR="00D35FBE" w:rsidRPr="00067D3F">
        <w:t xml:space="preserve">The remaining CRs in this CR Pack were </w:t>
      </w:r>
      <w:r w:rsidR="00D35FBE" w:rsidRPr="00067D3F">
        <w:rPr>
          <w:color w:val="FF0000"/>
          <w:lang w:eastAsia="en-US"/>
        </w:rPr>
        <w:t>approved</w:t>
      </w:r>
      <w:r w:rsidR="00D35FBE" w:rsidRPr="00067D3F">
        <w:t xml:space="preserve"> (this CR Pack was </w:t>
      </w:r>
      <w:r w:rsidR="00D35FBE" w:rsidRPr="00067D3F">
        <w:rPr>
          <w:color w:val="FF0000"/>
        </w:rPr>
        <w:t>partially approved</w:t>
      </w:r>
      <w:r w:rsidR="00D35FBE" w:rsidRPr="00067D3F">
        <w:t>).</w:t>
      </w:r>
    </w:p>
    <w:p w14:paraId="37D89976" w14:textId="41406AEF" w:rsidR="00095770" w:rsidRPr="00D35FBE" w:rsidRDefault="00095770" w:rsidP="00095770">
      <w:r w:rsidRPr="005B25A1">
        <w:rPr>
          <w:b/>
          <w:bCs/>
        </w:rPr>
        <w:t>Status:</w:t>
      </w:r>
      <w:r>
        <w:t xml:space="preserve"> </w:t>
      </w:r>
      <w:r w:rsidR="00D35FBE" w:rsidRPr="00D35FBE">
        <w:rPr>
          <w:color w:val="FF0000"/>
        </w:rPr>
        <w:t>Partially approved</w:t>
      </w:r>
      <w:r w:rsidR="00D35FBE">
        <w:t>.</w:t>
      </w:r>
    </w:p>
    <w:p w14:paraId="14CAD32C" w14:textId="77777777" w:rsidR="007615D6" w:rsidRDefault="007615D6" w:rsidP="007615D6">
      <w:pPr>
        <w:pStyle w:val="H6"/>
        <w:pBdr>
          <w:top w:val="single" w:sz="4" w:space="1" w:color="auto"/>
          <w:left w:val="single" w:sz="4" w:space="4" w:color="auto"/>
          <w:bottom w:val="single" w:sz="4" w:space="1" w:color="auto"/>
          <w:right w:val="single" w:sz="4" w:space="4" w:color="auto"/>
        </w:pBdr>
        <w:rPr>
          <w:color w:val="0000FF"/>
        </w:rPr>
      </w:pPr>
      <w:r>
        <w:rPr>
          <w:color w:val="0000FF"/>
        </w:rPr>
        <w:t>WG CR PACKs</w:t>
      </w:r>
    </w:p>
    <w:p w14:paraId="59E21650" w14:textId="77777777" w:rsidR="00E00DA6" w:rsidRDefault="007615D6" w:rsidP="000A3FBD">
      <w:pPr>
        <w:pStyle w:val="NormTop"/>
      </w:pPr>
      <w:r>
        <w:rPr>
          <w:color w:val="0000FF"/>
        </w:rPr>
        <w:t>SP-230445</w:t>
      </w:r>
      <w:r w:rsidRPr="00D53282">
        <w:t xml:space="preserve"> </w:t>
      </w:r>
      <w:r>
        <w:t>(CR PACK) Rel-18 CRs on 5G_eLCS_Ph3 (Source: SA WG2)</w:t>
      </w:r>
      <w:r>
        <w:br/>
      </w:r>
      <w:r w:rsidRPr="00D53282">
        <w:rPr>
          <w:b/>
        </w:rPr>
        <w:t>Document for:</w:t>
      </w:r>
      <w:r w:rsidRPr="00D53282">
        <w:t xml:space="preserve"> </w:t>
      </w:r>
      <w:r>
        <w:t>Approval</w:t>
      </w:r>
      <w:r>
        <w:br/>
      </w:r>
      <w:r w:rsidRPr="00D53282">
        <w:rPr>
          <w:b/>
        </w:rPr>
        <w:t>Abstract:</w:t>
      </w:r>
      <w:r w:rsidRPr="00D53282">
        <w:t xml:space="preserve"> </w:t>
      </w:r>
      <w:r>
        <w:br/>
        <w:t>23.273 CR0337R1; 23.273 CR0328R1; 23.273 CR0368R1; 23.273 CR0356R1; 23.273 CR0336R1; 23.273 CR0357R1; 23.273 CR0365R2; 23.273 CR0349R3; 23.273 CR0364R3; 23.273 CR0367R3; 23.273 CR0355R4; 23.273 CR0335R4; 23.273 CR0354R4; 23.273 CR0338R7; 23.273 CR0329R3.</w:t>
      </w:r>
    </w:p>
    <w:p w14:paraId="517ECF6E" w14:textId="77777777" w:rsidR="007615D6" w:rsidRPr="005B25A1" w:rsidRDefault="007615D6" w:rsidP="007615D6">
      <w:pPr>
        <w:keepNext/>
        <w:keepLines/>
        <w:rPr>
          <w:b/>
          <w:bCs/>
        </w:rPr>
      </w:pPr>
      <w:r w:rsidRPr="005B25A1">
        <w:rPr>
          <w:b/>
          <w:bCs/>
        </w:rPr>
        <w:t>Plenary Discussion:</w:t>
      </w:r>
    </w:p>
    <w:p w14:paraId="651E8093" w14:textId="77777777" w:rsidR="0044209A" w:rsidRPr="00067D3F" w:rsidRDefault="0044209A" w:rsidP="0044209A">
      <w:pPr>
        <w:keepNext/>
        <w:keepLines/>
      </w:pPr>
      <w:r>
        <w:t xml:space="preserve">This CR Pack was </w:t>
      </w:r>
      <w:r w:rsidRPr="00C3284B">
        <w:rPr>
          <w:color w:val="FF0000"/>
          <w:lang w:eastAsia="en-US"/>
        </w:rPr>
        <w:t>approved</w:t>
      </w:r>
      <w:r>
        <w:t>.</w:t>
      </w:r>
    </w:p>
    <w:p w14:paraId="5E3772C6"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19DFD4F" w14:textId="77777777" w:rsidR="00E00DA6" w:rsidRDefault="007615D6" w:rsidP="000A3FBD">
      <w:pPr>
        <w:pStyle w:val="NormTop"/>
      </w:pPr>
      <w:r>
        <w:rPr>
          <w:color w:val="0000FF"/>
        </w:rPr>
        <w:lastRenderedPageBreak/>
        <w:t>SP-230446</w:t>
      </w:r>
      <w:r w:rsidRPr="00D53282">
        <w:t xml:space="preserve"> </w:t>
      </w:r>
      <w:r>
        <w:t>(CR PACK) Rel-18 CRs on 5G_eLCS_Ph3 (Source: SA WG2)</w:t>
      </w:r>
      <w:r>
        <w:br/>
      </w:r>
      <w:r w:rsidRPr="00D53282">
        <w:rPr>
          <w:b/>
        </w:rPr>
        <w:t>Document for:</w:t>
      </w:r>
      <w:r w:rsidRPr="00D53282">
        <w:t xml:space="preserve"> </w:t>
      </w:r>
      <w:r>
        <w:t>Approval</w:t>
      </w:r>
      <w:r>
        <w:br/>
      </w:r>
      <w:r w:rsidRPr="00D53282">
        <w:rPr>
          <w:b/>
        </w:rPr>
        <w:t>Abstract:</w:t>
      </w:r>
      <w:r w:rsidRPr="00D53282">
        <w:t xml:space="preserve"> </w:t>
      </w:r>
      <w:r>
        <w:br/>
        <w:t>23.502 CR4080; 23.273 CR0373R1; 23.502 CR4236; 23.273 CR0389R1; 23.273 CR0388R1; 23.273 CR0381R1; 23.273 CR0383R2; 23.273 CR0392R2; 23.273 CR0380R3; 23.273 CR0387R3; 23.273 CR0393R3; 23.273 CR0394R3; 23.273 CR0369R4; 23.273 CR0379R2.</w:t>
      </w:r>
    </w:p>
    <w:p w14:paraId="050BA65B" w14:textId="77777777" w:rsidR="007615D6" w:rsidRPr="005B25A1" w:rsidRDefault="007615D6" w:rsidP="007615D6">
      <w:pPr>
        <w:keepNext/>
        <w:keepLines/>
        <w:rPr>
          <w:b/>
          <w:bCs/>
        </w:rPr>
      </w:pPr>
      <w:r w:rsidRPr="005B25A1">
        <w:rPr>
          <w:b/>
          <w:bCs/>
        </w:rPr>
        <w:t>Plenary Discussion:</w:t>
      </w:r>
    </w:p>
    <w:p w14:paraId="103AFAF0" w14:textId="77777777" w:rsidR="0044209A" w:rsidRPr="00067D3F" w:rsidRDefault="0044209A" w:rsidP="0044209A">
      <w:pPr>
        <w:keepNext/>
        <w:keepLines/>
      </w:pPr>
      <w:r>
        <w:t xml:space="preserve">This CR Pack was </w:t>
      </w:r>
      <w:r w:rsidRPr="00C3284B">
        <w:rPr>
          <w:color w:val="FF0000"/>
          <w:lang w:eastAsia="en-US"/>
        </w:rPr>
        <w:t>approved</w:t>
      </w:r>
      <w:r>
        <w:t>.</w:t>
      </w:r>
    </w:p>
    <w:p w14:paraId="41B976F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8129DF8" w14:textId="77777777" w:rsidR="00E00DA6" w:rsidRDefault="007615D6" w:rsidP="000A3FBD">
      <w:pPr>
        <w:pStyle w:val="NormTop"/>
      </w:pPr>
      <w:r>
        <w:rPr>
          <w:color w:val="0000FF"/>
        </w:rPr>
        <w:t>SP-230449</w:t>
      </w:r>
      <w:r w:rsidRPr="00D53282">
        <w:t xml:space="preserve"> </w:t>
      </w:r>
      <w:r>
        <w:t>(CR PACK) Rel-18 CRs on 5G_ProSe_Ph2 (Source: SA WG2)</w:t>
      </w:r>
      <w:r>
        <w:br/>
      </w:r>
      <w:r w:rsidRPr="00D53282">
        <w:rPr>
          <w:b/>
        </w:rPr>
        <w:t>Document for:</w:t>
      </w:r>
      <w:r w:rsidRPr="00D53282">
        <w:t xml:space="preserve"> </w:t>
      </w:r>
      <w:r>
        <w:t>Approval</w:t>
      </w:r>
      <w:r>
        <w:br/>
      </w:r>
      <w:r w:rsidRPr="00D53282">
        <w:rPr>
          <w:b/>
        </w:rPr>
        <w:t>Abstract:</w:t>
      </w:r>
      <w:r w:rsidRPr="00D53282">
        <w:t xml:space="preserve"> </w:t>
      </w:r>
      <w:r>
        <w:br/>
        <w:t>23.304 CR0248; 23.304 CR0261; 23.304 CR0242R1; 23.304 CR0243R1; 23.304 CR0253R1; 23.304 CR0240R1; 23.304 CR0237R1; 23.304 CR0238R1; 23.304 CR0249R1; 23.304 CR0250R1; 23.304 CR0252R1; 23.304 CR0141R10; 23.304 CR0255R2; 23.304 CR0259R3; 23.304 CR0264R3; 23.167 CR0372R3; 23.304 CR0236R4; 23.304 CR0256R3.</w:t>
      </w:r>
    </w:p>
    <w:p w14:paraId="3D430A76" w14:textId="77777777" w:rsidR="007615D6" w:rsidRPr="005B25A1" w:rsidRDefault="007615D6" w:rsidP="007615D6">
      <w:pPr>
        <w:keepNext/>
        <w:keepLines/>
        <w:rPr>
          <w:b/>
          <w:bCs/>
        </w:rPr>
      </w:pPr>
      <w:r w:rsidRPr="005B25A1">
        <w:rPr>
          <w:b/>
          <w:bCs/>
        </w:rPr>
        <w:t>Plenary Discussion:</w:t>
      </w:r>
    </w:p>
    <w:p w14:paraId="0315E143" w14:textId="77777777" w:rsidR="0044209A" w:rsidRPr="00067D3F" w:rsidRDefault="0044209A" w:rsidP="0044209A">
      <w:pPr>
        <w:keepNext/>
        <w:keepLines/>
      </w:pPr>
      <w:r>
        <w:t xml:space="preserve">This CR Pack was </w:t>
      </w:r>
      <w:r w:rsidRPr="00C3284B">
        <w:rPr>
          <w:color w:val="FF0000"/>
          <w:lang w:eastAsia="en-US"/>
        </w:rPr>
        <w:t>approved</w:t>
      </w:r>
      <w:r>
        <w:t>.</w:t>
      </w:r>
    </w:p>
    <w:p w14:paraId="796F80A8"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ABDDD93" w14:textId="77777777" w:rsidR="00E00DA6" w:rsidRDefault="007615D6" w:rsidP="000A3FBD">
      <w:pPr>
        <w:pStyle w:val="NormTop"/>
      </w:pPr>
      <w:r>
        <w:rPr>
          <w:color w:val="0000FF"/>
        </w:rPr>
        <w:t>SP-230450</w:t>
      </w:r>
      <w:r w:rsidRPr="00D53282">
        <w:t xml:space="preserve"> </w:t>
      </w:r>
      <w:r>
        <w:t>(CR PACK) Rel-18 CRs on 5G_ProSe_Ph2 (Source: SA WG2)</w:t>
      </w:r>
      <w:r>
        <w:br/>
      </w:r>
      <w:r w:rsidRPr="00D53282">
        <w:rPr>
          <w:b/>
        </w:rPr>
        <w:t>Document for:</w:t>
      </w:r>
      <w:r w:rsidRPr="00D53282">
        <w:t xml:space="preserve"> </w:t>
      </w:r>
      <w:r>
        <w:t>Approval</w:t>
      </w:r>
      <w:r>
        <w:br/>
      </w:r>
      <w:r w:rsidRPr="00D53282">
        <w:rPr>
          <w:b/>
        </w:rPr>
        <w:t>Abstract:</w:t>
      </w:r>
      <w:r w:rsidRPr="00D53282">
        <w:t xml:space="preserve"> </w:t>
      </w:r>
      <w:r>
        <w:br/>
        <w:t>23.304 CR0270; 23.304 CR0273R1; 23.304 CR0279R1; 23.503 CR1029R1; 23.304 CR0272R1; 23.304 CR0276R1; 23.502 CR3970R1; 23.503 CR0953R1; 23.304 CR0303; 23.304 CR0304; 23.304 CR0286R1; 23.304 CR0288R2; 23.304 CR0292R2; 23.502 CR4070R3; 23.304 CR0277R3; 23.304 CR0302R2.</w:t>
      </w:r>
    </w:p>
    <w:p w14:paraId="40EA43A4" w14:textId="77777777" w:rsidR="007615D6" w:rsidRPr="005B25A1" w:rsidRDefault="007615D6" w:rsidP="007615D6">
      <w:pPr>
        <w:keepNext/>
        <w:keepLines/>
        <w:rPr>
          <w:b/>
          <w:bCs/>
        </w:rPr>
      </w:pPr>
      <w:r w:rsidRPr="005B25A1">
        <w:rPr>
          <w:b/>
          <w:bCs/>
        </w:rPr>
        <w:t>Plenary Discussion:</w:t>
      </w:r>
    </w:p>
    <w:p w14:paraId="45A7AB83" w14:textId="77777777" w:rsidR="0044209A" w:rsidRPr="00067D3F" w:rsidRDefault="0044209A" w:rsidP="0044209A">
      <w:pPr>
        <w:keepNext/>
        <w:keepLines/>
      </w:pPr>
      <w:r>
        <w:t xml:space="preserve">This CR Pack was </w:t>
      </w:r>
      <w:r w:rsidRPr="00C3284B">
        <w:rPr>
          <w:color w:val="FF0000"/>
          <w:lang w:eastAsia="en-US"/>
        </w:rPr>
        <w:t>approved</w:t>
      </w:r>
      <w:r>
        <w:t>.</w:t>
      </w:r>
    </w:p>
    <w:p w14:paraId="4C6BA285"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2E8B38D" w14:textId="77777777" w:rsidR="00E00DA6" w:rsidRDefault="007615D6" w:rsidP="000A3FBD">
      <w:pPr>
        <w:pStyle w:val="NormTop"/>
      </w:pPr>
      <w:r>
        <w:rPr>
          <w:color w:val="0000FF"/>
        </w:rPr>
        <w:t>SP-230451</w:t>
      </w:r>
      <w:r w:rsidRPr="00D53282">
        <w:t xml:space="preserve"> </w:t>
      </w:r>
      <w:r>
        <w:t>(CR PACK) Rel-18 CRs on 5GSAT_Ph2 (Source: SA WG2)</w:t>
      </w:r>
      <w:r>
        <w:br/>
      </w:r>
      <w:r w:rsidRPr="00D53282">
        <w:rPr>
          <w:b/>
        </w:rPr>
        <w:t>Document for:</w:t>
      </w:r>
      <w:r w:rsidRPr="00D53282">
        <w:t xml:space="preserve"> </w:t>
      </w:r>
      <w:r>
        <w:t>Approval</w:t>
      </w:r>
      <w:r>
        <w:br/>
      </w:r>
      <w:r w:rsidRPr="00D53282">
        <w:rPr>
          <w:b/>
        </w:rPr>
        <w:t>Abstract:</w:t>
      </w:r>
      <w:r w:rsidRPr="00D53282">
        <w:t xml:space="preserve"> </w:t>
      </w:r>
      <w:r>
        <w:br/>
        <w:t>23.501 CR4302R1; 23.501 CR4658R2; 23.501 CR4685R3; 23.401 CR3721R10; 23.502 CR3823R7; 23.501 CR4240R4.</w:t>
      </w:r>
    </w:p>
    <w:p w14:paraId="543CEF7B" w14:textId="77777777" w:rsidR="007615D6" w:rsidRPr="005B25A1" w:rsidRDefault="007615D6" w:rsidP="007615D6">
      <w:pPr>
        <w:keepNext/>
        <w:keepLines/>
        <w:rPr>
          <w:b/>
          <w:bCs/>
        </w:rPr>
      </w:pPr>
      <w:r w:rsidRPr="005B25A1">
        <w:rPr>
          <w:b/>
          <w:bCs/>
        </w:rPr>
        <w:t>Plenary Discussion:</w:t>
      </w:r>
    </w:p>
    <w:p w14:paraId="5846B1AA" w14:textId="77777777" w:rsidR="0044209A" w:rsidRPr="00067D3F" w:rsidRDefault="0044209A" w:rsidP="0044209A">
      <w:pPr>
        <w:keepNext/>
        <w:keepLines/>
      </w:pPr>
      <w:r>
        <w:t xml:space="preserve">This CR Pack was </w:t>
      </w:r>
      <w:r w:rsidRPr="00C3284B">
        <w:rPr>
          <w:color w:val="FF0000"/>
          <w:lang w:eastAsia="en-US"/>
        </w:rPr>
        <w:t>approved</w:t>
      </w:r>
      <w:r>
        <w:t>.</w:t>
      </w:r>
    </w:p>
    <w:p w14:paraId="2B1AAF6F"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63D13A0" w14:textId="77777777" w:rsidR="00E00DA6" w:rsidRDefault="007615D6" w:rsidP="000A3FBD">
      <w:pPr>
        <w:pStyle w:val="NormTop"/>
      </w:pPr>
      <w:r>
        <w:rPr>
          <w:color w:val="0000FF"/>
        </w:rPr>
        <w:t>SP-230452</w:t>
      </w:r>
      <w:r w:rsidRPr="00D53282">
        <w:t xml:space="preserve"> </w:t>
      </w:r>
      <w:r>
        <w:t>(CR PACK) Rel-18 CRs on 5GSATB (Source: SA WG2)</w:t>
      </w:r>
      <w:r>
        <w:br/>
      </w:r>
      <w:r w:rsidRPr="00D53282">
        <w:rPr>
          <w:b/>
        </w:rPr>
        <w:t>Document for:</w:t>
      </w:r>
      <w:r w:rsidRPr="00D53282">
        <w:t xml:space="preserve"> </w:t>
      </w:r>
      <w:r>
        <w:t>Approval</w:t>
      </w:r>
      <w:r>
        <w:br/>
      </w:r>
      <w:r w:rsidRPr="00D53282">
        <w:rPr>
          <w:b/>
        </w:rPr>
        <w:t>Abstract:</w:t>
      </w:r>
      <w:r w:rsidRPr="00D53282">
        <w:t xml:space="preserve"> </w:t>
      </w:r>
      <w:r>
        <w:br/>
        <w:t>23.501 CR4422; 23.503 CR1032; 23.501 CR4478R1; 23.501 CR4246R1; 23.502 CR4044R1; 23.503 CR0986R1; 23.502 CR4071R1; 23.502 CR4137R1; 23.503 CR1005R1; 23.501 CR4293R1.</w:t>
      </w:r>
    </w:p>
    <w:p w14:paraId="5026CA40" w14:textId="77777777" w:rsidR="007615D6" w:rsidRPr="005B25A1" w:rsidRDefault="007615D6" w:rsidP="007615D6">
      <w:pPr>
        <w:keepNext/>
        <w:keepLines/>
        <w:rPr>
          <w:b/>
          <w:bCs/>
        </w:rPr>
      </w:pPr>
      <w:r w:rsidRPr="005B25A1">
        <w:rPr>
          <w:b/>
          <w:bCs/>
        </w:rPr>
        <w:t>Plenary Discussion:</w:t>
      </w:r>
    </w:p>
    <w:p w14:paraId="39C905A6" w14:textId="77777777" w:rsidR="0044209A" w:rsidRPr="00067D3F" w:rsidRDefault="0044209A" w:rsidP="0044209A">
      <w:pPr>
        <w:keepNext/>
        <w:keepLines/>
      </w:pPr>
      <w:r>
        <w:t xml:space="preserve">This CR Pack was </w:t>
      </w:r>
      <w:r w:rsidRPr="00C3284B">
        <w:rPr>
          <w:color w:val="FF0000"/>
          <w:lang w:eastAsia="en-US"/>
        </w:rPr>
        <w:t>approved</w:t>
      </w:r>
      <w:r>
        <w:t>.</w:t>
      </w:r>
    </w:p>
    <w:p w14:paraId="6FEA805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764C3DC" w14:textId="77777777" w:rsidR="00E00DA6" w:rsidRDefault="007615D6" w:rsidP="000A3FBD">
      <w:pPr>
        <w:pStyle w:val="NormTop"/>
      </w:pPr>
      <w:r>
        <w:rPr>
          <w:color w:val="0000FF"/>
        </w:rPr>
        <w:lastRenderedPageBreak/>
        <w:t>SP-230454</w:t>
      </w:r>
      <w:r w:rsidRPr="00D53282">
        <w:t xml:space="preserve"> </w:t>
      </w:r>
      <w:r>
        <w:t>(CR PACK) Rel-18 CRs on 5MBS_Ph2 (Source: SA WG2)</w:t>
      </w:r>
      <w:r>
        <w:br/>
      </w:r>
      <w:r w:rsidRPr="00D53282">
        <w:rPr>
          <w:b/>
        </w:rPr>
        <w:t>Document for:</w:t>
      </w:r>
      <w:r w:rsidRPr="00D53282">
        <w:t xml:space="preserve"> </w:t>
      </w:r>
      <w:r>
        <w:t>Approval</w:t>
      </w:r>
      <w:r>
        <w:br/>
      </w:r>
      <w:r w:rsidRPr="00D53282">
        <w:rPr>
          <w:b/>
        </w:rPr>
        <w:t>Abstract:</w:t>
      </w:r>
      <w:r w:rsidRPr="00D53282">
        <w:t xml:space="preserve"> </w:t>
      </w:r>
      <w:r>
        <w:br/>
        <w:t>23.247 CR0213R1; 23.247 CR0252R2; 23.247 CR0214R1; 23.247 CR0226R1; 23.247 CR0227R1; 23.247 CR0240R1; 23.247 CR0253R1; 23.247 CR0210R1; 23.247 CR0220R1; 23.247 CR0237R1; 23.247 CR0260R1; 23.247 CR0258R1; 23.247 CR0259R1; 23.247 CR0207R1; 23.247 CR0231R1; 23.502 CR4148R1; 23.247 CR0232R1; 23.247 CR0269R2.</w:t>
      </w:r>
    </w:p>
    <w:p w14:paraId="6FBAD27E" w14:textId="77777777" w:rsidR="007615D6" w:rsidRPr="005B25A1" w:rsidRDefault="007615D6" w:rsidP="007615D6">
      <w:pPr>
        <w:keepNext/>
        <w:keepLines/>
        <w:rPr>
          <w:b/>
          <w:bCs/>
        </w:rPr>
      </w:pPr>
      <w:r w:rsidRPr="005B25A1">
        <w:rPr>
          <w:b/>
          <w:bCs/>
        </w:rPr>
        <w:t>Plenary Discussion:</w:t>
      </w:r>
    </w:p>
    <w:p w14:paraId="124AEEBD" w14:textId="77777777" w:rsidR="0044209A" w:rsidRPr="00067D3F" w:rsidRDefault="0044209A" w:rsidP="0044209A">
      <w:pPr>
        <w:keepNext/>
        <w:keepLines/>
      </w:pPr>
      <w:r>
        <w:t xml:space="preserve">This CR Pack was </w:t>
      </w:r>
      <w:r w:rsidRPr="00C3284B">
        <w:rPr>
          <w:color w:val="FF0000"/>
          <w:lang w:eastAsia="en-US"/>
        </w:rPr>
        <w:t>approved</w:t>
      </w:r>
      <w:r>
        <w:t>.</w:t>
      </w:r>
    </w:p>
    <w:p w14:paraId="5FB58DD1"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271404C" w14:textId="77777777" w:rsidR="00E00DA6" w:rsidRDefault="007615D6" w:rsidP="000A3FBD">
      <w:pPr>
        <w:pStyle w:val="NormTop"/>
      </w:pPr>
      <w:r>
        <w:rPr>
          <w:color w:val="0000FF"/>
        </w:rPr>
        <w:t>SP-230456</w:t>
      </w:r>
      <w:r w:rsidRPr="00D53282">
        <w:t xml:space="preserve"> </w:t>
      </w:r>
      <w:r>
        <w:t>(CR PACK) Rel-18 CRs on 5WWC_Ph2 (Source: SA WG2)</w:t>
      </w:r>
      <w:r>
        <w:br/>
      </w:r>
      <w:r w:rsidRPr="00D53282">
        <w:rPr>
          <w:b/>
        </w:rPr>
        <w:t>Document for:</w:t>
      </w:r>
      <w:r w:rsidRPr="00D53282">
        <w:t xml:space="preserve"> </w:t>
      </w:r>
      <w:r>
        <w:t>Approval</w:t>
      </w:r>
      <w:r>
        <w:br/>
      </w:r>
      <w:r w:rsidRPr="00D53282">
        <w:rPr>
          <w:b/>
        </w:rPr>
        <w:t>Abstract:</w:t>
      </w:r>
      <w:r w:rsidRPr="00D53282">
        <w:t xml:space="preserve"> </w:t>
      </w:r>
      <w:r>
        <w:br/>
        <w:t>23.316 CR2085R1; 23.316 CR2097R1; 23.502 CR4022R1; 23.316 CR2082R1; 23.316 CR2086R1; 23.503 CR0974R1; 23.501 CR4351R5; 23.502 CR4015R7; 23.316 CR2099R5; 23.503 CR0973R5; 23.316 CR2098R6; 23.316 CR2087R7; 23.316 CR2091R8.</w:t>
      </w:r>
    </w:p>
    <w:p w14:paraId="0DBC6D31" w14:textId="77777777" w:rsidR="007615D6" w:rsidRPr="005B25A1" w:rsidRDefault="007615D6" w:rsidP="007615D6">
      <w:pPr>
        <w:keepNext/>
        <w:keepLines/>
        <w:rPr>
          <w:b/>
          <w:bCs/>
        </w:rPr>
      </w:pPr>
      <w:r w:rsidRPr="005B25A1">
        <w:rPr>
          <w:b/>
          <w:bCs/>
        </w:rPr>
        <w:t>Plenary Discussion:</w:t>
      </w:r>
    </w:p>
    <w:p w14:paraId="530E7DDD" w14:textId="77777777" w:rsidR="0044209A" w:rsidRPr="00067D3F" w:rsidRDefault="0044209A" w:rsidP="0044209A">
      <w:pPr>
        <w:keepNext/>
        <w:keepLines/>
      </w:pPr>
      <w:r>
        <w:t xml:space="preserve">This CR Pack was </w:t>
      </w:r>
      <w:r w:rsidRPr="00C3284B">
        <w:rPr>
          <w:color w:val="FF0000"/>
          <w:lang w:eastAsia="en-US"/>
        </w:rPr>
        <w:t>approved</w:t>
      </w:r>
      <w:r>
        <w:t>.</w:t>
      </w:r>
    </w:p>
    <w:p w14:paraId="6DFF798C"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AF68AD8" w14:textId="77777777" w:rsidR="00E00DA6" w:rsidRDefault="007615D6" w:rsidP="000A3FBD">
      <w:pPr>
        <w:pStyle w:val="NormTop"/>
      </w:pPr>
      <w:r>
        <w:rPr>
          <w:color w:val="0000FF"/>
        </w:rPr>
        <w:t>SP-230457</w:t>
      </w:r>
      <w:r w:rsidRPr="00D53282">
        <w:t xml:space="preserve"> </w:t>
      </w:r>
      <w:r>
        <w:t>(CR PACK) Rel-18 CRs on AIMLsys (Source: SA WG2)</w:t>
      </w:r>
      <w:r>
        <w:br/>
      </w:r>
      <w:r w:rsidRPr="00D53282">
        <w:rPr>
          <w:b/>
        </w:rPr>
        <w:t>Document for:</w:t>
      </w:r>
      <w:r w:rsidRPr="00D53282">
        <w:t xml:space="preserve"> </w:t>
      </w:r>
      <w:r>
        <w:t>Approval</w:t>
      </w:r>
      <w:r>
        <w:br/>
      </w:r>
      <w:r w:rsidRPr="00D53282">
        <w:rPr>
          <w:b/>
        </w:rPr>
        <w:t>Abstract:</w:t>
      </w:r>
      <w:r w:rsidRPr="00D53282">
        <w:t xml:space="preserve"> </w:t>
      </w:r>
      <w:r>
        <w:br/>
        <w:t>23.288 CR0734; 23.501 CR4257; 23.501 CR4530; 23.288 CR0776R1; 23.501 CR4255R1; 23.501 CR4565R1; 23.288 CR0751R1; 23.288 CR0748R1; 23.288 CR0790R1; 23.288 CR0780R1; 23.288 CR0736R1; 23.288 CR0789R1; 23.501 CR4191R1; 23.501 CR4622; 23.501 CR4427R3; 23.501 CR4192R6; 23.501 CR4408R4; 23.501 CR4473R4; 23.502 CR3953R4; 23.288 CR0821R3; 23.502 CR3954R7; 23.501 CR4591R2.</w:t>
      </w:r>
    </w:p>
    <w:p w14:paraId="3F396F83" w14:textId="77777777" w:rsidR="007615D6" w:rsidRPr="005B25A1" w:rsidRDefault="007615D6" w:rsidP="007615D6">
      <w:pPr>
        <w:keepNext/>
        <w:keepLines/>
        <w:rPr>
          <w:b/>
          <w:bCs/>
        </w:rPr>
      </w:pPr>
      <w:r w:rsidRPr="005B25A1">
        <w:rPr>
          <w:b/>
          <w:bCs/>
        </w:rPr>
        <w:t>Plenary Discussion:</w:t>
      </w:r>
    </w:p>
    <w:p w14:paraId="7CE6F022" w14:textId="77777777" w:rsidR="0044209A" w:rsidRPr="00067D3F" w:rsidRDefault="0044209A" w:rsidP="0044209A">
      <w:pPr>
        <w:keepNext/>
        <w:keepLines/>
      </w:pPr>
      <w:r>
        <w:t xml:space="preserve">This CR Pack was </w:t>
      </w:r>
      <w:r w:rsidRPr="00C3284B">
        <w:rPr>
          <w:color w:val="FF0000"/>
          <w:lang w:eastAsia="en-US"/>
        </w:rPr>
        <w:t>approved</w:t>
      </w:r>
      <w:r>
        <w:t>.</w:t>
      </w:r>
    </w:p>
    <w:p w14:paraId="4297475B"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9536087" w14:textId="77777777" w:rsidR="00E00DA6" w:rsidRDefault="007615D6" w:rsidP="000A3FBD">
      <w:pPr>
        <w:pStyle w:val="NormTop"/>
      </w:pPr>
      <w:r>
        <w:rPr>
          <w:color w:val="0000FF"/>
        </w:rPr>
        <w:t>SP-230458</w:t>
      </w:r>
      <w:r w:rsidRPr="00D53282">
        <w:t xml:space="preserve"> </w:t>
      </w:r>
      <w:r>
        <w:t>(CR PACK) Rel-18 CRs on AIMLsys (Source: SA WG2)</w:t>
      </w:r>
      <w:r>
        <w:br/>
      </w:r>
      <w:r w:rsidRPr="00D53282">
        <w:rPr>
          <w:b/>
        </w:rPr>
        <w:t>Document for:</w:t>
      </w:r>
      <w:r w:rsidRPr="00D53282">
        <w:t xml:space="preserve"> </w:t>
      </w:r>
      <w:r>
        <w:t>Approval</w:t>
      </w:r>
      <w:r>
        <w:br/>
      </w:r>
      <w:r w:rsidRPr="00D53282">
        <w:rPr>
          <w:b/>
        </w:rPr>
        <w:t>Abstract:</w:t>
      </w:r>
      <w:r w:rsidRPr="00D53282">
        <w:t xml:space="preserve"> </w:t>
      </w:r>
      <w:r>
        <w:br/>
        <w:t>23.502 CR3987; 23.502 CR3955R1; 23.502 CR4057R1; 23.502 CR4157R1; 23.502 CR4039R1; 23.502 CR4217; 23.502 CR3982R4; 23.502 CR4176R2; 23.502 CR3981R4; 23.502 CR4084R5; 23.502 CR4194R2; 23.503 CR1009R4; 23.502 CR4186R2; 23.502 CR4040R4; 23.502 CR4042R3; 23.502 CR4204R2; 23.502 CR4212R2; 23.502 CR3986R3; 23.503 CR1054R2; 23.502 CR4174R3; 23.502 CR4031R5; 23.502 CR4163R3.</w:t>
      </w:r>
    </w:p>
    <w:p w14:paraId="7EAAE79E" w14:textId="77777777" w:rsidR="007615D6" w:rsidRPr="005B25A1" w:rsidRDefault="007615D6" w:rsidP="007615D6">
      <w:pPr>
        <w:keepNext/>
        <w:keepLines/>
        <w:rPr>
          <w:b/>
          <w:bCs/>
        </w:rPr>
      </w:pPr>
      <w:r w:rsidRPr="005B25A1">
        <w:rPr>
          <w:b/>
          <w:bCs/>
        </w:rPr>
        <w:t>Plenary Discussion:</w:t>
      </w:r>
    </w:p>
    <w:p w14:paraId="40994367" w14:textId="77777777" w:rsidR="0044209A" w:rsidRPr="00067D3F" w:rsidRDefault="0044209A" w:rsidP="0044209A">
      <w:pPr>
        <w:keepNext/>
        <w:keepLines/>
      </w:pPr>
      <w:r>
        <w:t xml:space="preserve">This CR Pack was </w:t>
      </w:r>
      <w:r w:rsidRPr="00C3284B">
        <w:rPr>
          <w:color w:val="FF0000"/>
          <w:lang w:eastAsia="en-US"/>
        </w:rPr>
        <w:t>approved</w:t>
      </w:r>
      <w:r>
        <w:t>.</w:t>
      </w:r>
    </w:p>
    <w:p w14:paraId="52BB9BFC"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55A0013" w14:textId="77777777" w:rsidR="00E00DA6" w:rsidRDefault="007615D6" w:rsidP="000A3FBD">
      <w:pPr>
        <w:pStyle w:val="NormTop"/>
      </w:pPr>
      <w:r>
        <w:rPr>
          <w:color w:val="0000FF"/>
        </w:rPr>
        <w:lastRenderedPageBreak/>
        <w:t>SP-230459</w:t>
      </w:r>
      <w:r w:rsidRPr="00D53282">
        <w:t xml:space="preserve"> </w:t>
      </w:r>
      <w:r>
        <w:t>(CR PACK) Rel-18 CRs on ATSSS_Ph3 (Source: SA WG2)</w:t>
      </w:r>
      <w:r>
        <w:br/>
      </w:r>
      <w:r w:rsidRPr="00D53282">
        <w:rPr>
          <w:b/>
        </w:rPr>
        <w:t>Document for:</w:t>
      </w:r>
      <w:r w:rsidRPr="00D53282">
        <w:t xml:space="preserve"> </w:t>
      </w:r>
      <w:r>
        <w:t>Approval</w:t>
      </w:r>
      <w:r>
        <w:br/>
      </w:r>
      <w:r w:rsidRPr="00D53282">
        <w:rPr>
          <w:b/>
        </w:rPr>
        <w:t>Abstract:</w:t>
      </w:r>
      <w:r w:rsidRPr="00D53282">
        <w:t xml:space="preserve"> </w:t>
      </w:r>
      <w:r>
        <w:br/>
        <w:t>23.501 CR4342; 23.502 CR4033; 23.501 CR4457R1; 23.501 CR4330R1; 23.502 CR4087R1; 23.501 CR4431R1; 23.501 CR4210R1; 23.502 CR3963R1; 23.502 CR4138R1; 23.503 CR1010R1; 23.501 CR4459R1.</w:t>
      </w:r>
    </w:p>
    <w:p w14:paraId="68C18AA7" w14:textId="77777777" w:rsidR="007615D6" w:rsidRPr="005B25A1" w:rsidRDefault="007615D6" w:rsidP="007615D6">
      <w:pPr>
        <w:keepNext/>
        <w:keepLines/>
        <w:rPr>
          <w:b/>
          <w:bCs/>
        </w:rPr>
      </w:pPr>
      <w:r w:rsidRPr="005B25A1">
        <w:rPr>
          <w:b/>
          <w:bCs/>
        </w:rPr>
        <w:t>Plenary Discussion:</w:t>
      </w:r>
    </w:p>
    <w:p w14:paraId="025BFD06" w14:textId="77777777" w:rsidR="0044209A" w:rsidRPr="00067D3F" w:rsidRDefault="0044209A" w:rsidP="0044209A">
      <w:pPr>
        <w:keepNext/>
        <w:keepLines/>
      </w:pPr>
      <w:r>
        <w:t xml:space="preserve">This CR Pack was </w:t>
      </w:r>
      <w:r w:rsidRPr="00C3284B">
        <w:rPr>
          <w:color w:val="FF0000"/>
          <w:lang w:eastAsia="en-US"/>
        </w:rPr>
        <w:t>approved</w:t>
      </w:r>
      <w:r>
        <w:t>.</w:t>
      </w:r>
    </w:p>
    <w:p w14:paraId="1E0686E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BB88CD6" w14:textId="77777777" w:rsidR="00E00DA6" w:rsidRDefault="007615D6" w:rsidP="000A3FBD">
      <w:pPr>
        <w:pStyle w:val="NormTop"/>
      </w:pPr>
      <w:r>
        <w:rPr>
          <w:color w:val="0000FF"/>
        </w:rPr>
        <w:t>SP-230460</w:t>
      </w:r>
      <w:r w:rsidRPr="00D53282">
        <w:t xml:space="preserve"> </w:t>
      </w:r>
      <w:r>
        <w:t>(CR PACK) Rel-18 CRs on DetNet (Source: SA WG2)</w:t>
      </w:r>
      <w:r>
        <w:br/>
      </w:r>
      <w:r w:rsidRPr="00D53282">
        <w:rPr>
          <w:b/>
        </w:rPr>
        <w:t>Document for:</w:t>
      </w:r>
      <w:r w:rsidRPr="00D53282">
        <w:t xml:space="preserve"> </w:t>
      </w:r>
      <w:r>
        <w:t>Approval</w:t>
      </w:r>
      <w:r>
        <w:br/>
      </w:r>
      <w:r w:rsidRPr="00D53282">
        <w:rPr>
          <w:b/>
        </w:rPr>
        <w:t>Abstract:</w:t>
      </w:r>
      <w:r w:rsidRPr="00D53282">
        <w:t xml:space="preserve"> </w:t>
      </w:r>
      <w:r>
        <w:br/>
        <w:t>23.503 CR0952R1; 23.501 CR4280R1; 23.503 CR0966R1; 23.501 CR4281R1.</w:t>
      </w:r>
    </w:p>
    <w:p w14:paraId="41FF9767" w14:textId="77777777" w:rsidR="007615D6" w:rsidRPr="005B25A1" w:rsidRDefault="007615D6" w:rsidP="007615D6">
      <w:pPr>
        <w:keepNext/>
        <w:keepLines/>
        <w:rPr>
          <w:b/>
          <w:bCs/>
        </w:rPr>
      </w:pPr>
      <w:r w:rsidRPr="005B25A1">
        <w:rPr>
          <w:b/>
          <w:bCs/>
        </w:rPr>
        <w:t>Plenary Discussion:</w:t>
      </w:r>
    </w:p>
    <w:p w14:paraId="7B731155" w14:textId="77777777" w:rsidR="0044209A" w:rsidRPr="00067D3F" w:rsidRDefault="0044209A" w:rsidP="0044209A">
      <w:pPr>
        <w:keepNext/>
        <w:keepLines/>
      </w:pPr>
      <w:r>
        <w:t xml:space="preserve">This CR Pack was </w:t>
      </w:r>
      <w:r w:rsidRPr="00C3284B">
        <w:rPr>
          <w:color w:val="FF0000"/>
          <w:lang w:eastAsia="en-US"/>
        </w:rPr>
        <w:t>approved</w:t>
      </w:r>
      <w:r>
        <w:t>.</w:t>
      </w:r>
    </w:p>
    <w:p w14:paraId="086CD58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73A1722" w14:textId="77777777" w:rsidR="00E00DA6" w:rsidRDefault="007615D6" w:rsidP="000A3FBD">
      <w:pPr>
        <w:pStyle w:val="NormTop"/>
      </w:pPr>
      <w:r>
        <w:rPr>
          <w:color w:val="0000FF"/>
        </w:rPr>
        <w:t>SP-230461</w:t>
      </w:r>
      <w:r w:rsidRPr="00D53282">
        <w:t xml:space="preserve"> </w:t>
      </w:r>
      <w:r>
        <w:t>(CR PACK) Rel-18 CRs on EDGE_Ph2 (Source: SA WG2)</w:t>
      </w:r>
      <w:r>
        <w:br/>
      </w:r>
      <w:r w:rsidRPr="00D53282">
        <w:rPr>
          <w:b/>
        </w:rPr>
        <w:t>Document for:</w:t>
      </w:r>
      <w:r w:rsidRPr="00D53282">
        <w:t xml:space="preserve"> </w:t>
      </w:r>
      <w:r>
        <w:t>Approval</w:t>
      </w:r>
      <w:r>
        <w:br/>
      </w:r>
      <w:r w:rsidRPr="00D53282">
        <w:rPr>
          <w:b/>
        </w:rPr>
        <w:t>Abstract:</w:t>
      </w:r>
      <w:r w:rsidRPr="00D53282">
        <w:t xml:space="preserve"> </w:t>
      </w:r>
      <w:r>
        <w:br/>
        <w:t>23.501 CR4447; 23.501 CR4381R1; 23.502 CR4061R1; 23.502 CR4053R1; 23.502 CR4062R1; 23.502 CR3990R1; 23.502 CR4161; 23.502 CR4046R1; 23.502 CR4060R4; 23.502 CR4210R1; 23.501 CR4688; 23.501 CR4571R2; 23.502 CR4160R3; 23.501 CR4638R2; 23.501 CR4271R4; 23.501 CR4686R2; 23.501 CR4376R3; 23.502 CR4110R7.</w:t>
      </w:r>
    </w:p>
    <w:p w14:paraId="7A964013" w14:textId="77777777" w:rsidR="007615D6" w:rsidRPr="005B25A1" w:rsidRDefault="007615D6" w:rsidP="007615D6">
      <w:pPr>
        <w:keepNext/>
        <w:keepLines/>
        <w:rPr>
          <w:b/>
          <w:bCs/>
        </w:rPr>
      </w:pPr>
      <w:r w:rsidRPr="005B25A1">
        <w:rPr>
          <w:b/>
          <w:bCs/>
        </w:rPr>
        <w:t>Plenary Discussion:</w:t>
      </w:r>
    </w:p>
    <w:p w14:paraId="52495CCF" w14:textId="77777777" w:rsidR="0044209A" w:rsidRPr="00067D3F" w:rsidRDefault="0044209A" w:rsidP="0044209A">
      <w:pPr>
        <w:keepNext/>
        <w:keepLines/>
      </w:pPr>
      <w:r>
        <w:t xml:space="preserve">This CR Pack was </w:t>
      </w:r>
      <w:r w:rsidRPr="00C3284B">
        <w:rPr>
          <w:color w:val="FF0000"/>
          <w:lang w:eastAsia="en-US"/>
        </w:rPr>
        <w:t>approved</w:t>
      </w:r>
      <w:r>
        <w:t>.</w:t>
      </w:r>
    </w:p>
    <w:p w14:paraId="637A6230"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1A61205" w14:textId="77777777" w:rsidR="00E00DA6" w:rsidRDefault="007615D6" w:rsidP="000A3FBD">
      <w:pPr>
        <w:pStyle w:val="NormTop"/>
      </w:pPr>
      <w:r>
        <w:rPr>
          <w:color w:val="0000FF"/>
        </w:rPr>
        <w:t>SP-230462</w:t>
      </w:r>
      <w:r w:rsidRPr="00D53282">
        <w:t xml:space="preserve"> </w:t>
      </w:r>
      <w:r>
        <w:t>(CR PACK) Rel-18 CRs on EDGE_Ph2 (Source: SA WG2)</w:t>
      </w:r>
      <w:r>
        <w:br/>
      </w:r>
      <w:r w:rsidRPr="00D53282">
        <w:rPr>
          <w:b/>
        </w:rPr>
        <w:t>Document for:</w:t>
      </w:r>
      <w:r w:rsidRPr="00D53282">
        <w:t xml:space="preserve"> </w:t>
      </w:r>
      <w:r>
        <w:t>Approval</w:t>
      </w:r>
      <w:r>
        <w:br/>
      </w:r>
      <w:r w:rsidRPr="00D53282">
        <w:rPr>
          <w:b/>
        </w:rPr>
        <w:t>Abstract:</w:t>
      </w:r>
      <w:r w:rsidRPr="00D53282">
        <w:t xml:space="preserve"> </w:t>
      </w:r>
      <w:r>
        <w:br/>
        <w:t>23.503 CR0992R1; 23.548 CR0125R1; 23.548 CR0124R1; 23.548 CR0140R1; 23.548 CR0150; 23.548 CR0152R1; 23.502 CR4215R1; 23.548 CR0122R2; 23.503 CR1014R4; 23.548 CR0137R4; 23.548 CR0142R5; 23.548 CR0146R2; 23.503 CR1082R2; 23.548 CR0123R3; 23.548 CR0149R3; 23.548 CR0112R4; 23.548 CR0120R7; 23.548 CR0155R3.</w:t>
      </w:r>
    </w:p>
    <w:p w14:paraId="6B0E1AE3" w14:textId="77777777" w:rsidR="007615D6" w:rsidRPr="005B25A1" w:rsidRDefault="007615D6" w:rsidP="007615D6">
      <w:pPr>
        <w:keepNext/>
        <w:keepLines/>
        <w:rPr>
          <w:b/>
          <w:bCs/>
        </w:rPr>
      </w:pPr>
      <w:r w:rsidRPr="005B25A1">
        <w:rPr>
          <w:b/>
          <w:bCs/>
        </w:rPr>
        <w:t>Plenary Discussion:</w:t>
      </w:r>
    </w:p>
    <w:p w14:paraId="6915C857" w14:textId="77777777" w:rsidR="0044209A" w:rsidRPr="00067D3F" w:rsidRDefault="0044209A" w:rsidP="0044209A">
      <w:pPr>
        <w:keepNext/>
        <w:keepLines/>
      </w:pPr>
      <w:r>
        <w:t xml:space="preserve">This CR Pack was </w:t>
      </w:r>
      <w:r w:rsidRPr="00C3284B">
        <w:rPr>
          <w:color w:val="FF0000"/>
          <w:lang w:eastAsia="en-US"/>
        </w:rPr>
        <w:t>approved</w:t>
      </w:r>
      <w:r>
        <w:t>.</w:t>
      </w:r>
    </w:p>
    <w:p w14:paraId="03B3A9F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AE96607" w14:textId="77777777" w:rsidR="00E00DA6" w:rsidRDefault="007615D6" w:rsidP="000A3FBD">
      <w:pPr>
        <w:pStyle w:val="NormTop"/>
      </w:pPr>
      <w:r>
        <w:rPr>
          <w:color w:val="0000FF"/>
        </w:rPr>
        <w:t>SP-230465</w:t>
      </w:r>
      <w:r w:rsidRPr="00D53282">
        <w:t xml:space="preserve"> </w:t>
      </w:r>
      <w:r>
        <w:t>(CR PACK) Rel-18 CR on 5G_eLCS_Ph3 (Source: SA WG2)</w:t>
      </w:r>
      <w:r>
        <w:br/>
      </w:r>
      <w:r w:rsidRPr="00D53282">
        <w:rPr>
          <w:b/>
        </w:rPr>
        <w:t>Document for:</w:t>
      </w:r>
      <w:r w:rsidRPr="00D53282">
        <w:t xml:space="preserve"> </w:t>
      </w:r>
      <w:r>
        <w:t>Approval</w:t>
      </w:r>
      <w:r>
        <w:br/>
      </w:r>
      <w:r w:rsidRPr="00D53282">
        <w:rPr>
          <w:b/>
        </w:rPr>
        <w:t>Abstract:</w:t>
      </w:r>
      <w:r w:rsidRPr="00D53282">
        <w:t xml:space="preserve"> </w:t>
      </w:r>
      <w:r>
        <w:br/>
        <w:t>23.273 CR0385R1.</w:t>
      </w:r>
    </w:p>
    <w:p w14:paraId="26FBFE93" w14:textId="77777777" w:rsidR="007615D6" w:rsidRPr="005B25A1" w:rsidRDefault="007615D6" w:rsidP="007615D6">
      <w:pPr>
        <w:keepNext/>
        <w:keepLines/>
        <w:rPr>
          <w:b/>
          <w:bCs/>
        </w:rPr>
      </w:pPr>
      <w:r w:rsidRPr="005B25A1">
        <w:rPr>
          <w:b/>
          <w:bCs/>
        </w:rPr>
        <w:t>Plenary Discussion:</w:t>
      </w:r>
    </w:p>
    <w:p w14:paraId="1E8B5174" w14:textId="77777777" w:rsidR="0044209A" w:rsidRPr="00067D3F" w:rsidRDefault="0044209A" w:rsidP="0044209A">
      <w:pPr>
        <w:keepNext/>
        <w:keepLines/>
      </w:pPr>
      <w:r>
        <w:t xml:space="preserve">This CR Pack was </w:t>
      </w:r>
      <w:r w:rsidRPr="00C3284B">
        <w:rPr>
          <w:color w:val="FF0000"/>
          <w:lang w:eastAsia="en-US"/>
        </w:rPr>
        <w:t>approved</w:t>
      </w:r>
      <w:r>
        <w:t>.</w:t>
      </w:r>
    </w:p>
    <w:p w14:paraId="61C08CE1"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5562D17" w14:textId="77777777" w:rsidR="00E00DA6" w:rsidRDefault="007615D6" w:rsidP="000A3FBD">
      <w:pPr>
        <w:pStyle w:val="NormTop"/>
      </w:pPr>
      <w:r>
        <w:rPr>
          <w:color w:val="0000FF"/>
        </w:rPr>
        <w:lastRenderedPageBreak/>
        <w:t>SP-230467</w:t>
      </w:r>
      <w:r w:rsidRPr="00D53282">
        <w:t xml:space="preserve"> </w:t>
      </w:r>
      <w:r>
        <w:t>(CR PACK) Rel-18 CRs on eNA_Ph3 (Source: SA WG2)</w:t>
      </w:r>
      <w:r>
        <w:br/>
      </w:r>
      <w:r w:rsidRPr="00D53282">
        <w:rPr>
          <w:b/>
        </w:rPr>
        <w:t>Document for:</w:t>
      </w:r>
      <w:r w:rsidRPr="00D53282">
        <w:t xml:space="preserve"> </w:t>
      </w:r>
      <w:r>
        <w:t>Approval</w:t>
      </w:r>
      <w:r>
        <w:br/>
      </w:r>
      <w:r w:rsidRPr="00D53282">
        <w:rPr>
          <w:b/>
        </w:rPr>
        <w:t>Abstract:</w:t>
      </w:r>
      <w:r w:rsidRPr="00D53282">
        <w:t xml:space="preserve"> </w:t>
      </w:r>
      <w:r>
        <w:br/>
        <w:t>23.288 CR0730; 23.288 CR0753; 23.288 CR0725R1; 23.288 CR0737R1; 23.288 CR0598R5; 23.288 CR0768R1; 23.288 CR0726R2; 23.288 CR0727R2; 23.288 CR0729R1; 23.288 CR0732R1; 23.288 CR0703R2; 23.288 CR0713R4; 23.288 CR0767R4; 23.288 CR0702R4; 23.288 CR0763R5; 23.288 CR0761R3; 23.288 CR0769R3; 23.288 CR0755R8; 23.288 CR0765R8; 23.288 CR0662R8; 23.288 CR0754R4; 23.288 CR0743R7; 23.288 CR0742R6.</w:t>
      </w:r>
    </w:p>
    <w:p w14:paraId="460CAAE4" w14:textId="77777777" w:rsidR="007615D6" w:rsidRPr="005B25A1" w:rsidRDefault="007615D6" w:rsidP="007615D6">
      <w:pPr>
        <w:keepNext/>
        <w:keepLines/>
        <w:rPr>
          <w:b/>
          <w:bCs/>
        </w:rPr>
      </w:pPr>
      <w:r w:rsidRPr="005B25A1">
        <w:rPr>
          <w:b/>
          <w:bCs/>
        </w:rPr>
        <w:t>Plenary Discussion:</w:t>
      </w:r>
    </w:p>
    <w:p w14:paraId="32E9875B" w14:textId="77777777" w:rsidR="0044209A" w:rsidRPr="00067D3F" w:rsidRDefault="0044209A" w:rsidP="0044209A">
      <w:pPr>
        <w:keepNext/>
        <w:keepLines/>
      </w:pPr>
      <w:r>
        <w:t xml:space="preserve">This CR Pack was </w:t>
      </w:r>
      <w:r w:rsidRPr="00C3284B">
        <w:rPr>
          <w:color w:val="FF0000"/>
          <w:lang w:eastAsia="en-US"/>
        </w:rPr>
        <w:t>approved</w:t>
      </w:r>
      <w:r>
        <w:t>.</w:t>
      </w:r>
    </w:p>
    <w:p w14:paraId="43FA6BF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0595511" w14:textId="77777777" w:rsidR="00E00DA6" w:rsidRDefault="007615D6" w:rsidP="000A3FBD">
      <w:pPr>
        <w:pStyle w:val="NormTop"/>
      </w:pPr>
      <w:r>
        <w:rPr>
          <w:color w:val="0000FF"/>
        </w:rPr>
        <w:t>SP-230468</w:t>
      </w:r>
      <w:r w:rsidRPr="00D53282">
        <w:t xml:space="preserve"> </w:t>
      </w:r>
      <w:r>
        <w:t>(CR PACK) Rel-18 CRs on eNA_Ph3 (Source: SA WG2)</w:t>
      </w:r>
      <w:r>
        <w:br/>
      </w:r>
      <w:r w:rsidRPr="00D53282">
        <w:rPr>
          <w:b/>
        </w:rPr>
        <w:t>Document for:</w:t>
      </w:r>
      <w:r w:rsidRPr="00D53282">
        <w:t xml:space="preserve"> </w:t>
      </w:r>
      <w:r>
        <w:t>Approval</w:t>
      </w:r>
      <w:r>
        <w:br/>
      </w:r>
      <w:r w:rsidRPr="00D53282">
        <w:rPr>
          <w:b/>
        </w:rPr>
        <w:t>Abstract:</w:t>
      </w:r>
      <w:r w:rsidRPr="00D53282">
        <w:t xml:space="preserve"> </w:t>
      </w:r>
      <w:r>
        <w:br/>
        <w:t>23.288 CR0796; 23.288 CR0783R1; 23.288 CR0807R1; 23.288 CR0817R1; 23.288 CR0775R1; 23.288 CR0802R1; 23.288 CR0800R1; 23.288 CR0832R1; 23.288 CR0822R2; 23.288 CR0816R5; 23.288 CR0830R2; 23.288 CR0794R3; 23.288 CR0773R7; 23.288 CR0808R4; 23.288 CR0801R3; 23.288 CR0782R7; 23.288 CR0787R5; 23.288 CR0770R7; 23.288 CR0771R5; 23.288 CR0823R4; 23.288 CR0826R3; 23.288 CR0827R4.</w:t>
      </w:r>
    </w:p>
    <w:p w14:paraId="4E211A6F" w14:textId="77777777" w:rsidR="007615D6" w:rsidRPr="005B25A1" w:rsidRDefault="007615D6" w:rsidP="007615D6">
      <w:pPr>
        <w:keepNext/>
        <w:keepLines/>
        <w:rPr>
          <w:b/>
          <w:bCs/>
        </w:rPr>
      </w:pPr>
      <w:r w:rsidRPr="005B25A1">
        <w:rPr>
          <w:b/>
          <w:bCs/>
        </w:rPr>
        <w:t>Plenary Discussion:</w:t>
      </w:r>
    </w:p>
    <w:p w14:paraId="790C2476" w14:textId="77777777" w:rsidR="0044209A" w:rsidRPr="00067D3F" w:rsidRDefault="0044209A" w:rsidP="0044209A">
      <w:pPr>
        <w:keepNext/>
        <w:keepLines/>
      </w:pPr>
      <w:r>
        <w:t xml:space="preserve">This CR Pack was </w:t>
      </w:r>
      <w:r w:rsidRPr="00C3284B">
        <w:rPr>
          <w:color w:val="FF0000"/>
          <w:lang w:eastAsia="en-US"/>
        </w:rPr>
        <w:t>approved</w:t>
      </w:r>
      <w:r>
        <w:t>.</w:t>
      </w:r>
    </w:p>
    <w:p w14:paraId="61DFC53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A3C5608" w14:textId="77777777" w:rsidR="00E00DA6" w:rsidRDefault="007615D6" w:rsidP="000A3FBD">
      <w:pPr>
        <w:pStyle w:val="NormTop"/>
      </w:pPr>
      <w:r>
        <w:rPr>
          <w:color w:val="0000FF"/>
        </w:rPr>
        <w:t>SP-230469</w:t>
      </w:r>
      <w:r w:rsidRPr="00D53282">
        <w:t xml:space="preserve"> </w:t>
      </w:r>
      <w:r>
        <w:t>(CR PACK) Rel-18 CRs on eNA_Ph3 (Source: SA WG2)</w:t>
      </w:r>
      <w:r>
        <w:br/>
      </w:r>
      <w:r w:rsidRPr="00D53282">
        <w:rPr>
          <w:b/>
        </w:rPr>
        <w:t>Document for:</w:t>
      </w:r>
      <w:r w:rsidRPr="00D53282">
        <w:t xml:space="preserve"> </w:t>
      </w:r>
      <w:r>
        <w:t>Approval</w:t>
      </w:r>
      <w:r>
        <w:br/>
      </w:r>
      <w:r w:rsidRPr="00D53282">
        <w:rPr>
          <w:b/>
        </w:rPr>
        <w:t>Abstract:</w:t>
      </w:r>
      <w:r w:rsidRPr="00D53282">
        <w:t xml:space="preserve"> </w:t>
      </w:r>
      <w:r>
        <w:br/>
        <w:t>23.501 CR4372; 23.502 CR3743R2; 23.501 CR4430; 23.502 CR3903R2; 23.503 CR1028R1; 23.501 CR4428R1; 23.502 CR4085R1; 23.502 CR4003R1; 23.501 CR4318R1; 23.502 CR3883R2; 23.502 CR3885R1; 23.502 CR4013R2; 23.503 CR1068; 23.288 CR0839R1; 23.501 CR3764R6; 23.501 CR4589R1; 23.501 CR4590R2; 23.502 CR4172R2; 23.288 CR0836R2; 23.288 CR0843R2; 23.288 CR0835R2; 23.503 CR0926R6.</w:t>
      </w:r>
    </w:p>
    <w:p w14:paraId="27BD546A" w14:textId="77777777" w:rsidR="007615D6" w:rsidRPr="005B25A1" w:rsidRDefault="007615D6" w:rsidP="007615D6">
      <w:pPr>
        <w:keepNext/>
        <w:keepLines/>
        <w:rPr>
          <w:b/>
          <w:bCs/>
        </w:rPr>
      </w:pPr>
      <w:r w:rsidRPr="005B25A1">
        <w:rPr>
          <w:b/>
          <w:bCs/>
        </w:rPr>
        <w:t>Plenary Discussion:</w:t>
      </w:r>
    </w:p>
    <w:p w14:paraId="609EB775" w14:textId="77777777" w:rsidR="0044209A" w:rsidRPr="00067D3F" w:rsidRDefault="0044209A" w:rsidP="0044209A">
      <w:pPr>
        <w:keepNext/>
        <w:keepLines/>
      </w:pPr>
      <w:r>
        <w:t xml:space="preserve">This CR Pack was </w:t>
      </w:r>
      <w:r w:rsidRPr="00C3284B">
        <w:rPr>
          <w:color w:val="FF0000"/>
          <w:lang w:eastAsia="en-US"/>
        </w:rPr>
        <w:t>approved</w:t>
      </w:r>
      <w:r>
        <w:t>.</w:t>
      </w:r>
    </w:p>
    <w:p w14:paraId="43F0FED6"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6974FEB" w14:textId="77777777" w:rsidR="00E00DA6" w:rsidRDefault="007615D6" w:rsidP="000A3FBD">
      <w:pPr>
        <w:pStyle w:val="NormTop"/>
      </w:pPr>
      <w:r>
        <w:rPr>
          <w:color w:val="0000FF"/>
        </w:rPr>
        <w:t>SP-230471</w:t>
      </w:r>
      <w:r w:rsidRPr="00D53282">
        <w:t xml:space="preserve"> </w:t>
      </w:r>
      <w:r>
        <w:t>(CR PACK) Rel-18 CRs on eNPN_Ph2 (Source: SA WG2)</w:t>
      </w:r>
      <w:r>
        <w:br/>
      </w:r>
      <w:r w:rsidRPr="00D53282">
        <w:rPr>
          <w:b/>
        </w:rPr>
        <w:t>Document for:</w:t>
      </w:r>
      <w:r w:rsidRPr="00D53282">
        <w:t xml:space="preserve"> </w:t>
      </w:r>
      <w:r>
        <w:t>Approval</w:t>
      </w:r>
      <w:r>
        <w:br/>
      </w:r>
      <w:r w:rsidRPr="00D53282">
        <w:rPr>
          <w:b/>
        </w:rPr>
        <w:t>Abstract:</w:t>
      </w:r>
      <w:r w:rsidRPr="00D53282">
        <w:t xml:space="preserve"> </w:t>
      </w:r>
      <w:r>
        <w:br/>
        <w:t>23.501 CR4238; 23.501 CR4424; 23.501 CR4202R1; 23.502 CR4034R1; 23.501 CR4300R1; 23.502 CR4020R1; 23.316 CR2083R1; 23.502 CR4019R1; 23.501 CR4205R1; 23.502 CR4017R1; 23.501 CR4270R1; 23.501 CR4288R1; 23.316 CR2095R4.</w:t>
      </w:r>
    </w:p>
    <w:p w14:paraId="25E1E27C" w14:textId="77777777" w:rsidR="007615D6" w:rsidRPr="005B25A1" w:rsidRDefault="007615D6" w:rsidP="007615D6">
      <w:pPr>
        <w:keepNext/>
        <w:keepLines/>
        <w:rPr>
          <w:b/>
          <w:bCs/>
        </w:rPr>
      </w:pPr>
      <w:r w:rsidRPr="005B25A1">
        <w:rPr>
          <w:b/>
          <w:bCs/>
        </w:rPr>
        <w:t>Plenary Discussion:</w:t>
      </w:r>
    </w:p>
    <w:p w14:paraId="0F6D30D6" w14:textId="77777777" w:rsidR="0044209A" w:rsidRPr="00067D3F" w:rsidRDefault="0044209A" w:rsidP="0044209A">
      <w:pPr>
        <w:keepNext/>
        <w:keepLines/>
      </w:pPr>
      <w:r>
        <w:t xml:space="preserve">This CR Pack was </w:t>
      </w:r>
      <w:r w:rsidRPr="00C3284B">
        <w:rPr>
          <w:color w:val="FF0000"/>
          <w:lang w:eastAsia="en-US"/>
        </w:rPr>
        <w:t>approved</w:t>
      </w:r>
      <w:r>
        <w:t>.</w:t>
      </w:r>
    </w:p>
    <w:p w14:paraId="6AF73417"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D050DA2" w14:textId="77777777" w:rsidR="00E00DA6" w:rsidRDefault="007615D6" w:rsidP="000A3FBD">
      <w:pPr>
        <w:pStyle w:val="NormTop"/>
      </w:pPr>
      <w:r>
        <w:rPr>
          <w:color w:val="0000FF"/>
        </w:rPr>
        <w:lastRenderedPageBreak/>
        <w:t>SP-230474</w:t>
      </w:r>
      <w:r w:rsidRPr="00D53282">
        <w:t xml:space="preserve"> </w:t>
      </w:r>
      <w:r>
        <w:t>(CR PACK) Rel-18 CRs on eNS_Ph3 (Source: SA WG2)</w:t>
      </w:r>
      <w:r>
        <w:br/>
      </w:r>
      <w:r w:rsidRPr="00D53282">
        <w:rPr>
          <w:b/>
        </w:rPr>
        <w:t>Document for:</w:t>
      </w:r>
      <w:r w:rsidRPr="00D53282">
        <w:t xml:space="preserve"> </w:t>
      </w:r>
      <w:r>
        <w:t>Approval</w:t>
      </w:r>
      <w:r>
        <w:br/>
      </w:r>
      <w:r w:rsidRPr="00D53282">
        <w:rPr>
          <w:b/>
        </w:rPr>
        <w:t>Abstract:</w:t>
      </w:r>
      <w:r w:rsidRPr="00D53282">
        <w:t xml:space="preserve"> </w:t>
      </w:r>
      <w:r>
        <w:br/>
        <w:t>23.502 CR4059R1; 23.502 CR4113R1; 23.502 CR4067R1; 23.503 CR0991R1; 23.503 CR1023R1; 23.502 CR3946R1; 23.502 CR3930R2; 23.502 CR4219R1; 23.502 CR4227R2; 23.502 CR4024R4; 23.502 CR4064R3; 23.502 CR4214R2; 23.502 CR4193R2; 23.503 CR1042R2; 23.503 CR1064R3; 23.503 CR1065R3.</w:t>
      </w:r>
    </w:p>
    <w:p w14:paraId="05E8C8E9" w14:textId="77777777" w:rsidR="007615D6" w:rsidRPr="005B25A1" w:rsidRDefault="007615D6" w:rsidP="007615D6">
      <w:pPr>
        <w:keepNext/>
        <w:keepLines/>
        <w:rPr>
          <w:b/>
          <w:bCs/>
        </w:rPr>
      </w:pPr>
      <w:r w:rsidRPr="005B25A1">
        <w:rPr>
          <w:b/>
          <w:bCs/>
        </w:rPr>
        <w:t>Plenary Discussion:</w:t>
      </w:r>
    </w:p>
    <w:p w14:paraId="0D0342D1" w14:textId="77777777" w:rsidR="0044209A" w:rsidRPr="00067D3F" w:rsidRDefault="0044209A" w:rsidP="0044209A">
      <w:pPr>
        <w:keepNext/>
        <w:keepLines/>
      </w:pPr>
      <w:r>
        <w:t xml:space="preserve">This CR Pack was </w:t>
      </w:r>
      <w:r w:rsidRPr="00C3284B">
        <w:rPr>
          <w:color w:val="FF0000"/>
          <w:lang w:eastAsia="en-US"/>
        </w:rPr>
        <w:t>approved</w:t>
      </w:r>
      <w:r>
        <w:t>.</w:t>
      </w:r>
    </w:p>
    <w:p w14:paraId="5126F58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3E896A3" w14:textId="77777777" w:rsidR="00E00DA6" w:rsidRDefault="007615D6" w:rsidP="000A3FBD">
      <w:pPr>
        <w:pStyle w:val="NormTop"/>
      </w:pPr>
      <w:r>
        <w:rPr>
          <w:color w:val="0000FF"/>
        </w:rPr>
        <w:t>SP-230475</w:t>
      </w:r>
      <w:r w:rsidRPr="00D53282">
        <w:t xml:space="preserve"> </w:t>
      </w:r>
      <w:r>
        <w:t>(CR PACK) Rel-18 CRs on eNSAC (Source: SA WG2)</w:t>
      </w:r>
      <w:r>
        <w:br/>
      </w:r>
      <w:r w:rsidRPr="00D53282">
        <w:rPr>
          <w:b/>
        </w:rPr>
        <w:t>Document for:</w:t>
      </w:r>
      <w:r w:rsidRPr="00D53282">
        <w:t xml:space="preserve"> </w:t>
      </w:r>
      <w:r>
        <w:t>Approval</w:t>
      </w:r>
      <w:r>
        <w:br/>
      </w:r>
      <w:r w:rsidRPr="00D53282">
        <w:rPr>
          <w:b/>
        </w:rPr>
        <w:t>Abstract:</w:t>
      </w:r>
      <w:r w:rsidRPr="00D53282">
        <w:t xml:space="preserve"> </w:t>
      </w:r>
      <w:r>
        <w:br/>
        <w:t>23.502 CR3918R5; 23.501 CR4500R7; 23.502 CR4222R3.</w:t>
      </w:r>
    </w:p>
    <w:p w14:paraId="7CE7CC8B" w14:textId="77777777" w:rsidR="007615D6" w:rsidRPr="005B25A1" w:rsidRDefault="007615D6" w:rsidP="007615D6">
      <w:pPr>
        <w:keepNext/>
        <w:keepLines/>
        <w:rPr>
          <w:b/>
          <w:bCs/>
        </w:rPr>
      </w:pPr>
      <w:r w:rsidRPr="005B25A1">
        <w:rPr>
          <w:b/>
          <w:bCs/>
        </w:rPr>
        <w:t>Plenary Discussion:</w:t>
      </w:r>
    </w:p>
    <w:p w14:paraId="5EA57529" w14:textId="77777777" w:rsidR="0044209A" w:rsidRPr="00067D3F" w:rsidRDefault="0044209A" w:rsidP="0044209A">
      <w:pPr>
        <w:keepNext/>
        <w:keepLines/>
      </w:pPr>
      <w:r>
        <w:t xml:space="preserve">This CR Pack was </w:t>
      </w:r>
      <w:r w:rsidRPr="00C3284B">
        <w:rPr>
          <w:color w:val="FF0000"/>
          <w:lang w:eastAsia="en-US"/>
        </w:rPr>
        <w:t>approved</w:t>
      </w:r>
      <w:r>
        <w:t>.</w:t>
      </w:r>
    </w:p>
    <w:p w14:paraId="0C8C862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50618E4" w14:textId="77777777" w:rsidR="00E00DA6" w:rsidRDefault="007615D6" w:rsidP="000A3FBD">
      <w:pPr>
        <w:pStyle w:val="NormTop"/>
      </w:pPr>
      <w:r>
        <w:rPr>
          <w:color w:val="0000FF"/>
        </w:rPr>
        <w:t>SP-230476</w:t>
      </w:r>
      <w:r w:rsidRPr="00D53282">
        <w:t xml:space="preserve"> </w:t>
      </w:r>
      <w:r>
        <w:t>(CR PACK) Rel-18 CRs on eUEPO (Source: SA WG2)</w:t>
      </w:r>
      <w:r>
        <w:br/>
      </w:r>
      <w:r w:rsidRPr="00D53282">
        <w:rPr>
          <w:b/>
        </w:rPr>
        <w:t>Document for:</w:t>
      </w:r>
      <w:r w:rsidRPr="00D53282">
        <w:t xml:space="preserve"> </w:t>
      </w:r>
      <w:r>
        <w:t>Approval</w:t>
      </w:r>
      <w:r>
        <w:br/>
      </w:r>
      <w:r w:rsidRPr="00D53282">
        <w:rPr>
          <w:b/>
        </w:rPr>
        <w:t>Abstract:</w:t>
      </w:r>
      <w:r w:rsidRPr="00D53282">
        <w:t xml:space="preserve"> </w:t>
      </w:r>
      <w:r>
        <w:br/>
        <w:t>23.501 CR4190; 23.501 CR4253R1; 23.501 CR4470R1; 23.502 CR3985R1; 23.502 CR4185; 23.502 CR3979R3; 23.502 CR3980R3; 23.501 CR4570R2; 23.502 CR4239R2; 23.502 CR4051R3; 23.502 CR3959R4; 23.502 CR3952R7; 23.288 CR0728R5.</w:t>
      </w:r>
    </w:p>
    <w:p w14:paraId="45F5C5CF" w14:textId="77777777" w:rsidR="007615D6" w:rsidRPr="005B25A1" w:rsidRDefault="007615D6" w:rsidP="007615D6">
      <w:pPr>
        <w:keepNext/>
        <w:keepLines/>
        <w:rPr>
          <w:b/>
          <w:bCs/>
        </w:rPr>
      </w:pPr>
      <w:r w:rsidRPr="005B25A1">
        <w:rPr>
          <w:b/>
          <w:bCs/>
        </w:rPr>
        <w:t>Plenary Discussion:</w:t>
      </w:r>
    </w:p>
    <w:p w14:paraId="060455DA" w14:textId="77777777" w:rsidR="0044209A" w:rsidRPr="00067D3F" w:rsidRDefault="0044209A" w:rsidP="0044209A">
      <w:pPr>
        <w:keepNext/>
        <w:keepLines/>
      </w:pPr>
      <w:r>
        <w:t xml:space="preserve">This CR Pack was </w:t>
      </w:r>
      <w:r w:rsidRPr="00C3284B">
        <w:rPr>
          <w:color w:val="FF0000"/>
          <w:lang w:eastAsia="en-US"/>
        </w:rPr>
        <w:t>approved</w:t>
      </w:r>
      <w:r>
        <w:t>.</w:t>
      </w:r>
    </w:p>
    <w:p w14:paraId="6F5E361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6AEBBAE" w14:textId="77777777" w:rsidR="00E00DA6" w:rsidRDefault="007615D6" w:rsidP="000A3FBD">
      <w:pPr>
        <w:pStyle w:val="NormTop"/>
      </w:pPr>
      <w:r>
        <w:rPr>
          <w:color w:val="0000FF"/>
        </w:rPr>
        <w:t>SP-230477</w:t>
      </w:r>
      <w:r w:rsidRPr="00D53282">
        <w:t xml:space="preserve"> </w:t>
      </w:r>
      <w:r>
        <w:t>(CR PACK) Rel-18 CRs on eUEPO (Source: SA WG2)</w:t>
      </w:r>
      <w:r>
        <w:br/>
      </w:r>
      <w:r w:rsidRPr="00D53282">
        <w:rPr>
          <w:b/>
        </w:rPr>
        <w:t>Document for:</w:t>
      </w:r>
      <w:r w:rsidRPr="00D53282">
        <w:t xml:space="preserve"> </w:t>
      </w:r>
      <w:r>
        <w:t>Approval</w:t>
      </w:r>
      <w:r>
        <w:br/>
      </w:r>
      <w:r w:rsidRPr="00D53282">
        <w:rPr>
          <w:b/>
        </w:rPr>
        <w:t>Abstract:</w:t>
      </w:r>
      <w:r w:rsidRPr="00D53282">
        <w:t xml:space="preserve"> </w:t>
      </w:r>
      <w:r>
        <w:br/>
        <w:t>23.503 CR0961R1; 23.503 CR0978R1; 23.503 CR1036R1; 23.503 CR1041R1; 23.503 CR1040R2; 23.503 CR0945R7; 23.503 CR1077R2; 23.503 CR0946R3; 23.503 CR0957R6; 23.503 CR1053R3; 23.503 CR0947R9; 23.503 CR1073R1; 23.502 CR4223R3; 23.503 CR1062R2; 23.503 CR1017R5.</w:t>
      </w:r>
    </w:p>
    <w:p w14:paraId="3862D1C9" w14:textId="77777777" w:rsidR="007615D6" w:rsidRPr="005B25A1" w:rsidRDefault="007615D6" w:rsidP="007615D6">
      <w:pPr>
        <w:keepNext/>
        <w:keepLines/>
        <w:rPr>
          <w:b/>
          <w:bCs/>
        </w:rPr>
      </w:pPr>
      <w:r w:rsidRPr="005B25A1">
        <w:rPr>
          <w:b/>
          <w:bCs/>
        </w:rPr>
        <w:t>Plenary Discussion:</w:t>
      </w:r>
    </w:p>
    <w:p w14:paraId="0C4D8BB7" w14:textId="77777777" w:rsidR="0044209A" w:rsidRPr="00067D3F" w:rsidRDefault="0044209A" w:rsidP="0044209A">
      <w:pPr>
        <w:keepNext/>
        <w:keepLines/>
      </w:pPr>
      <w:r>
        <w:t xml:space="preserve">This CR Pack was </w:t>
      </w:r>
      <w:r w:rsidRPr="00C3284B">
        <w:rPr>
          <w:color w:val="FF0000"/>
          <w:lang w:eastAsia="en-US"/>
        </w:rPr>
        <w:t>approved</w:t>
      </w:r>
      <w:r>
        <w:t>.</w:t>
      </w:r>
    </w:p>
    <w:p w14:paraId="15F5951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2E5C413" w14:textId="77777777" w:rsidR="00E00DA6" w:rsidRDefault="007615D6" w:rsidP="000A3FBD">
      <w:pPr>
        <w:pStyle w:val="NormTop"/>
      </w:pPr>
      <w:r>
        <w:rPr>
          <w:color w:val="0000FF"/>
        </w:rPr>
        <w:t>SP-230478</w:t>
      </w:r>
      <w:r w:rsidRPr="00D53282">
        <w:t xml:space="preserve"> </w:t>
      </w:r>
      <w:r>
        <w:t>(CR PACK) Rel-18 CRs on GMEC (Source: SA WG2)</w:t>
      </w:r>
      <w:r>
        <w:br/>
      </w:r>
      <w:r w:rsidRPr="00D53282">
        <w:rPr>
          <w:b/>
        </w:rPr>
        <w:t>Document for:</w:t>
      </w:r>
      <w:r w:rsidRPr="00D53282">
        <w:t xml:space="preserve"> </w:t>
      </w:r>
      <w:r>
        <w:t>Approval</w:t>
      </w:r>
      <w:r>
        <w:br/>
      </w:r>
      <w:r w:rsidRPr="00D53282">
        <w:rPr>
          <w:b/>
        </w:rPr>
        <w:t>Abstract:</w:t>
      </w:r>
      <w:r w:rsidRPr="00D53282">
        <w:t xml:space="preserve"> </w:t>
      </w:r>
      <w:r>
        <w:br/>
        <w:t>23.502 CR4048; 23.501 CR4211R1; 23.502 CR4009R1; 23.502 CR4008R1; 23.501 CR4410R1; 23.502 CR4037R1; 23.501 CR4411R1; 23.501 CR4511R1; 23.503 CR1006R1; 23.501 CR4510R1; 23.501 CR4306R1; 23.501 CR4313R1; 23.501 CR4314R1; 23.501 CR4413R1; 23.501 CR4541R1; 23.502 CR3965R4; 23.503 CR0970R4.</w:t>
      </w:r>
    </w:p>
    <w:p w14:paraId="239FEEC3" w14:textId="77777777" w:rsidR="007615D6" w:rsidRPr="005B25A1" w:rsidRDefault="007615D6" w:rsidP="007615D6">
      <w:pPr>
        <w:keepNext/>
        <w:keepLines/>
        <w:rPr>
          <w:b/>
          <w:bCs/>
        </w:rPr>
      </w:pPr>
      <w:r w:rsidRPr="005B25A1">
        <w:rPr>
          <w:b/>
          <w:bCs/>
        </w:rPr>
        <w:t>Plenary Discussion:</w:t>
      </w:r>
    </w:p>
    <w:p w14:paraId="09647FC0" w14:textId="77777777" w:rsidR="0044209A" w:rsidRPr="00067D3F" w:rsidRDefault="0044209A" w:rsidP="0044209A">
      <w:pPr>
        <w:keepNext/>
        <w:keepLines/>
      </w:pPr>
      <w:r>
        <w:t xml:space="preserve">This CR Pack was </w:t>
      </w:r>
      <w:r w:rsidRPr="00C3284B">
        <w:rPr>
          <w:color w:val="FF0000"/>
          <w:lang w:eastAsia="en-US"/>
        </w:rPr>
        <w:t>approved</w:t>
      </w:r>
      <w:r>
        <w:t>.</w:t>
      </w:r>
    </w:p>
    <w:p w14:paraId="6F85A2AB"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A81AF71" w14:textId="77777777" w:rsidR="00E00DA6" w:rsidRDefault="007615D6" w:rsidP="000A3FBD">
      <w:pPr>
        <w:pStyle w:val="NormTop"/>
      </w:pPr>
      <w:r>
        <w:rPr>
          <w:color w:val="0000FF"/>
        </w:rPr>
        <w:lastRenderedPageBreak/>
        <w:t>SP-230481</w:t>
      </w:r>
      <w:r w:rsidRPr="00D53282">
        <w:t xml:space="preserve"> </w:t>
      </w:r>
      <w:r>
        <w:t>(CR PACK) Rel-18 CRs on MPS_WLAN (Source: SA WG2)</w:t>
      </w:r>
      <w:r>
        <w:br/>
      </w:r>
      <w:r w:rsidRPr="00D53282">
        <w:rPr>
          <w:b/>
        </w:rPr>
        <w:t>Document for:</w:t>
      </w:r>
      <w:r w:rsidRPr="00D53282">
        <w:t xml:space="preserve"> </w:t>
      </w:r>
      <w:r>
        <w:t>Approval</w:t>
      </w:r>
      <w:r>
        <w:br/>
      </w:r>
      <w:r w:rsidRPr="00D53282">
        <w:rPr>
          <w:b/>
        </w:rPr>
        <w:t>Abstract:</w:t>
      </w:r>
      <w:r w:rsidRPr="00D53282">
        <w:t xml:space="preserve"> </w:t>
      </w:r>
      <w:r>
        <w:br/>
        <w:t>23.401 CR3731; 23.402 CR3000; 23.501 CR4491R1; 23.502 CR4111R1.</w:t>
      </w:r>
    </w:p>
    <w:p w14:paraId="4C34548C" w14:textId="77777777" w:rsidR="007615D6" w:rsidRPr="005B25A1" w:rsidRDefault="007615D6" w:rsidP="007615D6">
      <w:pPr>
        <w:keepNext/>
        <w:keepLines/>
        <w:rPr>
          <w:b/>
          <w:bCs/>
        </w:rPr>
      </w:pPr>
      <w:r w:rsidRPr="005B25A1">
        <w:rPr>
          <w:b/>
          <w:bCs/>
        </w:rPr>
        <w:t>Plenary Discussion:</w:t>
      </w:r>
    </w:p>
    <w:p w14:paraId="74BE639E" w14:textId="77777777" w:rsidR="0044209A" w:rsidRPr="00067D3F" w:rsidRDefault="0044209A" w:rsidP="0044209A">
      <w:pPr>
        <w:keepNext/>
        <w:keepLines/>
      </w:pPr>
      <w:r>
        <w:t xml:space="preserve">This CR Pack was </w:t>
      </w:r>
      <w:r w:rsidRPr="00C3284B">
        <w:rPr>
          <w:color w:val="FF0000"/>
          <w:lang w:eastAsia="en-US"/>
        </w:rPr>
        <w:t>approved</w:t>
      </w:r>
      <w:r>
        <w:t>.</w:t>
      </w:r>
    </w:p>
    <w:p w14:paraId="47009B0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64B2732E" w14:textId="77777777" w:rsidR="00E00DA6" w:rsidRDefault="007615D6" w:rsidP="000A3FBD">
      <w:pPr>
        <w:pStyle w:val="NormTop"/>
      </w:pPr>
      <w:r>
        <w:rPr>
          <w:color w:val="0000FF"/>
        </w:rPr>
        <w:t>SP-230482</w:t>
      </w:r>
      <w:r w:rsidRPr="00D53282">
        <w:t xml:space="preserve"> </w:t>
      </w:r>
      <w:r>
        <w:t>(CR PACK) Rel-18 CRs on NG_RTC (Source: SA WG2)</w:t>
      </w:r>
      <w:r>
        <w:br/>
      </w:r>
      <w:r w:rsidRPr="00D53282">
        <w:rPr>
          <w:b/>
        </w:rPr>
        <w:t>Document for:</w:t>
      </w:r>
      <w:r w:rsidRPr="00D53282">
        <w:t xml:space="preserve"> </w:t>
      </w:r>
      <w:r>
        <w:t>Approval</w:t>
      </w:r>
      <w:r>
        <w:br/>
      </w:r>
      <w:r w:rsidRPr="00D53282">
        <w:rPr>
          <w:b/>
        </w:rPr>
        <w:t>Abstract:</w:t>
      </w:r>
      <w:r w:rsidRPr="00D53282">
        <w:t xml:space="preserve"> </w:t>
      </w:r>
      <w:r>
        <w:br/>
        <w:t>23.228 CR1281; 23.228 CR1305R1; 23.228 CR1287R1; 23.502 CR3906R2; 23.228 CR1307R1; 23.228 CR1294R1; 23.228 CR1265R2; 23.502 CR3895R2; 23.228 CR1325; 23.228 CR1326R1; 23.228 CR1278R4; 23.216 CR0375R2; 23.228 CR1284R6; 23.228 CR1301R5; 23.228 CR1320R2; 23.228 CR1302R3; 23.228 CR1286R4; 23.228 CR1328R3; 23.228 CR1303R4.</w:t>
      </w:r>
    </w:p>
    <w:p w14:paraId="2CF99DAE" w14:textId="77777777" w:rsidR="007615D6" w:rsidRPr="005B25A1" w:rsidRDefault="007615D6" w:rsidP="007615D6">
      <w:pPr>
        <w:keepNext/>
        <w:keepLines/>
        <w:rPr>
          <w:b/>
          <w:bCs/>
        </w:rPr>
      </w:pPr>
      <w:r w:rsidRPr="005B25A1">
        <w:rPr>
          <w:b/>
          <w:bCs/>
        </w:rPr>
        <w:t>Plenary Discussion:</w:t>
      </w:r>
    </w:p>
    <w:p w14:paraId="7D478A3E" w14:textId="77777777" w:rsidR="0044209A" w:rsidRPr="00067D3F" w:rsidRDefault="0044209A" w:rsidP="0044209A">
      <w:pPr>
        <w:keepNext/>
        <w:keepLines/>
      </w:pPr>
      <w:r>
        <w:t xml:space="preserve">This CR Pack was </w:t>
      </w:r>
      <w:r w:rsidRPr="00C3284B">
        <w:rPr>
          <w:color w:val="FF0000"/>
          <w:lang w:eastAsia="en-US"/>
        </w:rPr>
        <w:t>approved</w:t>
      </w:r>
      <w:r>
        <w:t>.</w:t>
      </w:r>
    </w:p>
    <w:p w14:paraId="3C8F69A7" w14:textId="77777777" w:rsidR="0044209A" w:rsidRPr="00067D3F" w:rsidRDefault="0044209A" w:rsidP="0044209A">
      <w:r w:rsidRPr="005B25A1">
        <w:rPr>
          <w:b/>
          <w:bCs/>
        </w:rPr>
        <w:t>Status:</w:t>
      </w:r>
      <w:r>
        <w:t xml:space="preserve"> </w:t>
      </w:r>
      <w:r w:rsidRPr="00C3284B">
        <w:rPr>
          <w:color w:val="FF0000"/>
          <w:lang w:eastAsia="en-US"/>
        </w:rPr>
        <w:t>Approved</w:t>
      </w:r>
      <w:r>
        <w:t>.</w:t>
      </w:r>
    </w:p>
    <w:p w14:paraId="7C96E0B7" w14:textId="77777777" w:rsidR="00E00DA6" w:rsidRDefault="007615D6" w:rsidP="000A3FBD">
      <w:pPr>
        <w:pStyle w:val="NormTop"/>
      </w:pPr>
      <w:r>
        <w:rPr>
          <w:color w:val="0000FF"/>
        </w:rPr>
        <w:t>SP-230483</w:t>
      </w:r>
      <w:r w:rsidRPr="00D53282">
        <w:t xml:space="preserve"> </w:t>
      </w:r>
      <w:r>
        <w:t>(CR PACK) Rel-18 CRs on NR_RedCap_Ph2 (Source: SA WG2)</w:t>
      </w:r>
      <w:r>
        <w:br/>
      </w:r>
      <w:r w:rsidRPr="00D53282">
        <w:rPr>
          <w:b/>
        </w:rPr>
        <w:t>Document for:</w:t>
      </w:r>
      <w:r w:rsidRPr="00D53282">
        <w:t xml:space="preserve"> </w:t>
      </w:r>
      <w:r>
        <w:t>Approval</w:t>
      </w:r>
      <w:r>
        <w:br/>
      </w:r>
      <w:r w:rsidRPr="00D53282">
        <w:rPr>
          <w:b/>
        </w:rPr>
        <w:t>Abstract:</w:t>
      </w:r>
      <w:r w:rsidRPr="00D53282">
        <w:t xml:space="preserve"> </w:t>
      </w:r>
      <w:r>
        <w:br/>
        <w:t>23.501 CR4218R1; 23.501 CR4231R1; 23.502 CR4007R6; 23.502 CR3944R5; 23.502 CR4182R2; 23.501 CR4499R4; 23.501 CR4569R2.</w:t>
      </w:r>
    </w:p>
    <w:p w14:paraId="4337D693" w14:textId="77777777" w:rsidR="007615D6" w:rsidRPr="005B25A1" w:rsidRDefault="007615D6" w:rsidP="007615D6">
      <w:pPr>
        <w:keepNext/>
        <w:keepLines/>
        <w:rPr>
          <w:b/>
          <w:bCs/>
        </w:rPr>
      </w:pPr>
      <w:r w:rsidRPr="005B25A1">
        <w:rPr>
          <w:b/>
          <w:bCs/>
        </w:rPr>
        <w:t>Plenary Discussion:</w:t>
      </w:r>
    </w:p>
    <w:p w14:paraId="64D512B1" w14:textId="77777777" w:rsidR="0044209A" w:rsidRPr="00067D3F" w:rsidRDefault="0044209A" w:rsidP="0044209A">
      <w:pPr>
        <w:keepNext/>
        <w:keepLines/>
      </w:pPr>
      <w:r>
        <w:t xml:space="preserve">This CR Pack was </w:t>
      </w:r>
      <w:r w:rsidRPr="00C3284B">
        <w:rPr>
          <w:color w:val="FF0000"/>
          <w:lang w:eastAsia="en-US"/>
        </w:rPr>
        <w:t>approved</w:t>
      </w:r>
      <w:r>
        <w:t>.</w:t>
      </w:r>
    </w:p>
    <w:p w14:paraId="5D3B072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809B7AC" w14:textId="77777777" w:rsidR="00E00DA6" w:rsidRDefault="007615D6" w:rsidP="000A3FBD">
      <w:pPr>
        <w:pStyle w:val="NormTop"/>
      </w:pPr>
      <w:r>
        <w:rPr>
          <w:color w:val="0000FF"/>
        </w:rPr>
        <w:t>SP-230484</w:t>
      </w:r>
      <w:r w:rsidRPr="00D53282">
        <w:t xml:space="preserve"> </w:t>
      </w:r>
      <w:r>
        <w:t>(CR PACK) Rel-18 CRs on PIN (Source: SA WG2)</w:t>
      </w:r>
      <w:r>
        <w:br/>
      </w:r>
      <w:r w:rsidRPr="00D53282">
        <w:rPr>
          <w:b/>
        </w:rPr>
        <w:t>Document for:</w:t>
      </w:r>
      <w:r w:rsidRPr="00D53282">
        <w:t xml:space="preserve"> </w:t>
      </w:r>
      <w:r>
        <w:t>Approval</w:t>
      </w:r>
      <w:r>
        <w:br/>
      </w:r>
      <w:r w:rsidRPr="00D53282">
        <w:rPr>
          <w:b/>
        </w:rPr>
        <w:t>Abstract:</w:t>
      </w:r>
      <w:r w:rsidRPr="00D53282">
        <w:t xml:space="preserve"> </w:t>
      </w:r>
      <w:r>
        <w:br/>
        <w:t>23.501 CR4326; 23.501 CR4224R1; 23.501 CR4327R1; 23.501 CR4535R1; 23.503 CR1004R1; 23.501 CR4621R1; 23.501 CR4287R6; 23.501 CR4614R1; 23.502 CR4196R1; 23.502 CR3881R4; 23.501 CR4284R7; 23.501 CR4572R2; 23.501 CR4450R4; 23.502 CR4238R2; 23.502 CR4189R2; 23.503 CR1051R4; 23.501 CR4492R7; 23.501 CR4573R3; 23.503 CR1056R3.</w:t>
      </w:r>
    </w:p>
    <w:p w14:paraId="37D82F7B" w14:textId="77777777" w:rsidR="007615D6" w:rsidRPr="005B25A1" w:rsidRDefault="007615D6" w:rsidP="007615D6">
      <w:pPr>
        <w:keepNext/>
        <w:keepLines/>
        <w:rPr>
          <w:b/>
          <w:bCs/>
        </w:rPr>
      </w:pPr>
      <w:r w:rsidRPr="005B25A1">
        <w:rPr>
          <w:b/>
          <w:bCs/>
        </w:rPr>
        <w:t>Plenary Discussion:</w:t>
      </w:r>
    </w:p>
    <w:p w14:paraId="3C8DA6B4" w14:textId="77777777" w:rsidR="0044209A" w:rsidRPr="00067D3F" w:rsidRDefault="0044209A" w:rsidP="0044209A">
      <w:pPr>
        <w:keepNext/>
        <w:keepLines/>
      </w:pPr>
      <w:r>
        <w:t xml:space="preserve">This CR Pack was </w:t>
      </w:r>
      <w:r w:rsidRPr="00C3284B">
        <w:rPr>
          <w:color w:val="FF0000"/>
          <w:lang w:eastAsia="en-US"/>
        </w:rPr>
        <w:t>approved</w:t>
      </w:r>
      <w:r>
        <w:t>.</w:t>
      </w:r>
    </w:p>
    <w:p w14:paraId="21410AD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357E2EB" w14:textId="77777777" w:rsidR="00E00DA6" w:rsidRDefault="007615D6" w:rsidP="000A3FBD">
      <w:pPr>
        <w:pStyle w:val="NormTop"/>
      </w:pPr>
      <w:r>
        <w:rPr>
          <w:color w:val="0000FF"/>
        </w:rPr>
        <w:t>SP-230485</w:t>
      </w:r>
      <w:r w:rsidRPr="00D53282">
        <w:t xml:space="preserve"> </w:t>
      </w:r>
      <w:r>
        <w:t>(CR PACK) Rel-18 CRs on Ranging_SL (Source: SA WG2)</w:t>
      </w:r>
      <w:r>
        <w:br/>
      </w:r>
      <w:r w:rsidRPr="00D53282">
        <w:rPr>
          <w:b/>
        </w:rPr>
        <w:t>Document for:</w:t>
      </w:r>
      <w:r w:rsidRPr="00D53282">
        <w:t xml:space="preserve"> </w:t>
      </w:r>
      <w:r>
        <w:t>Approval</w:t>
      </w:r>
      <w:r>
        <w:br/>
      </w:r>
      <w:r w:rsidRPr="00D53282">
        <w:rPr>
          <w:b/>
        </w:rPr>
        <w:t>Abstract:</w:t>
      </w:r>
      <w:r w:rsidRPr="00D53282">
        <w:t xml:space="preserve"> </w:t>
      </w:r>
      <w:r>
        <w:br/>
        <w:t>23.502 CR4023; 23.273 CR0318R1; 23.503 CR0930R1; 23.501 CR4555; 23.032 CR0022R1; 23.273 CR0321R11; 23.273 CR0322R10.</w:t>
      </w:r>
    </w:p>
    <w:p w14:paraId="7DA91075" w14:textId="77777777" w:rsidR="007615D6" w:rsidRPr="005B25A1" w:rsidRDefault="007615D6" w:rsidP="007615D6">
      <w:pPr>
        <w:keepNext/>
        <w:keepLines/>
        <w:rPr>
          <w:b/>
          <w:bCs/>
        </w:rPr>
      </w:pPr>
      <w:r w:rsidRPr="005B25A1">
        <w:rPr>
          <w:b/>
          <w:bCs/>
        </w:rPr>
        <w:t>Plenary Discussion:</w:t>
      </w:r>
    </w:p>
    <w:p w14:paraId="57492CC6" w14:textId="77777777" w:rsidR="0044209A" w:rsidRPr="00067D3F" w:rsidRDefault="0044209A" w:rsidP="0044209A">
      <w:pPr>
        <w:keepNext/>
        <w:keepLines/>
      </w:pPr>
      <w:r>
        <w:t xml:space="preserve">This CR Pack was </w:t>
      </w:r>
      <w:r w:rsidRPr="00C3284B">
        <w:rPr>
          <w:color w:val="FF0000"/>
          <w:lang w:eastAsia="en-US"/>
        </w:rPr>
        <w:t>approved</w:t>
      </w:r>
      <w:r>
        <w:t>.</w:t>
      </w:r>
    </w:p>
    <w:p w14:paraId="2D4785E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0564B24" w14:textId="77777777" w:rsidR="00E00DA6" w:rsidRDefault="007615D6" w:rsidP="000A3FBD">
      <w:pPr>
        <w:pStyle w:val="NormTop"/>
      </w:pPr>
      <w:r>
        <w:rPr>
          <w:color w:val="0000FF"/>
        </w:rPr>
        <w:lastRenderedPageBreak/>
        <w:t>SP-230486</w:t>
      </w:r>
      <w:r w:rsidRPr="00D53282">
        <w:t xml:space="preserve"> </w:t>
      </w:r>
      <w:r>
        <w:t>(CR PACK) Rel-18 CRs on SFC (Source: SA WG2)</w:t>
      </w:r>
      <w:r>
        <w:br/>
      </w:r>
      <w:r w:rsidRPr="00D53282">
        <w:rPr>
          <w:b/>
        </w:rPr>
        <w:t>Document for:</w:t>
      </w:r>
      <w:r w:rsidRPr="00D53282">
        <w:t xml:space="preserve"> </w:t>
      </w:r>
      <w:r>
        <w:t>Approval</w:t>
      </w:r>
      <w:r>
        <w:br/>
      </w:r>
      <w:r w:rsidRPr="00D53282">
        <w:rPr>
          <w:b/>
        </w:rPr>
        <w:t>Abstract:</w:t>
      </w:r>
      <w:r w:rsidRPr="00D53282">
        <w:t xml:space="preserve"> </w:t>
      </w:r>
      <w:r>
        <w:br/>
        <w:t>23.503 CR1007; 23.503 CR0949R1; 23.501 CR4415R1; 23.502 CR4078R1.</w:t>
      </w:r>
    </w:p>
    <w:p w14:paraId="098D62F2" w14:textId="77777777" w:rsidR="007615D6" w:rsidRPr="005B25A1" w:rsidRDefault="007615D6" w:rsidP="007615D6">
      <w:pPr>
        <w:keepNext/>
        <w:keepLines/>
        <w:rPr>
          <w:b/>
          <w:bCs/>
        </w:rPr>
      </w:pPr>
      <w:r w:rsidRPr="005B25A1">
        <w:rPr>
          <w:b/>
          <w:bCs/>
        </w:rPr>
        <w:t>Plenary Discussion:</w:t>
      </w:r>
    </w:p>
    <w:p w14:paraId="2BE84D20" w14:textId="77777777" w:rsidR="0044209A" w:rsidRPr="00067D3F" w:rsidRDefault="0044209A" w:rsidP="0044209A">
      <w:pPr>
        <w:keepNext/>
        <w:keepLines/>
      </w:pPr>
      <w:r>
        <w:t xml:space="preserve">This CR Pack was </w:t>
      </w:r>
      <w:r w:rsidRPr="00C3284B">
        <w:rPr>
          <w:color w:val="FF0000"/>
          <w:lang w:eastAsia="en-US"/>
        </w:rPr>
        <w:t>approved</w:t>
      </w:r>
      <w:r>
        <w:t>.</w:t>
      </w:r>
    </w:p>
    <w:p w14:paraId="09E3A18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BD80B64" w14:textId="77777777" w:rsidR="00E00DA6" w:rsidRDefault="007615D6" w:rsidP="000A3FBD">
      <w:pPr>
        <w:pStyle w:val="NormTop"/>
      </w:pPr>
      <w:r>
        <w:rPr>
          <w:color w:val="0000FF"/>
        </w:rPr>
        <w:t>SP-230490</w:t>
      </w:r>
      <w:r w:rsidRPr="00D53282">
        <w:t xml:space="preserve"> </w:t>
      </w:r>
      <w:r>
        <w:t>(CR PACK) Rel-18 CRs on TEI18 (Source: SA WG2)</w:t>
      </w:r>
      <w:r>
        <w:br/>
      </w:r>
      <w:r w:rsidRPr="00D53282">
        <w:rPr>
          <w:b/>
        </w:rPr>
        <w:t>Document for:</w:t>
      </w:r>
      <w:r w:rsidRPr="00D53282">
        <w:t xml:space="preserve"> </w:t>
      </w:r>
      <w:r>
        <w:t>Approval</w:t>
      </w:r>
      <w:r>
        <w:br/>
      </w:r>
      <w:r w:rsidRPr="00D53282">
        <w:rPr>
          <w:b/>
        </w:rPr>
        <w:t>Abstract:</w:t>
      </w:r>
      <w:r w:rsidRPr="00D53282">
        <w:t xml:space="preserve"> </w:t>
      </w:r>
      <w:r>
        <w:br/>
        <w:t>23.501 CR4037R2; 23.501 CR3748R2; 23.502 CR3601R2; 23.503 CR0757R2; 23.288 CR0668R3; 23.501 CR4476R1; 23.501 CR4229R1; 23.501 CR4377R1; 23.501 CR4659R2.</w:t>
      </w:r>
    </w:p>
    <w:p w14:paraId="6A39C581" w14:textId="77777777" w:rsidR="007615D6" w:rsidRPr="005B25A1" w:rsidRDefault="007615D6" w:rsidP="007615D6">
      <w:pPr>
        <w:keepNext/>
        <w:keepLines/>
        <w:rPr>
          <w:b/>
          <w:bCs/>
        </w:rPr>
      </w:pPr>
      <w:r w:rsidRPr="005B25A1">
        <w:rPr>
          <w:b/>
          <w:bCs/>
        </w:rPr>
        <w:t>Plenary Discussion:</w:t>
      </w:r>
    </w:p>
    <w:p w14:paraId="7CB8E799" w14:textId="77777777" w:rsidR="0044209A" w:rsidRPr="00067D3F" w:rsidRDefault="0044209A" w:rsidP="0044209A">
      <w:pPr>
        <w:keepNext/>
        <w:keepLines/>
      </w:pPr>
      <w:r>
        <w:t xml:space="preserve">This CR Pack was </w:t>
      </w:r>
      <w:r w:rsidRPr="00C3284B">
        <w:rPr>
          <w:color w:val="FF0000"/>
          <w:lang w:eastAsia="en-US"/>
        </w:rPr>
        <w:t>approved</w:t>
      </w:r>
      <w:r>
        <w:t>.</w:t>
      </w:r>
    </w:p>
    <w:p w14:paraId="5C99C8D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CFB8310" w14:textId="77777777" w:rsidR="00E00DA6" w:rsidRDefault="007615D6" w:rsidP="000A3FBD">
      <w:pPr>
        <w:pStyle w:val="NormTop"/>
      </w:pPr>
      <w:r>
        <w:rPr>
          <w:color w:val="0000FF"/>
        </w:rPr>
        <w:t>SP-230491</w:t>
      </w:r>
      <w:r w:rsidRPr="00D53282">
        <w:t xml:space="preserve"> </w:t>
      </w:r>
      <w:r>
        <w:t>(CR PACK) Rel-18 CRs on TEI18_DCAMP_Ph2 (Source: SA WG2)</w:t>
      </w:r>
      <w:r>
        <w:br/>
      </w:r>
      <w:r w:rsidRPr="00D53282">
        <w:rPr>
          <w:b/>
        </w:rPr>
        <w:t>Document for:</w:t>
      </w:r>
      <w:r w:rsidRPr="00D53282">
        <w:t xml:space="preserve"> </w:t>
      </w:r>
      <w:r>
        <w:t>Approval</w:t>
      </w:r>
      <w:r>
        <w:br/>
      </w:r>
      <w:r w:rsidRPr="00D53282">
        <w:rPr>
          <w:b/>
        </w:rPr>
        <w:t>Abstract:</w:t>
      </w:r>
      <w:r w:rsidRPr="00D53282">
        <w:t xml:space="preserve"> </w:t>
      </w:r>
      <w:r>
        <w:br/>
        <w:t>23.501 CR4189; 23.502 CR3948R1; 23.503 CR1003R5.</w:t>
      </w:r>
    </w:p>
    <w:p w14:paraId="77DFCFAE" w14:textId="77777777" w:rsidR="007615D6" w:rsidRPr="005B25A1" w:rsidRDefault="007615D6" w:rsidP="007615D6">
      <w:pPr>
        <w:keepNext/>
        <w:keepLines/>
        <w:rPr>
          <w:b/>
          <w:bCs/>
        </w:rPr>
      </w:pPr>
      <w:r w:rsidRPr="005B25A1">
        <w:rPr>
          <w:b/>
          <w:bCs/>
        </w:rPr>
        <w:t>Plenary Discussion:</w:t>
      </w:r>
    </w:p>
    <w:p w14:paraId="12BA2464" w14:textId="77777777" w:rsidR="0044209A" w:rsidRPr="00067D3F" w:rsidRDefault="0044209A" w:rsidP="0044209A">
      <w:pPr>
        <w:keepNext/>
        <w:keepLines/>
      </w:pPr>
      <w:r>
        <w:t xml:space="preserve">This CR Pack was </w:t>
      </w:r>
      <w:r w:rsidRPr="00C3284B">
        <w:rPr>
          <w:color w:val="FF0000"/>
          <w:lang w:eastAsia="en-US"/>
        </w:rPr>
        <w:t>approved</w:t>
      </w:r>
      <w:r>
        <w:t>.</w:t>
      </w:r>
    </w:p>
    <w:p w14:paraId="0A12CCB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A2DA1E1" w14:textId="77777777" w:rsidR="00E00DA6" w:rsidRDefault="007615D6" w:rsidP="000A3FBD">
      <w:pPr>
        <w:pStyle w:val="NormTop"/>
      </w:pPr>
      <w:r>
        <w:rPr>
          <w:color w:val="0000FF"/>
        </w:rPr>
        <w:t>SP-230492</w:t>
      </w:r>
      <w:r w:rsidRPr="00D53282">
        <w:t xml:space="preserve"> </w:t>
      </w:r>
      <w:r>
        <w:t>(CR PACK) Rel-18 CRs on TEI18_SLAMUP (Source: SA WG2)</w:t>
      </w:r>
      <w:r>
        <w:br/>
      </w:r>
      <w:r w:rsidRPr="00D53282">
        <w:rPr>
          <w:b/>
        </w:rPr>
        <w:t>Document for:</w:t>
      </w:r>
      <w:r w:rsidRPr="00D53282">
        <w:t xml:space="preserve"> </w:t>
      </w:r>
      <w:r>
        <w:t>Approval</w:t>
      </w:r>
      <w:r>
        <w:br/>
      </w:r>
      <w:r w:rsidRPr="00D53282">
        <w:rPr>
          <w:b/>
        </w:rPr>
        <w:t>Abstract:</w:t>
      </w:r>
      <w:r w:rsidRPr="00D53282">
        <w:t xml:space="preserve"> </w:t>
      </w:r>
      <w:r>
        <w:br/>
        <w:t>23.503 CR1052; 23.503 CR1067R1; 23.501 CR4666R1.</w:t>
      </w:r>
    </w:p>
    <w:p w14:paraId="63A7EA9C" w14:textId="77777777" w:rsidR="007615D6" w:rsidRPr="005B25A1" w:rsidRDefault="007615D6" w:rsidP="007615D6">
      <w:pPr>
        <w:keepNext/>
        <w:keepLines/>
        <w:rPr>
          <w:b/>
          <w:bCs/>
        </w:rPr>
      </w:pPr>
      <w:r w:rsidRPr="005B25A1">
        <w:rPr>
          <w:b/>
          <w:bCs/>
        </w:rPr>
        <w:t>Plenary Discussion:</w:t>
      </w:r>
    </w:p>
    <w:p w14:paraId="0E44981F" w14:textId="77777777" w:rsidR="0044209A" w:rsidRPr="00067D3F" w:rsidRDefault="0044209A" w:rsidP="0044209A">
      <w:pPr>
        <w:keepNext/>
        <w:keepLines/>
      </w:pPr>
      <w:r>
        <w:t xml:space="preserve">This CR Pack was </w:t>
      </w:r>
      <w:r w:rsidRPr="00C3284B">
        <w:rPr>
          <w:color w:val="FF0000"/>
          <w:lang w:eastAsia="en-US"/>
        </w:rPr>
        <w:t>approved</w:t>
      </w:r>
      <w:r>
        <w:t>.</w:t>
      </w:r>
    </w:p>
    <w:p w14:paraId="788C989A"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8BEC329" w14:textId="77777777" w:rsidR="00E00DA6" w:rsidRDefault="007615D6" w:rsidP="000A3FBD">
      <w:pPr>
        <w:pStyle w:val="NormTop"/>
      </w:pPr>
      <w:r>
        <w:rPr>
          <w:color w:val="0000FF"/>
        </w:rPr>
        <w:t>SP-230493</w:t>
      </w:r>
      <w:r w:rsidRPr="00D53282">
        <w:t xml:space="preserve"> </w:t>
      </w:r>
      <w:r>
        <w:t>(CR PACK) Rel-18 CRs on TRS_URLLC (Source: SA WG2)</w:t>
      </w:r>
      <w:r>
        <w:br/>
      </w:r>
      <w:r w:rsidRPr="00D53282">
        <w:rPr>
          <w:b/>
        </w:rPr>
        <w:t>Document for:</w:t>
      </w:r>
      <w:r w:rsidRPr="00D53282">
        <w:t xml:space="preserve"> </w:t>
      </w:r>
      <w:r>
        <w:t>Approval</w:t>
      </w:r>
      <w:r>
        <w:br/>
      </w:r>
      <w:r w:rsidRPr="00D53282">
        <w:rPr>
          <w:b/>
        </w:rPr>
        <w:t>Abstract:</w:t>
      </w:r>
      <w:r w:rsidRPr="00D53282">
        <w:t xml:space="preserve"> </w:t>
      </w:r>
      <w:r>
        <w:br/>
        <w:t>23.503 CR0971; 23.502 CR4118R1; 23.501 CR4196R1; 23.501 CR4475R1; 23.501 CR4370R1; 23.501 CR4580; 23.501 CR4581R1; 23.502 CR4177R1; 23.501 CR4216R9; 23.502 CR4234R2; 23.501 CR4592R2; 23.501 CR4514R4; 23.503 CR0929R7; 23.502 CR4130R10; 23.501 CR4636R3.</w:t>
      </w:r>
    </w:p>
    <w:p w14:paraId="2951F069" w14:textId="77777777" w:rsidR="007615D6" w:rsidRPr="005B25A1" w:rsidRDefault="007615D6" w:rsidP="007615D6">
      <w:pPr>
        <w:keepNext/>
        <w:keepLines/>
        <w:rPr>
          <w:b/>
          <w:bCs/>
        </w:rPr>
      </w:pPr>
      <w:r w:rsidRPr="005B25A1">
        <w:rPr>
          <w:b/>
          <w:bCs/>
        </w:rPr>
        <w:t>Plenary Discussion:</w:t>
      </w:r>
    </w:p>
    <w:p w14:paraId="44C746C1" w14:textId="77777777" w:rsidR="0044209A" w:rsidRPr="00067D3F" w:rsidRDefault="0044209A" w:rsidP="0044209A">
      <w:pPr>
        <w:keepNext/>
        <w:keepLines/>
      </w:pPr>
      <w:r>
        <w:t xml:space="preserve">This CR Pack was </w:t>
      </w:r>
      <w:r w:rsidRPr="00C3284B">
        <w:rPr>
          <w:color w:val="FF0000"/>
          <w:lang w:eastAsia="en-US"/>
        </w:rPr>
        <w:t>approved</w:t>
      </w:r>
      <w:r>
        <w:t>.</w:t>
      </w:r>
    </w:p>
    <w:p w14:paraId="2BF228D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3D4D075" w14:textId="77777777" w:rsidR="00E00DA6" w:rsidRDefault="007615D6" w:rsidP="000A3FBD">
      <w:pPr>
        <w:pStyle w:val="NormTop"/>
      </w:pPr>
      <w:r>
        <w:rPr>
          <w:color w:val="0000FF"/>
        </w:rPr>
        <w:lastRenderedPageBreak/>
        <w:t>SP-230494</w:t>
      </w:r>
      <w:r w:rsidRPr="00D53282">
        <w:t xml:space="preserve"> </w:t>
      </w:r>
      <w:r>
        <w:t>(CR PACK) Rel-18 CRs on UAS_Ph2 (Source: SA WG2)</w:t>
      </w:r>
      <w:r>
        <w:br/>
      </w:r>
      <w:r w:rsidRPr="00D53282">
        <w:rPr>
          <w:b/>
        </w:rPr>
        <w:t>Document for:</w:t>
      </w:r>
      <w:r w:rsidRPr="00D53282">
        <w:t xml:space="preserve"> </w:t>
      </w:r>
      <w:r>
        <w:t>Approval</w:t>
      </w:r>
      <w:r>
        <w:br/>
      </w:r>
      <w:r w:rsidRPr="00D53282">
        <w:rPr>
          <w:b/>
        </w:rPr>
        <w:t>Abstract:</w:t>
      </w:r>
      <w:r w:rsidRPr="00D53282">
        <w:t xml:space="preserve"> </w:t>
      </w:r>
      <w:r>
        <w:br/>
        <w:t>23.256 CR0088; 23.501 CR4249; 23.256 CR0090; 23.256 CR0091; 23.256 CR0092; 23.256 CR0095; 23.256 CR0084R1; 23.256 CR0086R1; 23.256 CR0087R1; 23.256 CR0089R1; 23.256 CR0094R1; 23.256 CR0097R1; 23.256 CR0102R1; 23.256 CR0098R3; 23.503 CR1012R3; 23.256 CR0100R2; 23.256 CR0103R2; 23.256 CR0085R5.</w:t>
      </w:r>
    </w:p>
    <w:p w14:paraId="364DF08C" w14:textId="77777777" w:rsidR="007615D6" w:rsidRPr="005B25A1" w:rsidRDefault="007615D6" w:rsidP="007615D6">
      <w:pPr>
        <w:keepNext/>
        <w:keepLines/>
        <w:rPr>
          <w:b/>
          <w:bCs/>
        </w:rPr>
      </w:pPr>
      <w:r w:rsidRPr="005B25A1">
        <w:rPr>
          <w:b/>
          <w:bCs/>
        </w:rPr>
        <w:t>Plenary Discussion:</w:t>
      </w:r>
    </w:p>
    <w:p w14:paraId="04167C75" w14:textId="77777777" w:rsidR="0044209A" w:rsidRPr="00067D3F" w:rsidRDefault="0044209A" w:rsidP="0044209A">
      <w:pPr>
        <w:keepNext/>
        <w:keepLines/>
      </w:pPr>
      <w:r>
        <w:t xml:space="preserve">This CR Pack was </w:t>
      </w:r>
      <w:r w:rsidRPr="00C3284B">
        <w:rPr>
          <w:color w:val="FF0000"/>
          <w:lang w:eastAsia="en-US"/>
        </w:rPr>
        <w:t>approved</w:t>
      </w:r>
      <w:r>
        <w:t>.</w:t>
      </w:r>
    </w:p>
    <w:p w14:paraId="6DB143A2" w14:textId="77777777" w:rsidR="0044209A" w:rsidRPr="00067D3F" w:rsidRDefault="0044209A" w:rsidP="0044209A">
      <w:r w:rsidRPr="005B25A1">
        <w:rPr>
          <w:b/>
          <w:bCs/>
        </w:rPr>
        <w:t>Status:</w:t>
      </w:r>
      <w:r>
        <w:t xml:space="preserve"> </w:t>
      </w:r>
      <w:r w:rsidRPr="00C3284B">
        <w:rPr>
          <w:color w:val="FF0000"/>
          <w:lang w:eastAsia="en-US"/>
        </w:rPr>
        <w:t>Approved</w:t>
      </w:r>
      <w:r>
        <w:t>.</w:t>
      </w:r>
    </w:p>
    <w:p w14:paraId="5A683274" w14:textId="77777777" w:rsidR="00E00DA6" w:rsidRDefault="007615D6" w:rsidP="000A3FBD">
      <w:pPr>
        <w:pStyle w:val="NormTop"/>
      </w:pPr>
      <w:r>
        <w:rPr>
          <w:color w:val="0000FF"/>
        </w:rPr>
        <w:t>SP-230495</w:t>
      </w:r>
      <w:r w:rsidRPr="00D53282">
        <w:t xml:space="preserve"> </w:t>
      </w:r>
      <w:r>
        <w:t>(CR PACK) Rel-18 CRs on UPEAS (Source: SA WG2)</w:t>
      </w:r>
      <w:r>
        <w:br/>
      </w:r>
      <w:r w:rsidRPr="00D53282">
        <w:rPr>
          <w:b/>
        </w:rPr>
        <w:t>Document for:</w:t>
      </w:r>
      <w:r w:rsidRPr="00D53282">
        <w:t xml:space="preserve"> </w:t>
      </w:r>
      <w:r>
        <w:t>Approval</w:t>
      </w:r>
      <w:r>
        <w:br/>
      </w:r>
      <w:r w:rsidRPr="00D53282">
        <w:rPr>
          <w:b/>
        </w:rPr>
        <w:t>Abstract:</w:t>
      </w:r>
      <w:r w:rsidRPr="00D53282">
        <w:t xml:space="preserve"> </w:t>
      </w:r>
      <w:r>
        <w:br/>
        <w:t>23.502 CR4054; 23.502 CR4124R1; 23.501 CR4404R1; 23.501 CR4445R1; 23.502 CR3726R2; 23.502 CR4104R1; 23.503 CR0997R1; 23.288 CR0688R2; 23.501 CR4378R1; 23.501 CR3922R2; 23.502 CR3962R1; 23.503 CR1013R1; 23.502 CR4180; 23.501 CR4490R3.</w:t>
      </w:r>
    </w:p>
    <w:p w14:paraId="6A645FAF" w14:textId="77777777" w:rsidR="007615D6" w:rsidRPr="005B25A1" w:rsidRDefault="007615D6" w:rsidP="007615D6">
      <w:pPr>
        <w:keepNext/>
        <w:keepLines/>
        <w:rPr>
          <w:b/>
          <w:bCs/>
        </w:rPr>
      </w:pPr>
      <w:r w:rsidRPr="005B25A1">
        <w:rPr>
          <w:b/>
          <w:bCs/>
        </w:rPr>
        <w:t>Plenary Discussion:</w:t>
      </w:r>
    </w:p>
    <w:p w14:paraId="447C815B" w14:textId="77777777" w:rsidR="0044209A" w:rsidRPr="00067D3F" w:rsidRDefault="0044209A" w:rsidP="0044209A">
      <w:pPr>
        <w:keepNext/>
        <w:keepLines/>
      </w:pPr>
      <w:r>
        <w:t xml:space="preserve">This CR Pack was </w:t>
      </w:r>
      <w:r w:rsidRPr="00C3284B">
        <w:rPr>
          <w:color w:val="FF0000"/>
          <w:lang w:eastAsia="en-US"/>
        </w:rPr>
        <w:t>approved</w:t>
      </w:r>
      <w:r>
        <w:t>.</w:t>
      </w:r>
    </w:p>
    <w:p w14:paraId="777B624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6A60079" w14:textId="77777777" w:rsidR="00E00DA6" w:rsidRDefault="007615D6" w:rsidP="000A3FBD">
      <w:pPr>
        <w:pStyle w:val="NormTop"/>
      </w:pPr>
      <w:r>
        <w:rPr>
          <w:color w:val="0000FF"/>
        </w:rPr>
        <w:t>SP-230496</w:t>
      </w:r>
      <w:r w:rsidRPr="00D53282">
        <w:t xml:space="preserve"> </w:t>
      </w:r>
      <w:r>
        <w:t>(CR PACK) Rel-18 CRs on VMR (Source: SA WG2)</w:t>
      </w:r>
      <w:r>
        <w:br/>
      </w:r>
      <w:r w:rsidRPr="00D53282">
        <w:rPr>
          <w:b/>
        </w:rPr>
        <w:t>Document for:</w:t>
      </w:r>
      <w:r w:rsidRPr="00D53282">
        <w:t xml:space="preserve"> </w:t>
      </w:r>
      <w:r>
        <w:t>Approval</w:t>
      </w:r>
      <w:r>
        <w:br/>
      </w:r>
      <w:r w:rsidRPr="00D53282">
        <w:rPr>
          <w:b/>
        </w:rPr>
        <w:t>Abstract:</w:t>
      </w:r>
      <w:r w:rsidRPr="00D53282">
        <w:t xml:space="preserve"> </w:t>
      </w:r>
      <w:r>
        <w:br/>
        <w:t>23.273 CR0334; 23.502 CR4018R1; 23.501 CR4367R1; 23.501 CR4391R3; 23.273 CR0339R4; 23.502 CR4099R3; 23.501 CR4669R1; 23.501 CR4670R3; 23.502 CR3686R5; 23.501 CR4228R6.</w:t>
      </w:r>
    </w:p>
    <w:p w14:paraId="796CE29E" w14:textId="77777777" w:rsidR="007615D6" w:rsidRPr="005B25A1" w:rsidRDefault="007615D6" w:rsidP="007615D6">
      <w:pPr>
        <w:keepNext/>
        <w:keepLines/>
        <w:rPr>
          <w:b/>
          <w:bCs/>
        </w:rPr>
      </w:pPr>
      <w:r w:rsidRPr="005B25A1">
        <w:rPr>
          <w:b/>
          <w:bCs/>
        </w:rPr>
        <w:t>Plenary Discussion:</w:t>
      </w:r>
    </w:p>
    <w:p w14:paraId="53768FBE" w14:textId="77777777" w:rsidR="0044209A" w:rsidRPr="00067D3F" w:rsidRDefault="0044209A" w:rsidP="0044209A">
      <w:pPr>
        <w:keepNext/>
        <w:keepLines/>
      </w:pPr>
      <w:r>
        <w:t xml:space="preserve">This CR Pack was </w:t>
      </w:r>
      <w:r w:rsidRPr="00C3284B">
        <w:rPr>
          <w:color w:val="FF0000"/>
          <w:lang w:eastAsia="en-US"/>
        </w:rPr>
        <w:t>approved</w:t>
      </w:r>
      <w:r>
        <w:t>.</w:t>
      </w:r>
    </w:p>
    <w:p w14:paraId="0675445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F060233" w14:textId="77777777" w:rsidR="00E00DA6" w:rsidRDefault="007615D6" w:rsidP="000A3FBD">
      <w:pPr>
        <w:pStyle w:val="NormTop"/>
      </w:pPr>
      <w:r>
        <w:rPr>
          <w:color w:val="0000FF"/>
        </w:rPr>
        <w:t>SP-230497</w:t>
      </w:r>
      <w:r w:rsidRPr="00D53282">
        <w:t xml:space="preserve"> </w:t>
      </w:r>
      <w:r>
        <w:t>(CR PACK) Rel-18 CRs on XRM (Source: SA WG2)</w:t>
      </w:r>
      <w:r>
        <w:br/>
      </w:r>
      <w:r w:rsidRPr="00D53282">
        <w:rPr>
          <w:b/>
        </w:rPr>
        <w:t>Document for:</w:t>
      </w:r>
      <w:r w:rsidRPr="00D53282">
        <w:t xml:space="preserve"> </w:t>
      </w:r>
      <w:r>
        <w:t>Approval</w:t>
      </w:r>
      <w:r>
        <w:br/>
      </w:r>
      <w:r w:rsidRPr="00D53282">
        <w:rPr>
          <w:b/>
        </w:rPr>
        <w:t>Abstract:</w:t>
      </w:r>
      <w:r w:rsidRPr="00D53282">
        <w:t xml:space="preserve"> </w:t>
      </w:r>
      <w:r>
        <w:br/>
        <w:t>23.501 CR4516R1; 23.501 CR4183R3; 23.501 CR4503R1; 23.501 CR4278R1; 23.501 CR4506R1; 23.501 CR4486R1; 23.501 CR4529R4; 23.501 CR4587R2; 23.501 CR4493R3; 23.501 CR4219R6; 23.501 CR4604R2; 23.501 CR4294R3; 23.501 CR4383R11; 23.501 CR4527R8; 23.501 CR4322R9.</w:t>
      </w:r>
    </w:p>
    <w:p w14:paraId="448F1C0B" w14:textId="77777777" w:rsidR="007615D6" w:rsidRPr="005B25A1" w:rsidRDefault="007615D6" w:rsidP="007615D6">
      <w:pPr>
        <w:keepNext/>
        <w:keepLines/>
        <w:rPr>
          <w:b/>
          <w:bCs/>
        </w:rPr>
      </w:pPr>
      <w:r w:rsidRPr="005B25A1">
        <w:rPr>
          <w:b/>
          <w:bCs/>
        </w:rPr>
        <w:t>Plenary Discussion:</w:t>
      </w:r>
    </w:p>
    <w:p w14:paraId="5BCC838B" w14:textId="77777777" w:rsidR="0044209A" w:rsidRPr="00067D3F" w:rsidRDefault="0044209A" w:rsidP="0044209A">
      <w:pPr>
        <w:keepNext/>
        <w:keepLines/>
      </w:pPr>
      <w:r>
        <w:t xml:space="preserve">This CR Pack was </w:t>
      </w:r>
      <w:r w:rsidRPr="00C3284B">
        <w:rPr>
          <w:color w:val="FF0000"/>
          <w:lang w:eastAsia="en-US"/>
        </w:rPr>
        <w:t>approved</w:t>
      </w:r>
      <w:r>
        <w:t>.</w:t>
      </w:r>
    </w:p>
    <w:p w14:paraId="4FDF4A94"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FCE58CB" w14:textId="77777777" w:rsidR="00E00DA6" w:rsidRDefault="007615D6" w:rsidP="000A3FBD">
      <w:pPr>
        <w:pStyle w:val="NormTop"/>
      </w:pPr>
      <w:r>
        <w:rPr>
          <w:color w:val="0000FF"/>
        </w:rPr>
        <w:t>SP-230498</w:t>
      </w:r>
      <w:r w:rsidRPr="00D53282">
        <w:t xml:space="preserve"> </w:t>
      </w:r>
      <w:r>
        <w:t>(CR PACK) Rel-18 CRs on XRM (Source: SA WG2)</w:t>
      </w:r>
      <w:r>
        <w:br/>
      </w:r>
      <w:r w:rsidRPr="00D53282">
        <w:rPr>
          <w:b/>
        </w:rPr>
        <w:t>Document for:</w:t>
      </w:r>
      <w:r w:rsidRPr="00D53282">
        <w:t xml:space="preserve"> </w:t>
      </w:r>
      <w:r>
        <w:t>Approval</w:t>
      </w:r>
      <w:r>
        <w:br/>
      </w:r>
      <w:r w:rsidRPr="00D53282">
        <w:rPr>
          <w:b/>
        </w:rPr>
        <w:t>Abstract:</w:t>
      </w:r>
      <w:r w:rsidRPr="00D53282">
        <w:t xml:space="preserve"> </w:t>
      </w:r>
      <w:r>
        <w:br/>
        <w:t>23.503 CR0955; 23.503 CR0975R2; 23.502 CR4045R1; 23.502 CR4041R1; 23.502 CR3718R3; 23.502 CR3999R1; 23.503 CR0891R3; 23.502 CR4121R1; 23.502 CR3729R3; 23.503 CR0995R1; 23.503 CR0897R2; 23.501 CR4605R2; 23.503 CR0967R6; 23.502 CR3989R9; 23.501 CR4611R3.</w:t>
      </w:r>
    </w:p>
    <w:p w14:paraId="7A31241B" w14:textId="77777777" w:rsidR="007615D6" w:rsidRPr="005B25A1" w:rsidRDefault="007615D6" w:rsidP="007615D6">
      <w:pPr>
        <w:keepNext/>
        <w:keepLines/>
        <w:rPr>
          <w:b/>
          <w:bCs/>
        </w:rPr>
      </w:pPr>
      <w:r w:rsidRPr="005B25A1">
        <w:rPr>
          <w:b/>
          <w:bCs/>
        </w:rPr>
        <w:t>Plenary Discussion:</w:t>
      </w:r>
    </w:p>
    <w:p w14:paraId="443CFCDC" w14:textId="77777777" w:rsidR="0044209A" w:rsidRPr="00067D3F" w:rsidRDefault="0044209A" w:rsidP="0044209A">
      <w:pPr>
        <w:keepNext/>
        <w:keepLines/>
      </w:pPr>
      <w:r>
        <w:t xml:space="preserve">This CR Pack was </w:t>
      </w:r>
      <w:r w:rsidRPr="00C3284B">
        <w:rPr>
          <w:color w:val="FF0000"/>
          <w:lang w:eastAsia="en-US"/>
        </w:rPr>
        <w:t>approved</w:t>
      </w:r>
      <w:r>
        <w:t>.</w:t>
      </w:r>
    </w:p>
    <w:p w14:paraId="72BD6FBE"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A8DDA55" w14:textId="77777777" w:rsidR="007615D6" w:rsidRDefault="007615D6" w:rsidP="0010433C">
      <w:pPr>
        <w:pStyle w:val="Heading2"/>
      </w:pPr>
      <w:bookmarkStart w:id="64" w:name="_Toc138824818"/>
      <w:r>
        <w:lastRenderedPageBreak/>
        <w:t>18.3</w:t>
      </w:r>
      <w:r>
        <w:tab/>
        <w:t>SA WG3 and SA WG3 LI Rel-18 CRs</w:t>
      </w:r>
      <w:bookmarkEnd w:id="64"/>
    </w:p>
    <w:p w14:paraId="4EFDBA7B" w14:textId="77777777" w:rsidR="00E00DA6" w:rsidRDefault="007615D6" w:rsidP="000A3FBD">
      <w:pPr>
        <w:pStyle w:val="NormTop"/>
      </w:pPr>
      <w:r>
        <w:rPr>
          <w:color w:val="0000FF"/>
        </w:rPr>
        <w:t>SP-230677</w:t>
      </w:r>
      <w:r w:rsidRPr="00D53282">
        <w:t xml:space="preserve"> </w:t>
      </w:r>
      <w:r>
        <w:t>(CR PACK) Rel-18 CRs on Security Assurance Specification (SCAS) for 5G Rel-17 Features batch 2 (Source: SA WG3)</w:t>
      </w:r>
      <w:r>
        <w:br/>
      </w:r>
      <w:r w:rsidRPr="00D53282">
        <w:rPr>
          <w:b/>
        </w:rPr>
        <w:t>Document for:</w:t>
      </w:r>
      <w:r w:rsidRPr="00D53282">
        <w:t xml:space="preserve"> </w:t>
      </w:r>
      <w:r>
        <w:t>Approval</w:t>
      </w:r>
      <w:r>
        <w:br/>
      </w:r>
      <w:r w:rsidRPr="00D53282">
        <w:rPr>
          <w:b/>
        </w:rPr>
        <w:t>Abstract:</w:t>
      </w:r>
      <w:r w:rsidRPr="00D53282">
        <w:t xml:space="preserve"> </w:t>
      </w:r>
      <w:r>
        <w:br/>
        <w:t>33.522 CR0004; 33.518 CR0004; 33.516 CR0006; 33.926 CR0071; 33.926 CR0074; 33.916 CR0012; 33.517 CR0010R2; 33.537 CR0003R1; 33.519 CR0005R1; 33.517 CR0012R1; 33.515 CR0010R1; 33.537 CR0002R1; 33.516 CR0005R1; 33.519 CR0004R1; 33.518 CR0003R1; 33.521 CR0004R1; 33.522 CR0003R1; 33.517 CR0011R1; 33.515 CR0009R1.</w:t>
      </w:r>
    </w:p>
    <w:p w14:paraId="76E7E516" w14:textId="77777777" w:rsidR="007615D6" w:rsidRPr="005B25A1" w:rsidRDefault="007615D6" w:rsidP="007615D6">
      <w:pPr>
        <w:keepNext/>
        <w:keepLines/>
        <w:rPr>
          <w:b/>
          <w:bCs/>
        </w:rPr>
      </w:pPr>
      <w:r w:rsidRPr="005B25A1">
        <w:rPr>
          <w:b/>
          <w:bCs/>
        </w:rPr>
        <w:t>Plenary Discussion:</w:t>
      </w:r>
    </w:p>
    <w:p w14:paraId="6874B479" w14:textId="77777777" w:rsidR="0044209A" w:rsidRPr="00067D3F" w:rsidRDefault="0044209A" w:rsidP="0044209A">
      <w:pPr>
        <w:keepNext/>
        <w:keepLines/>
      </w:pPr>
      <w:r>
        <w:t xml:space="preserve">This CR Pack was </w:t>
      </w:r>
      <w:r w:rsidRPr="00C3284B">
        <w:rPr>
          <w:color w:val="FF0000"/>
          <w:lang w:eastAsia="en-US"/>
        </w:rPr>
        <w:t>approved</w:t>
      </w:r>
      <w:r>
        <w:t>.</w:t>
      </w:r>
    </w:p>
    <w:p w14:paraId="603C67E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0EA3CAF" w14:textId="77777777" w:rsidR="00E00DA6" w:rsidRDefault="007615D6" w:rsidP="000A3FBD">
      <w:pPr>
        <w:pStyle w:val="NormTop"/>
      </w:pPr>
      <w:r>
        <w:rPr>
          <w:color w:val="0000FF"/>
        </w:rPr>
        <w:t>SP-230610</w:t>
      </w:r>
      <w:r w:rsidRPr="00D53282">
        <w:t xml:space="preserve"> </w:t>
      </w:r>
      <w:r>
        <w:t>(CR PACK) Rel-18 CRs on Security Assurance Specification for Management Function (</w:t>
      </w:r>
      <w:proofErr w:type="spellStart"/>
      <w:r>
        <w:t>MnF</w:t>
      </w:r>
      <w:proofErr w:type="spellEnd"/>
      <w:r>
        <w:t>) (Source: SA WG3)</w:t>
      </w:r>
      <w:r>
        <w:br/>
      </w:r>
      <w:r w:rsidRPr="00D53282">
        <w:rPr>
          <w:b/>
        </w:rPr>
        <w:t>Document for:</w:t>
      </w:r>
      <w:r w:rsidRPr="00D53282">
        <w:t xml:space="preserve"> </w:t>
      </w:r>
      <w:r>
        <w:t>Approval</w:t>
      </w:r>
      <w:r>
        <w:br/>
      </w:r>
      <w:r w:rsidRPr="00D53282">
        <w:rPr>
          <w:b/>
        </w:rPr>
        <w:t>Abstract:</w:t>
      </w:r>
      <w:r w:rsidRPr="00D53282">
        <w:t xml:space="preserve"> </w:t>
      </w:r>
      <w:r>
        <w:br/>
        <w:t>33.926 CR0070.</w:t>
      </w:r>
    </w:p>
    <w:p w14:paraId="3526A904" w14:textId="77777777" w:rsidR="007615D6" w:rsidRPr="005B25A1" w:rsidRDefault="007615D6" w:rsidP="007615D6">
      <w:pPr>
        <w:keepNext/>
        <w:keepLines/>
        <w:rPr>
          <w:b/>
          <w:bCs/>
        </w:rPr>
      </w:pPr>
      <w:r w:rsidRPr="005B25A1">
        <w:rPr>
          <w:b/>
          <w:bCs/>
        </w:rPr>
        <w:t>Plenary Discussion:</w:t>
      </w:r>
    </w:p>
    <w:p w14:paraId="086A58D1" w14:textId="77777777" w:rsidR="0044209A" w:rsidRPr="00067D3F" w:rsidRDefault="0044209A" w:rsidP="0044209A">
      <w:pPr>
        <w:keepNext/>
        <w:keepLines/>
      </w:pPr>
      <w:r>
        <w:t xml:space="preserve">This CR Pack was </w:t>
      </w:r>
      <w:r w:rsidRPr="00C3284B">
        <w:rPr>
          <w:color w:val="FF0000"/>
          <w:lang w:eastAsia="en-US"/>
        </w:rPr>
        <w:t>approved</w:t>
      </w:r>
      <w:r>
        <w:t>.</w:t>
      </w:r>
    </w:p>
    <w:p w14:paraId="72DE0C3C"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226319D" w14:textId="77777777" w:rsidR="00E00DA6" w:rsidRDefault="007615D6" w:rsidP="000A3FBD">
      <w:pPr>
        <w:pStyle w:val="NormTop"/>
      </w:pPr>
      <w:r>
        <w:rPr>
          <w:color w:val="0000FF"/>
        </w:rPr>
        <w:t>SP-230602</w:t>
      </w:r>
      <w:r w:rsidRPr="00D53282">
        <w:t xml:space="preserve"> </w:t>
      </w:r>
      <w:r>
        <w:t>(CR PACK) Rel-18 CRs on AKMA phase 2 (Source: SA WG3)</w:t>
      </w:r>
      <w:r>
        <w:br/>
      </w:r>
      <w:r w:rsidRPr="00D53282">
        <w:rPr>
          <w:b/>
        </w:rPr>
        <w:t>Document for:</w:t>
      </w:r>
      <w:r w:rsidRPr="00D53282">
        <w:t xml:space="preserve"> </w:t>
      </w:r>
      <w:r>
        <w:t>Approval</w:t>
      </w:r>
      <w:r>
        <w:br/>
      </w:r>
      <w:r w:rsidRPr="00D53282">
        <w:rPr>
          <w:b/>
        </w:rPr>
        <w:t>Abstract:</w:t>
      </w:r>
      <w:r w:rsidRPr="00D53282">
        <w:t xml:space="preserve"> </w:t>
      </w:r>
      <w:r>
        <w:br/>
        <w:t>33.535 CR0154.</w:t>
      </w:r>
    </w:p>
    <w:p w14:paraId="0E4A1287" w14:textId="77777777" w:rsidR="007615D6" w:rsidRPr="005B25A1" w:rsidRDefault="007615D6" w:rsidP="007615D6">
      <w:pPr>
        <w:keepNext/>
        <w:keepLines/>
        <w:rPr>
          <w:b/>
          <w:bCs/>
        </w:rPr>
      </w:pPr>
      <w:r w:rsidRPr="005B25A1">
        <w:rPr>
          <w:b/>
          <w:bCs/>
        </w:rPr>
        <w:t>Plenary Discussion:</w:t>
      </w:r>
    </w:p>
    <w:p w14:paraId="4B88507C" w14:textId="77777777" w:rsidR="0044209A" w:rsidRPr="00067D3F" w:rsidRDefault="0044209A" w:rsidP="0044209A">
      <w:pPr>
        <w:keepNext/>
        <w:keepLines/>
      </w:pPr>
      <w:r>
        <w:t xml:space="preserve">This CR Pack was </w:t>
      </w:r>
      <w:r w:rsidRPr="00C3284B">
        <w:rPr>
          <w:color w:val="FF0000"/>
          <w:lang w:eastAsia="en-US"/>
        </w:rPr>
        <w:t>approved</w:t>
      </w:r>
      <w:r>
        <w:t>.</w:t>
      </w:r>
    </w:p>
    <w:p w14:paraId="4784741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30BB3F43" w14:textId="77777777" w:rsidR="00E00DA6" w:rsidRDefault="007615D6" w:rsidP="000A3FBD">
      <w:pPr>
        <w:pStyle w:val="NormTop"/>
      </w:pPr>
      <w:r>
        <w:rPr>
          <w:color w:val="0000FF"/>
        </w:rPr>
        <w:t>SP-230617</w:t>
      </w:r>
      <w:r w:rsidRPr="00D53282">
        <w:t xml:space="preserve"> </w:t>
      </w:r>
      <w:r>
        <w:t>(CR PACK) Rel-18 CRs on Security Aspects of the 5G Service Based Architecture Phase 2 (Source: SA WG3)</w:t>
      </w:r>
      <w:r>
        <w:br/>
      </w:r>
      <w:r w:rsidRPr="00D53282">
        <w:rPr>
          <w:b/>
        </w:rPr>
        <w:t>Document for:</w:t>
      </w:r>
      <w:r w:rsidRPr="00D53282">
        <w:t xml:space="preserve"> </w:t>
      </w:r>
      <w:r>
        <w:t>Approval</w:t>
      </w:r>
      <w:r>
        <w:br/>
      </w:r>
      <w:r w:rsidRPr="00D53282">
        <w:rPr>
          <w:b/>
        </w:rPr>
        <w:t>Abstract:</w:t>
      </w:r>
      <w:r w:rsidRPr="00D53282">
        <w:t xml:space="preserve"> </w:t>
      </w:r>
      <w:r>
        <w:br/>
        <w:t>33.501 CR1667.</w:t>
      </w:r>
    </w:p>
    <w:p w14:paraId="1A76CD53" w14:textId="77777777" w:rsidR="007615D6" w:rsidRPr="005B25A1" w:rsidRDefault="007615D6" w:rsidP="007615D6">
      <w:pPr>
        <w:keepNext/>
        <w:keepLines/>
        <w:rPr>
          <w:b/>
          <w:bCs/>
        </w:rPr>
      </w:pPr>
      <w:r w:rsidRPr="005B25A1">
        <w:rPr>
          <w:b/>
          <w:bCs/>
        </w:rPr>
        <w:t>Plenary Discussion:</w:t>
      </w:r>
    </w:p>
    <w:p w14:paraId="3F66AEC3" w14:textId="77777777" w:rsidR="0044209A" w:rsidRPr="00067D3F" w:rsidRDefault="0044209A" w:rsidP="0044209A">
      <w:pPr>
        <w:keepNext/>
        <w:keepLines/>
      </w:pPr>
      <w:r>
        <w:t xml:space="preserve">This CR Pack was </w:t>
      </w:r>
      <w:r w:rsidRPr="00C3284B">
        <w:rPr>
          <w:color w:val="FF0000"/>
          <w:lang w:eastAsia="en-US"/>
        </w:rPr>
        <w:t>approved</w:t>
      </w:r>
      <w:r>
        <w:t>.</w:t>
      </w:r>
    </w:p>
    <w:p w14:paraId="614B33D9" w14:textId="77777777" w:rsidR="0044209A" w:rsidRPr="00067D3F" w:rsidRDefault="0044209A" w:rsidP="0044209A">
      <w:r w:rsidRPr="005B25A1">
        <w:rPr>
          <w:b/>
          <w:bCs/>
        </w:rPr>
        <w:t>Status:</w:t>
      </w:r>
      <w:r>
        <w:t xml:space="preserve"> </w:t>
      </w:r>
      <w:r w:rsidRPr="00C3284B">
        <w:rPr>
          <w:color w:val="FF0000"/>
          <w:lang w:eastAsia="en-US"/>
        </w:rPr>
        <w:t>Approved</w:t>
      </w:r>
      <w:r>
        <w:t>.</w:t>
      </w:r>
    </w:p>
    <w:p w14:paraId="0776C021" w14:textId="4F69CA8F" w:rsidR="00E00DA6" w:rsidRDefault="007615D6" w:rsidP="000A3FBD">
      <w:pPr>
        <w:pStyle w:val="NormTop"/>
      </w:pPr>
      <w:r>
        <w:rPr>
          <w:color w:val="0000FF"/>
        </w:rPr>
        <w:t>SP-230604</w:t>
      </w:r>
      <w:r w:rsidRPr="00D53282">
        <w:t xml:space="preserve"> </w:t>
      </w:r>
      <w:r>
        <w:t>(CR PACK) Rel-18 C</w:t>
      </w:r>
      <w:r w:rsidR="000B2C39">
        <w:t>R</w:t>
      </w:r>
      <w:r>
        <w:t>s on Security Assurance Specification (SCAS) for 5G Rel-17 Features (Source: SA WG3)</w:t>
      </w:r>
      <w:r>
        <w:br/>
      </w:r>
      <w:r w:rsidRPr="00D53282">
        <w:rPr>
          <w:b/>
        </w:rPr>
        <w:t>Document for:</w:t>
      </w:r>
      <w:r w:rsidRPr="00D53282">
        <w:t xml:space="preserve"> </w:t>
      </w:r>
      <w:r>
        <w:t>Approval</w:t>
      </w:r>
      <w:r>
        <w:br/>
      </w:r>
      <w:r w:rsidRPr="00D53282">
        <w:rPr>
          <w:b/>
        </w:rPr>
        <w:t>Abstract:</w:t>
      </w:r>
      <w:r w:rsidRPr="00D53282">
        <w:t xml:space="preserve"> </w:t>
      </w:r>
      <w:r>
        <w:br/>
      </w:r>
      <w:r w:rsidR="003B6153">
        <w:t>33.117 CR0112R1; 33.117 CR0113R2; 33.117 CR0114R2; 33.117 CR0115R1; 33.117 CR0120; 33.216 CR0025; 33.326 CR0001; 33.511 CR0042R1; 33.511 CR0044; 33.512 CR0024R1; 33.512 CR0025R2; 33.512 CR0026R2; 33.512 CR0030R1; 33.512 CR0031R2; 33.512 CR0032R3; 33.512 CR0033R2; 33.512 CR0034R1; 33.512 CR0035R1; 33.512 CR0037R1; 33.513 CR0010R1; 33.513 CR0013; 33.514 CR0006R1; 33.514 CR0007R1.</w:t>
      </w:r>
    </w:p>
    <w:p w14:paraId="71B56982" w14:textId="77777777" w:rsidR="007615D6" w:rsidRPr="005B25A1" w:rsidRDefault="007615D6" w:rsidP="007615D6">
      <w:pPr>
        <w:keepNext/>
        <w:keepLines/>
        <w:rPr>
          <w:b/>
          <w:bCs/>
        </w:rPr>
      </w:pPr>
      <w:r w:rsidRPr="005B25A1">
        <w:rPr>
          <w:b/>
          <w:bCs/>
        </w:rPr>
        <w:t>Plenary Discussion:</w:t>
      </w:r>
    </w:p>
    <w:p w14:paraId="1D10F0D6" w14:textId="77777777" w:rsidR="0044209A" w:rsidRPr="00067D3F" w:rsidRDefault="0044209A" w:rsidP="0044209A">
      <w:pPr>
        <w:keepNext/>
        <w:keepLines/>
      </w:pPr>
      <w:r>
        <w:t xml:space="preserve">This CR Pack was </w:t>
      </w:r>
      <w:r w:rsidRPr="00C3284B">
        <w:rPr>
          <w:color w:val="FF0000"/>
          <w:lang w:eastAsia="en-US"/>
        </w:rPr>
        <w:t>approved</w:t>
      </w:r>
      <w:r>
        <w:t>.</w:t>
      </w:r>
    </w:p>
    <w:p w14:paraId="2DF415E3" w14:textId="77777777" w:rsidR="0044209A" w:rsidRPr="00067D3F" w:rsidRDefault="0044209A" w:rsidP="0044209A">
      <w:r w:rsidRPr="005B25A1">
        <w:rPr>
          <w:b/>
          <w:bCs/>
        </w:rPr>
        <w:t>Status:</w:t>
      </w:r>
      <w:r>
        <w:t xml:space="preserve"> </w:t>
      </w:r>
      <w:r w:rsidRPr="00C3284B">
        <w:rPr>
          <w:color w:val="FF0000"/>
          <w:lang w:eastAsia="en-US"/>
        </w:rPr>
        <w:t>Approved</w:t>
      </w:r>
      <w:r>
        <w:t>.</w:t>
      </w:r>
    </w:p>
    <w:p w14:paraId="260AF4A4" w14:textId="4C1C9B78" w:rsidR="0044209A" w:rsidRDefault="0044209A" w:rsidP="0044209A">
      <w:pPr>
        <w:pStyle w:val="NormTop"/>
      </w:pPr>
      <w:r>
        <w:rPr>
          <w:color w:val="0000FF"/>
        </w:rPr>
        <w:lastRenderedPageBreak/>
        <w:t>SP-230</w:t>
      </w:r>
      <w:r w:rsidR="00437FD7">
        <w:rPr>
          <w:color w:val="0000FF"/>
        </w:rPr>
        <w:t>752</w:t>
      </w:r>
      <w:r w:rsidRPr="00D53282">
        <w:t xml:space="preserve"> </w:t>
      </w:r>
      <w:r>
        <w:t>(CR PACK) Rel-18 CRs on Security aspects of home network triggered primary authentication (Source: SA WG3)</w:t>
      </w:r>
      <w:r>
        <w:br/>
      </w:r>
      <w:r w:rsidRPr="00D53282">
        <w:rPr>
          <w:b/>
        </w:rPr>
        <w:t>Document for:</w:t>
      </w:r>
      <w:r w:rsidRPr="00D53282">
        <w:t xml:space="preserve"> </w:t>
      </w:r>
      <w:r>
        <w:t>Approval</w:t>
      </w:r>
      <w:r>
        <w:br/>
      </w:r>
      <w:r w:rsidRPr="00D53282">
        <w:rPr>
          <w:b/>
        </w:rPr>
        <w:t>Abstract:</w:t>
      </w:r>
      <w:r w:rsidRPr="00D53282">
        <w:t xml:space="preserve"> </w:t>
      </w:r>
      <w:r>
        <w:br/>
        <w:t>33.501 CR1670; 33.535 CR0155.</w:t>
      </w:r>
    </w:p>
    <w:p w14:paraId="0D58019C" w14:textId="77777777" w:rsidR="0044209A" w:rsidRPr="005B25A1" w:rsidRDefault="0044209A" w:rsidP="0044209A">
      <w:pPr>
        <w:keepNext/>
        <w:keepLines/>
        <w:rPr>
          <w:b/>
          <w:bCs/>
        </w:rPr>
      </w:pPr>
      <w:r w:rsidRPr="005B25A1">
        <w:rPr>
          <w:b/>
          <w:bCs/>
        </w:rPr>
        <w:t>Plenary Discussion:</w:t>
      </w:r>
    </w:p>
    <w:p w14:paraId="7D637CC3" w14:textId="77777777" w:rsidR="00437FD7" w:rsidRPr="004A2AC0" w:rsidRDefault="00437FD7" w:rsidP="00437FD7">
      <w:pPr>
        <w:keepNext/>
        <w:keepLines/>
      </w:pPr>
      <w:r w:rsidRPr="0044209A">
        <w:rPr>
          <w:lang w:eastAsia="en-US"/>
        </w:rPr>
        <w:t xml:space="preserve">This CR was </w:t>
      </w:r>
      <w:r w:rsidRPr="0044209A">
        <w:rPr>
          <w:color w:val="FF0000"/>
          <w:lang w:eastAsia="en-US"/>
        </w:rPr>
        <w:t>approved</w:t>
      </w:r>
      <w:r w:rsidRPr="0044209A">
        <w:t>.</w:t>
      </w:r>
    </w:p>
    <w:p w14:paraId="6CB64CD5" w14:textId="77777777" w:rsidR="00437FD7" w:rsidRPr="00EB0339" w:rsidRDefault="00437FD7" w:rsidP="00437FD7">
      <w:r w:rsidRPr="005B25A1">
        <w:rPr>
          <w:b/>
          <w:bCs/>
        </w:rPr>
        <w:t>Status:</w:t>
      </w:r>
      <w:r>
        <w:t xml:space="preserve"> </w:t>
      </w:r>
      <w:r w:rsidRPr="004A2AC0">
        <w:rPr>
          <w:color w:val="FF0000"/>
        </w:rPr>
        <w:t>Approved</w:t>
      </w:r>
      <w:r>
        <w:t>.</w:t>
      </w:r>
    </w:p>
    <w:p w14:paraId="2D2B19E0" w14:textId="4C689172" w:rsidR="00E00DA6" w:rsidRDefault="007615D6" w:rsidP="000A3FBD">
      <w:pPr>
        <w:pStyle w:val="NormTop"/>
      </w:pPr>
      <w:r>
        <w:rPr>
          <w:color w:val="0000FF"/>
        </w:rPr>
        <w:t>SP-230</w:t>
      </w:r>
      <w:r w:rsidR="00437FD7">
        <w:rPr>
          <w:color w:val="0000FF"/>
        </w:rPr>
        <w:t>605</w:t>
      </w:r>
      <w:r w:rsidRPr="00D53282">
        <w:t xml:space="preserve"> </w:t>
      </w:r>
      <w:r>
        <w:t>(CR PACK) Rel-18 CRs on Security aspects of home network triggered primary authentication (Source: SA WG3)</w:t>
      </w:r>
      <w:r>
        <w:br/>
      </w:r>
      <w:r w:rsidRPr="00D53282">
        <w:rPr>
          <w:b/>
        </w:rPr>
        <w:t>Document for:</w:t>
      </w:r>
      <w:r w:rsidRPr="00D53282">
        <w:t xml:space="preserve"> </w:t>
      </w:r>
      <w:r>
        <w:t>Approval</w:t>
      </w:r>
      <w:r>
        <w:br/>
      </w:r>
      <w:r w:rsidRPr="00D53282">
        <w:rPr>
          <w:b/>
        </w:rPr>
        <w:t>Abstract:</w:t>
      </w:r>
      <w:r w:rsidRPr="00D53282">
        <w:t xml:space="preserve"> </w:t>
      </w:r>
      <w:r>
        <w:br/>
        <w:t>33.501 CR1670; 33.535 CR0155.</w:t>
      </w:r>
    </w:p>
    <w:p w14:paraId="698C73C6" w14:textId="46736E26" w:rsidR="007615D6" w:rsidRPr="00673435" w:rsidRDefault="00673435" w:rsidP="007615D6">
      <w:pPr>
        <w:keepNext/>
        <w:keepLines/>
        <w:rPr>
          <w:i/>
          <w:iCs/>
        </w:rPr>
      </w:pPr>
      <w:r w:rsidRPr="00673435">
        <w:rPr>
          <w:b/>
          <w:bCs/>
          <w:i/>
          <w:iCs/>
        </w:rPr>
        <w:t>Comment</w:t>
      </w:r>
      <w:r w:rsidR="007615D6" w:rsidRPr="00673435">
        <w:rPr>
          <w:b/>
          <w:bCs/>
          <w:i/>
          <w:iCs/>
        </w:rPr>
        <w:t>:</w:t>
      </w:r>
      <w:r w:rsidRPr="00673435">
        <w:rPr>
          <w:i/>
          <w:iCs/>
        </w:rPr>
        <w:t xml:space="preserve"> Revision of SP-230605.</w:t>
      </w:r>
    </w:p>
    <w:p w14:paraId="408BA095" w14:textId="77777777" w:rsidR="00673435" w:rsidRPr="005B25A1" w:rsidRDefault="00673435" w:rsidP="00673435">
      <w:pPr>
        <w:keepNext/>
        <w:keepLines/>
        <w:rPr>
          <w:b/>
          <w:bCs/>
        </w:rPr>
      </w:pPr>
      <w:r w:rsidRPr="005B25A1">
        <w:rPr>
          <w:b/>
          <w:bCs/>
        </w:rPr>
        <w:t>Plenary Discussion:</w:t>
      </w:r>
    </w:p>
    <w:p w14:paraId="415A1D6B" w14:textId="167FE5A3" w:rsidR="00437FD7" w:rsidRPr="004A2AC0" w:rsidRDefault="00437FD7" w:rsidP="00437FD7">
      <w:pPr>
        <w:keepNext/>
        <w:keepLines/>
      </w:pPr>
      <w:r w:rsidRPr="00437FD7">
        <w:rPr>
          <w:lang w:eastAsia="en-US"/>
        </w:rPr>
        <w:t>33.501 CR1670</w:t>
      </w:r>
      <w:r>
        <w:rPr>
          <w:lang w:eastAsia="en-US"/>
        </w:rPr>
        <w:t xml:space="preserve"> was revised in </w:t>
      </w:r>
      <w:r w:rsidRPr="00437FD7">
        <w:rPr>
          <w:color w:val="0000FF"/>
          <w:lang w:eastAsia="en-US"/>
        </w:rPr>
        <w:t>SP-230752</w:t>
      </w:r>
      <w:r>
        <w:rPr>
          <w:lang w:eastAsia="en-US"/>
        </w:rPr>
        <w:t xml:space="preserve">. </w:t>
      </w:r>
      <w:r>
        <w:t xml:space="preserve">33.535 CR0155 was </w:t>
      </w:r>
      <w:r w:rsidRPr="00C3284B">
        <w:rPr>
          <w:color w:val="FF0000"/>
          <w:lang w:eastAsia="en-US"/>
        </w:rPr>
        <w:t>approved</w:t>
      </w:r>
      <w:r>
        <w:rPr>
          <w:lang w:eastAsia="en-US"/>
        </w:rPr>
        <w:t xml:space="preserve"> (t</w:t>
      </w:r>
      <w:r w:rsidRPr="0044209A">
        <w:rPr>
          <w:lang w:eastAsia="en-US"/>
        </w:rPr>
        <w:t>his CR</w:t>
      </w:r>
      <w:r>
        <w:rPr>
          <w:lang w:eastAsia="en-US"/>
        </w:rPr>
        <w:t xml:space="preserve"> Pack</w:t>
      </w:r>
      <w:r w:rsidRPr="0044209A">
        <w:rPr>
          <w:lang w:eastAsia="en-US"/>
        </w:rPr>
        <w:t xml:space="preserve"> was </w:t>
      </w:r>
      <w:r>
        <w:rPr>
          <w:color w:val="FF0000"/>
        </w:rPr>
        <w:t xml:space="preserve">partially </w:t>
      </w:r>
      <w:r w:rsidRPr="0044209A">
        <w:rPr>
          <w:color w:val="FF0000"/>
          <w:lang w:eastAsia="en-US"/>
        </w:rPr>
        <w:t>approved</w:t>
      </w:r>
      <w:r>
        <w:t>)</w:t>
      </w:r>
      <w:r w:rsidRPr="0044209A">
        <w:t>.</w:t>
      </w:r>
    </w:p>
    <w:p w14:paraId="63E99E82" w14:textId="03979BBE" w:rsidR="00437FD7" w:rsidRPr="00EB0339" w:rsidRDefault="00437FD7" w:rsidP="00437FD7">
      <w:r w:rsidRPr="005B25A1">
        <w:rPr>
          <w:b/>
          <w:bCs/>
        </w:rPr>
        <w:t>Status:</w:t>
      </w:r>
      <w:r>
        <w:t xml:space="preserve"> </w:t>
      </w:r>
      <w:r>
        <w:rPr>
          <w:color w:val="FF0000"/>
        </w:rPr>
        <w:t>Partially a</w:t>
      </w:r>
      <w:r w:rsidRPr="004A2AC0">
        <w:rPr>
          <w:color w:val="FF0000"/>
        </w:rPr>
        <w:t>pproved</w:t>
      </w:r>
      <w:r>
        <w:t>.</w:t>
      </w:r>
    </w:p>
    <w:p w14:paraId="47EFB304" w14:textId="77777777" w:rsidR="00E00DA6" w:rsidRDefault="007615D6" w:rsidP="000A3FBD">
      <w:pPr>
        <w:pStyle w:val="NormTop"/>
      </w:pPr>
      <w:r>
        <w:rPr>
          <w:color w:val="0000FF"/>
        </w:rPr>
        <w:t>SP-230607</w:t>
      </w:r>
      <w:r w:rsidRPr="00D53282">
        <w:t xml:space="preserve"> </w:t>
      </w:r>
      <w:r>
        <w:t xml:space="preserve">(CR PACK) Rel-18 CRs on Security Assurance Specification for AKMA Anchor Function </w:t>
      </w:r>
      <w:proofErr w:type="spellStart"/>
      <w:r>
        <w:t>Function</w:t>
      </w:r>
      <w:proofErr w:type="spellEnd"/>
      <w:r>
        <w:t xml:space="preserve"> (</w:t>
      </w:r>
      <w:proofErr w:type="spellStart"/>
      <w:r>
        <w:t>AAnF</w:t>
      </w:r>
      <w:proofErr w:type="spellEnd"/>
      <w:r>
        <w:t>) (Source: SA WG3)</w:t>
      </w:r>
      <w:r>
        <w:br/>
      </w:r>
      <w:r w:rsidRPr="00D53282">
        <w:rPr>
          <w:b/>
        </w:rPr>
        <w:t>Document for:</w:t>
      </w:r>
      <w:r w:rsidRPr="00D53282">
        <w:t xml:space="preserve"> </w:t>
      </w:r>
      <w:r>
        <w:t>Approval</w:t>
      </w:r>
      <w:r>
        <w:br/>
      </w:r>
      <w:r w:rsidRPr="00D53282">
        <w:rPr>
          <w:b/>
        </w:rPr>
        <w:t>Abstract:</w:t>
      </w:r>
      <w:r w:rsidRPr="00D53282">
        <w:t xml:space="preserve"> </w:t>
      </w:r>
      <w:r>
        <w:br/>
        <w:t>33.926 CR0073R1.</w:t>
      </w:r>
    </w:p>
    <w:p w14:paraId="51B37559" w14:textId="77777777" w:rsidR="007615D6" w:rsidRPr="005B25A1" w:rsidRDefault="007615D6" w:rsidP="007615D6">
      <w:pPr>
        <w:keepNext/>
        <w:keepLines/>
        <w:rPr>
          <w:b/>
          <w:bCs/>
        </w:rPr>
      </w:pPr>
      <w:r w:rsidRPr="005B25A1">
        <w:rPr>
          <w:b/>
          <w:bCs/>
        </w:rPr>
        <w:t>Plenary Discussion:</w:t>
      </w:r>
    </w:p>
    <w:p w14:paraId="07F87EA2" w14:textId="77777777" w:rsidR="0044209A" w:rsidRPr="00067D3F" w:rsidRDefault="0044209A" w:rsidP="0044209A">
      <w:pPr>
        <w:keepNext/>
        <w:keepLines/>
      </w:pPr>
      <w:r>
        <w:t xml:space="preserve">This CR Pack was </w:t>
      </w:r>
      <w:r w:rsidRPr="00C3284B">
        <w:rPr>
          <w:color w:val="FF0000"/>
          <w:lang w:eastAsia="en-US"/>
        </w:rPr>
        <w:t>approved</w:t>
      </w:r>
      <w:r>
        <w:t>.</w:t>
      </w:r>
    </w:p>
    <w:p w14:paraId="631EC62B" w14:textId="77777777" w:rsidR="0044209A" w:rsidRPr="00067D3F" w:rsidRDefault="0044209A" w:rsidP="0044209A">
      <w:r w:rsidRPr="005B25A1">
        <w:rPr>
          <w:b/>
          <w:bCs/>
        </w:rPr>
        <w:t>Status:</w:t>
      </w:r>
      <w:r>
        <w:t xml:space="preserve"> </w:t>
      </w:r>
      <w:r w:rsidRPr="00C3284B">
        <w:rPr>
          <w:color w:val="FF0000"/>
          <w:lang w:eastAsia="en-US"/>
        </w:rPr>
        <w:t>Approved</w:t>
      </w:r>
      <w:r>
        <w:t>.</w:t>
      </w:r>
    </w:p>
    <w:p w14:paraId="1C5D89C3" w14:textId="77777777" w:rsidR="00E00DA6" w:rsidRDefault="007615D6" w:rsidP="000A3FBD">
      <w:pPr>
        <w:pStyle w:val="NormTop"/>
      </w:pPr>
      <w:r>
        <w:rPr>
          <w:color w:val="0000FF"/>
        </w:rPr>
        <w:t>SP-230613</w:t>
      </w:r>
      <w:r w:rsidRPr="00D53282">
        <w:t xml:space="preserve"> </w:t>
      </w:r>
      <w:r>
        <w:t>(CR PACK) Rel-18 CRs on Security aspects of SEAL_Ph3 (Source: SA WG3)</w:t>
      </w:r>
      <w:r>
        <w:br/>
      </w:r>
      <w:r w:rsidRPr="00D53282">
        <w:rPr>
          <w:b/>
        </w:rPr>
        <w:t>Document for:</w:t>
      </w:r>
      <w:r w:rsidRPr="00D53282">
        <w:t xml:space="preserve"> </w:t>
      </w:r>
      <w:r>
        <w:t>Approval</w:t>
      </w:r>
      <w:r>
        <w:br/>
      </w:r>
      <w:r w:rsidRPr="00D53282">
        <w:rPr>
          <w:b/>
        </w:rPr>
        <w:t>Abstract:</w:t>
      </w:r>
      <w:r w:rsidRPr="00D53282">
        <w:t xml:space="preserve"> </w:t>
      </w:r>
      <w:r>
        <w:br/>
        <w:t>33.434 CR0016.</w:t>
      </w:r>
    </w:p>
    <w:p w14:paraId="4B7AAC72" w14:textId="77777777" w:rsidR="007615D6" w:rsidRPr="005B25A1" w:rsidRDefault="007615D6" w:rsidP="007615D6">
      <w:pPr>
        <w:keepNext/>
        <w:keepLines/>
        <w:rPr>
          <w:b/>
          <w:bCs/>
        </w:rPr>
      </w:pPr>
      <w:r w:rsidRPr="005B25A1">
        <w:rPr>
          <w:b/>
          <w:bCs/>
        </w:rPr>
        <w:t>Plenary Discussion:</w:t>
      </w:r>
    </w:p>
    <w:p w14:paraId="2EA55E1A" w14:textId="77777777" w:rsidR="0044209A" w:rsidRPr="00067D3F" w:rsidRDefault="0044209A" w:rsidP="0044209A">
      <w:pPr>
        <w:keepNext/>
        <w:keepLines/>
      </w:pPr>
      <w:r>
        <w:t xml:space="preserve">This CR Pack was </w:t>
      </w:r>
      <w:r w:rsidRPr="00C3284B">
        <w:rPr>
          <w:color w:val="FF0000"/>
          <w:lang w:eastAsia="en-US"/>
        </w:rPr>
        <w:t>approved</w:t>
      </w:r>
      <w:r>
        <w:t>.</w:t>
      </w:r>
    </w:p>
    <w:p w14:paraId="1917D64D" w14:textId="77777777" w:rsidR="0044209A" w:rsidRPr="00067D3F" w:rsidRDefault="0044209A" w:rsidP="0044209A">
      <w:r w:rsidRPr="005B25A1">
        <w:rPr>
          <w:b/>
          <w:bCs/>
        </w:rPr>
        <w:t>Status:</w:t>
      </w:r>
      <w:r>
        <w:t xml:space="preserve"> </w:t>
      </w:r>
      <w:r w:rsidRPr="00C3284B">
        <w:rPr>
          <w:color w:val="FF0000"/>
          <w:lang w:eastAsia="en-US"/>
        </w:rPr>
        <w:t>Approved</w:t>
      </w:r>
      <w:r>
        <w:t>.</w:t>
      </w:r>
    </w:p>
    <w:p w14:paraId="457C9D01" w14:textId="77777777" w:rsidR="00E00DA6" w:rsidRDefault="007615D6" w:rsidP="000A3FBD">
      <w:pPr>
        <w:pStyle w:val="NormTop"/>
      </w:pPr>
      <w:r>
        <w:rPr>
          <w:color w:val="0000FF"/>
        </w:rPr>
        <w:t>SP-230599</w:t>
      </w:r>
      <w:r w:rsidRPr="00D53282">
        <w:t xml:space="preserve"> </w:t>
      </w:r>
      <w:r>
        <w:t>(CR PACK) Rel-18 CRs on TEI (Source: SA WG3)</w:t>
      </w:r>
      <w:r>
        <w:br/>
      </w:r>
      <w:r w:rsidRPr="00D53282">
        <w:rPr>
          <w:b/>
        </w:rPr>
        <w:t>Document for:</w:t>
      </w:r>
      <w:r w:rsidRPr="00D53282">
        <w:t xml:space="preserve"> </w:t>
      </w:r>
      <w:r>
        <w:t>Approval</w:t>
      </w:r>
      <w:r>
        <w:br/>
      </w:r>
      <w:r w:rsidRPr="00D53282">
        <w:rPr>
          <w:b/>
        </w:rPr>
        <w:t>Abstract:</w:t>
      </w:r>
      <w:r w:rsidRPr="00D53282">
        <w:t xml:space="preserve"> </w:t>
      </w:r>
      <w:r>
        <w:br/>
        <w:t>33.501 CR1621R1; 33.501 CR1634R1; 33.122 CR0034R1.</w:t>
      </w:r>
    </w:p>
    <w:p w14:paraId="589FF9D7" w14:textId="77777777" w:rsidR="007615D6" w:rsidRPr="005B25A1" w:rsidRDefault="007615D6" w:rsidP="007615D6">
      <w:pPr>
        <w:keepNext/>
        <w:keepLines/>
        <w:rPr>
          <w:b/>
          <w:bCs/>
        </w:rPr>
      </w:pPr>
      <w:r w:rsidRPr="005B25A1">
        <w:rPr>
          <w:b/>
          <w:bCs/>
        </w:rPr>
        <w:t>Plenary Discussion:</w:t>
      </w:r>
    </w:p>
    <w:p w14:paraId="5099C521" w14:textId="77777777" w:rsidR="0045454E" w:rsidRPr="00067D3F" w:rsidRDefault="0045454E" w:rsidP="0045454E">
      <w:pPr>
        <w:keepNext/>
        <w:keepLines/>
      </w:pPr>
      <w:r>
        <w:t xml:space="preserve">This CR Pack was </w:t>
      </w:r>
      <w:r w:rsidRPr="00C3284B">
        <w:rPr>
          <w:color w:val="FF0000"/>
          <w:lang w:eastAsia="en-US"/>
        </w:rPr>
        <w:t>approved</w:t>
      </w:r>
      <w:r>
        <w:t>.</w:t>
      </w:r>
    </w:p>
    <w:p w14:paraId="362C59CB"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A3DD00C" w14:textId="77777777" w:rsidR="00E00DA6" w:rsidRDefault="007615D6" w:rsidP="000A3FBD">
      <w:pPr>
        <w:pStyle w:val="NormTop"/>
      </w:pPr>
      <w:r>
        <w:rPr>
          <w:color w:val="0000FF"/>
        </w:rPr>
        <w:lastRenderedPageBreak/>
        <w:t>SP-230606</w:t>
      </w:r>
      <w:r w:rsidRPr="00D53282">
        <w:t xml:space="preserve"> </w:t>
      </w:r>
      <w:r>
        <w:t>(CR PACK) Rel-18 CRs on Security aspects of support of Non-Public Networks phase 2 (Source: SA WG3)</w:t>
      </w:r>
      <w:r>
        <w:br/>
      </w:r>
      <w:r w:rsidRPr="00D53282">
        <w:rPr>
          <w:b/>
        </w:rPr>
        <w:t>Document for:</w:t>
      </w:r>
      <w:r w:rsidRPr="00D53282">
        <w:t xml:space="preserve"> </w:t>
      </w:r>
      <w:r>
        <w:t>Approval</w:t>
      </w:r>
      <w:r>
        <w:br/>
      </w:r>
      <w:r w:rsidRPr="00D53282">
        <w:rPr>
          <w:b/>
        </w:rPr>
        <w:t>Abstract:</w:t>
      </w:r>
      <w:r w:rsidRPr="00D53282">
        <w:t xml:space="preserve"> </w:t>
      </w:r>
      <w:r>
        <w:br/>
        <w:t>33.501 CR1671.</w:t>
      </w:r>
    </w:p>
    <w:p w14:paraId="30634782" w14:textId="77777777" w:rsidR="007615D6" w:rsidRPr="005B25A1" w:rsidRDefault="007615D6" w:rsidP="007615D6">
      <w:pPr>
        <w:keepNext/>
        <w:keepLines/>
        <w:rPr>
          <w:b/>
          <w:bCs/>
        </w:rPr>
      </w:pPr>
      <w:r w:rsidRPr="005B25A1">
        <w:rPr>
          <w:b/>
          <w:bCs/>
        </w:rPr>
        <w:t>Plenary Discussion:</w:t>
      </w:r>
    </w:p>
    <w:p w14:paraId="5E7D97F6" w14:textId="77777777" w:rsidR="0045454E" w:rsidRPr="00067D3F" w:rsidRDefault="0045454E" w:rsidP="0045454E">
      <w:pPr>
        <w:keepNext/>
        <w:keepLines/>
      </w:pPr>
      <w:r>
        <w:t xml:space="preserve">This CR Pack was </w:t>
      </w:r>
      <w:r w:rsidRPr="00C3284B">
        <w:rPr>
          <w:color w:val="FF0000"/>
          <w:lang w:eastAsia="en-US"/>
        </w:rPr>
        <w:t>approved</w:t>
      </w:r>
      <w:r>
        <w:t>.</w:t>
      </w:r>
    </w:p>
    <w:p w14:paraId="133BA2B2"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0E7555E" w14:textId="77777777" w:rsidR="00E00DA6" w:rsidRDefault="007615D6" w:rsidP="000A3FBD">
      <w:pPr>
        <w:pStyle w:val="NormTop"/>
      </w:pPr>
      <w:r>
        <w:rPr>
          <w:color w:val="0000FF"/>
        </w:rPr>
        <w:t>SP-230611</w:t>
      </w:r>
      <w:r w:rsidRPr="00D53282">
        <w:t xml:space="preserve"> </w:t>
      </w:r>
      <w:r>
        <w:t>(CR PACK) Rel-18 CRs on Security aspects for 5WWC Phase 2 (Source: SA WG3)</w:t>
      </w:r>
      <w:r>
        <w:br/>
      </w:r>
      <w:r w:rsidRPr="00D53282">
        <w:rPr>
          <w:b/>
        </w:rPr>
        <w:t>Document for:</w:t>
      </w:r>
      <w:r w:rsidRPr="00D53282">
        <w:t xml:space="preserve"> </w:t>
      </w:r>
      <w:r>
        <w:t>Approval</w:t>
      </w:r>
      <w:r>
        <w:br/>
      </w:r>
      <w:r w:rsidRPr="00D53282">
        <w:rPr>
          <w:b/>
        </w:rPr>
        <w:t>Abstract:</w:t>
      </w:r>
      <w:r w:rsidRPr="00D53282">
        <w:t xml:space="preserve"> </w:t>
      </w:r>
      <w:r>
        <w:br/>
        <w:t>33.501 CR1622R1; 33.501 CR1614R1.</w:t>
      </w:r>
    </w:p>
    <w:p w14:paraId="35C2C9B8" w14:textId="77777777" w:rsidR="007615D6" w:rsidRPr="005B25A1" w:rsidRDefault="007615D6" w:rsidP="007615D6">
      <w:pPr>
        <w:keepNext/>
        <w:keepLines/>
        <w:rPr>
          <w:b/>
          <w:bCs/>
        </w:rPr>
      </w:pPr>
      <w:r w:rsidRPr="005B25A1">
        <w:rPr>
          <w:b/>
          <w:bCs/>
        </w:rPr>
        <w:t>Plenary Discussion:</w:t>
      </w:r>
    </w:p>
    <w:p w14:paraId="71DD3079" w14:textId="77777777" w:rsidR="0045454E" w:rsidRPr="00067D3F" w:rsidRDefault="0045454E" w:rsidP="0045454E">
      <w:pPr>
        <w:keepNext/>
        <w:keepLines/>
      </w:pPr>
      <w:r>
        <w:t xml:space="preserve">This CR Pack was </w:t>
      </w:r>
      <w:r w:rsidRPr="00C3284B">
        <w:rPr>
          <w:color w:val="FF0000"/>
          <w:lang w:eastAsia="en-US"/>
        </w:rPr>
        <w:t>approved</w:t>
      </w:r>
      <w:r>
        <w:t>.</w:t>
      </w:r>
    </w:p>
    <w:p w14:paraId="4D99796F"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2DD94DF" w14:textId="77777777" w:rsidR="00E00DA6" w:rsidRDefault="007615D6" w:rsidP="000A3FBD">
      <w:pPr>
        <w:pStyle w:val="NormTop"/>
      </w:pPr>
      <w:r>
        <w:rPr>
          <w:color w:val="0000FF"/>
        </w:rPr>
        <w:t>SP-230608</w:t>
      </w:r>
      <w:r w:rsidRPr="00D53282">
        <w:t xml:space="preserve"> </w:t>
      </w:r>
      <w:r>
        <w:t xml:space="preserve">(CR PACK) Rel-18 </w:t>
      </w:r>
      <w:proofErr w:type="spellStart"/>
      <w:r>
        <w:t>Crs</w:t>
      </w:r>
      <w:proofErr w:type="spellEnd"/>
      <w:r>
        <w:t xml:space="preserve"> on SCAS for split-</w:t>
      </w:r>
      <w:proofErr w:type="spellStart"/>
      <w:r>
        <w:t>gNB</w:t>
      </w:r>
      <w:proofErr w:type="spellEnd"/>
      <w:r>
        <w:t xml:space="preserve"> product classes (Source: SA WG3)</w:t>
      </w:r>
      <w:r>
        <w:br/>
      </w:r>
      <w:r w:rsidRPr="00D53282">
        <w:rPr>
          <w:b/>
        </w:rPr>
        <w:t>Document for:</w:t>
      </w:r>
      <w:r w:rsidRPr="00D53282">
        <w:t xml:space="preserve"> </w:t>
      </w:r>
      <w:r>
        <w:t>Approval</w:t>
      </w:r>
      <w:r>
        <w:br/>
      </w:r>
      <w:r w:rsidRPr="00D53282">
        <w:rPr>
          <w:b/>
        </w:rPr>
        <w:t>Abstract:</w:t>
      </w:r>
      <w:r w:rsidRPr="00D53282">
        <w:t xml:space="preserve"> </w:t>
      </w:r>
      <w:r>
        <w:br/>
        <w:t>33.926 CR0066R1.</w:t>
      </w:r>
    </w:p>
    <w:p w14:paraId="39A51D88" w14:textId="77777777" w:rsidR="007615D6" w:rsidRPr="005B25A1" w:rsidRDefault="007615D6" w:rsidP="007615D6">
      <w:pPr>
        <w:keepNext/>
        <w:keepLines/>
        <w:rPr>
          <w:b/>
          <w:bCs/>
        </w:rPr>
      </w:pPr>
      <w:r w:rsidRPr="005B25A1">
        <w:rPr>
          <w:b/>
          <w:bCs/>
        </w:rPr>
        <w:t>Plenary Discussion:</w:t>
      </w:r>
    </w:p>
    <w:p w14:paraId="13D46B52" w14:textId="77777777" w:rsidR="0045454E" w:rsidRPr="00067D3F" w:rsidRDefault="0045454E" w:rsidP="0045454E">
      <w:pPr>
        <w:keepNext/>
        <w:keepLines/>
      </w:pPr>
      <w:r>
        <w:t xml:space="preserve">This CR Pack was </w:t>
      </w:r>
      <w:r w:rsidRPr="00C3284B">
        <w:rPr>
          <w:color w:val="FF0000"/>
          <w:lang w:eastAsia="en-US"/>
        </w:rPr>
        <w:t>approved</w:t>
      </w:r>
      <w:r>
        <w:t>.</w:t>
      </w:r>
    </w:p>
    <w:p w14:paraId="5725F404"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58B99B6" w14:textId="77777777" w:rsidR="00E00DA6" w:rsidRDefault="007615D6" w:rsidP="000A3FBD">
      <w:pPr>
        <w:pStyle w:val="NormTop"/>
      </w:pPr>
      <w:r>
        <w:rPr>
          <w:color w:val="0000FF"/>
        </w:rPr>
        <w:t>SP-230618</w:t>
      </w:r>
      <w:r w:rsidRPr="00D53282">
        <w:t xml:space="preserve"> </w:t>
      </w:r>
      <w:r>
        <w:t>(CR PACK) Rel-18 CRs on IETF DTLS protocol profile for AKMA and GBA (Source: SA WG3)</w:t>
      </w:r>
      <w:r>
        <w:br/>
      </w:r>
      <w:r w:rsidRPr="00D53282">
        <w:rPr>
          <w:b/>
        </w:rPr>
        <w:t>Document for:</w:t>
      </w:r>
      <w:r w:rsidRPr="00D53282">
        <w:t xml:space="preserve"> </w:t>
      </w:r>
      <w:r>
        <w:t>Approval</w:t>
      </w:r>
      <w:r>
        <w:br/>
      </w:r>
      <w:r w:rsidRPr="00D53282">
        <w:rPr>
          <w:b/>
        </w:rPr>
        <w:t>Abstract:</w:t>
      </w:r>
      <w:r w:rsidRPr="00D53282">
        <w:t xml:space="preserve"> </w:t>
      </w:r>
      <w:r>
        <w:br/>
        <w:t>33.220 CR0220R1.</w:t>
      </w:r>
    </w:p>
    <w:p w14:paraId="3794C0B9" w14:textId="77777777" w:rsidR="007615D6" w:rsidRPr="005B25A1" w:rsidRDefault="007615D6" w:rsidP="007615D6">
      <w:pPr>
        <w:keepNext/>
        <w:keepLines/>
        <w:rPr>
          <w:b/>
          <w:bCs/>
        </w:rPr>
      </w:pPr>
      <w:r w:rsidRPr="005B25A1">
        <w:rPr>
          <w:b/>
          <w:bCs/>
        </w:rPr>
        <w:t>Plenary Discussion:</w:t>
      </w:r>
    </w:p>
    <w:p w14:paraId="660F2560" w14:textId="77777777" w:rsidR="0045454E" w:rsidRPr="00067D3F" w:rsidRDefault="0045454E" w:rsidP="0045454E">
      <w:pPr>
        <w:keepNext/>
        <w:keepLines/>
      </w:pPr>
      <w:r>
        <w:t xml:space="preserve">This CR Pack was </w:t>
      </w:r>
      <w:r w:rsidRPr="00C3284B">
        <w:rPr>
          <w:color w:val="FF0000"/>
          <w:lang w:eastAsia="en-US"/>
        </w:rPr>
        <w:t>approved</w:t>
      </w:r>
      <w:r>
        <w:t>.</w:t>
      </w:r>
    </w:p>
    <w:p w14:paraId="6E19D19A"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1305C38" w14:textId="77777777" w:rsidR="00E00DA6" w:rsidRDefault="007615D6" w:rsidP="000A3FBD">
      <w:pPr>
        <w:pStyle w:val="NormTop"/>
      </w:pPr>
      <w:r>
        <w:rPr>
          <w:color w:val="0000FF"/>
        </w:rPr>
        <w:t>SP-230443</w:t>
      </w:r>
      <w:r w:rsidRPr="00D53282">
        <w:t xml:space="preserve"> </w:t>
      </w:r>
      <w:r>
        <w:t>(CR PACK) Rel-18 CRs on Lawful Interception (Source: SA WG3-LI)</w:t>
      </w:r>
      <w:r>
        <w:br/>
      </w:r>
      <w:r w:rsidRPr="00D53282">
        <w:rPr>
          <w:b/>
        </w:rPr>
        <w:t>Document for:</w:t>
      </w:r>
      <w:r w:rsidRPr="00D53282">
        <w:t xml:space="preserve"> </w:t>
      </w:r>
      <w:r>
        <w:t>Approval</w:t>
      </w:r>
      <w:r>
        <w:br/>
      </w:r>
      <w:r w:rsidRPr="00D53282">
        <w:rPr>
          <w:b/>
        </w:rPr>
        <w:t>Abstract:</w:t>
      </w:r>
      <w:r w:rsidRPr="00D53282">
        <w:t xml:space="preserve"> </w:t>
      </w:r>
      <w:r>
        <w:br/>
        <w:t>33.127 CR0206; 33.128 CR0503; 33.128 CR0515; 33.128 CR0517; 33.128 CR0525; 33.128 CR0533; 33.128 CR0535; 33.128 CR0540; 33.128 CR0536R1; 33.128 CR0537R1; 33.128 CR0531R1; 33.127 CR0210R1; 33.126 CR0027R1; 33.126 CR0028R1; 33.127 CR0209R2; 33.128 CR0501R1; 33.127 CR0211R1; 33.128 CR0530R1; 33.128 CR0507R1; 33.128 CR0529R3; 33.128 CR0523R1; 33.128 CR0539R1; 33.128 CR0520R1; 33.128 CR0521R1; 33.128 CR0526R1; 33.128 CR0508R1; 33.128 CR0541R1.</w:t>
      </w:r>
    </w:p>
    <w:p w14:paraId="774EB2A6" w14:textId="77777777" w:rsidR="007615D6" w:rsidRPr="005B25A1" w:rsidRDefault="007615D6" w:rsidP="007615D6">
      <w:pPr>
        <w:keepNext/>
        <w:keepLines/>
        <w:rPr>
          <w:b/>
          <w:bCs/>
        </w:rPr>
      </w:pPr>
      <w:r w:rsidRPr="005B25A1">
        <w:rPr>
          <w:b/>
          <w:bCs/>
        </w:rPr>
        <w:t>Plenary Discussion:</w:t>
      </w:r>
    </w:p>
    <w:p w14:paraId="6F8AF934" w14:textId="77777777" w:rsidR="0045454E" w:rsidRPr="00067D3F" w:rsidRDefault="0045454E" w:rsidP="0045454E">
      <w:pPr>
        <w:keepNext/>
        <w:keepLines/>
      </w:pPr>
      <w:r>
        <w:t xml:space="preserve">This CR Pack was </w:t>
      </w:r>
      <w:r w:rsidRPr="00C3284B">
        <w:rPr>
          <w:color w:val="FF0000"/>
          <w:lang w:eastAsia="en-US"/>
        </w:rPr>
        <w:t>approved</w:t>
      </w:r>
      <w:r>
        <w:t>.</w:t>
      </w:r>
    </w:p>
    <w:p w14:paraId="41872E43"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EABA2A8" w14:textId="77777777" w:rsidR="00BB3F37" w:rsidRDefault="00000000" w:rsidP="00BB3F37"/>
    <w:p w14:paraId="298BDF26" w14:textId="77777777" w:rsidR="007615D6" w:rsidRDefault="007615D6" w:rsidP="0010433C">
      <w:pPr>
        <w:pStyle w:val="Heading2"/>
      </w:pPr>
      <w:bookmarkStart w:id="65" w:name="_Toc138824819"/>
      <w:r>
        <w:lastRenderedPageBreak/>
        <w:t>18.4</w:t>
      </w:r>
      <w:r>
        <w:tab/>
        <w:t>SA WG4 Rel-18 CRs</w:t>
      </w:r>
      <w:bookmarkEnd w:id="65"/>
    </w:p>
    <w:p w14:paraId="75FC7FA8" w14:textId="77777777" w:rsidR="00E00DA6" w:rsidRDefault="007615D6" w:rsidP="000A3FBD">
      <w:pPr>
        <w:pStyle w:val="NormTop"/>
      </w:pPr>
      <w:r>
        <w:rPr>
          <w:color w:val="0000FF"/>
        </w:rPr>
        <w:t>SP-230553</w:t>
      </w:r>
      <w:r w:rsidRPr="00D53282">
        <w:t xml:space="preserve"> </w:t>
      </w:r>
      <w:r>
        <w:t>(CR PACK) Rel-18 CR on FS_5GMS_EXT, TEI18 (Source: SA WG4)</w:t>
      </w:r>
      <w:r>
        <w:br/>
      </w:r>
      <w:r w:rsidRPr="00D53282">
        <w:rPr>
          <w:b/>
        </w:rPr>
        <w:t>Document for:</w:t>
      </w:r>
      <w:r w:rsidRPr="00D53282">
        <w:t xml:space="preserve"> </w:t>
      </w:r>
      <w:r>
        <w:t>Approval</w:t>
      </w:r>
      <w:r>
        <w:br/>
      </w:r>
      <w:r w:rsidRPr="00D53282">
        <w:rPr>
          <w:b/>
        </w:rPr>
        <w:t>Abstract:</w:t>
      </w:r>
      <w:r w:rsidRPr="00D53282">
        <w:t xml:space="preserve"> </w:t>
      </w:r>
      <w:r>
        <w:br/>
        <w:t>26.804 CR0005R2.</w:t>
      </w:r>
    </w:p>
    <w:p w14:paraId="72BA3B7A" w14:textId="77777777" w:rsidR="007615D6" w:rsidRPr="005B25A1" w:rsidRDefault="007615D6" w:rsidP="007615D6">
      <w:pPr>
        <w:keepNext/>
        <w:keepLines/>
        <w:rPr>
          <w:b/>
          <w:bCs/>
        </w:rPr>
      </w:pPr>
      <w:r w:rsidRPr="005B25A1">
        <w:rPr>
          <w:b/>
          <w:bCs/>
        </w:rPr>
        <w:t>Plenary Discussion:</w:t>
      </w:r>
    </w:p>
    <w:p w14:paraId="7A06893E" w14:textId="77777777" w:rsidR="0045454E" w:rsidRPr="00067D3F" w:rsidRDefault="0045454E" w:rsidP="0045454E">
      <w:pPr>
        <w:keepNext/>
        <w:keepLines/>
      </w:pPr>
      <w:r>
        <w:t xml:space="preserve">This CR Pack was </w:t>
      </w:r>
      <w:r w:rsidRPr="00C3284B">
        <w:rPr>
          <w:color w:val="FF0000"/>
          <w:lang w:eastAsia="en-US"/>
        </w:rPr>
        <w:t>approved</w:t>
      </w:r>
      <w:r>
        <w:t>.</w:t>
      </w:r>
    </w:p>
    <w:p w14:paraId="67CC059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EF09855" w14:textId="77777777" w:rsidR="00E00DA6" w:rsidRDefault="007615D6" w:rsidP="000A3FBD">
      <w:pPr>
        <w:pStyle w:val="NormTop"/>
      </w:pPr>
      <w:r>
        <w:rPr>
          <w:color w:val="0000FF"/>
        </w:rPr>
        <w:t>SP-230545</w:t>
      </w:r>
      <w:r w:rsidRPr="00D53282">
        <w:t xml:space="preserve"> </w:t>
      </w:r>
      <w:r>
        <w:t>(CR PACK) Rel-18 CRs on 5GMS_Ph2 (Source: SA WG4)</w:t>
      </w:r>
      <w:r>
        <w:br/>
      </w:r>
      <w:r w:rsidRPr="00D53282">
        <w:rPr>
          <w:b/>
        </w:rPr>
        <w:t>Document for:</w:t>
      </w:r>
      <w:r w:rsidRPr="00D53282">
        <w:t xml:space="preserve"> </w:t>
      </w:r>
      <w:r>
        <w:t>Approval</w:t>
      </w:r>
      <w:r>
        <w:br/>
      </w:r>
      <w:r w:rsidRPr="00D53282">
        <w:rPr>
          <w:b/>
        </w:rPr>
        <w:t>Abstract:</w:t>
      </w:r>
      <w:r w:rsidRPr="00D53282">
        <w:t xml:space="preserve"> </w:t>
      </w:r>
      <w:r>
        <w:br/>
        <w:t>26.501 CR0059R5; 26.501 CR0061R3; 26.501 CR0063R1; 26.501 CR0056R5; 26.501 CR0045R9; 26.501 CR0044R13.</w:t>
      </w:r>
    </w:p>
    <w:p w14:paraId="4F10D4A3" w14:textId="77777777" w:rsidR="007615D6" w:rsidRPr="005B25A1" w:rsidRDefault="007615D6" w:rsidP="007615D6">
      <w:pPr>
        <w:keepNext/>
        <w:keepLines/>
        <w:rPr>
          <w:b/>
          <w:bCs/>
        </w:rPr>
      </w:pPr>
      <w:r w:rsidRPr="005B25A1">
        <w:rPr>
          <w:b/>
          <w:bCs/>
        </w:rPr>
        <w:t>Plenary Discussion:</w:t>
      </w:r>
    </w:p>
    <w:p w14:paraId="190015B4" w14:textId="77777777" w:rsidR="0045454E" w:rsidRPr="00067D3F" w:rsidRDefault="0045454E" w:rsidP="0045454E">
      <w:pPr>
        <w:keepNext/>
        <w:keepLines/>
      </w:pPr>
      <w:r>
        <w:t xml:space="preserve">This CR Pack was </w:t>
      </w:r>
      <w:r w:rsidRPr="00C3284B">
        <w:rPr>
          <w:color w:val="FF0000"/>
          <w:lang w:eastAsia="en-US"/>
        </w:rPr>
        <w:t>approved</w:t>
      </w:r>
      <w:r>
        <w:t>.</w:t>
      </w:r>
    </w:p>
    <w:p w14:paraId="334D60A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935C537" w14:textId="77777777" w:rsidR="00E00DA6" w:rsidRDefault="007615D6" w:rsidP="000A3FBD">
      <w:pPr>
        <w:pStyle w:val="NormTop"/>
      </w:pPr>
      <w:r>
        <w:rPr>
          <w:color w:val="0000FF"/>
        </w:rPr>
        <w:t>SP-230552</w:t>
      </w:r>
      <w:r w:rsidRPr="00D53282">
        <w:t xml:space="preserve"> </w:t>
      </w:r>
      <w:r>
        <w:t>(CR PACK) Rel-18 CRs on 5GMS_Audio_Ph2 (Source: SA WG4)</w:t>
      </w:r>
      <w:r>
        <w:br/>
      </w:r>
      <w:r w:rsidRPr="00D53282">
        <w:rPr>
          <w:b/>
        </w:rPr>
        <w:t>Document for:</w:t>
      </w:r>
      <w:r w:rsidRPr="00D53282">
        <w:t xml:space="preserve"> </w:t>
      </w:r>
      <w:r>
        <w:t>Approval</w:t>
      </w:r>
      <w:r>
        <w:br/>
      </w:r>
      <w:r w:rsidRPr="00D53282">
        <w:rPr>
          <w:b/>
        </w:rPr>
        <w:t>Abstract:</w:t>
      </w:r>
      <w:r w:rsidRPr="00D53282">
        <w:t xml:space="preserve"> </w:t>
      </w:r>
      <w:r>
        <w:br/>
        <w:t>26.117 CR0002.</w:t>
      </w:r>
    </w:p>
    <w:p w14:paraId="6EDB9111" w14:textId="77777777" w:rsidR="007615D6" w:rsidRPr="005B25A1" w:rsidRDefault="007615D6" w:rsidP="007615D6">
      <w:pPr>
        <w:keepNext/>
        <w:keepLines/>
        <w:rPr>
          <w:b/>
          <w:bCs/>
        </w:rPr>
      </w:pPr>
      <w:r w:rsidRPr="005B25A1">
        <w:rPr>
          <w:b/>
          <w:bCs/>
        </w:rPr>
        <w:t>Plenary Discussion:</w:t>
      </w:r>
    </w:p>
    <w:p w14:paraId="3A828EDC" w14:textId="77777777" w:rsidR="0045454E" w:rsidRPr="00067D3F" w:rsidRDefault="0045454E" w:rsidP="0045454E">
      <w:pPr>
        <w:keepNext/>
        <w:keepLines/>
      </w:pPr>
      <w:r>
        <w:t xml:space="preserve">This CR Pack was </w:t>
      </w:r>
      <w:r w:rsidRPr="00C3284B">
        <w:rPr>
          <w:color w:val="FF0000"/>
          <w:lang w:eastAsia="en-US"/>
        </w:rPr>
        <w:t>approved</w:t>
      </w:r>
      <w:r>
        <w:t>.</w:t>
      </w:r>
    </w:p>
    <w:p w14:paraId="3DAF68B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EF439EE" w14:textId="77777777" w:rsidR="00BB3F37" w:rsidRDefault="00000000" w:rsidP="00BB3F37"/>
    <w:p w14:paraId="2A5F582C" w14:textId="77777777" w:rsidR="007615D6" w:rsidRDefault="007615D6" w:rsidP="0010433C">
      <w:pPr>
        <w:pStyle w:val="Heading2"/>
      </w:pPr>
      <w:bookmarkStart w:id="66" w:name="_Toc138824820"/>
      <w:r>
        <w:t>18.5</w:t>
      </w:r>
      <w:r>
        <w:tab/>
        <w:t>SA WG5 Rel-18 CRs</w:t>
      </w:r>
      <w:bookmarkEnd w:id="66"/>
    </w:p>
    <w:p w14:paraId="26C65B70" w14:textId="77777777" w:rsidR="00E00DA6" w:rsidRDefault="007615D6" w:rsidP="000A3FBD">
      <w:pPr>
        <w:pStyle w:val="NormTop"/>
      </w:pPr>
      <w:r>
        <w:rPr>
          <w:color w:val="0000FF"/>
        </w:rPr>
        <w:t>SP-230666</w:t>
      </w:r>
      <w:r w:rsidRPr="00D53282">
        <w:t xml:space="preserve"> </w:t>
      </w:r>
      <w:r>
        <w:t>(CR PACK) Rel-18 CRs on CHF Distributed Availability (Source: SA WG5)</w:t>
      </w:r>
      <w:r>
        <w:br/>
      </w:r>
      <w:r w:rsidRPr="00D53282">
        <w:rPr>
          <w:b/>
        </w:rPr>
        <w:t>Document for:</w:t>
      </w:r>
      <w:r w:rsidRPr="00D53282">
        <w:t xml:space="preserve"> </w:t>
      </w:r>
      <w:r>
        <w:t>Approval</w:t>
      </w:r>
      <w:r>
        <w:br/>
      </w:r>
      <w:r w:rsidRPr="00D53282">
        <w:rPr>
          <w:b/>
        </w:rPr>
        <w:t>Abstract:</w:t>
      </w:r>
      <w:r w:rsidRPr="00D53282">
        <w:t xml:space="preserve"> </w:t>
      </w:r>
      <w:r>
        <w:br/>
        <w:t>32.240 CR0461R1.</w:t>
      </w:r>
    </w:p>
    <w:p w14:paraId="22AEAE28" w14:textId="77777777" w:rsidR="007615D6" w:rsidRPr="005B25A1" w:rsidRDefault="007615D6" w:rsidP="007615D6">
      <w:pPr>
        <w:keepNext/>
        <w:keepLines/>
        <w:rPr>
          <w:b/>
          <w:bCs/>
        </w:rPr>
      </w:pPr>
      <w:r w:rsidRPr="005B25A1">
        <w:rPr>
          <w:b/>
          <w:bCs/>
        </w:rPr>
        <w:t>Plenary Discussion:</w:t>
      </w:r>
    </w:p>
    <w:p w14:paraId="0D51D3D5" w14:textId="77777777" w:rsidR="0045454E" w:rsidRPr="00067D3F" w:rsidRDefault="0045454E" w:rsidP="0045454E">
      <w:pPr>
        <w:keepNext/>
        <w:keepLines/>
      </w:pPr>
      <w:r>
        <w:t xml:space="preserve">This CR Pack was </w:t>
      </w:r>
      <w:r w:rsidRPr="00C3284B">
        <w:rPr>
          <w:color w:val="FF0000"/>
          <w:lang w:eastAsia="en-US"/>
        </w:rPr>
        <w:t>approved</w:t>
      </w:r>
      <w:r>
        <w:t>.</w:t>
      </w:r>
    </w:p>
    <w:p w14:paraId="17385C90" w14:textId="77777777" w:rsidR="0045454E" w:rsidRPr="00067D3F" w:rsidRDefault="0045454E" w:rsidP="0045454E">
      <w:r w:rsidRPr="005B25A1">
        <w:rPr>
          <w:b/>
          <w:bCs/>
        </w:rPr>
        <w:t>Status:</w:t>
      </w:r>
      <w:r>
        <w:t xml:space="preserve"> </w:t>
      </w:r>
      <w:r w:rsidRPr="00C3284B">
        <w:rPr>
          <w:color w:val="FF0000"/>
          <w:lang w:eastAsia="en-US"/>
        </w:rPr>
        <w:t>Approved</w:t>
      </w:r>
      <w:r>
        <w:t>.</w:t>
      </w:r>
    </w:p>
    <w:p w14:paraId="1023121E" w14:textId="77777777" w:rsidR="00E00DA6" w:rsidRDefault="007615D6" w:rsidP="000A3FBD">
      <w:pPr>
        <w:pStyle w:val="NormTop"/>
      </w:pPr>
      <w:r>
        <w:rPr>
          <w:color w:val="0000FF"/>
        </w:rPr>
        <w:t>SP-230651</w:t>
      </w:r>
      <w:r w:rsidRPr="00D53282">
        <w:t xml:space="preserve"> </w:t>
      </w:r>
      <w:r>
        <w:t>(CR PACK) Rel-18 CRs on TEI (Source: SA WG5)</w:t>
      </w:r>
      <w:r>
        <w:br/>
      </w:r>
      <w:r w:rsidRPr="00D53282">
        <w:rPr>
          <w:b/>
        </w:rPr>
        <w:t>Document for:</w:t>
      </w:r>
      <w:r w:rsidRPr="00D53282">
        <w:t xml:space="preserve"> </w:t>
      </w:r>
      <w:r>
        <w:t>Approval</w:t>
      </w:r>
      <w:r>
        <w:br/>
      </w:r>
      <w:r w:rsidRPr="00D53282">
        <w:rPr>
          <w:b/>
        </w:rPr>
        <w:t>Abstract:</w:t>
      </w:r>
      <w:r w:rsidRPr="00D53282">
        <w:t xml:space="preserve"> </w:t>
      </w:r>
      <w:r>
        <w:br/>
        <w:t>32.298 CR0934; 32.260 CR0430R1; 32.291 CR0472R1; 32.298 CR0937R1; 28.622 CR0249; 28.623 CR0250; 28.541 CR0916; 28.405 CR0023; 28.531 CR0188; 28.538 CR0038; 28.623 CR0244R1; 28.310 CR0033R1; 28.541 CR0931R1.</w:t>
      </w:r>
    </w:p>
    <w:p w14:paraId="2C7AB34F" w14:textId="77777777" w:rsidR="007615D6" w:rsidRPr="005B25A1" w:rsidRDefault="007615D6" w:rsidP="007615D6">
      <w:pPr>
        <w:keepNext/>
        <w:keepLines/>
        <w:rPr>
          <w:b/>
          <w:bCs/>
        </w:rPr>
      </w:pPr>
      <w:r w:rsidRPr="005B25A1">
        <w:rPr>
          <w:b/>
          <w:bCs/>
        </w:rPr>
        <w:t>Plenary Discussion:</w:t>
      </w:r>
    </w:p>
    <w:p w14:paraId="6843AD0B" w14:textId="77777777" w:rsidR="0045454E" w:rsidRPr="00067D3F" w:rsidRDefault="0045454E" w:rsidP="0045454E">
      <w:pPr>
        <w:keepNext/>
        <w:keepLines/>
      </w:pPr>
      <w:r>
        <w:t xml:space="preserve">This CR Pack was </w:t>
      </w:r>
      <w:r w:rsidRPr="00C3284B">
        <w:rPr>
          <w:color w:val="FF0000"/>
          <w:lang w:eastAsia="en-US"/>
        </w:rPr>
        <w:t>approved</w:t>
      </w:r>
      <w:r>
        <w:t>.</w:t>
      </w:r>
    </w:p>
    <w:p w14:paraId="075269B3"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BCC00F1" w14:textId="77777777" w:rsidR="00E00DA6" w:rsidRDefault="007615D6" w:rsidP="000A3FBD">
      <w:pPr>
        <w:pStyle w:val="NormTop"/>
      </w:pPr>
      <w:r>
        <w:rPr>
          <w:color w:val="0000FF"/>
        </w:rPr>
        <w:lastRenderedPageBreak/>
        <w:t>SP-230654</w:t>
      </w:r>
      <w:r w:rsidRPr="00D53282">
        <w:t xml:space="preserve"> </w:t>
      </w:r>
      <w:r>
        <w:t>(CR PACK) Rel-18 CRs on Intent driven Management Service for Mobile Network phase 2 (Source: SA WG5)</w:t>
      </w:r>
      <w:r>
        <w:br/>
      </w:r>
      <w:r w:rsidRPr="00D53282">
        <w:rPr>
          <w:b/>
        </w:rPr>
        <w:t>Document for:</w:t>
      </w:r>
      <w:r w:rsidRPr="00D53282">
        <w:t xml:space="preserve"> </w:t>
      </w:r>
      <w:r>
        <w:t>Approval</w:t>
      </w:r>
      <w:r>
        <w:br/>
      </w:r>
      <w:r w:rsidRPr="00D53282">
        <w:rPr>
          <w:b/>
        </w:rPr>
        <w:t>Abstract:</w:t>
      </w:r>
      <w:r w:rsidRPr="00D53282">
        <w:t xml:space="preserve"> </w:t>
      </w:r>
      <w:r>
        <w:br/>
        <w:t>28.312 CR0035; 28.312 CR0036; 28.312 CR0059; 28.312 CR0034R1; 28.312 CR0037R1; 28.312 CR0039R1; 28.312 CR0043R1; 28.312 CR0052R1; 28.312 CR0031R1; 28.312 CR0067R2; 28.312 CR0055R2; 28.312 CR0038R2.</w:t>
      </w:r>
    </w:p>
    <w:p w14:paraId="6C4CED6C" w14:textId="77777777" w:rsidR="007615D6" w:rsidRPr="005B25A1" w:rsidRDefault="007615D6" w:rsidP="007615D6">
      <w:pPr>
        <w:keepNext/>
        <w:keepLines/>
        <w:rPr>
          <w:b/>
          <w:bCs/>
        </w:rPr>
      </w:pPr>
      <w:r w:rsidRPr="005B25A1">
        <w:rPr>
          <w:b/>
          <w:bCs/>
        </w:rPr>
        <w:t>Plenary Discussion:</w:t>
      </w:r>
    </w:p>
    <w:p w14:paraId="7FAD9E50" w14:textId="77777777" w:rsidR="0045454E" w:rsidRPr="00067D3F" w:rsidRDefault="0045454E" w:rsidP="0045454E">
      <w:pPr>
        <w:keepNext/>
        <w:keepLines/>
      </w:pPr>
      <w:r>
        <w:t xml:space="preserve">This CR Pack was </w:t>
      </w:r>
      <w:r w:rsidRPr="00C3284B">
        <w:rPr>
          <w:color w:val="FF0000"/>
          <w:lang w:eastAsia="en-US"/>
        </w:rPr>
        <w:t>approved</w:t>
      </w:r>
      <w:r>
        <w:t>.</w:t>
      </w:r>
    </w:p>
    <w:p w14:paraId="429F5C4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5BD6574" w14:textId="77777777" w:rsidR="00E00DA6" w:rsidRDefault="007615D6" w:rsidP="000A3FBD">
      <w:pPr>
        <w:pStyle w:val="NormTop"/>
      </w:pPr>
      <w:r>
        <w:rPr>
          <w:color w:val="0000FF"/>
        </w:rPr>
        <w:t>SP-230657</w:t>
      </w:r>
      <w:r w:rsidRPr="00D53282">
        <w:t xml:space="preserve"> </w:t>
      </w:r>
      <w:r>
        <w:t>(CR PACK) Rel-18 CRs on Additional NRM features phase 2 (Source: SA WG5)</w:t>
      </w:r>
      <w:r>
        <w:br/>
      </w:r>
      <w:r w:rsidRPr="00D53282">
        <w:rPr>
          <w:b/>
        </w:rPr>
        <w:t>Document for:</w:t>
      </w:r>
      <w:r w:rsidRPr="00D53282">
        <w:t xml:space="preserve"> </w:t>
      </w:r>
      <w:r>
        <w:t>Approval</w:t>
      </w:r>
      <w:r>
        <w:br/>
      </w:r>
      <w:r w:rsidRPr="00D53282">
        <w:rPr>
          <w:b/>
        </w:rPr>
        <w:t>Abstract:</w:t>
      </w:r>
      <w:r w:rsidRPr="00D53282">
        <w:t xml:space="preserve"> </w:t>
      </w:r>
      <w:r>
        <w:br/>
        <w:t>28.541 CR0897; 28.541 CR0898; 28.541 CR0904; 28.541 CR0921; 28.541 CR0894R1; 28.541 CR0895R1; 28.541 CR0896R1; 28.541 CR0905R1.</w:t>
      </w:r>
    </w:p>
    <w:p w14:paraId="7DEA0926" w14:textId="77777777" w:rsidR="007615D6" w:rsidRPr="005B25A1" w:rsidRDefault="007615D6" w:rsidP="007615D6">
      <w:pPr>
        <w:keepNext/>
        <w:keepLines/>
        <w:rPr>
          <w:b/>
          <w:bCs/>
        </w:rPr>
      </w:pPr>
      <w:r w:rsidRPr="005B25A1">
        <w:rPr>
          <w:b/>
          <w:bCs/>
        </w:rPr>
        <w:t>Plenary Discussion:</w:t>
      </w:r>
    </w:p>
    <w:p w14:paraId="76A4A58D" w14:textId="77777777" w:rsidR="0045454E" w:rsidRPr="00067D3F" w:rsidRDefault="0045454E" w:rsidP="0045454E">
      <w:pPr>
        <w:keepNext/>
        <w:keepLines/>
      </w:pPr>
      <w:r>
        <w:t xml:space="preserve">This CR Pack was </w:t>
      </w:r>
      <w:r w:rsidRPr="00C3284B">
        <w:rPr>
          <w:color w:val="FF0000"/>
          <w:lang w:eastAsia="en-US"/>
        </w:rPr>
        <w:t>approved</w:t>
      </w:r>
      <w:r>
        <w:t>.</w:t>
      </w:r>
    </w:p>
    <w:p w14:paraId="256FF92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A230A80" w14:textId="77777777" w:rsidR="00E00DA6" w:rsidRDefault="007615D6" w:rsidP="000A3FBD">
      <w:pPr>
        <w:pStyle w:val="NormTop"/>
      </w:pPr>
      <w:r>
        <w:rPr>
          <w:color w:val="0000FF"/>
        </w:rPr>
        <w:t>SP-230661</w:t>
      </w:r>
      <w:r w:rsidRPr="00D53282">
        <w:t xml:space="preserve"> </w:t>
      </w:r>
      <w:r>
        <w:t>(CR PACK) Rel-18 CRs on Management Aspects related to NWDAF (Source: SA WG5)</w:t>
      </w:r>
      <w:r>
        <w:br/>
      </w:r>
      <w:r w:rsidRPr="00D53282">
        <w:rPr>
          <w:b/>
        </w:rPr>
        <w:t>Document for:</w:t>
      </w:r>
      <w:r w:rsidRPr="00D53282">
        <w:t xml:space="preserve"> </w:t>
      </w:r>
      <w:r>
        <w:t>Approval</w:t>
      </w:r>
      <w:r>
        <w:br/>
      </w:r>
      <w:r w:rsidRPr="00D53282">
        <w:rPr>
          <w:b/>
        </w:rPr>
        <w:t>Abstract:</w:t>
      </w:r>
      <w:r w:rsidRPr="00D53282">
        <w:t xml:space="preserve"> </w:t>
      </w:r>
      <w:r>
        <w:br/>
        <w:t>28.552 CR0421; 28.552 CR0422R1; 28.552 CR0431R1; 28.552 CR0432R1; 28.552 CR0433R1; 28.552 CR0419R1; 28.552 CR0420R1; 28.552 CR0423R1; 28.552 CR0424R1; 28.552 CR0425R1; 28.552 CR0426R1.</w:t>
      </w:r>
    </w:p>
    <w:p w14:paraId="5D56D173" w14:textId="77777777" w:rsidR="007615D6" w:rsidRPr="005B25A1" w:rsidRDefault="007615D6" w:rsidP="007615D6">
      <w:pPr>
        <w:keepNext/>
        <w:keepLines/>
        <w:rPr>
          <w:b/>
          <w:bCs/>
        </w:rPr>
      </w:pPr>
      <w:r w:rsidRPr="005B25A1">
        <w:rPr>
          <w:b/>
          <w:bCs/>
        </w:rPr>
        <w:t>Plenary Discussion:</w:t>
      </w:r>
    </w:p>
    <w:p w14:paraId="53B6FD00" w14:textId="77777777" w:rsidR="0045454E" w:rsidRPr="00067D3F" w:rsidRDefault="0045454E" w:rsidP="0045454E">
      <w:pPr>
        <w:keepNext/>
        <w:keepLines/>
      </w:pPr>
      <w:r>
        <w:t xml:space="preserve">This CR Pack was </w:t>
      </w:r>
      <w:r w:rsidRPr="00C3284B">
        <w:rPr>
          <w:color w:val="FF0000"/>
          <w:lang w:eastAsia="en-US"/>
        </w:rPr>
        <w:t>approved</w:t>
      </w:r>
      <w:r>
        <w:t>.</w:t>
      </w:r>
    </w:p>
    <w:p w14:paraId="2E14D80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11431126" w14:textId="77777777" w:rsidR="00E00DA6" w:rsidRDefault="007615D6" w:rsidP="000A3FBD">
      <w:pPr>
        <w:pStyle w:val="NormTop"/>
      </w:pPr>
      <w:r>
        <w:rPr>
          <w:color w:val="0000FF"/>
        </w:rPr>
        <w:t>SP-230656</w:t>
      </w:r>
      <w:r w:rsidRPr="00D53282">
        <w:t xml:space="preserve"> </w:t>
      </w:r>
      <w:r>
        <w:t>(CR PACK) Rel-18 CRs on Enhanced Edge Computing Management (Source: SA WG5)</w:t>
      </w:r>
      <w:r>
        <w:br/>
      </w:r>
      <w:r w:rsidRPr="00D53282">
        <w:rPr>
          <w:b/>
        </w:rPr>
        <w:t>Document for:</w:t>
      </w:r>
      <w:r w:rsidRPr="00D53282">
        <w:t xml:space="preserve"> </w:t>
      </w:r>
      <w:r>
        <w:t>Approval</w:t>
      </w:r>
      <w:r>
        <w:br/>
      </w:r>
      <w:r w:rsidRPr="00D53282">
        <w:rPr>
          <w:b/>
        </w:rPr>
        <w:t>Abstract:</w:t>
      </w:r>
      <w:r w:rsidRPr="00D53282">
        <w:t xml:space="preserve"> </w:t>
      </w:r>
      <w:r>
        <w:br/>
        <w:t>28.538 CR0033.</w:t>
      </w:r>
    </w:p>
    <w:p w14:paraId="54F58757" w14:textId="77777777" w:rsidR="007615D6" w:rsidRPr="005B25A1" w:rsidRDefault="007615D6" w:rsidP="007615D6">
      <w:pPr>
        <w:keepNext/>
        <w:keepLines/>
        <w:rPr>
          <w:b/>
          <w:bCs/>
        </w:rPr>
      </w:pPr>
      <w:r w:rsidRPr="005B25A1">
        <w:rPr>
          <w:b/>
          <w:bCs/>
        </w:rPr>
        <w:t>Plenary Discussion:</w:t>
      </w:r>
    </w:p>
    <w:p w14:paraId="70B0FF2D" w14:textId="77777777" w:rsidR="0045454E" w:rsidRPr="00067D3F" w:rsidRDefault="0045454E" w:rsidP="0045454E">
      <w:pPr>
        <w:keepNext/>
        <w:keepLines/>
      </w:pPr>
      <w:r>
        <w:t xml:space="preserve">This CR Pack was </w:t>
      </w:r>
      <w:r w:rsidRPr="00C3284B">
        <w:rPr>
          <w:color w:val="FF0000"/>
          <w:lang w:eastAsia="en-US"/>
        </w:rPr>
        <w:t>approved</w:t>
      </w:r>
      <w:r>
        <w:t>.</w:t>
      </w:r>
    </w:p>
    <w:p w14:paraId="513A51B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9139966" w14:textId="77777777" w:rsidR="00E00DA6" w:rsidRDefault="007615D6" w:rsidP="000A3FBD">
      <w:pPr>
        <w:pStyle w:val="NormTop"/>
      </w:pPr>
      <w:r>
        <w:rPr>
          <w:color w:val="0000FF"/>
        </w:rPr>
        <w:t>SP-230653</w:t>
      </w:r>
      <w:r w:rsidRPr="00D53282">
        <w:t xml:space="preserve"> </w:t>
      </w:r>
      <w:r>
        <w:t>(CR PACK) Rel-18 CRs on Network slice provisioning enhancement (Source: SA WG5)</w:t>
      </w:r>
      <w:r>
        <w:br/>
      </w:r>
      <w:r w:rsidRPr="00D53282">
        <w:rPr>
          <w:b/>
        </w:rPr>
        <w:t>Document for:</w:t>
      </w:r>
      <w:r w:rsidRPr="00D53282">
        <w:t xml:space="preserve"> </w:t>
      </w:r>
      <w:r>
        <w:t>Approval</w:t>
      </w:r>
      <w:r>
        <w:br/>
      </w:r>
      <w:r w:rsidRPr="00D53282">
        <w:rPr>
          <w:b/>
        </w:rPr>
        <w:t>Abstract:</w:t>
      </w:r>
      <w:r w:rsidRPr="00D53282">
        <w:t xml:space="preserve"> </w:t>
      </w:r>
      <w:r>
        <w:br/>
        <w:t>28.623 CR0214R3; 28.541 CR0800R5; 28.531 CR0173R1; 28.531 CR0174R1; 28.531 CR0175R1; 28.531 CR0176R1; 28.531 CR0177R1; 28.531 CR0178R1.</w:t>
      </w:r>
    </w:p>
    <w:p w14:paraId="2FF0DFC2" w14:textId="77777777" w:rsidR="007615D6" w:rsidRPr="005B25A1" w:rsidRDefault="007615D6" w:rsidP="007615D6">
      <w:pPr>
        <w:keepNext/>
        <w:keepLines/>
        <w:rPr>
          <w:b/>
          <w:bCs/>
        </w:rPr>
      </w:pPr>
      <w:r w:rsidRPr="005B25A1">
        <w:rPr>
          <w:b/>
          <w:bCs/>
        </w:rPr>
        <w:t>Plenary Discussion:</w:t>
      </w:r>
    </w:p>
    <w:p w14:paraId="455EAB2F" w14:textId="77777777" w:rsidR="0045454E" w:rsidRPr="00067D3F" w:rsidRDefault="0045454E" w:rsidP="0045454E">
      <w:pPr>
        <w:keepNext/>
        <w:keepLines/>
      </w:pPr>
      <w:r>
        <w:t xml:space="preserve">This CR Pack was </w:t>
      </w:r>
      <w:r w:rsidRPr="00C3284B">
        <w:rPr>
          <w:color w:val="FF0000"/>
          <w:lang w:eastAsia="en-US"/>
        </w:rPr>
        <w:t>approved</w:t>
      </w:r>
      <w:r>
        <w:t>.</w:t>
      </w:r>
    </w:p>
    <w:p w14:paraId="5BD9F6A6"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DE166F1" w14:textId="77777777" w:rsidR="00E00DA6" w:rsidRDefault="007615D6" w:rsidP="000A3FBD">
      <w:pPr>
        <w:pStyle w:val="NormTop"/>
      </w:pPr>
      <w:r>
        <w:rPr>
          <w:color w:val="0000FF"/>
        </w:rPr>
        <w:lastRenderedPageBreak/>
        <w:t>SP-230668</w:t>
      </w:r>
      <w:r w:rsidRPr="00D53282">
        <w:t xml:space="preserve"> </w:t>
      </w:r>
      <w:r>
        <w:t>(CR PACK) Rel-18 CRs on AI/ML management (Source: SA WG5)</w:t>
      </w:r>
      <w:r>
        <w:br/>
      </w:r>
      <w:r w:rsidRPr="00D53282">
        <w:rPr>
          <w:b/>
        </w:rPr>
        <w:t>Document for:</w:t>
      </w:r>
      <w:r w:rsidRPr="00D53282">
        <w:t xml:space="preserve"> </w:t>
      </w:r>
      <w:r>
        <w:t>Approval</w:t>
      </w:r>
      <w:r>
        <w:br/>
      </w:r>
      <w:r w:rsidRPr="00D53282">
        <w:rPr>
          <w:b/>
        </w:rPr>
        <w:t>Abstract:</w:t>
      </w:r>
      <w:r w:rsidRPr="00D53282">
        <w:t xml:space="preserve"> </w:t>
      </w:r>
      <w:r>
        <w:br/>
        <w:t>28.105 CR0032; 28.105 CR0023R1.</w:t>
      </w:r>
    </w:p>
    <w:p w14:paraId="4B3723F6" w14:textId="46B5A10B" w:rsidR="007615D6" w:rsidRPr="00D35FBE" w:rsidRDefault="004A2AC0" w:rsidP="007615D6">
      <w:pPr>
        <w:keepNext/>
        <w:keepLines/>
        <w:rPr>
          <w:i/>
          <w:iCs/>
        </w:rPr>
      </w:pPr>
      <w:r w:rsidRPr="00D35FBE">
        <w:rPr>
          <w:b/>
          <w:bCs/>
          <w:i/>
          <w:iCs/>
        </w:rPr>
        <w:t>Comment</w:t>
      </w:r>
      <w:r w:rsidR="007615D6" w:rsidRPr="00D35FBE">
        <w:rPr>
          <w:b/>
          <w:bCs/>
          <w:i/>
          <w:iCs/>
        </w:rPr>
        <w:t>:</w:t>
      </w:r>
      <w:r w:rsidRPr="00D35FBE">
        <w:rPr>
          <w:i/>
          <w:iCs/>
        </w:rPr>
        <w:t xml:space="preserve"> The SA WG5 chair requests that CR0032 on TS 28.105 in CR pack SP-230668 should be withdrawn due to formal errors found by MCC.</w:t>
      </w:r>
    </w:p>
    <w:p w14:paraId="026B1348" w14:textId="77777777" w:rsidR="004A2AC0" w:rsidRPr="005B25A1" w:rsidRDefault="004A2AC0" w:rsidP="004A2AC0">
      <w:pPr>
        <w:keepNext/>
        <w:keepLines/>
        <w:rPr>
          <w:b/>
          <w:bCs/>
        </w:rPr>
      </w:pPr>
      <w:r w:rsidRPr="005B25A1">
        <w:rPr>
          <w:b/>
          <w:bCs/>
        </w:rPr>
        <w:t>Plenary Discussion:</w:t>
      </w:r>
    </w:p>
    <w:p w14:paraId="00C7406B" w14:textId="080B4811" w:rsidR="004A2AC0" w:rsidRPr="004A2AC0" w:rsidRDefault="00D35FBE" w:rsidP="007615D6">
      <w:pPr>
        <w:keepNext/>
        <w:keepLines/>
      </w:pPr>
      <w:r w:rsidRPr="00D35FBE">
        <w:t xml:space="preserve">The SA WG5 chair requests that CR0032 on TS 28.105 in CR pack SP-230668 should be withdrawn due to formal errors found by MCC. </w:t>
      </w:r>
      <w:r w:rsidR="004A2AC0" w:rsidRPr="00D35FBE">
        <w:t xml:space="preserve">28.105 CR0032 was withdrawn. 28.105 CR0023R1 was </w:t>
      </w:r>
      <w:r w:rsidR="004A2AC0" w:rsidRPr="00D35FBE">
        <w:rPr>
          <w:color w:val="FF0000"/>
          <w:lang w:eastAsia="en-US"/>
        </w:rPr>
        <w:t>approved</w:t>
      </w:r>
      <w:r w:rsidR="004A2AC0" w:rsidRPr="00D35FBE">
        <w:t xml:space="preserve"> (this CR pack was </w:t>
      </w:r>
      <w:r w:rsidR="004A2AC0" w:rsidRPr="00D35FBE">
        <w:rPr>
          <w:color w:val="FF0000"/>
        </w:rPr>
        <w:t>partially approved</w:t>
      </w:r>
      <w:r w:rsidR="004A2AC0" w:rsidRPr="00D35FBE">
        <w:t>).</w:t>
      </w:r>
    </w:p>
    <w:p w14:paraId="3CDA3FA7" w14:textId="0F6B9C29" w:rsidR="007615D6" w:rsidRPr="004A2AC0" w:rsidRDefault="007615D6" w:rsidP="007615D6">
      <w:r w:rsidRPr="005B25A1">
        <w:rPr>
          <w:b/>
          <w:bCs/>
        </w:rPr>
        <w:t>Status:</w:t>
      </w:r>
      <w:r>
        <w:t xml:space="preserve"> </w:t>
      </w:r>
      <w:r w:rsidR="004A2AC0" w:rsidRPr="004A2AC0">
        <w:rPr>
          <w:color w:val="FF0000"/>
        </w:rPr>
        <w:t>Partially approved</w:t>
      </w:r>
      <w:r w:rsidR="004A2AC0">
        <w:t>.</w:t>
      </w:r>
    </w:p>
    <w:p w14:paraId="1BC8B32D" w14:textId="77777777" w:rsidR="00E00DA6" w:rsidRDefault="007615D6" w:rsidP="000A3FBD">
      <w:pPr>
        <w:pStyle w:val="NormTop"/>
      </w:pPr>
      <w:r>
        <w:rPr>
          <w:color w:val="0000FF"/>
        </w:rPr>
        <w:t>SP-230662</w:t>
      </w:r>
      <w:r w:rsidRPr="00D53282">
        <w:t xml:space="preserve"> </w:t>
      </w:r>
      <w:r>
        <w:t>(CR PACK) Rel-18 CRs on Management of non-public networks phase 2 (Source: SA WG5)</w:t>
      </w:r>
      <w:r>
        <w:br/>
      </w:r>
      <w:r w:rsidRPr="00D53282">
        <w:rPr>
          <w:b/>
        </w:rPr>
        <w:t>Document for:</w:t>
      </w:r>
      <w:r w:rsidRPr="00D53282">
        <w:t xml:space="preserve"> </w:t>
      </w:r>
      <w:r>
        <w:t>Approval</w:t>
      </w:r>
      <w:r>
        <w:br/>
      </w:r>
      <w:r w:rsidRPr="00D53282">
        <w:rPr>
          <w:b/>
        </w:rPr>
        <w:t>Abstract:</w:t>
      </w:r>
      <w:r w:rsidRPr="00D53282">
        <w:t xml:space="preserve"> </w:t>
      </w:r>
      <w:r>
        <w:br/>
        <w:t>28.557 CR0003; 28.557 CR0002R1.</w:t>
      </w:r>
    </w:p>
    <w:p w14:paraId="7D8E8017" w14:textId="77777777" w:rsidR="007615D6" w:rsidRPr="005B25A1" w:rsidRDefault="007615D6" w:rsidP="007615D6">
      <w:pPr>
        <w:keepNext/>
        <w:keepLines/>
        <w:rPr>
          <w:b/>
          <w:bCs/>
        </w:rPr>
      </w:pPr>
      <w:r w:rsidRPr="005B25A1">
        <w:rPr>
          <w:b/>
          <w:bCs/>
        </w:rPr>
        <w:t>Plenary Discussion:</w:t>
      </w:r>
    </w:p>
    <w:p w14:paraId="53D83092" w14:textId="77777777" w:rsidR="0045454E" w:rsidRPr="00067D3F" w:rsidRDefault="0045454E" w:rsidP="0045454E">
      <w:pPr>
        <w:keepNext/>
        <w:keepLines/>
      </w:pPr>
      <w:r>
        <w:t xml:space="preserve">This CR Pack was </w:t>
      </w:r>
      <w:r w:rsidRPr="00C3284B">
        <w:rPr>
          <w:color w:val="FF0000"/>
          <w:lang w:eastAsia="en-US"/>
        </w:rPr>
        <w:t>approved</w:t>
      </w:r>
      <w:r>
        <w:t>.</w:t>
      </w:r>
    </w:p>
    <w:p w14:paraId="27CC2AF4"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230B342" w14:textId="77777777" w:rsidR="00E00DA6" w:rsidRDefault="007615D6" w:rsidP="000A3FBD">
      <w:pPr>
        <w:pStyle w:val="NormTop"/>
      </w:pPr>
      <w:r>
        <w:rPr>
          <w:color w:val="0000FF"/>
        </w:rPr>
        <w:t>SP-230665</w:t>
      </w:r>
      <w:r w:rsidRPr="00D53282">
        <w:t xml:space="preserve"> </w:t>
      </w:r>
      <w:r>
        <w:t>(CR PACK) Rel-17 CRs on Charging Aspects for Enhanced Support of Non-Public Networks (Source: SA WG5)</w:t>
      </w:r>
      <w:r>
        <w:br/>
      </w:r>
      <w:r w:rsidRPr="00D53282">
        <w:rPr>
          <w:b/>
        </w:rPr>
        <w:t>Document for:</w:t>
      </w:r>
      <w:r w:rsidRPr="00D53282">
        <w:t xml:space="preserve"> </w:t>
      </w:r>
      <w:r>
        <w:t>Approval</w:t>
      </w:r>
      <w:r>
        <w:br/>
      </w:r>
      <w:r w:rsidRPr="00D53282">
        <w:rPr>
          <w:b/>
        </w:rPr>
        <w:t>Abstract:</w:t>
      </w:r>
      <w:r w:rsidRPr="00D53282">
        <w:t xml:space="preserve"> </w:t>
      </w:r>
      <w:r>
        <w:br/>
        <w:t>32.255 CR0418R1; 32.291 CR0473R1; 32.298 CR0938R1; 32.256 CR0010R1; 32.291 CR0474R1; 32.298 CR0939R1.</w:t>
      </w:r>
    </w:p>
    <w:p w14:paraId="3159DCA5" w14:textId="77777777" w:rsidR="007615D6" w:rsidRPr="005B25A1" w:rsidRDefault="007615D6" w:rsidP="007615D6">
      <w:pPr>
        <w:keepNext/>
        <w:keepLines/>
        <w:rPr>
          <w:b/>
          <w:bCs/>
        </w:rPr>
      </w:pPr>
      <w:r w:rsidRPr="005B25A1">
        <w:rPr>
          <w:b/>
          <w:bCs/>
        </w:rPr>
        <w:t>Plenary Discussion:</w:t>
      </w:r>
    </w:p>
    <w:p w14:paraId="5E98AB47" w14:textId="77777777" w:rsidR="0045454E" w:rsidRPr="00067D3F" w:rsidRDefault="0045454E" w:rsidP="0045454E">
      <w:pPr>
        <w:keepNext/>
        <w:keepLines/>
      </w:pPr>
      <w:r>
        <w:t xml:space="preserve">This CR Pack was </w:t>
      </w:r>
      <w:r w:rsidRPr="00C3284B">
        <w:rPr>
          <w:color w:val="FF0000"/>
          <w:lang w:eastAsia="en-US"/>
        </w:rPr>
        <w:t>approved</w:t>
      </w:r>
      <w:r>
        <w:t>.</w:t>
      </w:r>
    </w:p>
    <w:p w14:paraId="21EFBE6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BBFFC2A" w14:textId="77777777" w:rsidR="00E00DA6" w:rsidRDefault="007615D6" w:rsidP="000A3FBD">
      <w:pPr>
        <w:pStyle w:val="NormTop"/>
      </w:pPr>
      <w:r>
        <w:rPr>
          <w:color w:val="0000FF"/>
        </w:rPr>
        <w:t>SP-230663</w:t>
      </w:r>
      <w:r w:rsidRPr="00D53282">
        <w:t xml:space="preserve"> </w:t>
      </w:r>
      <w:r>
        <w:t>(CR PACK) Rel-18 CRs on Management Aspect of 5GLAN (Source: SA WG5)</w:t>
      </w:r>
      <w:r>
        <w:br/>
      </w:r>
      <w:r w:rsidRPr="00D53282">
        <w:rPr>
          <w:b/>
        </w:rPr>
        <w:t>Document for:</w:t>
      </w:r>
      <w:r w:rsidRPr="00D53282">
        <w:t xml:space="preserve"> </w:t>
      </w:r>
      <w:r>
        <w:t>Approval</w:t>
      </w:r>
      <w:r>
        <w:br/>
      </w:r>
      <w:r w:rsidRPr="00D53282">
        <w:rPr>
          <w:b/>
        </w:rPr>
        <w:t>Abstract:</w:t>
      </w:r>
      <w:r w:rsidRPr="00D53282">
        <w:t xml:space="preserve"> </w:t>
      </w:r>
      <w:r>
        <w:br/>
        <w:t>28.552 CR0429; 28.552 CR0416R1; 28.552 CR0417R1; 28.552 CR0427R1; 28.552 CR0428R1; 28.552 CR0430R1; 28.554 CR0117R1; 28.554 CR0118R1.</w:t>
      </w:r>
    </w:p>
    <w:p w14:paraId="5F399BAA" w14:textId="77777777" w:rsidR="007615D6" w:rsidRPr="005B25A1" w:rsidRDefault="007615D6" w:rsidP="007615D6">
      <w:pPr>
        <w:keepNext/>
        <w:keepLines/>
        <w:rPr>
          <w:b/>
          <w:bCs/>
        </w:rPr>
      </w:pPr>
      <w:r w:rsidRPr="005B25A1">
        <w:rPr>
          <w:b/>
          <w:bCs/>
        </w:rPr>
        <w:t>Plenary Discussion:</w:t>
      </w:r>
    </w:p>
    <w:p w14:paraId="05692A34" w14:textId="77777777" w:rsidR="0045454E" w:rsidRPr="00067D3F" w:rsidRDefault="0045454E" w:rsidP="0045454E">
      <w:pPr>
        <w:keepNext/>
        <w:keepLines/>
      </w:pPr>
      <w:r>
        <w:t xml:space="preserve">This CR Pack was </w:t>
      </w:r>
      <w:r w:rsidRPr="00C3284B">
        <w:rPr>
          <w:color w:val="FF0000"/>
          <w:lang w:eastAsia="en-US"/>
        </w:rPr>
        <w:t>approved</w:t>
      </w:r>
      <w:r>
        <w:t>.</w:t>
      </w:r>
    </w:p>
    <w:p w14:paraId="2E84AEC2"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9029F19" w14:textId="77777777" w:rsidR="00E00DA6" w:rsidRDefault="007615D6" w:rsidP="000A3FBD">
      <w:pPr>
        <w:pStyle w:val="NormTop"/>
      </w:pPr>
      <w:r>
        <w:rPr>
          <w:color w:val="0000FF"/>
        </w:rPr>
        <w:t>SP-230659</w:t>
      </w:r>
      <w:r w:rsidRPr="00D53282">
        <w:t xml:space="preserve"> </w:t>
      </w:r>
      <w:r>
        <w:t>(CR PACK) Rel-18 CRs on 5G performance measurements and KPIs phase 3 (Source: SA WG5)</w:t>
      </w:r>
      <w:r>
        <w:br/>
      </w:r>
      <w:r w:rsidRPr="00D53282">
        <w:rPr>
          <w:b/>
        </w:rPr>
        <w:t>Document for:</w:t>
      </w:r>
      <w:r w:rsidRPr="00D53282">
        <w:t xml:space="preserve"> </w:t>
      </w:r>
      <w:r>
        <w:t>Approval</w:t>
      </w:r>
      <w:r>
        <w:br/>
      </w:r>
      <w:r w:rsidRPr="00D53282">
        <w:rPr>
          <w:b/>
        </w:rPr>
        <w:t>Abstract:</w:t>
      </w:r>
      <w:r w:rsidRPr="00D53282">
        <w:t xml:space="preserve"> </w:t>
      </w:r>
      <w:r>
        <w:br/>
        <w:t>28.552 CR0414; 28.552 CR0411R1; 28.552 CR0410R2; 28.552 CR0412R1; 28.552 CR0437R1; 28.552 CR0415R1.</w:t>
      </w:r>
    </w:p>
    <w:p w14:paraId="349E5794" w14:textId="77777777" w:rsidR="007615D6" w:rsidRPr="005B25A1" w:rsidRDefault="007615D6" w:rsidP="007615D6">
      <w:pPr>
        <w:keepNext/>
        <w:keepLines/>
        <w:rPr>
          <w:b/>
          <w:bCs/>
        </w:rPr>
      </w:pPr>
      <w:r w:rsidRPr="005B25A1">
        <w:rPr>
          <w:b/>
          <w:bCs/>
        </w:rPr>
        <w:t>Plenary Discussion:</w:t>
      </w:r>
    </w:p>
    <w:p w14:paraId="33312637" w14:textId="77777777" w:rsidR="0045454E" w:rsidRPr="00067D3F" w:rsidRDefault="0045454E" w:rsidP="0045454E">
      <w:pPr>
        <w:keepNext/>
        <w:keepLines/>
      </w:pPr>
      <w:r>
        <w:t xml:space="preserve">This CR Pack was </w:t>
      </w:r>
      <w:r w:rsidRPr="00C3284B">
        <w:rPr>
          <w:color w:val="FF0000"/>
          <w:lang w:eastAsia="en-US"/>
        </w:rPr>
        <w:t>approved</w:t>
      </w:r>
      <w:r>
        <w:t>.</w:t>
      </w:r>
    </w:p>
    <w:p w14:paraId="7F93C85E" w14:textId="77777777" w:rsidR="0045454E" w:rsidRPr="00067D3F" w:rsidRDefault="0045454E" w:rsidP="0045454E">
      <w:r w:rsidRPr="005B25A1">
        <w:rPr>
          <w:b/>
          <w:bCs/>
        </w:rPr>
        <w:t>Status:</w:t>
      </w:r>
      <w:r>
        <w:t xml:space="preserve"> </w:t>
      </w:r>
      <w:r w:rsidRPr="00C3284B">
        <w:rPr>
          <w:color w:val="FF0000"/>
          <w:lang w:eastAsia="en-US"/>
        </w:rPr>
        <w:t>Approved</w:t>
      </w:r>
      <w:r>
        <w:t>.</w:t>
      </w:r>
    </w:p>
    <w:p w14:paraId="294F3B73" w14:textId="77777777" w:rsidR="00E00DA6" w:rsidRDefault="007615D6" w:rsidP="000A3FBD">
      <w:pPr>
        <w:pStyle w:val="NormTop"/>
      </w:pPr>
      <w:r>
        <w:rPr>
          <w:color w:val="0000FF"/>
        </w:rPr>
        <w:lastRenderedPageBreak/>
        <w:t>SP-230669</w:t>
      </w:r>
      <w:r w:rsidRPr="00D53282">
        <w:t xml:space="preserve"> </w:t>
      </w:r>
      <w:r>
        <w:t>(CR PACK) Rel-18 CRs on Management Data Analytics phase 2 (Source: SA WG5)</w:t>
      </w:r>
      <w:r>
        <w:br/>
      </w:r>
      <w:r w:rsidRPr="00D53282">
        <w:rPr>
          <w:b/>
        </w:rPr>
        <w:t>Document for:</w:t>
      </w:r>
      <w:r w:rsidRPr="00D53282">
        <w:t xml:space="preserve"> </w:t>
      </w:r>
      <w:r>
        <w:t>Approval</w:t>
      </w:r>
      <w:r>
        <w:br/>
      </w:r>
      <w:r w:rsidRPr="00D53282">
        <w:rPr>
          <w:b/>
        </w:rPr>
        <w:t>Abstract:</w:t>
      </w:r>
      <w:r w:rsidRPr="00D53282">
        <w:t xml:space="preserve"> </w:t>
      </w:r>
      <w:r>
        <w:br/>
        <w:t>28.104 CR0050R1.</w:t>
      </w:r>
    </w:p>
    <w:p w14:paraId="5FA882F7" w14:textId="77777777" w:rsidR="007615D6" w:rsidRPr="005B25A1" w:rsidRDefault="007615D6" w:rsidP="007615D6">
      <w:pPr>
        <w:keepNext/>
        <w:keepLines/>
        <w:rPr>
          <w:b/>
          <w:bCs/>
        </w:rPr>
      </w:pPr>
      <w:r w:rsidRPr="005B25A1">
        <w:rPr>
          <w:b/>
          <w:bCs/>
        </w:rPr>
        <w:t>Plenary Discussion:</w:t>
      </w:r>
    </w:p>
    <w:p w14:paraId="637ACDC9" w14:textId="77777777" w:rsidR="0045454E" w:rsidRPr="00067D3F" w:rsidRDefault="0045454E" w:rsidP="0045454E">
      <w:pPr>
        <w:keepNext/>
        <w:keepLines/>
      </w:pPr>
      <w:r>
        <w:t xml:space="preserve">This CR Pack was </w:t>
      </w:r>
      <w:r w:rsidRPr="00C3284B">
        <w:rPr>
          <w:color w:val="FF0000"/>
          <w:lang w:eastAsia="en-US"/>
        </w:rPr>
        <w:t>approved</w:t>
      </w:r>
      <w:r>
        <w:t>.</w:t>
      </w:r>
    </w:p>
    <w:p w14:paraId="793579C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9BE5E3A" w14:textId="77777777" w:rsidR="00E00DA6" w:rsidRDefault="007615D6" w:rsidP="000A3FBD">
      <w:pPr>
        <w:pStyle w:val="NormTop"/>
      </w:pPr>
      <w:r>
        <w:rPr>
          <w:color w:val="0000FF"/>
        </w:rPr>
        <w:t>SP-230664</w:t>
      </w:r>
      <w:r w:rsidRPr="00D53282">
        <w:t xml:space="preserve"> </w:t>
      </w:r>
      <w:r>
        <w:t>(CR PACK) Rel-18 CRs on Charging enhancement for Network Slice based wholesale in roaming (Source: SA WG5)</w:t>
      </w:r>
      <w:r>
        <w:br/>
      </w:r>
      <w:r w:rsidRPr="00D53282">
        <w:rPr>
          <w:b/>
        </w:rPr>
        <w:t>Document for:</w:t>
      </w:r>
      <w:r w:rsidRPr="00D53282">
        <w:t xml:space="preserve"> </w:t>
      </w:r>
      <w:r>
        <w:t>Approval</w:t>
      </w:r>
      <w:r>
        <w:br/>
      </w:r>
      <w:r w:rsidRPr="00D53282">
        <w:rPr>
          <w:b/>
        </w:rPr>
        <w:t>Abstract:</w:t>
      </w:r>
      <w:r w:rsidRPr="00D53282">
        <w:t xml:space="preserve"> </w:t>
      </w:r>
      <w:r>
        <w:br/>
        <w:t>32.240 CR0467R1; 32.255 CR0422R1; 32.256 CR0011R1; 32.298 CR0945R1; 32.291 CR0480R2.</w:t>
      </w:r>
    </w:p>
    <w:p w14:paraId="2731A393" w14:textId="77777777" w:rsidR="007615D6" w:rsidRPr="005B25A1" w:rsidRDefault="007615D6" w:rsidP="007615D6">
      <w:pPr>
        <w:keepNext/>
        <w:keepLines/>
        <w:rPr>
          <w:b/>
          <w:bCs/>
        </w:rPr>
      </w:pPr>
      <w:r w:rsidRPr="005B25A1">
        <w:rPr>
          <w:b/>
          <w:bCs/>
        </w:rPr>
        <w:t>Plenary Discussion:</w:t>
      </w:r>
    </w:p>
    <w:p w14:paraId="138E88E3" w14:textId="77777777" w:rsidR="0045454E" w:rsidRPr="00067D3F" w:rsidRDefault="0045454E" w:rsidP="0045454E">
      <w:pPr>
        <w:keepNext/>
        <w:keepLines/>
      </w:pPr>
      <w:r>
        <w:t xml:space="preserve">This CR Pack was </w:t>
      </w:r>
      <w:r w:rsidRPr="00C3284B">
        <w:rPr>
          <w:color w:val="FF0000"/>
          <w:lang w:eastAsia="en-US"/>
        </w:rPr>
        <w:t>approved</w:t>
      </w:r>
      <w:r>
        <w:t>.</w:t>
      </w:r>
    </w:p>
    <w:p w14:paraId="5E263704"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BDDBC3D" w14:textId="77777777" w:rsidR="00BB3F37" w:rsidRDefault="00000000" w:rsidP="00BB3F37"/>
    <w:p w14:paraId="348B535E" w14:textId="77777777" w:rsidR="007615D6" w:rsidRDefault="007615D6" w:rsidP="0010433C">
      <w:pPr>
        <w:pStyle w:val="Heading2"/>
      </w:pPr>
      <w:bookmarkStart w:id="67" w:name="_Toc138824821"/>
      <w:r>
        <w:t>18.6</w:t>
      </w:r>
      <w:r>
        <w:tab/>
        <w:t>SA WG6 Rel-18 CRs</w:t>
      </w:r>
      <w:bookmarkEnd w:id="67"/>
    </w:p>
    <w:p w14:paraId="600A0381" w14:textId="77777777" w:rsidR="00E00DA6" w:rsidRDefault="007615D6" w:rsidP="000A3FBD">
      <w:pPr>
        <w:pStyle w:val="NormTop"/>
      </w:pPr>
      <w:r>
        <w:rPr>
          <w:color w:val="0000FF"/>
        </w:rPr>
        <w:t>SP-230702</w:t>
      </w:r>
      <w:r w:rsidRPr="00D53282">
        <w:t xml:space="preserve"> </w:t>
      </w:r>
      <w:r>
        <w:t>(CR PACK) Rel-18 CRs to TS23558 for EDGEAPP_Ph2 (4/4) (Source: SA WG6)</w:t>
      </w:r>
      <w:r>
        <w:br/>
      </w:r>
      <w:r w:rsidRPr="00D53282">
        <w:rPr>
          <w:b/>
        </w:rPr>
        <w:t>Document for:</w:t>
      </w:r>
      <w:r w:rsidRPr="00D53282">
        <w:t xml:space="preserve"> </w:t>
      </w:r>
      <w:r>
        <w:t>Approval</w:t>
      </w:r>
      <w:r>
        <w:br/>
      </w:r>
      <w:r w:rsidRPr="00D53282">
        <w:rPr>
          <w:b/>
        </w:rPr>
        <w:t>Abstract:</w:t>
      </w:r>
      <w:r w:rsidRPr="00D53282">
        <w:t xml:space="preserve"> </w:t>
      </w:r>
      <w:r>
        <w:br/>
        <w:t>23.558 CR0387; 23.558 CR0393; 23.558 CR0394; 23.558 CR0396; 23.558 CR0402; 23.558 CR0392R1; 23.558 CR0399R1; 23.558 CR0404R1; 23.558 CR0395R1; 23.558 CR0391R1; 23.558 CR0390R2; 23.558 CR0388R3; 23.558 CR0389R2; 23.558 CR0401R2; 23.558 CR0409R3; 23.558 CR0405R3; 23.558 CR0403R3; 23.558 CR0386R4; 23.558 CR0385R4.</w:t>
      </w:r>
    </w:p>
    <w:p w14:paraId="7B355B34" w14:textId="77777777" w:rsidR="007615D6" w:rsidRPr="005B25A1" w:rsidRDefault="007615D6" w:rsidP="007615D6">
      <w:pPr>
        <w:keepNext/>
        <w:keepLines/>
        <w:rPr>
          <w:b/>
          <w:bCs/>
        </w:rPr>
      </w:pPr>
      <w:r w:rsidRPr="005B25A1">
        <w:rPr>
          <w:b/>
          <w:bCs/>
        </w:rPr>
        <w:t>Plenary Discussion:</w:t>
      </w:r>
    </w:p>
    <w:p w14:paraId="7B198A63" w14:textId="77777777" w:rsidR="0045454E" w:rsidRPr="00067D3F" w:rsidRDefault="0045454E" w:rsidP="0045454E">
      <w:pPr>
        <w:keepNext/>
        <w:keepLines/>
      </w:pPr>
      <w:r>
        <w:t xml:space="preserve">This CR Pack was </w:t>
      </w:r>
      <w:r w:rsidRPr="00C3284B">
        <w:rPr>
          <w:color w:val="FF0000"/>
          <w:lang w:eastAsia="en-US"/>
        </w:rPr>
        <w:t>approved</w:t>
      </w:r>
      <w:r>
        <w:t>.</w:t>
      </w:r>
    </w:p>
    <w:p w14:paraId="1DDEF46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299022D" w14:textId="77777777" w:rsidR="00E00DA6" w:rsidRDefault="007615D6" w:rsidP="000A3FBD">
      <w:pPr>
        <w:pStyle w:val="NormTop"/>
      </w:pPr>
      <w:r>
        <w:rPr>
          <w:color w:val="0000FF"/>
        </w:rPr>
        <w:t>SP-230708</w:t>
      </w:r>
      <w:r w:rsidRPr="00D53282">
        <w:t xml:space="preserve"> </w:t>
      </w:r>
      <w:r>
        <w:t>(CR PACK) Rel-18 CRs to TS23280 and TS23281 for MC_AHGC (Source: SA WG6)</w:t>
      </w:r>
      <w:r>
        <w:br/>
      </w:r>
      <w:r w:rsidRPr="00D53282">
        <w:rPr>
          <w:b/>
        </w:rPr>
        <w:t>Document for:</w:t>
      </w:r>
      <w:r w:rsidRPr="00D53282">
        <w:t xml:space="preserve"> </w:t>
      </w:r>
      <w:r>
        <w:t>Approval</w:t>
      </w:r>
      <w:r>
        <w:br/>
      </w:r>
      <w:r w:rsidRPr="00D53282">
        <w:rPr>
          <w:b/>
        </w:rPr>
        <w:t>Abstract:</w:t>
      </w:r>
      <w:r w:rsidRPr="00D53282">
        <w:t xml:space="preserve"> </w:t>
      </w:r>
      <w:r>
        <w:br/>
        <w:t>23.281 CR0177; 23.281 CR0178R1; 23.280 CR0378R1; 23.281 CR0174R1; 23.280 CR0379R1; 23.281 CR0175R1; 23.280 CR0380R1; 23.280 CR0383R1; 23.280 CR0382R2; 23.281 CR0176R2; 23.281 CR0180; 23.281 CR0182; 23.281 CR0181R1; 23.281 CR0179R2; 23.280 CR0389R4; 23.280 CR0398R3.</w:t>
      </w:r>
    </w:p>
    <w:p w14:paraId="72F57F71" w14:textId="77777777" w:rsidR="007615D6" w:rsidRPr="005B25A1" w:rsidRDefault="007615D6" w:rsidP="007615D6">
      <w:pPr>
        <w:keepNext/>
        <w:keepLines/>
        <w:rPr>
          <w:b/>
          <w:bCs/>
        </w:rPr>
      </w:pPr>
      <w:r w:rsidRPr="005B25A1">
        <w:rPr>
          <w:b/>
          <w:bCs/>
        </w:rPr>
        <w:t>Plenary Discussion:</w:t>
      </w:r>
    </w:p>
    <w:p w14:paraId="0D53A1D6" w14:textId="77777777" w:rsidR="0045454E" w:rsidRPr="00067D3F" w:rsidRDefault="0045454E" w:rsidP="0045454E">
      <w:pPr>
        <w:keepNext/>
        <w:keepLines/>
      </w:pPr>
      <w:r>
        <w:t xml:space="preserve">This CR Pack was </w:t>
      </w:r>
      <w:r w:rsidRPr="00C3284B">
        <w:rPr>
          <w:color w:val="FF0000"/>
          <w:lang w:eastAsia="en-US"/>
        </w:rPr>
        <w:t>approved</w:t>
      </w:r>
      <w:r>
        <w:t>.</w:t>
      </w:r>
    </w:p>
    <w:p w14:paraId="5C7456F9"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113DAC4" w14:textId="77777777" w:rsidR="00E00DA6" w:rsidRDefault="007615D6" w:rsidP="000A3FBD">
      <w:pPr>
        <w:pStyle w:val="NormTop"/>
      </w:pPr>
      <w:r>
        <w:rPr>
          <w:color w:val="0000FF"/>
        </w:rPr>
        <w:t>SP-230706</w:t>
      </w:r>
      <w:r w:rsidRPr="00D53282">
        <w:t xml:space="preserve"> </w:t>
      </w:r>
      <w:r>
        <w:t>(CR PACK) Rel-18 CRs to TR23700-99 for FS_NSCALE (Source: SA WG6)</w:t>
      </w:r>
      <w:r>
        <w:br/>
      </w:r>
      <w:r w:rsidRPr="00D53282">
        <w:rPr>
          <w:b/>
        </w:rPr>
        <w:t>Document for:</w:t>
      </w:r>
      <w:r w:rsidRPr="00D53282">
        <w:t xml:space="preserve"> </w:t>
      </w:r>
      <w:r>
        <w:t>Approval</w:t>
      </w:r>
      <w:r>
        <w:br/>
      </w:r>
      <w:r w:rsidRPr="00D53282">
        <w:rPr>
          <w:b/>
        </w:rPr>
        <w:t>Abstract:</w:t>
      </w:r>
      <w:r w:rsidRPr="00D53282">
        <w:t xml:space="preserve"> </w:t>
      </w:r>
      <w:r>
        <w:br/>
        <w:t>23.700-99 CR0005.</w:t>
      </w:r>
    </w:p>
    <w:p w14:paraId="21BC94DB" w14:textId="77777777" w:rsidR="007615D6" w:rsidRPr="005B25A1" w:rsidRDefault="007615D6" w:rsidP="007615D6">
      <w:pPr>
        <w:keepNext/>
        <w:keepLines/>
        <w:rPr>
          <w:b/>
          <w:bCs/>
        </w:rPr>
      </w:pPr>
      <w:r w:rsidRPr="005B25A1">
        <w:rPr>
          <w:b/>
          <w:bCs/>
        </w:rPr>
        <w:t>Plenary Discussion:</w:t>
      </w:r>
    </w:p>
    <w:p w14:paraId="76396C30" w14:textId="77777777" w:rsidR="0045454E" w:rsidRPr="00067D3F" w:rsidRDefault="0045454E" w:rsidP="0045454E">
      <w:pPr>
        <w:keepNext/>
        <w:keepLines/>
      </w:pPr>
      <w:r>
        <w:t xml:space="preserve">This CR Pack was </w:t>
      </w:r>
      <w:r w:rsidRPr="00C3284B">
        <w:rPr>
          <w:color w:val="FF0000"/>
          <w:lang w:eastAsia="en-US"/>
        </w:rPr>
        <w:t>approved</w:t>
      </w:r>
      <w:r>
        <w:t>.</w:t>
      </w:r>
    </w:p>
    <w:p w14:paraId="13F8768F"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F2A25DA" w14:textId="77777777" w:rsidR="00E00DA6" w:rsidRDefault="007615D6" w:rsidP="000A3FBD">
      <w:pPr>
        <w:pStyle w:val="NormTop"/>
      </w:pPr>
      <w:r>
        <w:rPr>
          <w:color w:val="0000FF"/>
        </w:rPr>
        <w:lastRenderedPageBreak/>
        <w:t>SP-230705</w:t>
      </w:r>
      <w:r w:rsidRPr="00D53282">
        <w:t xml:space="preserve"> </w:t>
      </w:r>
      <w:r>
        <w:t>(CR PACK) Rel-18 CRs to TR23700-97 for FS_ACE_IOT (Source: SA WG6)</w:t>
      </w:r>
      <w:r>
        <w:br/>
      </w:r>
      <w:r w:rsidRPr="00D53282">
        <w:rPr>
          <w:b/>
        </w:rPr>
        <w:t>Document for:</w:t>
      </w:r>
      <w:r w:rsidRPr="00D53282">
        <w:t xml:space="preserve"> </w:t>
      </w:r>
      <w:r>
        <w:t>Approval</w:t>
      </w:r>
      <w:r>
        <w:br/>
      </w:r>
      <w:r w:rsidRPr="00D53282">
        <w:rPr>
          <w:b/>
        </w:rPr>
        <w:t>Abstract:</w:t>
      </w:r>
      <w:r w:rsidRPr="00D53282">
        <w:t xml:space="preserve"> </w:t>
      </w:r>
      <w:r>
        <w:br/>
        <w:t>23.700-97 CR0002R2; 23.700-97 CR0003.</w:t>
      </w:r>
    </w:p>
    <w:p w14:paraId="5EFADFC7" w14:textId="77777777" w:rsidR="007615D6" w:rsidRPr="005B25A1" w:rsidRDefault="007615D6" w:rsidP="007615D6">
      <w:pPr>
        <w:keepNext/>
        <w:keepLines/>
        <w:rPr>
          <w:b/>
          <w:bCs/>
        </w:rPr>
      </w:pPr>
      <w:r w:rsidRPr="005B25A1">
        <w:rPr>
          <w:b/>
          <w:bCs/>
        </w:rPr>
        <w:t>Plenary Discussion:</w:t>
      </w:r>
    </w:p>
    <w:p w14:paraId="3DE90F03" w14:textId="77777777" w:rsidR="0045454E" w:rsidRPr="00067D3F" w:rsidRDefault="0045454E" w:rsidP="0045454E">
      <w:pPr>
        <w:keepNext/>
        <w:keepLines/>
      </w:pPr>
      <w:r>
        <w:t xml:space="preserve">This CR Pack was </w:t>
      </w:r>
      <w:r w:rsidRPr="00C3284B">
        <w:rPr>
          <w:color w:val="FF0000"/>
          <w:lang w:eastAsia="en-US"/>
        </w:rPr>
        <w:t>approved</w:t>
      </w:r>
      <w:r>
        <w:t>.</w:t>
      </w:r>
    </w:p>
    <w:p w14:paraId="30F1AF5F" w14:textId="77777777" w:rsidR="0045454E" w:rsidRPr="00067D3F" w:rsidRDefault="0045454E" w:rsidP="0045454E">
      <w:r w:rsidRPr="005B25A1">
        <w:rPr>
          <w:b/>
          <w:bCs/>
        </w:rPr>
        <w:t>Status:</w:t>
      </w:r>
      <w:r>
        <w:t xml:space="preserve"> </w:t>
      </w:r>
      <w:r w:rsidRPr="00C3284B">
        <w:rPr>
          <w:color w:val="FF0000"/>
          <w:lang w:eastAsia="en-US"/>
        </w:rPr>
        <w:t>Approved</w:t>
      </w:r>
      <w:r>
        <w:t>.</w:t>
      </w:r>
    </w:p>
    <w:p w14:paraId="232D058E" w14:textId="77777777" w:rsidR="00E00DA6" w:rsidRDefault="007615D6" w:rsidP="000A3FBD">
      <w:pPr>
        <w:pStyle w:val="NormTop"/>
      </w:pPr>
      <w:r>
        <w:rPr>
          <w:color w:val="0000FF"/>
        </w:rPr>
        <w:t>SP-230701</w:t>
      </w:r>
      <w:r w:rsidRPr="00D53282">
        <w:t xml:space="preserve"> </w:t>
      </w:r>
      <w:r>
        <w:t>(CR PACK) Rel-18 CRs to TS23558 for EDGEAPP_Ph2 (3/4) (Source: SA WG6)</w:t>
      </w:r>
      <w:r>
        <w:br/>
      </w:r>
      <w:r w:rsidRPr="00D53282">
        <w:rPr>
          <w:b/>
        </w:rPr>
        <w:t>Document for:</w:t>
      </w:r>
      <w:r w:rsidRPr="00D53282">
        <w:t xml:space="preserve"> </w:t>
      </w:r>
      <w:r>
        <w:t>Approval</w:t>
      </w:r>
      <w:r>
        <w:br/>
      </w:r>
      <w:r w:rsidRPr="00D53282">
        <w:rPr>
          <w:b/>
        </w:rPr>
        <w:t>Abstract:</w:t>
      </w:r>
      <w:r w:rsidRPr="00D53282">
        <w:t xml:space="preserve"> </w:t>
      </w:r>
      <w:r>
        <w:br/>
        <w:t>23.558 CR0363; 23.558 CR0368; 23.558 CR0370; 23.558 CR0355R1; 23.558 CR0362R1; 23.558 CR0379R1; 23.558 CR0373R1; 23.558 CR0361R1; 23.558 CR0354R1; 23.558 CR0366R1; 23.558 CR0365R1; 23.558 CR0353R1; 23.558 CR0349R3; 23.558 CR0358R1; 23.558 CR0360R1; 23.558 CR0371R1; 23.558 CR0376R2; 23.558 CR0357R3; 23.558 CR0378R2; 23.558 CR0356R2; 23.558 CR0383R4; 23.558 CR0382R3.</w:t>
      </w:r>
    </w:p>
    <w:p w14:paraId="113AEE88" w14:textId="77777777" w:rsidR="007615D6" w:rsidRPr="005B25A1" w:rsidRDefault="007615D6" w:rsidP="007615D6">
      <w:pPr>
        <w:keepNext/>
        <w:keepLines/>
        <w:rPr>
          <w:b/>
          <w:bCs/>
        </w:rPr>
      </w:pPr>
      <w:r w:rsidRPr="005B25A1">
        <w:rPr>
          <w:b/>
          <w:bCs/>
        </w:rPr>
        <w:t>Plenary Discussion:</w:t>
      </w:r>
    </w:p>
    <w:p w14:paraId="42E19BB7" w14:textId="77777777" w:rsidR="0045454E" w:rsidRPr="00067D3F" w:rsidRDefault="0045454E" w:rsidP="0045454E">
      <w:pPr>
        <w:keepNext/>
        <w:keepLines/>
      </w:pPr>
      <w:r>
        <w:t xml:space="preserve">This CR Pack was </w:t>
      </w:r>
      <w:r w:rsidRPr="00C3284B">
        <w:rPr>
          <w:color w:val="FF0000"/>
          <w:lang w:eastAsia="en-US"/>
        </w:rPr>
        <w:t>approved</w:t>
      </w:r>
      <w:r>
        <w:t>.</w:t>
      </w:r>
    </w:p>
    <w:p w14:paraId="641F8AE7" w14:textId="77777777" w:rsidR="0045454E" w:rsidRPr="00067D3F" w:rsidRDefault="0045454E" w:rsidP="0045454E">
      <w:r w:rsidRPr="005B25A1">
        <w:rPr>
          <w:b/>
          <w:bCs/>
        </w:rPr>
        <w:t>Status:</w:t>
      </w:r>
      <w:r>
        <w:t xml:space="preserve"> </w:t>
      </w:r>
      <w:r w:rsidRPr="00C3284B">
        <w:rPr>
          <w:color w:val="FF0000"/>
          <w:lang w:eastAsia="en-US"/>
        </w:rPr>
        <w:t>Approved</w:t>
      </w:r>
      <w:r>
        <w:t>.</w:t>
      </w:r>
    </w:p>
    <w:p w14:paraId="7A0FD52F" w14:textId="77777777" w:rsidR="00E00DA6" w:rsidRDefault="007615D6" w:rsidP="000A3FBD">
      <w:pPr>
        <w:pStyle w:val="NormTop"/>
      </w:pPr>
      <w:r>
        <w:rPr>
          <w:color w:val="0000FF"/>
        </w:rPr>
        <w:t>SP-230710</w:t>
      </w:r>
      <w:r w:rsidRPr="00D53282">
        <w:t xml:space="preserve"> </w:t>
      </w:r>
      <w:r>
        <w:t>(CR PACK) Rel-18 CRs to TS23280 for MCGWUE (Source: SA WG6)</w:t>
      </w:r>
      <w:r>
        <w:br/>
      </w:r>
      <w:r w:rsidRPr="00D53282">
        <w:rPr>
          <w:b/>
        </w:rPr>
        <w:t>Document for:</w:t>
      </w:r>
      <w:r w:rsidRPr="00D53282">
        <w:t xml:space="preserve"> </w:t>
      </w:r>
      <w:r>
        <w:t>Approval</w:t>
      </w:r>
      <w:r>
        <w:br/>
      </w:r>
      <w:r w:rsidRPr="00D53282">
        <w:rPr>
          <w:b/>
        </w:rPr>
        <w:t>Abstract:</w:t>
      </w:r>
      <w:r w:rsidRPr="00D53282">
        <w:t xml:space="preserve"> </w:t>
      </w:r>
      <w:r>
        <w:br/>
        <w:t>23.280 CR0365R3; 23.280 CR0360R5; 23.280 CR0403; 23.280 CR0395R1.</w:t>
      </w:r>
    </w:p>
    <w:p w14:paraId="4C72557F" w14:textId="77777777" w:rsidR="007615D6" w:rsidRPr="005B25A1" w:rsidRDefault="007615D6" w:rsidP="007615D6">
      <w:pPr>
        <w:keepNext/>
        <w:keepLines/>
        <w:rPr>
          <w:b/>
          <w:bCs/>
        </w:rPr>
      </w:pPr>
      <w:r w:rsidRPr="005B25A1">
        <w:rPr>
          <w:b/>
          <w:bCs/>
        </w:rPr>
        <w:t>Plenary Discussion:</w:t>
      </w:r>
    </w:p>
    <w:p w14:paraId="2920AE70" w14:textId="77777777" w:rsidR="0045454E" w:rsidRPr="00067D3F" w:rsidRDefault="0045454E" w:rsidP="0045454E">
      <w:pPr>
        <w:keepNext/>
        <w:keepLines/>
      </w:pPr>
      <w:r>
        <w:t xml:space="preserve">This CR Pack was </w:t>
      </w:r>
      <w:r w:rsidRPr="00C3284B">
        <w:rPr>
          <w:color w:val="FF0000"/>
          <w:lang w:eastAsia="en-US"/>
        </w:rPr>
        <w:t>approved</w:t>
      </w:r>
      <w:r>
        <w:t>.</w:t>
      </w:r>
    </w:p>
    <w:p w14:paraId="65D0D574"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F2CFD3C" w14:textId="77777777" w:rsidR="00E00DA6" w:rsidRDefault="007615D6" w:rsidP="000A3FBD">
      <w:pPr>
        <w:pStyle w:val="NormTop"/>
      </w:pPr>
      <w:r>
        <w:rPr>
          <w:color w:val="0000FF"/>
        </w:rPr>
        <w:t>SP-230704</w:t>
      </w:r>
      <w:r w:rsidRPr="00D53282">
        <w:t xml:space="preserve"> </w:t>
      </w:r>
      <w:r>
        <w:t>(CR PACK) Rel-18 CRs to TS23434 for FFAPP (Source: SA WG6)</w:t>
      </w:r>
      <w:r>
        <w:br/>
      </w:r>
      <w:r w:rsidRPr="00D53282">
        <w:rPr>
          <w:b/>
        </w:rPr>
        <w:t>Document for:</w:t>
      </w:r>
      <w:r w:rsidRPr="00D53282">
        <w:t xml:space="preserve"> </w:t>
      </w:r>
      <w:r>
        <w:t>Approval</w:t>
      </w:r>
      <w:r>
        <w:br/>
      </w:r>
      <w:r w:rsidRPr="00D53282">
        <w:rPr>
          <w:b/>
        </w:rPr>
        <w:t>Abstract:</w:t>
      </w:r>
      <w:r w:rsidRPr="00D53282">
        <w:t xml:space="preserve"> </w:t>
      </w:r>
      <w:r>
        <w:br/>
        <w:t>23.434 CR0206R1.</w:t>
      </w:r>
    </w:p>
    <w:p w14:paraId="0BFBD5B2" w14:textId="77777777" w:rsidR="007615D6" w:rsidRPr="005B25A1" w:rsidRDefault="007615D6" w:rsidP="007615D6">
      <w:pPr>
        <w:keepNext/>
        <w:keepLines/>
        <w:rPr>
          <w:b/>
          <w:bCs/>
        </w:rPr>
      </w:pPr>
      <w:r w:rsidRPr="005B25A1">
        <w:rPr>
          <w:b/>
          <w:bCs/>
        </w:rPr>
        <w:t>Plenary Discussion:</w:t>
      </w:r>
    </w:p>
    <w:p w14:paraId="1799AA05" w14:textId="77777777" w:rsidR="0045454E" w:rsidRPr="00067D3F" w:rsidRDefault="0045454E" w:rsidP="0045454E">
      <w:pPr>
        <w:keepNext/>
        <w:keepLines/>
      </w:pPr>
      <w:r>
        <w:t xml:space="preserve">This CR Pack was </w:t>
      </w:r>
      <w:r w:rsidRPr="00C3284B">
        <w:rPr>
          <w:color w:val="FF0000"/>
          <w:lang w:eastAsia="en-US"/>
        </w:rPr>
        <w:t>approved</w:t>
      </w:r>
      <w:r>
        <w:t>.</w:t>
      </w:r>
    </w:p>
    <w:p w14:paraId="7D1C4459"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9B45FC3" w14:textId="77777777" w:rsidR="00E00DA6" w:rsidRDefault="007615D6" w:rsidP="000A3FBD">
      <w:pPr>
        <w:pStyle w:val="NormTop"/>
      </w:pPr>
      <w:r>
        <w:rPr>
          <w:color w:val="0000FF"/>
        </w:rPr>
        <w:t>SP-230709</w:t>
      </w:r>
      <w:r w:rsidRPr="00D53282">
        <w:t xml:space="preserve"> </w:t>
      </w:r>
      <w:r>
        <w:t>(CR PACK) Rel-18 CRs to TS23282 and TS23379 for MC_AHGC (Source: SA WG6)</w:t>
      </w:r>
      <w:r>
        <w:br/>
      </w:r>
      <w:r w:rsidRPr="00D53282">
        <w:rPr>
          <w:b/>
        </w:rPr>
        <w:t>Document for:</w:t>
      </w:r>
      <w:r w:rsidRPr="00D53282">
        <w:t xml:space="preserve"> </w:t>
      </w:r>
      <w:r>
        <w:t>Approval</w:t>
      </w:r>
      <w:r>
        <w:br/>
      </w:r>
      <w:r w:rsidRPr="00D53282">
        <w:rPr>
          <w:b/>
        </w:rPr>
        <w:t>Abstract:</w:t>
      </w:r>
      <w:r w:rsidRPr="00D53282">
        <w:t xml:space="preserve"> </w:t>
      </w:r>
      <w:r>
        <w:br/>
        <w:t>23.379 CR0344; 23.282 CR0310; 23.379 CR0346; 23.379 CR0345R1; 23.282 CR0307R1; 23.379 CR0342R1; 23.282 CR0308R1; 23.379 CR0343R1; 23.282 CR0311R2; 23.379 CR0356; 23.379 CR0352R1; 23.379 CR0354R1; 23.282 CR0316R1; 23.282 CR0314R1; 23.379 CR0350R1; 23.282 CR0315R2; 23.379 CR0351R2; 23.282 CR0313R2; 23.379 CR0347R2; 23.282 CR0312R2.</w:t>
      </w:r>
    </w:p>
    <w:p w14:paraId="27CA8F76" w14:textId="77777777" w:rsidR="007615D6" w:rsidRPr="005B25A1" w:rsidRDefault="007615D6" w:rsidP="007615D6">
      <w:pPr>
        <w:keepNext/>
        <w:keepLines/>
        <w:rPr>
          <w:b/>
          <w:bCs/>
        </w:rPr>
      </w:pPr>
      <w:r w:rsidRPr="005B25A1">
        <w:rPr>
          <w:b/>
          <w:bCs/>
        </w:rPr>
        <w:t>Plenary Discussion:</w:t>
      </w:r>
    </w:p>
    <w:p w14:paraId="407715EC" w14:textId="77777777" w:rsidR="0045454E" w:rsidRPr="00067D3F" w:rsidRDefault="0045454E" w:rsidP="0045454E">
      <w:pPr>
        <w:keepNext/>
        <w:keepLines/>
      </w:pPr>
      <w:r>
        <w:t xml:space="preserve">This CR Pack was </w:t>
      </w:r>
      <w:r w:rsidRPr="00C3284B">
        <w:rPr>
          <w:color w:val="FF0000"/>
          <w:lang w:eastAsia="en-US"/>
        </w:rPr>
        <w:t>approved</w:t>
      </w:r>
      <w:r>
        <w:t>.</w:t>
      </w:r>
    </w:p>
    <w:p w14:paraId="3390E7DC"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6BE172B" w14:textId="77777777" w:rsidR="00E00DA6" w:rsidRDefault="007615D6" w:rsidP="000A3FBD">
      <w:pPr>
        <w:pStyle w:val="NormTop"/>
      </w:pPr>
      <w:r>
        <w:rPr>
          <w:color w:val="0000FF"/>
        </w:rPr>
        <w:lastRenderedPageBreak/>
        <w:t>SP-230703</w:t>
      </w:r>
      <w:r w:rsidRPr="00D53282">
        <w:t xml:space="preserve"> </w:t>
      </w:r>
      <w:r>
        <w:t>(CR PACK) Rel-18 CR to TS23280, TS23282, TS23289 and 23379 for enh4MCPTT (Source: SA WG6)</w:t>
      </w:r>
      <w:r>
        <w:br/>
      </w:r>
      <w:r w:rsidRPr="00D53282">
        <w:rPr>
          <w:b/>
        </w:rPr>
        <w:t>Document for:</w:t>
      </w:r>
      <w:r w:rsidRPr="00D53282">
        <w:t xml:space="preserve"> </w:t>
      </w:r>
      <w:r>
        <w:t>Approval</w:t>
      </w:r>
      <w:r>
        <w:br/>
      </w:r>
      <w:r w:rsidRPr="00D53282">
        <w:rPr>
          <w:b/>
        </w:rPr>
        <w:t>Abstract:</w:t>
      </w:r>
      <w:r w:rsidRPr="00D53282">
        <w:t xml:space="preserve"> </w:t>
      </w:r>
      <w:r>
        <w:br/>
        <w:t>23.280 CR0376; 23.280 CR0377; 23.280 CR0369R1; 23.379 CR0340R1; 23.289 CR0101R1; 23.379 CR0341R1; 23.280 CR0364R3; 23.280 CR0392; 23.280 CR0393; 23.280 CR0397R1; 23.280 CR0396R1; 23.379 CR0353R1; 23.280 CR0401R1; 23.280 CR0402R1; 23.282 CR0309R3; 23.280 CR0400R1; 23.280 CR0394R2; 23.379 CR0348R2; 23.379 CR0349R2.</w:t>
      </w:r>
    </w:p>
    <w:p w14:paraId="558BB033" w14:textId="77777777" w:rsidR="007615D6" w:rsidRPr="005B25A1" w:rsidRDefault="007615D6" w:rsidP="007615D6">
      <w:pPr>
        <w:keepNext/>
        <w:keepLines/>
        <w:rPr>
          <w:b/>
          <w:bCs/>
        </w:rPr>
      </w:pPr>
      <w:r w:rsidRPr="005B25A1">
        <w:rPr>
          <w:b/>
          <w:bCs/>
        </w:rPr>
        <w:t>Plenary Discussion:</w:t>
      </w:r>
    </w:p>
    <w:p w14:paraId="591BB6B1" w14:textId="77777777" w:rsidR="0045454E" w:rsidRPr="00067D3F" w:rsidRDefault="0045454E" w:rsidP="0045454E">
      <w:pPr>
        <w:keepNext/>
        <w:keepLines/>
      </w:pPr>
      <w:r>
        <w:t xml:space="preserve">This CR Pack was </w:t>
      </w:r>
      <w:r w:rsidRPr="00C3284B">
        <w:rPr>
          <w:color w:val="FF0000"/>
          <w:lang w:eastAsia="en-US"/>
        </w:rPr>
        <w:t>approved</w:t>
      </w:r>
      <w:r>
        <w:t>.</w:t>
      </w:r>
    </w:p>
    <w:p w14:paraId="173C80FD"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3F66658" w14:textId="77777777" w:rsidR="00E00DA6" w:rsidRDefault="007615D6" w:rsidP="000A3FBD">
      <w:pPr>
        <w:pStyle w:val="NormTop"/>
      </w:pPr>
      <w:r>
        <w:rPr>
          <w:color w:val="0000FF"/>
        </w:rPr>
        <w:t>SP-230699</w:t>
      </w:r>
      <w:r w:rsidRPr="00D53282">
        <w:t xml:space="preserve"> </w:t>
      </w:r>
      <w:r>
        <w:t>(CR PACK) Rel-18 CRs to TS23558 for EDGEAPP_Ph2 (1/4) (Source: SA WG6)</w:t>
      </w:r>
      <w:r>
        <w:br/>
      </w:r>
      <w:r w:rsidRPr="00D53282">
        <w:rPr>
          <w:b/>
        </w:rPr>
        <w:t>Document for:</w:t>
      </w:r>
      <w:r w:rsidRPr="00D53282">
        <w:t xml:space="preserve"> </w:t>
      </w:r>
      <w:r>
        <w:t>Approval</w:t>
      </w:r>
      <w:r>
        <w:br/>
      </w:r>
      <w:r w:rsidRPr="00D53282">
        <w:rPr>
          <w:b/>
        </w:rPr>
        <w:t>Abstract:</w:t>
      </w:r>
      <w:r w:rsidRPr="00D53282">
        <w:t xml:space="preserve"> </w:t>
      </w:r>
      <w:r>
        <w:br/>
        <w:t>23.558 CR0297; 23.558 CR0265R1; 23.558 CR0266R1; 23.558 CR0267R1; 23.558 CR0268R1; 23.558 CR0270R1; 23.558 CR0273R1; 23.558 CR0272R1; 23.558 CR0299R1; 23.558 CR0281R1; 23.558 CR0282R1; 23.558 CR0284R1; 23.558 CR0288R1; 23.558 CR0290R2; 23.558 CR0286R2; 23.558 CR0269R2; 23.558 CR0304R2; 23.558 CR0279R2; 23.558 CR0276R2; 23.558 CR0306R2; 23.558 CR0271R3.</w:t>
      </w:r>
    </w:p>
    <w:p w14:paraId="1EC0ECE0" w14:textId="77777777" w:rsidR="007615D6" w:rsidRPr="005B25A1" w:rsidRDefault="007615D6" w:rsidP="007615D6">
      <w:pPr>
        <w:keepNext/>
        <w:keepLines/>
        <w:rPr>
          <w:b/>
          <w:bCs/>
        </w:rPr>
      </w:pPr>
      <w:r w:rsidRPr="005B25A1">
        <w:rPr>
          <w:b/>
          <w:bCs/>
        </w:rPr>
        <w:t>Plenary Discussion:</w:t>
      </w:r>
    </w:p>
    <w:p w14:paraId="072D37D7" w14:textId="77777777" w:rsidR="0045454E" w:rsidRPr="00067D3F" w:rsidRDefault="0045454E" w:rsidP="0045454E">
      <w:pPr>
        <w:keepNext/>
        <w:keepLines/>
      </w:pPr>
      <w:r>
        <w:t xml:space="preserve">This CR Pack was </w:t>
      </w:r>
      <w:r w:rsidRPr="00C3284B">
        <w:rPr>
          <w:color w:val="FF0000"/>
          <w:lang w:eastAsia="en-US"/>
        </w:rPr>
        <w:t>approved</w:t>
      </w:r>
      <w:r>
        <w:t>.</w:t>
      </w:r>
    </w:p>
    <w:p w14:paraId="6CC3E2FB"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C59E675" w14:textId="77777777" w:rsidR="00E00DA6" w:rsidRDefault="007615D6" w:rsidP="000A3FBD">
      <w:pPr>
        <w:pStyle w:val="NormTop"/>
      </w:pPr>
      <w:r>
        <w:rPr>
          <w:color w:val="0000FF"/>
        </w:rPr>
        <w:t>SP-230697</w:t>
      </w:r>
      <w:r w:rsidRPr="00D53282">
        <w:t xml:space="preserve"> </w:t>
      </w:r>
      <w:r>
        <w:t>(CR PACK) Rel-18 CRs to TS23554 for 5GMARCH_Ph2 (Source: SA WG6)</w:t>
      </w:r>
      <w:r>
        <w:br/>
      </w:r>
      <w:r w:rsidRPr="00D53282">
        <w:rPr>
          <w:b/>
        </w:rPr>
        <w:t>Document for:</w:t>
      </w:r>
      <w:r w:rsidRPr="00D53282">
        <w:t xml:space="preserve"> </w:t>
      </w:r>
      <w:r>
        <w:t>Approval</w:t>
      </w:r>
      <w:r>
        <w:br/>
      </w:r>
      <w:r w:rsidRPr="00D53282">
        <w:rPr>
          <w:b/>
        </w:rPr>
        <w:t>Abstract:</w:t>
      </w:r>
      <w:r w:rsidRPr="00D53282">
        <w:t xml:space="preserve"> </w:t>
      </w:r>
      <w:r>
        <w:br/>
        <w:t>23.554 CR0119R1; 23.554 CR0125R1; 23.554 CR0123R3; 23.554 CR0124R2; 23.554 CR0121R1; 23.554 CR0126; 23.554 CR0129; 23.554 CR0128R1; 23.554 CR0131R1; 23.554 CR0132R1; 23.554 CR0133R1; 23.554 CR0135R1; 23.554 CR0138R1; 23.554 CR0136R1; 23.554 CR0127R2; 23.554 CR0130R2; 23.554 CR0134R2.</w:t>
      </w:r>
    </w:p>
    <w:p w14:paraId="5FEAF942" w14:textId="77777777" w:rsidR="007615D6" w:rsidRPr="005B25A1" w:rsidRDefault="007615D6" w:rsidP="007615D6">
      <w:pPr>
        <w:keepNext/>
        <w:keepLines/>
        <w:rPr>
          <w:b/>
          <w:bCs/>
        </w:rPr>
      </w:pPr>
      <w:r w:rsidRPr="005B25A1">
        <w:rPr>
          <w:b/>
          <w:bCs/>
        </w:rPr>
        <w:t>Plenary Discussion:</w:t>
      </w:r>
    </w:p>
    <w:p w14:paraId="31E7BA02" w14:textId="77777777" w:rsidR="0045454E" w:rsidRPr="00067D3F" w:rsidRDefault="0045454E" w:rsidP="0045454E">
      <w:pPr>
        <w:keepNext/>
        <w:keepLines/>
      </w:pPr>
      <w:r>
        <w:t xml:space="preserve">This CR Pack was </w:t>
      </w:r>
      <w:r w:rsidRPr="00C3284B">
        <w:rPr>
          <w:color w:val="FF0000"/>
          <w:lang w:eastAsia="en-US"/>
        </w:rPr>
        <w:t>approved</w:t>
      </w:r>
      <w:r>
        <w:t>.</w:t>
      </w:r>
    </w:p>
    <w:p w14:paraId="21D7BE43" w14:textId="77777777" w:rsidR="0045454E" w:rsidRPr="00067D3F" w:rsidRDefault="0045454E" w:rsidP="0045454E">
      <w:r w:rsidRPr="005B25A1">
        <w:rPr>
          <w:b/>
          <w:bCs/>
        </w:rPr>
        <w:t>Status:</w:t>
      </w:r>
      <w:r>
        <w:t xml:space="preserve"> </w:t>
      </w:r>
      <w:r w:rsidRPr="00C3284B">
        <w:rPr>
          <w:color w:val="FF0000"/>
          <w:lang w:eastAsia="en-US"/>
        </w:rPr>
        <w:t>Approved</w:t>
      </w:r>
      <w:r>
        <w:t>.</w:t>
      </w:r>
    </w:p>
    <w:p w14:paraId="0289F574" w14:textId="77777777" w:rsidR="00E00DA6" w:rsidRDefault="007615D6" w:rsidP="000A3FBD">
      <w:pPr>
        <w:pStyle w:val="NormTop"/>
      </w:pPr>
      <w:r>
        <w:rPr>
          <w:color w:val="0000FF"/>
        </w:rPr>
        <w:t>SP-230713</w:t>
      </w:r>
      <w:r w:rsidRPr="00D53282">
        <w:t xml:space="preserve"> </w:t>
      </w:r>
      <w:r>
        <w:t>(CR PACK) Rel-18 CRs to TS23222 for SNAAPP (Source: SA WG6)</w:t>
      </w:r>
      <w:r>
        <w:br/>
      </w:r>
      <w:r w:rsidRPr="00D53282">
        <w:rPr>
          <w:b/>
        </w:rPr>
        <w:t>Document for:</w:t>
      </w:r>
      <w:r w:rsidRPr="00D53282">
        <w:t xml:space="preserve"> </w:t>
      </w:r>
      <w:r>
        <w:t>Approval</w:t>
      </w:r>
      <w:r>
        <w:br/>
      </w:r>
      <w:r w:rsidRPr="00D53282">
        <w:rPr>
          <w:b/>
        </w:rPr>
        <w:t>Abstract:</w:t>
      </w:r>
      <w:r w:rsidRPr="00D53282">
        <w:t xml:space="preserve"> </w:t>
      </w:r>
      <w:r>
        <w:br/>
        <w:t>23.222 CR0112; 23.222 CR0113R2; 23.222 CR0114R2.</w:t>
      </w:r>
    </w:p>
    <w:p w14:paraId="019A0B75" w14:textId="77777777" w:rsidR="007615D6" w:rsidRPr="005B25A1" w:rsidRDefault="007615D6" w:rsidP="007615D6">
      <w:pPr>
        <w:keepNext/>
        <w:keepLines/>
        <w:rPr>
          <w:b/>
          <w:bCs/>
        </w:rPr>
      </w:pPr>
      <w:r w:rsidRPr="005B25A1">
        <w:rPr>
          <w:b/>
          <w:bCs/>
        </w:rPr>
        <w:t>Plenary Discussion:</w:t>
      </w:r>
    </w:p>
    <w:p w14:paraId="6CAADA84" w14:textId="77777777" w:rsidR="0045454E" w:rsidRPr="00067D3F" w:rsidRDefault="0045454E" w:rsidP="0045454E">
      <w:pPr>
        <w:keepNext/>
        <w:keepLines/>
      </w:pPr>
      <w:r>
        <w:t xml:space="preserve">This CR Pack was </w:t>
      </w:r>
      <w:r w:rsidRPr="00C3284B">
        <w:rPr>
          <w:color w:val="FF0000"/>
          <w:lang w:eastAsia="en-US"/>
        </w:rPr>
        <w:t>approved</w:t>
      </w:r>
      <w:r>
        <w:t>.</w:t>
      </w:r>
    </w:p>
    <w:p w14:paraId="718DF369"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41CAD48" w14:textId="77777777" w:rsidR="00E00DA6" w:rsidRDefault="007615D6" w:rsidP="000A3FBD">
      <w:pPr>
        <w:pStyle w:val="NormTop"/>
      </w:pPr>
      <w:r>
        <w:rPr>
          <w:color w:val="0000FF"/>
        </w:rPr>
        <w:t>SP-230696</w:t>
      </w:r>
      <w:r w:rsidRPr="00D53282">
        <w:t xml:space="preserve"> </w:t>
      </w:r>
      <w:r>
        <w:t>(CR PACK) Rel-18 CRs to TS23434 for 5GFLS (Source: SA WG6)</w:t>
      </w:r>
      <w:r>
        <w:br/>
      </w:r>
      <w:r w:rsidRPr="00D53282">
        <w:rPr>
          <w:b/>
        </w:rPr>
        <w:t>Document for:</w:t>
      </w:r>
      <w:r w:rsidRPr="00D53282">
        <w:t xml:space="preserve"> </w:t>
      </w:r>
      <w:r>
        <w:t>Approval</w:t>
      </w:r>
      <w:r>
        <w:br/>
      </w:r>
      <w:r w:rsidRPr="00D53282">
        <w:rPr>
          <w:b/>
        </w:rPr>
        <w:t>Abstract:</w:t>
      </w:r>
      <w:r w:rsidRPr="00D53282">
        <w:t xml:space="preserve"> </w:t>
      </w:r>
      <w:r>
        <w:br/>
        <w:t>23.434 CR0190R1; 23.434 CR0191R1; 23.434 CR0193R1; 23.434 CR0194R1; 23.434 CR0195R1; 23.434 CR0192R2; 23.434 CR0216; 23.434 CR0217; 23.434 CR0222R1; 23.434 CR0218R1; 23.434 CR0219R1.</w:t>
      </w:r>
    </w:p>
    <w:p w14:paraId="3B308563" w14:textId="77777777" w:rsidR="007615D6" w:rsidRPr="005B25A1" w:rsidRDefault="007615D6" w:rsidP="007615D6">
      <w:pPr>
        <w:keepNext/>
        <w:keepLines/>
        <w:rPr>
          <w:b/>
          <w:bCs/>
        </w:rPr>
      </w:pPr>
      <w:r w:rsidRPr="005B25A1">
        <w:rPr>
          <w:b/>
          <w:bCs/>
        </w:rPr>
        <w:t>Plenary Discussion:</w:t>
      </w:r>
    </w:p>
    <w:p w14:paraId="6DBFEDEA" w14:textId="77777777" w:rsidR="0045454E" w:rsidRPr="00067D3F" w:rsidRDefault="0045454E" w:rsidP="0045454E">
      <w:pPr>
        <w:keepNext/>
        <w:keepLines/>
      </w:pPr>
      <w:r>
        <w:t xml:space="preserve">This CR Pack was </w:t>
      </w:r>
      <w:r w:rsidRPr="00C3284B">
        <w:rPr>
          <w:color w:val="FF0000"/>
          <w:lang w:eastAsia="en-US"/>
        </w:rPr>
        <w:t>approved</w:t>
      </w:r>
      <w:r>
        <w:t>.</w:t>
      </w:r>
    </w:p>
    <w:p w14:paraId="77172410"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B56FB4A" w14:textId="77777777" w:rsidR="00E00DA6" w:rsidRDefault="007615D6" w:rsidP="000A3FBD">
      <w:pPr>
        <w:pStyle w:val="NormTop"/>
      </w:pPr>
      <w:r>
        <w:rPr>
          <w:color w:val="0000FF"/>
        </w:rPr>
        <w:lastRenderedPageBreak/>
        <w:t>SP-230714</w:t>
      </w:r>
      <w:r w:rsidRPr="00D53282">
        <w:t xml:space="preserve"> </w:t>
      </w:r>
      <w:r>
        <w:t>(CR PACK) Rel-18 CR to TS23222 for TEI18 (Source: SA WG6)</w:t>
      </w:r>
      <w:r>
        <w:br/>
      </w:r>
      <w:r w:rsidRPr="00D53282">
        <w:rPr>
          <w:b/>
        </w:rPr>
        <w:t>Document for:</w:t>
      </w:r>
      <w:r w:rsidRPr="00D53282">
        <w:t xml:space="preserve"> </w:t>
      </w:r>
      <w:r>
        <w:t>Approval</w:t>
      </w:r>
      <w:r>
        <w:br/>
      </w:r>
      <w:r w:rsidRPr="00D53282">
        <w:rPr>
          <w:b/>
        </w:rPr>
        <w:t>Abstract:</w:t>
      </w:r>
      <w:r w:rsidRPr="00D53282">
        <w:t xml:space="preserve"> </w:t>
      </w:r>
      <w:r>
        <w:br/>
        <w:t>23.222 CR0109R1; 23.222 CR0115R3; 23.222 CR0116R5.</w:t>
      </w:r>
    </w:p>
    <w:p w14:paraId="62F32D35" w14:textId="77777777" w:rsidR="007615D6" w:rsidRPr="005B25A1" w:rsidRDefault="007615D6" w:rsidP="007615D6">
      <w:pPr>
        <w:keepNext/>
        <w:keepLines/>
        <w:rPr>
          <w:b/>
          <w:bCs/>
        </w:rPr>
      </w:pPr>
      <w:r w:rsidRPr="005B25A1">
        <w:rPr>
          <w:b/>
          <w:bCs/>
        </w:rPr>
        <w:t>Plenary Discussion:</w:t>
      </w:r>
    </w:p>
    <w:p w14:paraId="4DCF75F8" w14:textId="77777777" w:rsidR="0045454E" w:rsidRPr="00067D3F" w:rsidRDefault="0045454E" w:rsidP="0045454E">
      <w:pPr>
        <w:keepNext/>
        <w:keepLines/>
      </w:pPr>
      <w:r>
        <w:t xml:space="preserve">This CR Pack was </w:t>
      </w:r>
      <w:r w:rsidRPr="00C3284B">
        <w:rPr>
          <w:color w:val="FF0000"/>
          <w:lang w:eastAsia="en-US"/>
        </w:rPr>
        <w:t>approved</w:t>
      </w:r>
      <w:r>
        <w:t>.</w:t>
      </w:r>
    </w:p>
    <w:p w14:paraId="2AED842F"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8D8C6B6" w14:textId="77777777" w:rsidR="00E00DA6" w:rsidRDefault="007615D6" w:rsidP="000A3FBD">
      <w:pPr>
        <w:pStyle w:val="NormTop"/>
      </w:pPr>
      <w:r>
        <w:rPr>
          <w:color w:val="0000FF"/>
        </w:rPr>
        <w:t>SP-230715</w:t>
      </w:r>
      <w:r w:rsidRPr="00D53282">
        <w:t xml:space="preserve"> </w:t>
      </w:r>
      <w:r>
        <w:t>(CR PACK) Rel-18 CRs to TS23255 for UASAPP_Ph2 (Source: SA WG6)</w:t>
      </w:r>
      <w:r>
        <w:br/>
      </w:r>
      <w:r w:rsidRPr="00D53282">
        <w:rPr>
          <w:b/>
        </w:rPr>
        <w:t>Document for:</w:t>
      </w:r>
      <w:r w:rsidRPr="00D53282">
        <w:t xml:space="preserve"> </w:t>
      </w:r>
      <w:r>
        <w:t>Approval</w:t>
      </w:r>
      <w:r>
        <w:br/>
      </w:r>
      <w:r w:rsidRPr="00D53282">
        <w:rPr>
          <w:b/>
        </w:rPr>
        <w:t>Abstract:</w:t>
      </w:r>
      <w:r w:rsidRPr="00D53282">
        <w:t xml:space="preserve"> </w:t>
      </w:r>
      <w:r>
        <w:br/>
        <w:t>23.255 CR0044; 23.255 CR0045; 23.255 CR0048; 23.255 CR0047R1; 23.255 CR0046R3.</w:t>
      </w:r>
    </w:p>
    <w:p w14:paraId="0F4C1228" w14:textId="77777777" w:rsidR="007615D6" w:rsidRPr="005B25A1" w:rsidRDefault="007615D6" w:rsidP="007615D6">
      <w:pPr>
        <w:keepNext/>
        <w:keepLines/>
        <w:rPr>
          <w:b/>
          <w:bCs/>
        </w:rPr>
      </w:pPr>
      <w:r w:rsidRPr="005B25A1">
        <w:rPr>
          <w:b/>
          <w:bCs/>
        </w:rPr>
        <w:t>Plenary Discussion:</w:t>
      </w:r>
    </w:p>
    <w:p w14:paraId="74F4D7C9" w14:textId="77777777" w:rsidR="0045454E" w:rsidRPr="00067D3F" w:rsidRDefault="0045454E" w:rsidP="0045454E">
      <w:pPr>
        <w:keepNext/>
        <w:keepLines/>
      </w:pPr>
      <w:r>
        <w:t xml:space="preserve">This CR Pack was </w:t>
      </w:r>
      <w:r w:rsidRPr="00C3284B">
        <w:rPr>
          <w:color w:val="FF0000"/>
          <w:lang w:eastAsia="en-US"/>
        </w:rPr>
        <w:t>approved</w:t>
      </w:r>
      <w:r>
        <w:t>.</w:t>
      </w:r>
    </w:p>
    <w:p w14:paraId="70073C9E" w14:textId="77777777" w:rsidR="0045454E" w:rsidRPr="00067D3F" w:rsidRDefault="0045454E" w:rsidP="0045454E">
      <w:r w:rsidRPr="005B25A1">
        <w:rPr>
          <w:b/>
          <w:bCs/>
        </w:rPr>
        <w:t>Status:</w:t>
      </w:r>
      <w:r>
        <w:t xml:space="preserve"> </w:t>
      </w:r>
      <w:r w:rsidRPr="00C3284B">
        <w:rPr>
          <w:color w:val="FF0000"/>
          <w:lang w:eastAsia="en-US"/>
        </w:rPr>
        <w:t>Approved</w:t>
      </w:r>
      <w:r>
        <w:t>.</w:t>
      </w:r>
    </w:p>
    <w:p w14:paraId="433174D1" w14:textId="77777777" w:rsidR="00E00DA6" w:rsidRDefault="007615D6" w:rsidP="000A3FBD">
      <w:pPr>
        <w:pStyle w:val="NormTop"/>
      </w:pPr>
      <w:r>
        <w:rPr>
          <w:color w:val="0000FF"/>
        </w:rPr>
        <w:t>SP-230716</w:t>
      </w:r>
      <w:r w:rsidRPr="00D53282">
        <w:t xml:space="preserve"> </w:t>
      </w:r>
      <w:r>
        <w:t>(CR PACK) Rel-18 CRs to TS23286 for V2XAPP_Ph3 (Source: SA WG6)</w:t>
      </w:r>
      <w:r>
        <w:br/>
      </w:r>
      <w:r w:rsidRPr="00D53282">
        <w:rPr>
          <w:b/>
        </w:rPr>
        <w:t>Document for:</w:t>
      </w:r>
      <w:r w:rsidRPr="00D53282">
        <w:t xml:space="preserve"> </w:t>
      </w:r>
      <w:r>
        <w:t>Approval</w:t>
      </w:r>
      <w:r>
        <w:br/>
      </w:r>
      <w:r w:rsidRPr="00D53282">
        <w:rPr>
          <w:b/>
        </w:rPr>
        <w:t>Abstract:</w:t>
      </w:r>
      <w:r w:rsidRPr="00D53282">
        <w:t xml:space="preserve"> </w:t>
      </w:r>
      <w:r>
        <w:br/>
        <w:t>23.286 CR0077.</w:t>
      </w:r>
    </w:p>
    <w:p w14:paraId="5B5B4340" w14:textId="77777777" w:rsidR="007615D6" w:rsidRPr="005B25A1" w:rsidRDefault="007615D6" w:rsidP="007615D6">
      <w:pPr>
        <w:keepNext/>
        <w:keepLines/>
        <w:rPr>
          <w:b/>
          <w:bCs/>
        </w:rPr>
      </w:pPr>
      <w:r w:rsidRPr="005B25A1">
        <w:rPr>
          <w:b/>
          <w:bCs/>
        </w:rPr>
        <w:t>Plenary Discussion:</w:t>
      </w:r>
    </w:p>
    <w:p w14:paraId="60AD6A50" w14:textId="77777777" w:rsidR="0045454E" w:rsidRPr="00067D3F" w:rsidRDefault="0045454E" w:rsidP="0045454E">
      <w:pPr>
        <w:keepNext/>
        <w:keepLines/>
      </w:pPr>
      <w:r>
        <w:t xml:space="preserve">This CR Pack was </w:t>
      </w:r>
      <w:r w:rsidRPr="00C3284B">
        <w:rPr>
          <w:color w:val="FF0000"/>
          <w:lang w:eastAsia="en-US"/>
        </w:rPr>
        <w:t>approved</w:t>
      </w:r>
      <w:r>
        <w:t>.</w:t>
      </w:r>
    </w:p>
    <w:p w14:paraId="77D47512"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D0A9891" w14:textId="77777777" w:rsidR="00E00DA6" w:rsidRDefault="007615D6" w:rsidP="000A3FBD">
      <w:pPr>
        <w:pStyle w:val="NormTop"/>
      </w:pPr>
      <w:r>
        <w:rPr>
          <w:color w:val="0000FF"/>
        </w:rPr>
        <w:t>SP-230712</w:t>
      </w:r>
      <w:r w:rsidRPr="00D53282">
        <w:t xml:space="preserve"> </w:t>
      </w:r>
      <w:r>
        <w:t>(CR PACK) Rel-18 CR to TS23222 and TS23434 for eSEAL2 / SEAL_Ph3 (Source: SA WG6)</w:t>
      </w:r>
      <w:r>
        <w:br/>
      </w:r>
      <w:r w:rsidRPr="00D53282">
        <w:rPr>
          <w:b/>
        </w:rPr>
        <w:t>Document for:</w:t>
      </w:r>
      <w:r w:rsidRPr="00D53282">
        <w:t xml:space="preserve"> </w:t>
      </w:r>
      <w:r>
        <w:t>Approval</w:t>
      </w:r>
      <w:r>
        <w:br/>
      </w:r>
      <w:r w:rsidRPr="00D53282">
        <w:rPr>
          <w:b/>
        </w:rPr>
        <w:t>Abstract:</w:t>
      </w:r>
      <w:r w:rsidRPr="00D53282">
        <w:t xml:space="preserve"> </w:t>
      </w:r>
      <w:r>
        <w:br/>
        <w:t>23.434 CR0207; 23.434 CR0209; 23.434 CR0202R1; 23.434 CR0143R4; 23.434 CR0197R2; 23.434 CR0205R2; 23.434 CR0208R1; 23.434 CR0212R2; 23.434 CR0213R2; 23.434 CR0215R2; 23.434 CR0160R4; 23.222 CR0111R4; 23.434 CR0223R2.</w:t>
      </w:r>
    </w:p>
    <w:p w14:paraId="5A8BCB17" w14:textId="77777777" w:rsidR="007615D6" w:rsidRPr="005B25A1" w:rsidRDefault="007615D6" w:rsidP="007615D6">
      <w:pPr>
        <w:keepNext/>
        <w:keepLines/>
        <w:rPr>
          <w:b/>
          <w:bCs/>
        </w:rPr>
      </w:pPr>
      <w:r w:rsidRPr="005B25A1">
        <w:rPr>
          <w:b/>
          <w:bCs/>
        </w:rPr>
        <w:t>Plenary Discussion:</w:t>
      </w:r>
    </w:p>
    <w:p w14:paraId="2C9C36F7" w14:textId="77777777" w:rsidR="0045454E" w:rsidRPr="00067D3F" w:rsidRDefault="0045454E" w:rsidP="0045454E">
      <w:pPr>
        <w:keepNext/>
        <w:keepLines/>
      </w:pPr>
      <w:r>
        <w:t xml:space="preserve">This CR Pack was </w:t>
      </w:r>
      <w:r w:rsidRPr="00C3284B">
        <w:rPr>
          <w:color w:val="FF0000"/>
          <w:lang w:eastAsia="en-US"/>
        </w:rPr>
        <w:t>approved</w:t>
      </w:r>
      <w:r>
        <w:t>.</w:t>
      </w:r>
    </w:p>
    <w:p w14:paraId="7FF56C48" w14:textId="77777777" w:rsidR="0045454E" w:rsidRPr="00067D3F" w:rsidRDefault="0045454E" w:rsidP="0045454E">
      <w:r w:rsidRPr="005B25A1">
        <w:rPr>
          <w:b/>
          <w:bCs/>
        </w:rPr>
        <w:t>Status:</w:t>
      </w:r>
      <w:r>
        <w:t xml:space="preserve"> </w:t>
      </w:r>
      <w:r w:rsidRPr="00C3284B">
        <w:rPr>
          <w:color w:val="FF0000"/>
          <w:lang w:eastAsia="en-US"/>
        </w:rPr>
        <w:t>Approved</w:t>
      </w:r>
      <w:r>
        <w:t>.</w:t>
      </w:r>
    </w:p>
    <w:p w14:paraId="54D16653" w14:textId="77777777" w:rsidR="00E00DA6" w:rsidRDefault="007615D6" w:rsidP="000A3FBD">
      <w:pPr>
        <w:pStyle w:val="NormTop"/>
      </w:pPr>
      <w:r>
        <w:rPr>
          <w:color w:val="0000FF"/>
        </w:rPr>
        <w:t>SP-230700</w:t>
      </w:r>
      <w:r w:rsidRPr="00D53282">
        <w:t xml:space="preserve"> </w:t>
      </w:r>
      <w:r>
        <w:t>(CR PACK) Rel-18 CRs to TS23558 for EDGEAPP_Ph2 (2/4) (Source: SA WG6)</w:t>
      </w:r>
      <w:r>
        <w:br/>
      </w:r>
      <w:r w:rsidRPr="00D53282">
        <w:rPr>
          <w:b/>
        </w:rPr>
        <w:t>Document for:</w:t>
      </w:r>
      <w:r w:rsidRPr="00D53282">
        <w:t xml:space="preserve"> </w:t>
      </w:r>
      <w:r>
        <w:t>Approval</w:t>
      </w:r>
      <w:r>
        <w:br/>
      </w:r>
      <w:r w:rsidRPr="00D53282">
        <w:rPr>
          <w:b/>
        </w:rPr>
        <w:t>Abstract:</w:t>
      </w:r>
      <w:r w:rsidRPr="00D53282">
        <w:t xml:space="preserve"> </w:t>
      </w:r>
      <w:r>
        <w:br/>
        <w:t>23.558 CR0322; 23.558 CR0327; 23.558 CR0342R1; 23.558 CR0340R1; 23.558 CR0319R1; 23.558 CR0341R1; 23.558 CR0347R1; 23.558 CR0329R1; 23.558 CR0331R1; 23.558 CR0337R1; 23.558 CR0316R2; 23.558 CR0318R2; 23.558 CR0333R2; 23.558 CR0334R2; 23.558 CR0338R2; 23.558 CR0326R2; 23.558 CR0343R2; 23.558 CR0315R2; 23.558 CR0328R5; 23.558 CR0317R5; 23.558 CR0312R4; 23.558 CR0321R6; 23.558 CR0308R9.</w:t>
      </w:r>
    </w:p>
    <w:p w14:paraId="004F6675" w14:textId="77777777" w:rsidR="007615D6" w:rsidRPr="005B25A1" w:rsidRDefault="007615D6" w:rsidP="007615D6">
      <w:pPr>
        <w:keepNext/>
        <w:keepLines/>
        <w:rPr>
          <w:b/>
          <w:bCs/>
        </w:rPr>
      </w:pPr>
      <w:r w:rsidRPr="005B25A1">
        <w:rPr>
          <w:b/>
          <w:bCs/>
        </w:rPr>
        <w:t>Plenary Discussion:</w:t>
      </w:r>
    </w:p>
    <w:p w14:paraId="0547FC19" w14:textId="77777777" w:rsidR="0045454E" w:rsidRPr="00067D3F" w:rsidRDefault="0045454E" w:rsidP="0045454E">
      <w:pPr>
        <w:keepNext/>
        <w:keepLines/>
      </w:pPr>
      <w:r>
        <w:t xml:space="preserve">This CR Pack was </w:t>
      </w:r>
      <w:r w:rsidRPr="00C3284B">
        <w:rPr>
          <w:color w:val="FF0000"/>
          <w:lang w:eastAsia="en-US"/>
        </w:rPr>
        <w:t>approved</w:t>
      </w:r>
      <w:r>
        <w:t>.</w:t>
      </w:r>
    </w:p>
    <w:p w14:paraId="359EFAF6" w14:textId="77777777" w:rsidR="0045454E" w:rsidRPr="00067D3F" w:rsidRDefault="0045454E" w:rsidP="0045454E">
      <w:r w:rsidRPr="005B25A1">
        <w:rPr>
          <w:b/>
          <w:bCs/>
        </w:rPr>
        <w:t>Status:</w:t>
      </w:r>
      <w:r>
        <w:t xml:space="preserve"> </w:t>
      </w:r>
      <w:r w:rsidRPr="00C3284B">
        <w:rPr>
          <w:color w:val="FF0000"/>
          <w:lang w:eastAsia="en-US"/>
        </w:rPr>
        <w:t>Approved</w:t>
      </w:r>
      <w:r>
        <w:t>.</w:t>
      </w:r>
    </w:p>
    <w:p w14:paraId="3F5AE912" w14:textId="77777777" w:rsidR="00E00DA6" w:rsidRDefault="007615D6" w:rsidP="000A3FBD">
      <w:pPr>
        <w:pStyle w:val="NormTop"/>
      </w:pPr>
      <w:r>
        <w:rPr>
          <w:color w:val="0000FF"/>
        </w:rPr>
        <w:lastRenderedPageBreak/>
        <w:t>SP-230707</w:t>
      </w:r>
      <w:r w:rsidRPr="00D53282">
        <w:t xml:space="preserve"> </w:t>
      </w:r>
      <w:r>
        <w:t xml:space="preserve">(CR PACK) Rel-18 CRs to TS23280 for </w:t>
      </w:r>
      <w:proofErr w:type="spellStart"/>
      <w:r>
        <w:t>Irail</w:t>
      </w:r>
      <w:proofErr w:type="spellEnd"/>
      <w:r>
        <w:t xml:space="preserve"> (Source: SA WG6)</w:t>
      </w:r>
      <w:r>
        <w:br/>
      </w:r>
      <w:r w:rsidRPr="00D53282">
        <w:rPr>
          <w:b/>
        </w:rPr>
        <w:t>Document for:</w:t>
      </w:r>
      <w:r w:rsidRPr="00D53282">
        <w:t xml:space="preserve"> </w:t>
      </w:r>
      <w:r>
        <w:t>Approval</w:t>
      </w:r>
      <w:r>
        <w:br/>
      </w:r>
      <w:r w:rsidRPr="00D53282">
        <w:rPr>
          <w:b/>
        </w:rPr>
        <w:t>Abstract:</w:t>
      </w:r>
      <w:r w:rsidRPr="00D53282">
        <w:t xml:space="preserve"> </w:t>
      </w:r>
      <w:r>
        <w:br/>
        <w:t>23.280 CR0384R2; 23.280 CR0399R1.</w:t>
      </w:r>
    </w:p>
    <w:p w14:paraId="1DAC1DF9" w14:textId="77777777" w:rsidR="007615D6" w:rsidRPr="005B25A1" w:rsidRDefault="007615D6" w:rsidP="007615D6">
      <w:pPr>
        <w:keepNext/>
        <w:keepLines/>
        <w:rPr>
          <w:b/>
          <w:bCs/>
        </w:rPr>
      </w:pPr>
      <w:r w:rsidRPr="005B25A1">
        <w:rPr>
          <w:b/>
          <w:bCs/>
        </w:rPr>
        <w:t>Plenary Discussion:</w:t>
      </w:r>
    </w:p>
    <w:p w14:paraId="2F0E8BD4" w14:textId="77777777" w:rsidR="0045454E" w:rsidRPr="00067D3F" w:rsidRDefault="0045454E" w:rsidP="0045454E">
      <w:pPr>
        <w:keepNext/>
        <w:keepLines/>
      </w:pPr>
      <w:r>
        <w:t xml:space="preserve">This CR Pack was </w:t>
      </w:r>
      <w:r w:rsidRPr="00C3284B">
        <w:rPr>
          <w:color w:val="FF0000"/>
          <w:lang w:eastAsia="en-US"/>
        </w:rPr>
        <w:t>approved</w:t>
      </w:r>
      <w:r>
        <w:t>.</w:t>
      </w:r>
    </w:p>
    <w:p w14:paraId="5C172366" w14:textId="77777777" w:rsidR="0045454E" w:rsidRPr="00067D3F" w:rsidRDefault="0045454E" w:rsidP="0045454E">
      <w:r w:rsidRPr="005B25A1">
        <w:rPr>
          <w:b/>
          <w:bCs/>
        </w:rPr>
        <w:t>Status:</w:t>
      </w:r>
      <w:r>
        <w:t xml:space="preserve"> </w:t>
      </w:r>
      <w:r w:rsidRPr="00C3284B">
        <w:rPr>
          <w:color w:val="FF0000"/>
          <w:lang w:eastAsia="en-US"/>
        </w:rPr>
        <w:t>Approved</w:t>
      </w:r>
      <w:r>
        <w:t>.</w:t>
      </w:r>
    </w:p>
    <w:p w14:paraId="61B28122" w14:textId="77777777" w:rsidR="00BB3F37" w:rsidRDefault="00000000" w:rsidP="00BB3F37"/>
    <w:p w14:paraId="1810EAB1" w14:textId="77777777" w:rsidR="007615D6" w:rsidRDefault="007615D6" w:rsidP="007615D6">
      <w:pPr>
        <w:pStyle w:val="Heading1"/>
      </w:pPr>
      <w:bookmarkStart w:id="68" w:name="_Toc138824822"/>
      <w:r>
        <w:t>19</w:t>
      </w:r>
      <w:r>
        <w:tab/>
        <w:t>Rel-19 CRs</w:t>
      </w:r>
      <w:bookmarkEnd w:id="68"/>
    </w:p>
    <w:p w14:paraId="5C084D02" w14:textId="77777777" w:rsidR="00E00DA6" w:rsidRDefault="007615D6" w:rsidP="000A3FBD">
      <w:pPr>
        <w:pStyle w:val="NormTop"/>
      </w:pPr>
      <w:r>
        <w:rPr>
          <w:color w:val="0000FF"/>
        </w:rPr>
        <w:t>SP-230535</w:t>
      </w:r>
      <w:r w:rsidRPr="00D53282">
        <w:t xml:space="preserve"> </w:t>
      </w:r>
      <w:r>
        <w:t>(CR PACK) Stage 1 CRs on TEI19,MPS_WLAN (Source: SA WG1)</w:t>
      </w:r>
      <w:r>
        <w:br/>
      </w:r>
      <w:r w:rsidRPr="00D53282">
        <w:rPr>
          <w:b/>
        </w:rPr>
        <w:t>Document for:</w:t>
      </w:r>
      <w:r w:rsidRPr="00D53282">
        <w:t xml:space="preserve"> </w:t>
      </w:r>
      <w:r>
        <w:t>Approval</w:t>
      </w:r>
      <w:r>
        <w:br/>
      </w:r>
      <w:r w:rsidRPr="00D53282">
        <w:rPr>
          <w:b/>
        </w:rPr>
        <w:t>Abstract:</w:t>
      </w:r>
      <w:r w:rsidRPr="00D53282">
        <w:t xml:space="preserve"> </w:t>
      </w:r>
      <w:r>
        <w:br/>
        <w:t>22.153 CR0062R2.</w:t>
      </w:r>
    </w:p>
    <w:p w14:paraId="457F3538" w14:textId="77777777" w:rsidR="007615D6" w:rsidRPr="005B25A1" w:rsidRDefault="007615D6" w:rsidP="007615D6">
      <w:pPr>
        <w:keepNext/>
        <w:keepLines/>
        <w:rPr>
          <w:b/>
          <w:bCs/>
        </w:rPr>
      </w:pPr>
      <w:r w:rsidRPr="005B25A1">
        <w:rPr>
          <w:b/>
          <w:bCs/>
        </w:rPr>
        <w:t>Plenary Discussion:</w:t>
      </w:r>
    </w:p>
    <w:p w14:paraId="3C2989F9" w14:textId="77777777" w:rsidR="007615D6" w:rsidRPr="005B25A1" w:rsidRDefault="007615D6" w:rsidP="007615D6">
      <w:pPr>
        <w:keepNext/>
        <w:keepLines/>
      </w:pPr>
      <w:r>
        <w:rPr>
          <w:color w:val="FF0000"/>
        </w:rPr>
        <w:t>NO DISCUSSION RECORDED</w:t>
      </w:r>
    </w:p>
    <w:p w14:paraId="209EED20" w14:textId="77777777" w:rsidR="007615D6" w:rsidRPr="00EB0339" w:rsidRDefault="007615D6" w:rsidP="007615D6">
      <w:r w:rsidRPr="005B25A1">
        <w:rPr>
          <w:b/>
          <w:bCs/>
        </w:rPr>
        <w:t>Status:</w:t>
      </w:r>
      <w:r>
        <w:t xml:space="preserve"> Not concluded</w:t>
      </w:r>
    </w:p>
    <w:p w14:paraId="0BFBAC09" w14:textId="77777777" w:rsidR="00E00DA6" w:rsidRDefault="007615D6" w:rsidP="000A3FBD">
      <w:pPr>
        <w:pStyle w:val="NormTop"/>
      </w:pPr>
      <w:r>
        <w:rPr>
          <w:color w:val="0000FF"/>
        </w:rPr>
        <w:t>SP-230522</w:t>
      </w:r>
      <w:r w:rsidRPr="00D53282">
        <w:t xml:space="preserve"> </w:t>
      </w:r>
      <w:r>
        <w:t xml:space="preserve">(CR PACK) Stage 1 CR on </w:t>
      </w:r>
      <w:proofErr w:type="spellStart"/>
      <w:r>
        <w:t>UEMHopRelay</w:t>
      </w:r>
      <w:proofErr w:type="spellEnd"/>
      <w:r>
        <w:t xml:space="preserve"> (Source: SA WG1)</w:t>
      </w:r>
      <w:r>
        <w:br/>
      </w:r>
      <w:r w:rsidRPr="00D53282">
        <w:rPr>
          <w:b/>
        </w:rPr>
        <w:t>Document for:</w:t>
      </w:r>
      <w:r w:rsidRPr="00D53282">
        <w:t xml:space="preserve"> </w:t>
      </w:r>
      <w:r>
        <w:t>Approval</w:t>
      </w:r>
      <w:r>
        <w:br/>
      </w:r>
      <w:r w:rsidRPr="00D53282">
        <w:rPr>
          <w:b/>
        </w:rPr>
        <w:t>Abstract:</w:t>
      </w:r>
      <w:r w:rsidRPr="00D53282">
        <w:t xml:space="preserve"> </w:t>
      </w:r>
      <w:r>
        <w:br/>
        <w:t>22.280 CR0160R3; 22.261 CR0681R4.</w:t>
      </w:r>
    </w:p>
    <w:p w14:paraId="51038CB7" w14:textId="77777777" w:rsidR="007615D6" w:rsidRPr="005B25A1" w:rsidRDefault="007615D6" w:rsidP="007615D6">
      <w:pPr>
        <w:keepNext/>
        <w:keepLines/>
        <w:rPr>
          <w:b/>
          <w:bCs/>
        </w:rPr>
      </w:pPr>
      <w:r w:rsidRPr="005B25A1">
        <w:rPr>
          <w:b/>
          <w:bCs/>
        </w:rPr>
        <w:t>Plenary Discussion:</w:t>
      </w:r>
    </w:p>
    <w:p w14:paraId="103A3235" w14:textId="77777777" w:rsidR="007615D6" w:rsidRPr="005B25A1" w:rsidRDefault="007615D6" w:rsidP="007615D6">
      <w:pPr>
        <w:keepNext/>
        <w:keepLines/>
      </w:pPr>
      <w:r>
        <w:rPr>
          <w:color w:val="FF0000"/>
        </w:rPr>
        <w:t>NO DISCUSSION RECORDED</w:t>
      </w:r>
    </w:p>
    <w:p w14:paraId="23A4DA0C" w14:textId="77777777" w:rsidR="007615D6" w:rsidRPr="00EB0339" w:rsidRDefault="007615D6" w:rsidP="007615D6">
      <w:r w:rsidRPr="005B25A1">
        <w:rPr>
          <w:b/>
          <w:bCs/>
        </w:rPr>
        <w:t>Status:</w:t>
      </w:r>
      <w:r>
        <w:t xml:space="preserve"> Not concluded</w:t>
      </w:r>
    </w:p>
    <w:p w14:paraId="064DBA15" w14:textId="77777777" w:rsidR="00E00DA6" w:rsidRDefault="007615D6" w:rsidP="000A3FBD">
      <w:pPr>
        <w:pStyle w:val="NormTop"/>
      </w:pPr>
      <w:r>
        <w:rPr>
          <w:color w:val="0000FF"/>
        </w:rPr>
        <w:t>SP-230524</w:t>
      </w:r>
      <w:r w:rsidRPr="00D53282">
        <w:t xml:space="preserve"> </w:t>
      </w:r>
      <w:r>
        <w:t xml:space="preserve">(CR PACK) Stage 1 CRs on </w:t>
      </w:r>
      <w:proofErr w:type="spellStart"/>
      <w:r>
        <w:t>SecNPN</w:t>
      </w:r>
      <w:proofErr w:type="spellEnd"/>
      <w:r>
        <w:t xml:space="preserve"> (Source: SA WG1)</w:t>
      </w:r>
      <w:r>
        <w:br/>
      </w:r>
      <w:r w:rsidRPr="00D53282">
        <w:rPr>
          <w:b/>
        </w:rPr>
        <w:t>Document for:</w:t>
      </w:r>
      <w:r w:rsidRPr="00D53282">
        <w:t xml:space="preserve"> </w:t>
      </w:r>
      <w:r>
        <w:t>Approval</w:t>
      </w:r>
      <w:r>
        <w:br/>
      </w:r>
      <w:r w:rsidRPr="00D53282">
        <w:rPr>
          <w:b/>
        </w:rPr>
        <w:t>Abstract:</w:t>
      </w:r>
      <w:r w:rsidRPr="00D53282">
        <w:t xml:space="preserve"> </w:t>
      </w:r>
      <w:r>
        <w:br/>
        <w:t>22.261 CR0688R4.</w:t>
      </w:r>
    </w:p>
    <w:p w14:paraId="6EE86230" w14:textId="77777777" w:rsidR="007615D6" w:rsidRPr="005B25A1" w:rsidRDefault="007615D6" w:rsidP="007615D6">
      <w:pPr>
        <w:keepNext/>
        <w:keepLines/>
        <w:rPr>
          <w:b/>
          <w:bCs/>
        </w:rPr>
      </w:pPr>
      <w:r w:rsidRPr="005B25A1">
        <w:rPr>
          <w:b/>
          <w:bCs/>
        </w:rPr>
        <w:t>Plenary Discussion:</w:t>
      </w:r>
    </w:p>
    <w:p w14:paraId="640BABDE" w14:textId="77777777" w:rsidR="007615D6" w:rsidRPr="005B25A1" w:rsidRDefault="007615D6" w:rsidP="007615D6">
      <w:pPr>
        <w:keepNext/>
        <w:keepLines/>
      </w:pPr>
      <w:r>
        <w:rPr>
          <w:color w:val="FF0000"/>
        </w:rPr>
        <w:t>NO DISCUSSION RECORDED</w:t>
      </w:r>
    </w:p>
    <w:p w14:paraId="2ECD5B29" w14:textId="77777777" w:rsidR="007615D6" w:rsidRPr="00EB0339" w:rsidRDefault="007615D6" w:rsidP="007615D6">
      <w:r w:rsidRPr="005B25A1">
        <w:rPr>
          <w:b/>
          <w:bCs/>
        </w:rPr>
        <w:t>Status:</w:t>
      </w:r>
      <w:r>
        <w:t xml:space="preserve"> Not concluded</w:t>
      </w:r>
    </w:p>
    <w:p w14:paraId="172F02DF" w14:textId="77777777" w:rsidR="00E00DA6" w:rsidRDefault="007615D6" w:rsidP="000A3FBD">
      <w:pPr>
        <w:pStyle w:val="NormTop"/>
      </w:pPr>
      <w:r>
        <w:rPr>
          <w:color w:val="0000FF"/>
        </w:rPr>
        <w:t>SP-230532</w:t>
      </w:r>
      <w:r w:rsidRPr="00D53282">
        <w:t xml:space="preserve"> </w:t>
      </w:r>
      <w:r>
        <w:t>(CR PACK) Stage 1 CRs on MPS4msg (Source: SA WG1)</w:t>
      </w:r>
      <w:r>
        <w:br/>
      </w:r>
      <w:r w:rsidRPr="00D53282">
        <w:rPr>
          <w:b/>
        </w:rPr>
        <w:t>Document for:</w:t>
      </w:r>
      <w:r w:rsidRPr="00D53282">
        <w:t xml:space="preserve"> </w:t>
      </w:r>
      <w:r>
        <w:t>Approval</w:t>
      </w:r>
      <w:r>
        <w:br/>
      </w:r>
      <w:r w:rsidRPr="00D53282">
        <w:rPr>
          <w:b/>
        </w:rPr>
        <w:t>Abstract:</w:t>
      </w:r>
      <w:r w:rsidRPr="00D53282">
        <w:t xml:space="preserve"> </w:t>
      </w:r>
      <w:r>
        <w:br/>
        <w:t>22.153 CR0061R1.</w:t>
      </w:r>
    </w:p>
    <w:p w14:paraId="018DE9BA" w14:textId="77777777" w:rsidR="007615D6" w:rsidRPr="005B25A1" w:rsidRDefault="007615D6" w:rsidP="007615D6">
      <w:pPr>
        <w:keepNext/>
        <w:keepLines/>
        <w:rPr>
          <w:b/>
          <w:bCs/>
        </w:rPr>
      </w:pPr>
      <w:r w:rsidRPr="005B25A1">
        <w:rPr>
          <w:b/>
          <w:bCs/>
        </w:rPr>
        <w:t>Plenary Discussion:</w:t>
      </w:r>
    </w:p>
    <w:p w14:paraId="3C4C2756" w14:textId="77777777" w:rsidR="007615D6" w:rsidRPr="005B25A1" w:rsidRDefault="007615D6" w:rsidP="007615D6">
      <w:pPr>
        <w:keepNext/>
        <w:keepLines/>
      </w:pPr>
      <w:r>
        <w:rPr>
          <w:color w:val="FF0000"/>
        </w:rPr>
        <w:t>NO DISCUSSION RECORDED</w:t>
      </w:r>
    </w:p>
    <w:p w14:paraId="508DF2DF" w14:textId="77777777" w:rsidR="007615D6" w:rsidRPr="00EB0339" w:rsidRDefault="007615D6" w:rsidP="007615D6">
      <w:r w:rsidRPr="005B25A1">
        <w:rPr>
          <w:b/>
          <w:bCs/>
        </w:rPr>
        <w:t>Status:</w:t>
      </w:r>
      <w:r>
        <w:t xml:space="preserve"> Not concluded</w:t>
      </w:r>
    </w:p>
    <w:p w14:paraId="70AB3824" w14:textId="77777777" w:rsidR="00E00DA6" w:rsidRDefault="007615D6" w:rsidP="000A3FBD">
      <w:pPr>
        <w:pStyle w:val="NormTop"/>
      </w:pPr>
      <w:r>
        <w:rPr>
          <w:color w:val="0000FF"/>
        </w:rPr>
        <w:lastRenderedPageBreak/>
        <w:t>SP-230533</w:t>
      </w:r>
      <w:r w:rsidRPr="00D53282">
        <w:t xml:space="preserve"> </w:t>
      </w:r>
      <w:r>
        <w:t>(CR PACK) Stage 1 CRs on NetShare (Source: SA WG1)</w:t>
      </w:r>
      <w:r>
        <w:br/>
      </w:r>
      <w:r w:rsidRPr="00D53282">
        <w:rPr>
          <w:b/>
        </w:rPr>
        <w:t>Document for:</w:t>
      </w:r>
      <w:r w:rsidRPr="00D53282">
        <w:t xml:space="preserve"> </w:t>
      </w:r>
      <w:r>
        <w:t>Approval</w:t>
      </w:r>
      <w:r>
        <w:br/>
      </w:r>
      <w:r w:rsidRPr="00D53282">
        <w:rPr>
          <w:b/>
        </w:rPr>
        <w:t>Abstract:</w:t>
      </w:r>
      <w:r w:rsidRPr="00D53282">
        <w:t xml:space="preserve"> </w:t>
      </w:r>
      <w:r>
        <w:br/>
        <w:t>22.261 CR0682R2; 22.261 CR0684R1.</w:t>
      </w:r>
    </w:p>
    <w:p w14:paraId="7395A2D4" w14:textId="77777777" w:rsidR="007615D6" w:rsidRPr="005B25A1" w:rsidRDefault="007615D6" w:rsidP="007615D6">
      <w:pPr>
        <w:keepNext/>
        <w:keepLines/>
        <w:rPr>
          <w:b/>
          <w:bCs/>
        </w:rPr>
      </w:pPr>
      <w:r w:rsidRPr="005B25A1">
        <w:rPr>
          <w:b/>
          <w:bCs/>
        </w:rPr>
        <w:t>Plenary Discussion:</w:t>
      </w:r>
    </w:p>
    <w:p w14:paraId="4E9492A1" w14:textId="77777777" w:rsidR="007615D6" w:rsidRPr="005B25A1" w:rsidRDefault="007615D6" w:rsidP="007615D6">
      <w:pPr>
        <w:keepNext/>
        <w:keepLines/>
      </w:pPr>
      <w:r>
        <w:rPr>
          <w:color w:val="FF0000"/>
        </w:rPr>
        <w:t>NO DISCUSSION RECORDED</w:t>
      </w:r>
    </w:p>
    <w:p w14:paraId="34CA0ED1" w14:textId="77777777" w:rsidR="007615D6" w:rsidRPr="00EB0339" w:rsidRDefault="007615D6" w:rsidP="007615D6">
      <w:r w:rsidRPr="005B25A1">
        <w:rPr>
          <w:b/>
          <w:bCs/>
        </w:rPr>
        <w:t>Status:</w:t>
      </w:r>
      <w:r>
        <w:t xml:space="preserve"> Not concluded</w:t>
      </w:r>
    </w:p>
    <w:p w14:paraId="46A74A15" w14:textId="77777777" w:rsidR="00E00DA6" w:rsidRDefault="007615D6" w:rsidP="000A3FBD">
      <w:pPr>
        <w:pStyle w:val="NormTop"/>
      </w:pPr>
      <w:r>
        <w:rPr>
          <w:color w:val="0000FF"/>
        </w:rPr>
        <w:t>SP-230529</w:t>
      </w:r>
      <w:r w:rsidRPr="00D53282">
        <w:t xml:space="preserve"> </w:t>
      </w:r>
      <w:r>
        <w:t>(CR PACK) Stage 1 CRs on FRMCS_Ph5 (Source: SA WG1)</w:t>
      </w:r>
      <w:r>
        <w:br/>
      </w:r>
      <w:r w:rsidRPr="00D53282">
        <w:rPr>
          <w:b/>
        </w:rPr>
        <w:t>Document for:</w:t>
      </w:r>
      <w:r w:rsidRPr="00D53282">
        <w:t xml:space="preserve"> </w:t>
      </w:r>
      <w:r>
        <w:t>Approval</w:t>
      </w:r>
      <w:r>
        <w:br/>
      </w:r>
      <w:r w:rsidRPr="00D53282">
        <w:rPr>
          <w:b/>
        </w:rPr>
        <w:t>Abstract:</w:t>
      </w:r>
      <w:r w:rsidRPr="00D53282">
        <w:t xml:space="preserve"> </w:t>
      </w:r>
      <w:r>
        <w:br/>
        <w:t>22.179 CR0076R2.</w:t>
      </w:r>
    </w:p>
    <w:p w14:paraId="1AD1DF86" w14:textId="77777777" w:rsidR="007615D6" w:rsidRPr="005B25A1" w:rsidRDefault="007615D6" w:rsidP="007615D6">
      <w:pPr>
        <w:keepNext/>
        <w:keepLines/>
        <w:rPr>
          <w:b/>
          <w:bCs/>
        </w:rPr>
      </w:pPr>
      <w:r w:rsidRPr="005B25A1">
        <w:rPr>
          <w:b/>
          <w:bCs/>
        </w:rPr>
        <w:t>Plenary Discussion:</w:t>
      </w:r>
    </w:p>
    <w:p w14:paraId="0078CDA2" w14:textId="77777777" w:rsidR="007615D6" w:rsidRPr="005B25A1" w:rsidRDefault="007615D6" w:rsidP="007615D6">
      <w:pPr>
        <w:keepNext/>
        <w:keepLines/>
      </w:pPr>
      <w:r>
        <w:rPr>
          <w:color w:val="FF0000"/>
        </w:rPr>
        <w:t>NO DISCUSSION RECORDED</w:t>
      </w:r>
    </w:p>
    <w:p w14:paraId="35756AF0" w14:textId="77777777" w:rsidR="007615D6" w:rsidRPr="00EB0339" w:rsidRDefault="007615D6" w:rsidP="007615D6">
      <w:r w:rsidRPr="005B25A1">
        <w:rPr>
          <w:b/>
          <w:bCs/>
        </w:rPr>
        <w:t>Status:</w:t>
      </w:r>
      <w:r>
        <w:t xml:space="preserve"> Not concluded</w:t>
      </w:r>
    </w:p>
    <w:p w14:paraId="74943DAC" w14:textId="77777777" w:rsidR="00BB3F37" w:rsidRDefault="00000000" w:rsidP="00BB3F37"/>
    <w:p w14:paraId="760ED589" w14:textId="77777777" w:rsidR="00BB3F37" w:rsidRDefault="00000000" w:rsidP="00BB3F37"/>
    <w:p w14:paraId="3222D1E5" w14:textId="77777777" w:rsidR="007615D6" w:rsidRDefault="007615D6" w:rsidP="007615D6">
      <w:pPr>
        <w:pStyle w:val="Heading1"/>
      </w:pPr>
      <w:bookmarkStart w:id="69" w:name="_Toc138824823"/>
      <w:r>
        <w:t>20</w:t>
      </w:r>
      <w:r>
        <w:tab/>
        <w:t>CRs related to Study Items</w:t>
      </w:r>
      <w:bookmarkEnd w:id="69"/>
    </w:p>
    <w:p w14:paraId="7CDB1208" w14:textId="77777777" w:rsidR="00BB3F37" w:rsidRDefault="00000000" w:rsidP="00BB3F37">
      <w:r>
        <w:t>There were no contributions to this agenda item.</w:t>
      </w:r>
    </w:p>
    <w:p w14:paraId="7B4FC6EC" w14:textId="77777777" w:rsidR="00BB3F37" w:rsidRDefault="00000000" w:rsidP="00BB3F37"/>
    <w:p w14:paraId="3E8F3C0D" w14:textId="77777777" w:rsidR="007615D6" w:rsidRDefault="007615D6" w:rsidP="007615D6">
      <w:pPr>
        <w:pStyle w:val="Heading1"/>
      </w:pPr>
      <w:bookmarkStart w:id="70" w:name="_Toc138824824"/>
      <w:r>
        <w:t>21</w:t>
      </w:r>
      <w:r>
        <w:tab/>
        <w:t>Project Management &amp; TSG SA owned specifications</w:t>
      </w:r>
      <w:bookmarkEnd w:id="70"/>
    </w:p>
    <w:p w14:paraId="17FFA35B" w14:textId="77777777" w:rsidR="007615D6" w:rsidRDefault="007615D6" w:rsidP="0010433C">
      <w:pPr>
        <w:pStyle w:val="Heading2"/>
      </w:pPr>
      <w:bookmarkStart w:id="71" w:name="_Toc138824825"/>
      <w:r>
        <w:t>21.1</w:t>
      </w:r>
      <w:r>
        <w:tab/>
        <w:t>General project management issues</w:t>
      </w:r>
      <w:bookmarkEnd w:id="71"/>
    </w:p>
    <w:p w14:paraId="452A8B5D" w14:textId="77777777" w:rsidR="00BB3F37" w:rsidRDefault="00000000" w:rsidP="00BB3F37">
      <w:r>
        <w:t>There were no contributions to this agenda item.</w:t>
      </w:r>
    </w:p>
    <w:p w14:paraId="0C313632" w14:textId="77777777" w:rsidR="00BB3F37" w:rsidRDefault="00000000" w:rsidP="00BB3F37"/>
    <w:p w14:paraId="56F8D39C" w14:textId="77777777" w:rsidR="007615D6" w:rsidRDefault="007615D6" w:rsidP="0010433C">
      <w:pPr>
        <w:pStyle w:val="Heading2"/>
      </w:pPr>
      <w:bookmarkStart w:id="72" w:name="_Toc138824826"/>
      <w:r>
        <w:t>21.2</w:t>
      </w:r>
      <w:r>
        <w:tab/>
        <w:t>E-Meeting Procedures (TSG SA, SA WGs)</w:t>
      </w:r>
      <w:bookmarkEnd w:id="72"/>
    </w:p>
    <w:p w14:paraId="22DAF166" w14:textId="77777777" w:rsidR="00BB3F37" w:rsidRDefault="00000000" w:rsidP="00BB3F37">
      <w:r>
        <w:t>There were no contributions to this agenda item.</w:t>
      </w:r>
    </w:p>
    <w:p w14:paraId="446B94D8" w14:textId="77777777" w:rsidR="00BB3F37" w:rsidRDefault="00000000" w:rsidP="00BB3F37"/>
    <w:p w14:paraId="6E3A048C" w14:textId="77777777" w:rsidR="007615D6" w:rsidRDefault="007615D6" w:rsidP="0010433C">
      <w:pPr>
        <w:pStyle w:val="Heading2"/>
      </w:pPr>
      <w:bookmarkStart w:id="73" w:name="_Toc138824827"/>
      <w:r>
        <w:lastRenderedPageBreak/>
        <w:t>21.3</w:t>
      </w:r>
      <w:r>
        <w:tab/>
        <w:t>Review of the work plan</w:t>
      </w:r>
      <w:bookmarkEnd w:id="73"/>
    </w:p>
    <w:p w14:paraId="42CD6625" w14:textId="77777777" w:rsidR="00E00DA6" w:rsidRDefault="007615D6" w:rsidP="000A3FBD">
      <w:pPr>
        <w:pStyle w:val="NormTop"/>
      </w:pPr>
      <w:r>
        <w:rPr>
          <w:color w:val="0000FF"/>
        </w:rPr>
        <w:t>SP-230737</w:t>
      </w:r>
      <w:r w:rsidRPr="00D53282">
        <w:t xml:space="preserve"> </w:t>
      </w:r>
      <w:r>
        <w:t>(WORK PLAN) Introduction to the 3GPP Work Plan (Source: MCC (Work Plan Manager))</w:t>
      </w:r>
      <w:r>
        <w:br/>
      </w:r>
      <w:r w:rsidRPr="00D53282">
        <w:rPr>
          <w:b/>
        </w:rPr>
        <w:t>Document for:</w:t>
      </w:r>
      <w:r w:rsidRPr="00D53282">
        <w:t xml:space="preserve"> </w:t>
      </w:r>
      <w:r>
        <w:t>Presentation</w:t>
      </w:r>
      <w:r>
        <w:br/>
      </w:r>
      <w:r w:rsidRPr="00D53282">
        <w:rPr>
          <w:b/>
        </w:rPr>
        <w:t>Abstract:</w:t>
      </w:r>
      <w:r w:rsidRPr="00D53282">
        <w:t xml:space="preserve"> </w:t>
      </w:r>
      <w:r>
        <w:br/>
        <w:t>Introduction to the 3GPP Work Plan.</w:t>
      </w:r>
    </w:p>
    <w:p w14:paraId="6FF9DE88" w14:textId="5FDAF46D" w:rsidR="007F3FA5" w:rsidRDefault="007F3FA5" w:rsidP="007F3FA5">
      <w:pPr>
        <w:pStyle w:val="FP"/>
        <w:keepNext/>
        <w:rPr>
          <w:lang w:eastAsia="ja-JP"/>
        </w:rPr>
      </w:pPr>
      <w:r>
        <w:rPr>
          <w:lang w:eastAsia="ja-JP"/>
        </w:rPr>
        <w:t>What is the 3GPP Work Plan?</w:t>
      </w:r>
    </w:p>
    <w:p w14:paraId="462FFA8A" w14:textId="2DDD420C" w:rsidR="007F3FA5" w:rsidRDefault="007F3FA5" w:rsidP="007F3FA5">
      <w:pPr>
        <w:pStyle w:val="FP"/>
        <w:keepNext/>
        <w:ind w:left="567" w:hanging="567"/>
        <w:rPr>
          <w:lang w:eastAsia="ja-JP"/>
        </w:rPr>
      </w:pPr>
      <w:r>
        <w:rPr>
          <w:lang w:eastAsia="ja-JP"/>
        </w:rPr>
        <w:t>-</w:t>
      </w:r>
      <w:r>
        <w:rPr>
          <w:lang w:eastAsia="ja-JP"/>
        </w:rPr>
        <w:tab/>
        <w:t>It is a document that tracks the progress of all ongoing Work Items (WI) (including Study Items) and provide their estimated completion date</w:t>
      </w:r>
    </w:p>
    <w:p w14:paraId="7CB0423F" w14:textId="36EDB128" w:rsidR="007F3FA5" w:rsidRDefault="007F3FA5" w:rsidP="007F3FA5">
      <w:pPr>
        <w:pStyle w:val="FP"/>
        <w:keepNext/>
        <w:ind w:left="1134" w:hanging="567"/>
        <w:rPr>
          <w:lang w:eastAsia="ja-JP"/>
        </w:rPr>
      </w:pPr>
      <w:r>
        <w:rPr>
          <w:lang w:eastAsia="ja-JP"/>
        </w:rPr>
        <w:t>-</w:t>
      </w:r>
      <w:r>
        <w:rPr>
          <w:lang w:eastAsia="ja-JP"/>
        </w:rPr>
        <w:tab/>
        <w:t>It records all the approved WIDs (including SIDs) approved</w:t>
      </w:r>
    </w:p>
    <w:p w14:paraId="0D68941B" w14:textId="67286C81" w:rsidR="007F3FA5" w:rsidRDefault="007F3FA5" w:rsidP="007F3FA5">
      <w:pPr>
        <w:pStyle w:val="FP"/>
        <w:keepNext/>
        <w:ind w:left="1134" w:hanging="567"/>
        <w:rPr>
          <w:lang w:eastAsia="ja-JP"/>
        </w:rPr>
      </w:pPr>
      <w:r>
        <w:rPr>
          <w:lang w:eastAsia="ja-JP"/>
        </w:rPr>
        <w:t>-</w:t>
      </w:r>
      <w:r>
        <w:rPr>
          <w:lang w:eastAsia="ja-JP"/>
        </w:rPr>
        <w:tab/>
        <w:t xml:space="preserve"> …since the creation of 3GPP</w:t>
      </w:r>
    </w:p>
    <w:p w14:paraId="5B59E47B" w14:textId="2772E993" w:rsidR="007F3FA5" w:rsidRDefault="007F3FA5" w:rsidP="007F3FA5">
      <w:pPr>
        <w:pStyle w:val="FP"/>
        <w:keepNext/>
        <w:ind w:left="1134" w:hanging="567"/>
        <w:rPr>
          <w:lang w:eastAsia="ja-JP"/>
        </w:rPr>
      </w:pPr>
      <w:r>
        <w:rPr>
          <w:lang w:eastAsia="ja-JP"/>
        </w:rPr>
        <w:t>-</w:t>
      </w:r>
      <w:r>
        <w:rPr>
          <w:lang w:eastAsia="ja-JP"/>
        </w:rPr>
        <w:tab/>
        <w:t>The latest version is located at:</w:t>
      </w:r>
    </w:p>
    <w:p w14:paraId="508662BA" w14:textId="45276697" w:rsidR="007F3FA5" w:rsidRDefault="007F3FA5" w:rsidP="007F3FA5">
      <w:pPr>
        <w:pStyle w:val="FP"/>
        <w:keepNext/>
        <w:ind w:left="1701" w:hanging="567"/>
        <w:rPr>
          <w:lang w:eastAsia="ja-JP"/>
        </w:rPr>
      </w:pPr>
      <w:r>
        <w:rPr>
          <w:lang w:eastAsia="ja-JP"/>
        </w:rPr>
        <w:t>-</w:t>
      </w:r>
      <w:r>
        <w:rPr>
          <w:lang w:eastAsia="ja-JP"/>
        </w:rPr>
        <w:tab/>
        <w:t>http://www.3gpp.org/ftp/Information/WORK_PLAN</w:t>
      </w:r>
    </w:p>
    <w:p w14:paraId="127CD1D8" w14:textId="3849DBFE" w:rsidR="007F3FA5" w:rsidRDefault="007F3FA5" w:rsidP="007F3FA5">
      <w:pPr>
        <w:pStyle w:val="FP"/>
        <w:keepNext/>
        <w:ind w:left="1134" w:hanging="567"/>
        <w:rPr>
          <w:lang w:eastAsia="ja-JP"/>
        </w:rPr>
      </w:pPr>
      <w:r>
        <w:rPr>
          <w:lang w:eastAsia="ja-JP"/>
        </w:rPr>
        <w:t>-</w:t>
      </w:r>
      <w:r>
        <w:rPr>
          <w:lang w:eastAsia="ja-JP"/>
        </w:rPr>
        <w:tab/>
        <w:t>Its content "feeds" the 3GPP database (3GPP Portal)</w:t>
      </w:r>
    </w:p>
    <w:p w14:paraId="475D1950" w14:textId="257D074D" w:rsidR="007F3FA5" w:rsidRDefault="007F3FA5" w:rsidP="007F3FA5">
      <w:pPr>
        <w:pStyle w:val="FP"/>
        <w:keepNext/>
        <w:ind w:left="567" w:hanging="567"/>
        <w:rPr>
          <w:lang w:eastAsia="ja-JP"/>
        </w:rPr>
      </w:pPr>
      <w:r>
        <w:rPr>
          <w:lang w:eastAsia="ja-JP"/>
        </w:rPr>
        <w:t>-</w:t>
      </w:r>
      <w:r>
        <w:rPr>
          <w:lang w:eastAsia="ja-JP"/>
        </w:rPr>
        <w:tab/>
        <w:t>Two formats provided for each new version: MS Project and MS Excel</w:t>
      </w:r>
    </w:p>
    <w:p w14:paraId="10864C10" w14:textId="03F92250" w:rsidR="007F3FA5" w:rsidRDefault="007F3FA5" w:rsidP="007F3FA5">
      <w:pPr>
        <w:pStyle w:val="FP"/>
        <w:keepNext/>
        <w:ind w:left="567" w:hanging="567"/>
        <w:rPr>
          <w:lang w:eastAsia="ja-JP"/>
        </w:rPr>
      </w:pPr>
      <w:r>
        <w:rPr>
          <w:lang w:eastAsia="ja-JP"/>
        </w:rPr>
        <w:t>-</w:t>
      </w:r>
      <w:r>
        <w:rPr>
          <w:lang w:eastAsia="ja-JP"/>
        </w:rPr>
        <w:tab/>
        <w:t>The "real master" is in Project</w:t>
      </w:r>
    </w:p>
    <w:p w14:paraId="0DBF76D0" w14:textId="08735BDC" w:rsidR="007F3FA5" w:rsidRDefault="007F3FA5" w:rsidP="007F3FA5">
      <w:pPr>
        <w:pStyle w:val="FP"/>
        <w:keepNext/>
        <w:ind w:left="567" w:hanging="567"/>
        <w:rPr>
          <w:lang w:eastAsia="ja-JP"/>
        </w:rPr>
      </w:pPr>
      <w:r>
        <w:rPr>
          <w:lang w:eastAsia="ja-JP"/>
        </w:rPr>
        <w:t>-</w:t>
      </w:r>
      <w:r>
        <w:rPr>
          <w:lang w:eastAsia="ja-JP"/>
        </w:rPr>
        <w:tab/>
        <w:t>An export is made to Excel: more universal, but, compared to Project, no Gantt chart and no "expandable-collapsible hierarchy" (see later)</w:t>
      </w:r>
    </w:p>
    <w:p w14:paraId="4068AE38" w14:textId="029AF541" w:rsidR="007F3FA5" w:rsidRPr="007F3FA5" w:rsidRDefault="007F3FA5" w:rsidP="007F3FA5">
      <w:pPr>
        <w:pStyle w:val="FP"/>
        <w:keepNext/>
        <w:rPr>
          <w:lang w:eastAsia="ja-JP"/>
        </w:rPr>
      </w:pPr>
    </w:p>
    <w:p w14:paraId="5CD479DF" w14:textId="77777777" w:rsidR="007615D6" w:rsidRPr="005B25A1" w:rsidRDefault="007615D6" w:rsidP="007615D6">
      <w:pPr>
        <w:keepNext/>
        <w:keepLines/>
        <w:rPr>
          <w:b/>
          <w:bCs/>
        </w:rPr>
      </w:pPr>
      <w:r w:rsidRPr="005B25A1">
        <w:rPr>
          <w:b/>
          <w:bCs/>
        </w:rPr>
        <w:t>Plenary Discussion:</w:t>
      </w:r>
    </w:p>
    <w:p w14:paraId="5E545772" w14:textId="0723D1C0" w:rsidR="007615D6" w:rsidRDefault="004341AD" w:rsidP="007615D6">
      <w:pPr>
        <w:keepNext/>
        <w:keepLines/>
      </w:pPr>
      <w:r>
        <w:t>The TSG SA Chair commented that this was produced after discussion with the Work Plan manager to help both experienced delegates and newcomers to the 3GPP groups.</w:t>
      </w:r>
    </w:p>
    <w:p w14:paraId="5E6FEFB6" w14:textId="2B1351ED" w:rsidR="004341AD" w:rsidRDefault="004341AD" w:rsidP="007615D6">
      <w:pPr>
        <w:keepNext/>
        <w:keepLines/>
        <w:rPr>
          <w:b/>
          <w:bCs/>
          <w:color w:val="0000FF"/>
        </w:rPr>
      </w:pPr>
      <w:r w:rsidRPr="004341AD">
        <w:rPr>
          <w:b/>
          <w:bCs/>
          <w:color w:val="0000FF"/>
        </w:rPr>
        <w:t>Comments on this presentation are encouraged and should be sent to the MCC Work Plan Manager.</w:t>
      </w:r>
    </w:p>
    <w:p w14:paraId="2AB6AB52" w14:textId="01146999" w:rsidR="004341AD" w:rsidRPr="004341AD" w:rsidRDefault="004341AD" w:rsidP="007615D6">
      <w:pPr>
        <w:keepNext/>
        <w:keepLines/>
      </w:pPr>
      <w:r>
        <w:t xml:space="preserve">The Work Plan manager was thanked for this presentation, which was </w:t>
      </w:r>
      <w:r w:rsidRPr="00C3284B">
        <w:rPr>
          <w:color w:val="0000FF"/>
        </w:rPr>
        <w:t>noted</w:t>
      </w:r>
      <w:r>
        <w:t>.</w:t>
      </w:r>
    </w:p>
    <w:p w14:paraId="64AB9EC8" w14:textId="0AE54C58" w:rsidR="007615D6" w:rsidRPr="00EB0339" w:rsidRDefault="007615D6" w:rsidP="007615D6">
      <w:r w:rsidRPr="005B25A1">
        <w:rPr>
          <w:b/>
          <w:bCs/>
        </w:rPr>
        <w:t>Status:</w:t>
      </w:r>
      <w:r>
        <w:t xml:space="preserve"> </w:t>
      </w:r>
      <w:r w:rsidR="007F3FA5" w:rsidRPr="00C3284B">
        <w:rPr>
          <w:color w:val="0000FF"/>
        </w:rPr>
        <w:t>Noted</w:t>
      </w:r>
      <w:r w:rsidR="007F3FA5">
        <w:t>.</w:t>
      </w:r>
    </w:p>
    <w:p w14:paraId="26F74DDA" w14:textId="77777777" w:rsidR="00E00DA6" w:rsidRDefault="007615D6" w:rsidP="000A3FBD">
      <w:pPr>
        <w:pStyle w:val="NormTop"/>
      </w:pPr>
      <w:r>
        <w:rPr>
          <w:color w:val="0000FF"/>
        </w:rPr>
        <w:t>SP-230738</w:t>
      </w:r>
      <w:r w:rsidRPr="00D53282">
        <w:t xml:space="preserve"> </w:t>
      </w:r>
      <w:r>
        <w:t>(WORK PLAN) Work Plan review at TSG#100 (Source: MCC (Work Plan Manager))</w:t>
      </w:r>
      <w:r>
        <w:br/>
      </w:r>
      <w:r w:rsidRPr="00D53282">
        <w:rPr>
          <w:b/>
        </w:rPr>
        <w:t>Document for:</w:t>
      </w:r>
      <w:r w:rsidRPr="00D53282">
        <w:t xml:space="preserve"> </w:t>
      </w:r>
      <w:r>
        <w:t>Presentation</w:t>
      </w:r>
      <w:r>
        <w:br/>
      </w:r>
      <w:r w:rsidRPr="00D53282">
        <w:rPr>
          <w:b/>
        </w:rPr>
        <w:t>Abstract:</w:t>
      </w:r>
      <w:r w:rsidRPr="00D53282">
        <w:t xml:space="preserve"> </w:t>
      </w:r>
      <w:r>
        <w:br/>
        <w:t>Work Plan review at TSG#100.</w:t>
      </w:r>
    </w:p>
    <w:p w14:paraId="78726CF3" w14:textId="77777777" w:rsidR="007615D6" w:rsidRPr="005B25A1" w:rsidRDefault="007615D6" w:rsidP="007615D6">
      <w:pPr>
        <w:keepNext/>
        <w:keepLines/>
        <w:rPr>
          <w:b/>
          <w:bCs/>
        </w:rPr>
      </w:pPr>
      <w:r w:rsidRPr="005B25A1">
        <w:rPr>
          <w:b/>
          <w:bCs/>
        </w:rPr>
        <w:t>Plenary Discussion:</w:t>
      </w:r>
    </w:p>
    <w:p w14:paraId="377C1DBF" w14:textId="37E65B0C" w:rsidR="007F3FA5" w:rsidRDefault="007F3FA5" w:rsidP="007F3FA5">
      <w:pPr>
        <w:keepNext/>
        <w:keepLines/>
        <w:ind w:left="1134" w:hanging="1134"/>
      </w:pPr>
      <w:r>
        <w:t xml:space="preserve">Slide </w:t>
      </w:r>
      <w:r w:rsidR="00846421">
        <w:t>8</w:t>
      </w:r>
      <w:r>
        <w:t>:</w:t>
      </w:r>
      <w:r>
        <w:tab/>
      </w:r>
      <w:r w:rsidR="00846421">
        <w:t>The SA WG3 Chair commented that it would be inefficient to separate the stage 2 and stage 3 work as there is only a small amount of stage 3 work needed in SA WG3.</w:t>
      </w:r>
    </w:p>
    <w:p w14:paraId="74BE46B7" w14:textId="68740692" w:rsidR="00846421" w:rsidRDefault="00846421" w:rsidP="007F3FA5">
      <w:pPr>
        <w:keepNext/>
        <w:keepLines/>
        <w:ind w:left="1134" w:hanging="1134"/>
      </w:pPr>
      <w:r>
        <w:t>Slide 13:</w:t>
      </w:r>
      <w:r>
        <w:tab/>
        <w:t>There is no Stage 1 study in SA WG6. Other corrections were needed for this slide.</w:t>
      </w:r>
    </w:p>
    <w:p w14:paraId="05A50BCB" w14:textId="43860D50" w:rsidR="00846421" w:rsidRPr="00846421" w:rsidRDefault="00846421" w:rsidP="007F3FA5">
      <w:pPr>
        <w:keepNext/>
        <w:keepLines/>
        <w:ind w:left="1134" w:hanging="1134"/>
      </w:pPr>
      <w:r>
        <w:t xml:space="preserve">This was revised to add corrections in </w:t>
      </w:r>
      <w:r w:rsidRPr="00846421">
        <w:rPr>
          <w:color w:val="0000FF"/>
        </w:rPr>
        <w:t>SP-230783</w:t>
      </w:r>
      <w:r>
        <w:t>.</w:t>
      </w:r>
    </w:p>
    <w:p w14:paraId="2F8DF62A" w14:textId="77777777" w:rsidR="007F3FA5" w:rsidRPr="007F3FA5" w:rsidRDefault="007F3FA5" w:rsidP="007F3FA5">
      <w:pPr>
        <w:keepNext/>
        <w:keepLines/>
      </w:pPr>
      <w:r>
        <w:t xml:space="preserve">The Work Plan manager was thanked for this presentation, which was </w:t>
      </w:r>
      <w:r w:rsidRPr="00C3284B">
        <w:rPr>
          <w:color w:val="0000FF"/>
        </w:rPr>
        <w:t>noted</w:t>
      </w:r>
      <w:r>
        <w:t>.</w:t>
      </w:r>
    </w:p>
    <w:p w14:paraId="74297190" w14:textId="77777777" w:rsidR="007F3FA5" w:rsidRPr="00EB0339" w:rsidRDefault="007F3FA5" w:rsidP="007F3FA5">
      <w:r w:rsidRPr="005B25A1">
        <w:rPr>
          <w:b/>
          <w:bCs/>
        </w:rPr>
        <w:t>Status:</w:t>
      </w:r>
      <w:r>
        <w:t xml:space="preserve"> </w:t>
      </w:r>
      <w:r w:rsidRPr="00C3284B">
        <w:rPr>
          <w:color w:val="0000FF"/>
        </w:rPr>
        <w:t>Noted</w:t>
      </w:r>
      <w:r>
        <w:t>.</w:t>
      </w:r>
    </w:p>
    <w:p w14:paraId="196FD6D9" w14:textId="77777777" w:rsidR="00BB3F37" w:rsidRDefault="00000000" w:rsidP="00BB3F37"/>
    <w:p w14:paraId="729208D0" w14:textId="77777777" w:rsidR="007615D6" w:rsidRDefault="007615D6" w:rsidP="0010433C">
      <w:pPr>
        <w:pStyle w:val="Heading2"/>
      </w:pPr>
      <w:bookmarkStart w:id="74" w:name="_Toc138824828"/>
      <w:r>
        <w:t>21.4</w:t>
      </w:r>
      <w:r>
        <w:tab/>
        <w:t>Specification Status</w:t>
      </w:r>
      <w:bookmarkEnd w:id="74"/>
    </w:p>
    <w:p w14:paraId="676914CB" w14:textId="77777777" w:rsidR="00BB3F37" w:rsidRDefault="00000000" w:rsidP="00BB3F37">
      <w:r>
        <w:t>There were no contributions to this agenda item.</w:t>
      </w:r>
    </w:p>
    <w:p w14:paraId="454F9E1E" w14:textId="77777777" w:rsidR="00BB3F37" w:rsidRDefault="00000000" w:rsidP="00BB3F37"/>
    <w:p w14:paraId="1A71ADBB" w14:textId="77777777" w:rsidR="007615D6" w:rsidRDefault="007615D6" w:rsidP="0010433C">
      <w:pPr>
        <w:pStyle w:val="Heading2"/>
      </w:pPr>
      <w:bookmarkStart w:id="75" w:name="_Toc138824829"/>
      <w:r>
        <w:lastRenderedPageBreak/>
        <w:t>21.5</w:t>
      </w:r>
      <w:r>
        <w:tab/>
        <w:t>Work Item Summaries for TR 21.91x</w:t>
      </w:r>
      <w:bookmarkEnd w:id="75"/>
    </w:p>
    <w:p w14:paraId="1622A7B1" w14:textId="77777777" w:rsidR="00E00DA6" w:rsidRDefault="007615D6" w:rsidP="000A3FBD">
      <w:pPr>
        <w:pStyle w:val="NormTop"/>
      </w:pPr>
      <w:r>
        <w:rPr>
          <w:color w:val="0000FF"/>
        </w:rPr>
        <w:t>SP-230554</w:t>
      </w:r>
      <w:r w:rsidRPr="00D53282">
        <w:t xml:space="preserve"> </w:t>
      </w:r>
      <w:r>
        <w:t>(WI SUMMARY) Summary for Generic architecture for real-time and AR/MR (Source: Samsung Electronics CO., LTD.)</w:t>
      </w:r>
      <w:r>
        <w:br/>
      </w:r>
      <w:r w:rsidRPr="00D53282">
        <w:rPr>
          <w:b/>
        </w:rPr>
        <w:t>Document for:</w:t>
      </w:r>
      <w:r w:rsidRPr="00D53282">
        <w:t xml:space="preserve"> </w:t>
      </w:r>
      <w:r>
        <w:t>Endorsement</w:t>
      </w:r>
      <w:r>
        <w:br/>
      </w:r>
      <w:r w:rsidRPr="00D53282">
        <w:rPr>
          <w:b/>
        </w:rPr>
        <w:t>Abstract:</w:t>
      </w:r>
      <w:r w:rsidRPr="00D53282">
        <w:t xml:space="preserve"> </w:t>
      </w:r>
      <w:r>
        <w:br/>
        <w:t>Summary for Generic architecture for real-time and AR/MR media.</w:t>
      </w:r>
    </w:p>
    <w:p w14:paraId="4A87F316" w14:textId="77777777" w:rsidR="007615D6" w:rsidRPr="005B25A1" w:rsidRDefault="007615D6" w:rsidP="007615D6">
      <w:pPr>
        <w:keepNext/>
        <w:keepLines/>
        <w:rPr>
          <w:b/>
          <w:bCs/>
        </w:rPr>
      </w:pPr>
      <w:r w:rsidRPr="005B25A1">
        <w:rPr>
          <w:b/>
          <w:bCs/>
        </w:rPr>
        <w:t>Plenary Discussion:</w:t>
      </w:r>
    </w:p>
    <w:p w14:paraId="5C857F43" w14:textId="15131C94" w:rsidR="007615D6" w:rsidRPr="00300167" w:rsidRDefault="00300167" w:rsidP="007615D6">
      <w:pPr>
        <w:keepNext/>
        <w:keepLines/>
      </w:pPr>
      <w:r>
        <w:t xml:space="preserve">This was </w:t>
      </w:r>
      <w:r w:rsidRPr="00300167">
        <w:rPr>
          <w:color w:val="FF0000"/>
        </w:rPr>
        <w:t xml:space="preserve">endorsed </w:t>
      </w:r>
      <w:r>
        <w:t>for inclusion in the Release 18 Description document. It was clarified that TR</w:t>
      </w:r>
      <w:r w:rsidR="007F3FA5">
        <w:t> 21.918</w:t>
      </w:r>
      <w:r>
        <w:t xml:space="preserve"> will be started from September 2023.</w:t>
      </w:r>
    </w:p>
    <w:p w14:paraId="0870193E" w14:textId="7424647B" w:rsidR="007615D6" w:rsidRPr="00EB0339" w:rsidRDefault="007615D6" w:rsidP="007615D6">
      <w:r w:rsidRPr="005B25A1">
        <w:rPr>
          <w:b/>
          <w:bCs/>
        </w:rPr>
        <w:t>Status:</w:t>
      </w:r>
      <w:r>
        <w:t xml:space="preserve"> </w:t>
      </w:r>
      <w:r w:rsidR="00300167" w:rsidRPr="00300167">
        <w:rPr>
          <w:color w:val="FF0000"/>
        </w:rPr>
        <w:t>Endorsed</w:t>
      </w:r>
      <w:r w:rsidR="00300167">
        <w:t>.</w:t>
      </w:r>
    </w:p>
    <w:p w14:paraId="3CB2D5A4" w14:textId="77777777" w:rsidR="00BB3F37" w:rsidRDefault="00000000" w:rsidP="00BB3F37"/>
    <w:p w14:paraId="33BAD05E" w14:textId="77777777" w:rsidR="007615D6" w:rsidRDefault="007615D6" w:rsidP="0010433C">
      <w:pPr>
        <w:pStyle w:val="Heading2"/>
      </w:pPr>
      <w:bookmarkStart w:id="76" w:name="_Toc138824830"/>
      <w:r>
        <w:t>21.6</w:t>
      </w:r>
      <w:r>
        <w:tab/>
        <w:t>Improvements to working methods &amp; CRs against 3GPP TSG SA owned Specifications</w:t>
      </w:r>
      <w:bookmarkEnd w:id="76"/>
    </w:p>
    <w:p w14:paraId="20D86D2F" w14:textId="77777777" w:rsidR="00BB3F37" w:rsidRDefault="00000000" w:rsidP="00BB3F37">
      <w:r>
        <w:t>There were no contributions to this agenda item.</w:t>
      </w:r>
    </w:p>
    <w:p w14:paraId="29E15F0B" w14:textId="77777777" w:rsidR="00BB3F37" w:rsidRDefault="00000000" w:rsidP="00BB3F37"/>
    <w:p w14:paraId="460800F6" w14:textId="77777777" w:rsidR="007615D6" w:rsidRDefault="007615D6" w:rsidP="0010433C">
      <w:pPr>
        <w:pStyle w:val="Heading2"/>
      </w:pPr>
      <w:bookmarkStart w:id="77" w:name="_Toc138824831"/>
      <w:r>
        <w:t>21.7</w:t>
      </w:r>
      <w:r>
        <w:tab/>
        <w:t>MCC Status Report</w:t>
      </w:r>
      <w:bookmarkEnd w:id="77"/>
    </w:p>
    <w:p w14:paraId="3C19C0A6" w14:textId="77777777" w:rsidR="00E00DA6" w:rsidRDefault="007615D6" w:rsidP="000A3FBD">
      <w:pPr>
        <w:pStyle w:val="NormTop"/>
      </w:pPr>
      <w:r>
        <w:rPr>
          <w:color w:val="0000FF"/>
        </w:rPr>
        <w:t>SP-230723</w:t>
      </w:r>
      <w:r w:rsidRPr="00D53282">
        <w:t xml:space="preserve"> </w:t>
      </w:r>
      <w:r>
        <w:t>(REPORT) Support Team Report (Source: MCC/Frederic)</w:t>
      </w:r>
      <w:r>
        <w:br/>
      </w:r>
      <w:r w:rsidRPr="00D53282">
        <w:rPr>
          <w:b/>
        </w:rPr>
        <w:t>Document for:</w:t>
      </w:r>
      <w:r w:rsidRPr="00D53282">
        <w:t xml:space="preserve"> </w:t>
      </w:r>
      <w:r>
        <w:t>Presentation</w:t>
      </w:r>
      <w:r>
        <w:br/>
      </w:r>
      <w:r w:rsidRPr="00D53282">
        <w:rPr>
          <w:b/>
        </w:rPr>
        <w:t>Abstract:</w:t>
      </w:r>
      <w:r w:rsidRPr="00D53282">
        <w:t xml:space="preserve"> </w:t>
      </w:r>
      <w:r>
        <w:br/>
        <w:t>Support Team Report.</w:t>
      </w:r>
    </w:p>
    <w:p w14:paraId="3A09FC5E" w14:textId="57FE4253" w:rsidR="006262E3" w:rsidRPr="006262E3" w:rsidRDefault="006262E3" w:rsidP="006262E3">
      <w:pPr>
        <w:pStyle w:val="FP"/>
        <w:keepNext/>
        <w:rPr>
          <w:b/>
          <w:bCs/>
          <w:lang w:eastAsia="ja-JP"/>
        </w:rPr>
      </w:pPr>
      <w:r w:rsidRPr="006262E3">
        <w:rPr>
          <w:b/>
          <w:bCs/>
          <w:lang w:eastAsia="ja-JP"/>
        </w:rPr>
        <w:t>Changes of personnel: Departures:</w:t>
      </w:r>
    </w:p>
    <w:p w14:paraId="63A9AF5B" w14:textId="13635644" w:rsidR="006262E3" w:rsidRDefault="006262E3" w:rsidP="006262E3">
      <w:pPr>
        <w:pStyle w:val="FP"/>
        <w:keepNext/>
        <w:ind w:left="567" w:hanging="567"/>
        <w:rPr>
          <w:lang w:eastAsia="ja-JP"/>
        </w:rPr>
      </w:pPr>
      <w:r>
        <w:rPr>
          <w:lang w:eastAsia="ja-JP"/>
        </w:rPr>
        <w:t>-</w:t>
      </w:r>
      <w:r>
        <w:rPr>
          <w:lang w:eastAsia="ja-JP"/>
        </w:rPr>
        <w:tab/>
        <w:t xml:space="preserve">After 30 years in ETSI (&amp; since day 1 of 3GPP), </w:t>
      </w:r>
      <w:r w:rsidRPr="006262E3">
        <w:rPr>
          <w:b/>
          <w:bCs/>
          <w:color w:val="0000FF"/>
          <w:lang w:eastAsia="ja-JP"/>
        </w:rPr>
        <w:t>Adrian Scrase</w:t>
      </w:r>
      <w:r>
        <w:rPr>
          <w:lang w:eastAsia="ja-JP"/>
        </w:rPr>
        <w:t xml:space="preserve"> will retire at the end of June.</w:t>
      </w:r>
    </w:p>
    <w:p w14:paraId="7DCE2C3E" w14:textId="15764552" w:rsidR="006262E3" w:rsidRPr="006262E3" w:rsidRDefault="006262E3" w:rsidP="006262E3">
      <w:pPr>
        <w:pStyle w:val="FP"/>
        <w:keepNext/>
        <w:ind w:left="567" w:hanging="567"/>
        <w:rPr>
          <w:b/>
          <w:bCs/>
          <w:lang w:eastAsia="ja-JP"/>
        </w:rPr>
      </w:pPr>
      <w:r>
        <w:rPr>
          <w:b/>
          <w:bCs/>
          <w:lang w:eastAsia="ja-JP"/>
        </w:rPr>
        <w:t>-</w:t>
      </w:r>
      <w:r>
        <w:rPr>
          <w:b/>
          <w:bCs/>
          <w:lang w:eastAsia="ja-JP"/>
        </w:rPr>
        <w:tab/>
      </w:r>
      <w:r w:rsidRPr="006262E3">
        <w:rPr>
          <w:b/>
          <w:bCs/>
          <w:lang w:eastAsia="ja-JP"/>
        </w:rPr>
        <w:t>We wish him all the best in his future endeavours!</w:t>
      </w:r>
    </w:p>
    <w:p w14:paraId="3F915913" w14:textId="4D85E497" w:rsidR="006262E3" w:rsidRPr="006262E3" w:rsidRDefault="006262E3" w:rsidP="006262E3">
      <w:pPr>
        <w:pStyle w:val="FP"/>
        <w:keepNext/>
        <w:rPr>
          <w:b/>
          <w:bCs/>
          <w:lang w:eastAsia="ja-JP"/>
        </w:rPr>
      </w:pPr>
      <w:r w:rsidRPr="006262E3">
        <w:rPr>
          <w:b/>
          <w:bCs/>
          <w:lang w:eastAsia="ja-JP"/>
        </w:rPr>
        <w:t>Statistics:</w:t>
      </w:r>
      <w:r w:rsidRPr="006262E3">
        <w:rPr>
          <w:b/>
          <w:bCs/>
          <w:lang w:eastAsia="ja-JP"/>
        </w:rPr>
        <w:tab/>
        <w:t>See slides.</w:t>
      </w:r>
    </w:p>
    <w:p w14:paraId="0E80F581" w14:textId="19CC0341" w:rsidR="006262E3" w:rsidRPr="006262E3" w:rsidRDefault="006262E3" w:rsidP="006262E3">
      <w:pPr>
        <w:pStyle w:val="FP"/>
        <w:keepNext/>
        <w:rPr>
          <w:b/>
          <w:bCs/>
          <w:lang w:eastAsia="ja-JP"/>
        </w:rPr>
      </w:pPr>
      <w:r w:rsidRPr="006262E3">
        <w:rPr>
          <w:b/>
          <w:bCs/>
          <w:lang w:eastAsia="ja-JP"/>
        </w:rPr>
        <w:t>Marketing matters:</w:t>
      </w:r>
    </w:p>
    <w:p w14:paraId="3BBD7BB3" w14:textId="7EFB72B3" w:rsidR="006262E3" w:rsidRDefault="006262E3" w:rsidP="006262E3">
      <w:pPr>
        <w:pStyle w:val="FP"/>
        <w:keepNext/>
        <w:ind w:left="567" w:hanging="567"/>
        <w:rPr>
          <w:lang w:eastAsia="ja-JP"/>
        </w:rPr>
      </w:pPr>
      <w:r>
        <w:rPr>
          <w:lang w:eastAsia="ja-JP"/>
        </w:rPr>
        <w:t>-</w:t>
      </w:r>
      <w:r>
        <w:rPr>
          <w:lang w:eastAsia="ja-JP"/>
        </w:rPr>
        <w:tab/>
        <w:t xml:space="preserve">3GPP </w:t>
      </w:r>
      <w:hyperlink r:id="rId7" w:history="1">
        <w:r w:rsidRPr="006262E3">
          <w:rPr>
            <w:rStyle w:val="Hyperlink"/>
            <w:lang w:eastAsia="ja-JP"/>
          </w:rPr>
          <w:t xml:space="preserve">Highlights </w:t>
        </w:r>
      </w:hyperlink>
      <w:r>
        <w:rPr>
          <w:lang w:eastAsia="ja-JP"/>
        </w:rPr>
        <w:t>Issue 6 published.</w:t>
      </w:r>
    </w:p>
    <w:p w14:paraId="6D0D414F" w14:textId="15CCE559" w:rsidR="006262E3" w:rsidRDefault="006262E3" w:rsidP="006262E3">
      <w:pPr>
        <w:pStyle w:val="FP"/>
        <w:keepNext/>
        <w:ind w:left="1134" w:hanging="567"/>
        <w:rPr>
          <w:lang w:eastAsia="ja-JP"/>
        </w:rPr>
      </w:pPr>
      <w:r>
        <w:rPr>
          <w:lang w:eastAsia="ja-JP"/>
        </w:rPr>
        <w:t>-</w:t>
      </w:r>
      <w:r>
        <w:rPr>
          <w:lang w:eastAsia="ja-JP"/>
        </w:rPr>
        <w:tab/>
        <w:t>Website (www.3gpp.org)</w:t>
      </w:r>
    </w:p>
    <w:p w14:paraId="086A0D2C" w14:textId="101B7B09" w:rsidR="006262E3" w:rsidRDefault="006262E3" w:rsidP="006262E3">
      <w:pPr>
        <w:pStyle w:val="FP"/>
        <w:keepNext/>
        <w:ind w:left="567" w:hanging="567"/>
        <w:rPr>
          <w:lang w:eastAsia="ja-JP"/>
        </w:rPr>
      </w:pPr>
      <w:r>
        <w:rPr>
          <w:lang w:eastAsia="ja-JP"/>
        </w:rPr>
        <w:t>-</w:t>
      </w:r>
      <w:r>
        <w:rPr>
          <w:lang w:eastAsia="ja-JP"/>
        </w:rPr>
        <w:tab/>
        <w:t>Still drafting a call for quotation for 'maintenance' of the new site to simplify and improve tables, fix broken links, image handling, ANYTHING ELSE?</w:t>
      </w:r>
    </w:p>
    <w:p w14:paraId="176DCD4A" w14:textId="3C487F36" w:rsidR="006262E3" w:rsidRDefault="006262E3" w:rsidP="006262E3">
      <w:pPr>
        <w:pStyle w:val="FP"/>
        <w:keepNext/>
        <w:ind w:left="567" w:hanging="567"/>
        <w:rPr>
          <w:lang w:eastAsia="ja-JP"/>
        </w:rPr>
      </w:pPr>
      <w:r>
        <w:rPr>
          <w:lang w:eastAsia="ja-JP"/>
        </w:rPr>
        <w:t>-</w:t>
      </w:r>
      <w:r>
        <w:rPr>
          <w:lang w:eastAsia="ja-JP"/>
        </w:rPr>
        <w:tab/>
        <w:t>Attended Critical Communications World, Helsinki, May 2023 with a small booth (photo right).</w:t>
      </w:r>
    </w:p>
    <w:p w14:paraId="634FB1D5" w14:textId="2779B1D6" w:rsidR="006262E3" w:rsidRDefault="006262E3" w:rsidP="006262E3">
      <w:pPr>
        <w:pStyle w:val="FP"/>
        <w:keepNext/>
        <w:ind w:left="567" w:hanging="567"/>
        <w:rPr>
          <w:lang w:eastAsia="ja-JP"/>
        </w:rPr>
      </w:pPr>
      <w:r>
        <w:rPr>
          <w:lang w:eastAsia="ja-JP"/>
        </w:rPr>
        <w:t>-</w:t>
      </w:r>
      <w:r>
        <w:rPr>
          <w:lang w:eastAsia="ja-JP"/>
        </w:rPr>
        <w:tab/>
        <w:t>Liaised with TSGs#100 organising group on news gathering from this week's events.</w:t>
      </w:r>
    </w:p>
    <w:p w14:paraId="02480CCE" w14:textId="06A16B12" w:rsidR="006262E3" w:rsidRDefault="006262E3" w:rsidP="006262E3">
      <w:pPr>
        <w:pStyle w:val="FP"/>
        <w:keepNext/>
        <w:ind w:left="567" w:hanging="567"/>
        <w:rPr>
          <w:lang w:eastAsia="ja-JP"/>
        </w:rPr>
      </w:pPr>
      <w:r>
        <w:rPr>
          <w:lang w:eastAsia="ja-JP"/>
        </w:rPr>
        <w:t>-</w:t>
      </w:r>
      <w:r>
        <w:rPr>
          <w:lang w:eastAsia="ja-JP"/>
        </w:rPr>
        <w:tab/>
        <w:t>Providing a 3GPP T-shirt for the charity run at WG meetings in Toulouse in August 2023 (image right).</w:t>
      </w:r>
    </w:p>
    <w:p w14:paraId="5BCAF38A" w14:textId="6C242E89" w:rsidR="006262E3" w:rsidRDefault="006262E3" w:rsidP="006262E3">
      <w:pPr>
        <w:pStyle w:val="FP"/>
        <w:keepNext/>
        <w:ind w:left="567" w:hanging="567"/>
        <w:rPr>
          <w:lang w:eastAsia="ja-JP"/>
        </w:rPr>
      </w:pPr>
      <w:r>
        <w:rPr>
          <w:lang w:eastAsia="ja-JP"/>
        </w:rPr>
        <w:t>-</w:t>
      </w:r>
      <w:r>
        <w:rPr>
          <w:lang w:eastAsia="ja-JP"/>
        </w:rPr>
        <w:tab/>
        <w:t>Excellence Awards process and Lifetime Achievement awards announced.</w:t>
      </w:r>
    </w:p>
    <w:p w14:paraId="66062DA2" w14:textId="639B66FD" w:rsidR="006262E3" w:rsidRDefault="006262E3" w:rsidP="006262E3">
      <w:pPr>
        <w:pStyle w:val="FP"/>
        <w:keepNext/>
        <w:rPr>
          <w:lang w:eastAsia="ja-JP"/>
        </w:rPr>
      </w:pPr>
    </w:p>
    <w:p w14:paraId="64DA72CD" w14:textId="77777777" w:rsidR="006262E3" w:rsidRDefault="006262E3" w:rsidP="006262E3">
      <w:pPr>
        <w:pStyle w:val="FP"/>
        <w:keepNext/>
        <w:rPr>
          <w:lang w:eastAsia="ja-JP"/>
        </w:rPr>
      </w:pPr>
    </w:p>
    <w:p w14:paraId="778DE07A" w14:textId="77777777" w:rsidR="006262E3" w:rsidRPr="006262E3" w:rsidRDefault="006262E3" w:rsidP="006262E3">
      <w:pPr>
        <w:pStyle w:val="FP"/>
        <w:keepNext/>
        <w:rPr>
          <w:lang w:eastAsia="ja-JP"/>
        </w:rPr>
      </w:pPr>
    </w:p>
    <w:p w14:paraId="43006DA1" w14:textId="77777777" w:rsidR="007615D6" w:rsidRPr="005B25A1" w:rsidRDefault="007615D6" w:rsidP="007615D6">
      <w:pPr>
        <w:keepNext/>
        <w:keepLines/>
        <w:rPr>
          <w:b/>
          <w:bCs/>
        </w:rPr>
      </w:pPr>
      <w:r w:rsidRPr="005B25A1">
        <w:rPr>
          <w:b/>
          <w:bCs/>
        </w:rPr>
        <w:t>Plenary Discussion:</w:t>
      </w:r>
    </w:p>
    <w:p w14:paraId="027AA4B7" w14:textId="347A87C0" w:rsidR="007615D6" w:rsidRPr="006262E3" w:rsidRDefault="006262E3" w:rsidP="007615D6">
      <w:pPr>
        <w:keepNext/>
        <w:keepLines/>
        <w:rPr>
          <w:b/>
          <w:bCs/>
        </w:rPr>
      </w:pPr>
      <w:r w:rsidRPr="006262E3">
        <w:rPr>
          <w:b/>
          <w:bCs/>
        </w:rPr>
        <w:t>The MCC Support team report was presented by the MCC Specifications Manager, Mr. Frédéric Firmin.</w:t>
      </w:r>
    </w:p>
    <w:p w14:paraId="4816B66E" w14:textId="388677CB" w:rsidR="006262E3" w:rsidRPr="006262E3" w:rsidRDefault="006262E3" w:rsidP="006262E3">
      <w:pPr>
        <w:keepNext/>
        <w:keepLines/>
        <w:ind w:left="1134" w:hanging="1134"/>
        <w:rPr>
          <w:b/>
          <w:bCs/>
        </w:rPr>
      </w:pPr>
      <w:r w:rsidRPr="006262E3">
        <w:rPr>
          <w:b/>
          <w:bCs/>
        </w:rPr>
        <w:t>Slide 2:</w:t>
      </w:r>
      <w:r w:rsidRPr="006262E3">
        <w:rPr>
          <w:b/>
          <w:bCs/>
        </w:rPr>
        <w:tab/>
        <w:t>The TSG SA Chair commented that Adrian Scrase has been an inceptor of the 3GPP Project from it's beginning and he has been an inspiring Leader in the 3GPP Project. A large debt is owed to Adrian and TSG SA gave a standing ovation in thanks of his excellent contribution and wished him happiness in his retirement.</w:t>
      </w:r>
    </w:p>
    <w:p w14:paraId="58C4FF92" w14:textId="0E6E36C6" w:rsidR="006262E3" w:rsidRPr="007F3FA5" w:rsidRDefault="006262E3" w:rsidP="006262E3">
      <w:pPr>
        <w:keepNext/>
        <w:keepLines/>
      </w:pPr>
      <w:r>
        <w:t xml:space="preserve">The MCC Specifications manager was thanked for this presentation, which was </w:t>
      </w:r>
      <w:r w:rsidRPr="00C3284B">
        <w:rPr>
          <w:color w:val="0000FF"/>
        </w:rPr>
        <w:t>noted</w:t>
      </w:r>
      <w:r>
        <w:t>.</w:t>
      </w:r>
    </w:p>
    <w:p w14:paraId="188D6659" w14:textId="77777777" w:rsidR="006262E3" w:rsidRPr="00EB0339" w:rsidRDefault="006262E3" w:rsidP="006262E3">
      <w:r w:rsidRPr="005B25A1">
        <w:rPr>
          <w:b/>
          <w:bCs/>
        </w:rPr>
        <w:t>Status:</w:t>
      </w:r>
      <w:r>
        <w:t xml:space="preserve"> </w:t>
      </w:r>
      <w:r w:rsidRPr="00C3284B">
        <w:rPr>
          <w:color w:val="0000FF"/>
        </w:rPr>
        <w:t>Noted</w:t>
      </w:r>
      <w:r>
        <w:t>.</w:t>
      </w:r>
    </w:p>
    <w:p w14:paraId="0110824A" w14:textId="77777777" w:rsidR="00BB3F37" w:rsidRDefault="00000000" w:rsidP="00BB3F37"/>
    <w:p w14:paraId="7163082D" w14:textId="77777777" w:rsidR="007615D6" w:rsidRDefault="007615D6" w:rsidP="0010433C">
      <w:pPr>
        <w:pStyle w:val="Heading2"/>
      </w:pPr>
      <w:bookmarkStart w:id="78" w:name="_Toc138824832"/>
      <w:r>
        <w:lastRenderedPageBreak/>
        <w:t>21.8</w:t>
      </w:r>
      <w:r>
        <w:tab/>
        <w:t>Future Meeting schedule</w:t>
      </w:r>
      <w:bookmarkEnd w:id="78"/>
    </w:p>
    <w:p w14:paraId="7F3DA87F" w14:textId="77777777" w:rsidR="00BB3F37" w:rsidRDefault="00000000" w:rsidP="00BB3F37">
      <w:r>
        <w:t>There were no contributions to this agenda item.</w:t>
      </w:r>
    </w:p>
    <w:p w14:paraId="7B760925" w14:textId="77777777" w:rsidR="00BB3F37" w:rsidRDefault="00000000" w:rsidP="00BB3F37"/>
    <w:p w14:paraId="7A49B7C4" w14:textId="77777777" w:rsidR="007615D6" w:rsidRDefault="007615D6" w:rsidP="007615D6">
      <w:pPr>
        <w:pStyle w:val="Heading1"/>
      </w:pPr>
      <w:bookmarkStart w:id="79" w:name="_Toc138824833"/>
      <w:r>
        <w:t>22</w:t>
      </w:r>
      <w:r>
        <w:tab/>
        <w:t>Any Other Business</w:t>
      </w:r>
      <w:bookmarkEnd w:id="79"/>
    </w:p>
    <w:p w14:paraId="4D59E6C2" w14:textId="6812A904" w:rsidR="00BB28C8" w:rsidRDefault="00BB28C8" w:rsidP="00BB28C8">
      <w:pPr>
        <w:pStyle w:val="NormTop"/>
      </w:pPr>
      <w:r>
        <w:rPr>
          <w:color w:val="0000FF"/>
        </w:rPr>
        <w:t>SP-230723</w:t>
      </w:r>
      <w:r w:rsidRPr="00D53282">
        <w:t xml:space="preserve"> </w:t>
      </w:r>
      <w:r>
        <w:t>(OTHER) 3GPP Lifetime Achievement award (Source: TSG SA Chair)</w:t>
      </w:r>
      <w:r>
        <w:br/>
      </w:r>
      <w:r w:rsidRPr="00D53282">
        <w:rPr>
          <w:b/>
        </w:rPr>
        <w:t>Document for:</w:t>
      </w:r>
      <w:r w:rsidRPr="00D53282">
        <w:t xml:space="preserve"> </w:t>
      </w:r>
      <w:r>
        <w:t>Presentation</w:t>
      </w:r>
      <w:r>
        <w:br/>
      </w:r>
      <w:r w:rsidRPr="00D53282">
        <w:rPr>
          <w:b/>
        </w:rPr>
        <w:t>Abstract:</w:t>
      </w:r>
      <w:r w:rsidRPr="00D53282">
        <w:t xml:space="preserve"> </w:t>
      </w:r>
      <w:r>
        <w:br/>
        <w:t>The 3GPP Lifetime Achievement award is awarded to Chris Pudney (Vodafone)..</w:t>
      </w:r>
    </w:p>
    <w:p w14:paraId="32422E4B" w14:textId="48C00CB7" w:rsidR="00BB28C8" w:rsidRPr="00BB28C8" w:rsidRDefault="00BB28C8" w:rsidP="00BB3F37">
      <w:pPr>
        <w:rPr>
          <w:b/>
          <w:bCs/>
        </w:rPr>
      </w:pPr>
      <w:r w:rsidRPr="00BB28C8">
        <w:rPr>
          <w:b/>
          <w:bCs/>
        </w:rPr>
        <w:t>3GPP Lifetime Achievement Award 2023</w:t>
      </w:r>
    </w:p>
    <w:p w14:paraId="1BD686DC" w14:textId="78B48CC0" w:rsidR="00BB28C8" w:rsidRPr="00BB28C8" w:rsidRDefault="00BB28C8" w:rsidP="00BB3F37">
      <w:pPr>
        <w:rPr>
          <w:b/>
          <w:bCs/>
          <w:color w:val="0000FF"/>
        </w:rPr>
      </w:pPr>
      <w:r w:rsidRPr="00BB28C8">
        <w:rPr>
          <w:b/>
          <w:bCs/>
          <w:color w:val="0000FF"/>
        </w:rPr>
        <w:t>Congratulations! Chris Pudney</w:t>
      </w:r>
    </w:p>
    <w:bookmarkStart w:id="80" w:name="_MON_1748397585"/>
    <w:bookmarkEnd w:id="80"/>
    <w:p w14:paraId="4A2E710C" w14:textId="77777777" w:rsidR="00CB6F25" w:rsidRDefault="00CB6F25" w:rsidP="00CB6F25">
      <w:pPr>
        <w:pStyle w:val="TH"/>
      </w:pPr>
      <w:r>
        <w:object w:dxaOrig="6134" w:dyaOrig="4599" w14:anchorId="4B31A2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3pt;height:254.6pt" o:ole="">
            <v:imagedata r:id="rId8" o:title=""/>
          </v:shape>
          <o:OLEObject Type="Embed" ProgID="Word.Picture.8" ShapeID="_x0000_i1025" DrawAspect="Content" ObjectID="_1755354441" r:id="rId9"/>
        </w:object>
      </w:r>
    </w:p>
    <w:p w14:paraId="5092C0A4" w14:textId="5CC8AE75" w:rsidR="00BB28C8" w:rsidRPr="00BB28C8" w:rsidRDefault="00BB28C8" w:rsidP="00BB3F37">
      <w:pPr>
        <w:rPr>
          <w:b/>
          <w:bCs/>
          <w:i/>
          <w:iCs/>
        </w:rPr>
      </w:pPr>
      <w:r w:rsidRPr="00BB28C8">
        <w:rPr>
          <w:b/>
          <w:bCs/>
          <w:i/>
          <w:iCs/>
        </w:rPr>
        <w:t>This prestigious 3GPP Lifetime Achievement award symbolizes the recognition of your extraordinary dedication, unwavering commitment, and remarkable contributions that have spanned the entire history of 3GPP, from its inception to the present day. With profound technical expertise and an unrelenting drive to propel the evolution of 3GPP's specifications, you have propelled the mobile industry to new frontiers of excellence. Your passion and tireless pursuit of advancing 3GPP specification development and ecosystem engagement have been truly exceptional. Congratulations on this remarkable achievement and thank you for your outstanding contributions to 3GPP!</w:t>
      </w:r>
    </w:p>
    <w:p w14:paraId="4FF0A412" w14:textId="77777777" w:rsidR="00BB28C8" w:rsidRPr="005B25A1" w:rsidRDefault="00BB28C8" w:rsidP="00BB28C8">
      <w:pPr>
        <w:keepNext/>
        <w:keepLines/>
        <w:rPr>
          <w:b/>
          <w:bCs/>
        </w:rPr>
      </w:pPr>
      <w:r w:rsidRPr="005B25A1">
        <w:rPr>
          <w:b/>
          <w:bCs/>
        </w:rPr>
        <w:t>Plenary Discussion:</w:t>
      </w:r>
    </w:p>
    <w:p w14:paraId="279FD3C4" w14:textId="68FBDEFB" w:rsidR="00BB28C8" w:rsidRPr="00BB28C8" w:rsidRDefault="00BB28C8" w:rsidP="00BB3F37">
      <w:pPr>
        <w:rPr>
          <w:b/>
          <w:bCs/>
        </w:rPr>
      </w:pPr>
      <w:r w:rsidRPr="00BB28C8">
        <w:rPr>
          <w:b/>
          <w:bCs/>
        </w:rPr>
        <w:t>Chris was congratulated on this well-deserved award and thanked for his outstanding contribution to the 3GPP Project since the beginning.</w:t>
      </w:r>
    </w:p>
    <w:p w14:paraId="4147EF68" w14:textId="13979335" w:rsidR="00BB28C8" w:rsidRDefault="00BB28C8" w:rsidP="00BB3F37">
      <w:r>
        <w:t xml:space="preserve">This was then </w:t>
      </w:r>
      <w:r w:rsidRPr="00C3284B">
        <w:rPr>
          <w:color w:val="0000FF"/>
        </w:rPr>
        <w:t>noted</w:t>
      </w:r>
      <w:r>
        <w:t>.</w:t>
      </w:r>
    </w:p>
    <w:p w14:paraId="399FBBAC" w14:textId="62C48CB8" w:rsidR="00BB3F37" w:rsidRDefault="00000000" w:rsidP="00BB3F37"/>
    <w:p w14:paraId="3FEF7D57" w14:textId="77777777" w:rsidR="007615D6" w:rsidRDefault="007615D6" w:rsidP="007615D6">
      <w:pPr>
        <w:pStyle w:val="Heading1"/>
      </w:pPr>
      <w:bookmarkStart w:id="81" w:name="_Toc138824834"/>
      <w:r>
        <w:lastRenderedPageBreak/>
        <w:t>23</w:t>
      </w:r>
      <w:r>
        <w:tab/>
        <w:t>Close of Meeting</w:t>
      </w:r>
      <w:bookmarkEnd w:id="81"/>
    </w:p>
    <w:p w14:paraId="61A853DC" w14:textId="77777777" w:rsidR="007615D6" w:rsidRDefault="007615D6" w:rsidP="007615D6">
      <w:pPr>
        <w:keepNext/>
        <w:pBdr>
          <w:top w:val="single" w:sz="4" w:space="1" w:color="auto"/>
          <w:left w:val="single" w:sz="4" w:space="4" w:color="auto"/>
          <w:bottom w:val="single" w:sz="4" w:space="1" w:color="auto"/>
          <w:right w:val="single" w:sz="4" w:space="4" w:color="auto"/>
        </w:pBdr>
      </w:pPr>
      <w:r>
        <w:t>Friday, 16 June 2023, 1800 local time (or earlier).</w:t>
      </w:r>
    </w:p>
    <w:p w14:paraId="11A61649" w14:textId="6E2A1010" w:rsidR="00E00DA6" w:rsidRDefault="00BB28C8" w:rsidP="007615D6">
      <w:pPr>
        <w:rPr>
          <w:b/>
          <w:bCs/>
        </w:rPr>
      </w:pPr>
      <w:r w:rsidRPr="00CB6F25">
        <w:rPr>
          <w:b/>
          <w:bCs/>
        </w:rPr>
        <w:t>The</w:t>
      </w:r>
      <w:r w:rsidR="00CB6F25" w:rsidRPr="00CB6F25">
        <w:rPr>
          <w:b/>
          <w:bCs/>
        </w:rPr>
        <w:t xml:space="preserve"> TSG S</w:t>
      </w:r>
      <w:r w:rsidRPr="00CB6F25">
        <w:rPr>
          <w:b/>
          <w:bCs/>
        </w:rPr>
        <w:t xml:space="preserve">A Chair thanked the delegates for their good work and cooperation during this meeting. He thanked the Vice Chairs and MCC Secretary for their support. He thanked the Hosts for inviting the TSGs to Taipei </w:t>
      </w:r>
      <w:r w:rsidR="00CB6F25" w:rsidRPr="00CB6F25">
        <w:rPr>
          <w:b/>
          <w:bCs/>
        </w:rPr>
        <w:t>and for holding an excellent social event. He then closed the meeting at 13.00 local time.</w:t>
      </w:r>
    </w:p>
    <w:bookmarkStart w:id="82" w:name="_MON_1684549432"/>
    <w:bookmarkEnd w:id="82"/>
    <w:p w14:paraId="11263BFF" w14:textId="77777777" w:rsidR="00CB6F25" w:rsidRDefault="00CB6F25" w:rsidP="00CB6F25">
      <w:pPr>
        <w:pStyle w:val="TH"/>
      </w:pPr>
      <w:r>
        <w:object w:dxaOrig="2556" w:dyaOrig="5668" w14:anchorId="04B0E3F7">
          <v:shape id="_x0000_i1026" type="#_x0000_t75" style="width:182pt;height:399.15pt" o:ole="">
            <v:imagedata r:id="rId10" o:title=""/>
          </v:shape>
          <o:OLEObject Type="Embed" ProgID="Word.Picture.8" ShapeID="_x0000_i1026" DrawAspect="Content" ObjectID="_1755354442" r:id="rId11"/>
        </w:object>
      </w:r>
    </w:p>
    <w:p w14:paraId="73F6F14C" w14:textId="77777777" w:rsidR="00CB6F25" w:rsidRDefault="00CB6F25" w:rsidP="007615D6"/>
    <w:p w14:paraId="6DC75E6E" w14:textId="77777777" w:rsidR="00A05D5F" w:rsidRDefault="00A05D5F" w:rsidP="007615D6">
      <w:pPr>
        <w:sectPr w:rsidR="00A05D5F" w:rsidSect="00167692">
          <w:headerReference w:type="default" r:id="rId12"/>
          <w:footerReference w:type="even" r:id="rId13"/>
          <w:footerReference w:type="default" r:id="rId14"/>
          <w:footerReference w:type="first" r:id="rId15"/>
          <w:pgSz w:w="11906" w:h="16838"/>
          <w:pgMar w:top="1134" w:right="1134" w:bottom="1134" w:left="1134" w:header="709" w:footer="709" w:gutter="0"/>
          <w:cols w:space="708"/>
          <w:docGrid w:linePitch="360"/>
        </w:sectPr>
      </w:pPr>
    </w:p>
    <w:p w14:paraId="2FAFBF91" w14:textId="77777777" w:rsidR="00A05D5F" w:rsidRDefault="00A05D5F" w:rsidP="00A05D5F">
      <w:pPr>
        <w:pStyle w:val="Heading9"/>
      </w:pPr>
      <w:bookmarkStart w:id="83" w:name="_Toc138824835"/>
      <w:r>
        <w:lastRenderedPageBreak/>
        <w:t>ANNEX A:</w:t>
      </w:r>
      <w:r>
        <w:tab/>
        <w:t>Co-ordinates of TSG and WG Officials</w:t>
      </w:r>
      <w:bookmarkEnd w:id="83"/>
    </w:p>
    <w:p w14:paraId="0454F5A5" w14:textId="77777777" w:rsidR="00A05D5F" w:rsidRDefault="00A05D5F" w:rsidP="00A05D5F">
      <w:pPr>
        <w:pStyle w:val="Heading1"/>
      </w:pPr>
      <w:bookmarkStart w:id="84" w:name="_Toc138824836"/>
      <w:r>
        <w:t>A.1</w:t>
      </w:r>
      <w:r>
        <w:tab/>
        <w:t>TSG SA Officials</w:t>
      </w:r>
      <w:bookmarkEnd w:id="84"/>
    </w:p>
    <w:p w14:paraId="4A6077DC" w14:textId="77777777" w:rsidR="00A05D5F" w:rsidRDefault="00A05D5F" w:rsidP="00A05D5F">
      <w:pPr>
        <w:pStyle w:val="TH"/>
      </w:pPr>
      <w:r>
        <w:t>Table A.1: TSG SA Officials</w:t>
      </w:r>
    </w:p>
    <w:tbl>
      <w:tblPr>
        <w:tblW w:w="0" w:type="auto"/>
        <w:jc w:val="center"/>
        <w:tblLayout w:type="fixed"/>
        <w:tblLook w:val="04A0" w:firstRow="1" w:lastRow="0" w:firstColumn="1" w:lastColumn="0" w:noHBand="0" w:noVBand="1"/>
      </w:tblPr>
      <w:tblGrid>
        <w:gridCol w:w="800"/>
        <w:gridCol w:w="1000"/>
        <w:gridCol w:w="1500"/>
        <w:gridCol w:w="2000"/>
        <w:gridCol w:w="1000"/>
        <w:gridCol w:w="800"/>
        <w:gridCol w:w="800"/>
        <w:gridCol w:w="1000"/>
        <w:gridCol w:w="1000"/>
      </w:tblGrid>
      <w:tr w:rsidR="00A05D5F" w14:paraId="13F0951D" w14:textId="77777777" w:rsidTr="0053481A">
        <w:trPr>
          <w:cantSplit/>
          <w:tblHeader/>
          <w:jc w:val="center"/>
        </w:trPr>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1E3003F" w14:textId="77777777" w:rsidR="00A05D5F" w:rsidRDefault="00A05D5F" w:rsidP="00A05D5F">
            <w:pPr>
              <w:pStyle w:val="TAH"/>
              <w:keepNext w:val="0"/>
            </w:pPr>
            <w:r w:rsidRPr="00BB3F37">
              <w:t>GROUP</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C8D5C1C" w14:textId="77777777" w:rsidR="00A05D5F" w:rsidRDefault="00A05D5F" w:rsidP="00A05D5F">
            <w:pPr>
              <w:pStyle w:val="TAH"/>
              <w:keepNext w:val="0"/>
            </w:pPr>
            <w:r w:rsidRPr="00BB3F37">
              <w:t>Position</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6137550" w14:textId="77777777" w:rsidR="00A05D5F" w:rsidRDefault="00A05D5F" w:rsidP="00A05D5F">
            <w:pPr>
              <w:pStyle w:val="TAH"/>
              <w:keepNext w:val="0"/>
            </w:pPr>
            <w:r w:rsidRPr="00BB3F37">
              <w:t>Name</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388616A" w14:textId="77777777" w:rsidR="00A05D5F" w:rsidRDefault="00A05D5F" w:rsidP="00A05D5F">
            <w:pPr>
              <w:pStyle w:val="TAH"/>
              <w:keepNext w:val="0"/>
            </w:pPr>
            <w:r w:rsidRPr="00BB3F37">
              <w:t>Rep Org</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20E1A2A" w14:textId="77777777" w:rsidR="00A05D5F" w:rsidRDefault="00A05D5F" w:rsidP="00A05D5F">
            <w:pPr>
              <w:pStyle w:val="TAH"/>
              <w:keepNext w:val="0"/>
            </w:pPr>
            <w:r w:rsidRPr="00BB3F37">
              <w:t>3GPP Partner</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20EA470" w14:textId="77777777" w:rsidR="00A05D5F" w:rsidRDefault="00A05D5F" w:rsidP="00A05D5F">
            <w:pPr>
              <w:pStyle w:val="TAH"/>
              <w:keepNext w:val="0"/>
            </w:pPr>
            <w:r w:rsidRPr="00BB3F37">
              <w:t>Phone</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6C714BD" w14:textId="77777777" w:rsidR="00A05D5F" w:rsidRDefault="00A05D5F" w:rsidP="00A05D5F">
            <w:pPr>
              <w:pStyle w:val="TAH"/>
              <w:keepNext w:val="0"/>
            </w:pPr>
            <w:r w:rsidRPr="00BB3F37">
              <w:t>Mobile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E73450C" w14:textId="77777777" w:rsidR="00A05D5F" w:rsidRDefault="00A05D5F" w:rsidP="00A05D5F">
            <w:pPr>
              <w:pStyle w:val="TAH"/>
              <w:keepNext w:val="0"/>
            </w:pPr>
            <w:proofErr w:type="spellStart"/>
            <w:r w:rsidRPr="00BB3F37">
              <w:t>Apointed</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72C922D" w14:textId="77777777" w:rsidR="00A05D5F" w:rsidRDefault="00A05D5F" w:rsidP="00A05D5F">
            <w:pPr>
              <w:pStyle w:val="TAH"/>
              <w:keepNext w:val="0"/>
            </w:pPr>
            <w:r w:rsidRPr="00BB3F37">
              <w:t>Remarks</w:t>
            </w:r>
          </w:p>
        </w:tc>
      </w:tr>
      <w:tr w:rsidR="00A05D5F" w14:paraId="2A371B5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F9543B8"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539693"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C47019" w14:textId="77777777" w:rsidR="00A05D5F" w:rsidRPr="001B1679" w:rsidRDefault="00A05D5F" w:rsidP="00A05D5F">
            <w:pPr>
              <w:pStyle w:val="TAL"/>
              <w:keepNext w:val="0"/>
              <w:rPr>
                <w:sz w:val="16"/>
                <w:szCs w:val="16"/>
              </w:rPr>
            </w:pPr>
            <w:r w:rsidRPr="001B1679">
              <w:rPr>
                <w:sz w:val="16"/>
                <w:szCs w:val="16"/>
              </w:rPr>
              <w:t>JAIN, Puneet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0D6219" w14:textId="77777777" w:rsidR="00A05D5F" w:rsidRPr="001B1679" w:rsidRDefault="00A05D5F" w:rsidP="00A05D5F">
            <w:pPr>
              <w:pStyle w:val="TAL"/>
              <w:keepNext w:val="0"/>
              <w:rPr>
                <w:sz w:val="16"/>
                <w:szCs w:val="16"/>
              </w:rPr>
            </w:pPr>
            <w:r w:rsidRPr="001B1679">
              <w:rPr>
                <w:sz w:val="16"/>
                <w:szCs w:val="16"/>
              </w:rPr>
              <w:t>Intel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792BF4"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398056F" w14:textId="77777777" w:rsidR="00A05D5F" w:rsidRPr="001B1679" w:rsidRDefault="00A05D5F" w:rsidP="00A05D5F">
            <w:pPr>
              <w:pStyle w:val="TAL"/>
              <w:keepNext w:val="0"/>
              <w:rPr>
                <w:sz w:val="16"/>
                <w:szCs w:val="16"/>
              </w:rPr>
            </w:pPr>
            <w:r w:rsidRPr="001B1679">
              <w:rPr>
                <w:sz w:val="16"/>
                <w:szCs w:val="16"/>
              </w:rPr>
              <w:t>+1-503-712-6214</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154C5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1E7759" w14:textId="77777777" w:rsidR="00A05D5F" w:rsidRPr="001B1679" w:rsidRDefault="00A05D5F" w:rsidP="00A05D5F">
            <w:pPr>
              <w:pStyle w:val="TAL"/>
              <w:keepNext w:val="0"/>
              <w:rPr>
                <w:sz w:val="16"/>
                <w:szCs w:val="16"/>
              </w:rPr>
            </w:pPr>
            <w:r w:rsidRPr="001B1679">
              <w:rPr>
                <w:sz w:val="16"/>
                <w:szCs w:val="16"/>
              </w:rPr>
              <w:t>2021-05-17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D5980D" w14:textId="77777777" w:rsidR="00A05D5F" w:rsidRPr="001B1679" w:rsidRDefault="00A05D5F" w:rsidP="00A05D5F">
            <w:pPr>
              <w:pStyle w:val="TAL"/>
              <w:keepNext w:val="0"/>
              <w:rPr>
                <w:sz w:val="16"/>
                <w:szCs w:val="16"/>
              </w:rPr>
            </w:pPr>
            <w:r w:rsidRPr="001B1679">
              <w:rPr>
                <w:sz w:val="16"/>
                <w:szCs w:val="16"/>
              </w:rPr>
              <w:t>elected at SA#99</w:t>
            </w:r>
          </w:p>
        </w:tc>
      </w:tr>
      <w:tr w:rsidR="00A05D5F" w14:paraId="3C20B675"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20B2BF"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761092"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6679F3" w14:textId="77777777" w:rsidR="00A05D5F" w:rsidRPr="001B1679" w:rsidRDefault="00A05D5F" w:rsidP="00A05D5F">
            <w:pPr>
              <w:pStyle w:val="TAL"/>
              <w:keepNext w:val="0"/>
              <w:rPr>
                <w:sz w:val="16"/>
                <w:szCs w:val="16"/>
              </w:rPr>
            </w:pPr>
            <w:r w:rsidRPr="001B1679">
              <w:rPr>
                <w:sz w:val="16"/>
                <w:szCs w:val="16"/>
              </w:rPr>
              <w:t>NAGATA, Satoshi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6108A3" w14:textId="77777777" w:rsidR="00A05D5F" w:rsidRPr="001B1679" w:rsidRDefault="00A05D5F" w:rsidP="00A05D5F">
            <w:pPr>
              <w:pStyle w:val="TAL"/>
              <w:keepNext w:val="0"/>
              <w:rPr>
                <w:sz w:val="16"/>
                <w:szCs w:val="16"/>
              </w:rPr>
            </w:pPr>
            <w:r w:rsidRPr="001B1679">
              <w:rPr>
                <w:sz w:val="16"/>
                <w:szCs w:val="16"/>
              </w:rPr>
              <w:t>NTT DOCOMO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953940" w14:textId="77777777" w:rsidR="00A05D5F" w:rsidRPr="001B1679" w:rsidRDefault="00A05D5F" w:rsidP="00A05D5F">
            <w:pPr>
              <w:pStyle w:val="TAL"/>
              <w:keepNext w:val="0"/>
              <w:rPr>
                <w:sz w:val="16"/>
                <w:szCs w:val="16"/>
              </w:rPr>
            </w:pPr>
            <w:r w:rsidRPr="001B1679">
              <w:rPr>
                <w:sz w:val="16"/>
                <w:szCs w:val="16"/>
              </w:rPr>
              <w:t>ARIB</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EC1FAA2" w14:textId="77777777" w:rsidR="00A05D5F" w:rsidRPr="001B1679" w:rsidRDefault="00A05D5F" w:rsidP="00A05D5F">
            <w:pPr>
              <w:pStyle w:val="TAL"/>
              <w:keepNext w:val="0"/>
              <w:rPr>
                <w:sz w:val="16"/>
                <w:szCs w:val="16"/>
              </w:rPr>
            </w:pPr>
            <w:r w:rsidRPr="001B1679">
              <w:rPr>
                <w:sz w:val="16"/>
                <w:szCs w:val="16"/>
              </w:rPr>
              <w:t>+81 468 40 3333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2B8DD0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048759" w14:textId="77777777" w:rsidR="00A05D5F" w:rsidRPr="001B1679" w:rsidRDefault="00A05D5F" w:rsidP="00A05D5F">
            <w:pPr>
              <w:pStyle w:val="TAL"/>
              <w:keepNext w:val="0"/>
              <w:rPr>
                <w:sz w:val="16"/>
                <w:szCs w:val="16"/>
              </w:rPr>
            </w:pPr>
            <w:r w:rsidRPr="001B1679">
              <w:rPr>
                <w:sz w:val="16"/>
                <w:szCs w:val="16"/>
              </w:rPr>
              <w:t>2021-04-28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C93C72" w14:textId="77777777" w:rsidR="00A05D5F" w:rsidRPr="001B1679" w:rsidRDefault="00A05D5F" w:rsidP="00A05D5F">
            <w:pPr>
              <w:pStyle w:val="TAL"/>
              <w:keepNext w:val="0"/>
              <w:rPr>
                <w:sz w:val="16"/>
                <w:szCs w:val="16"/>
              </w:rPr>
            </w:pPr>
            <w:r w:rsidRPr="001B1679">
              <w:rPr>
                <w:sz w:val="16"/>
                <w:szCs w:val="16"/>
              </w:rPr>
              <w:t>re-elected at SA#99 2nd term</w:t>
            </w:r>
          </w:p>
        </w:tc>
      </w:tr>
      <w:tr w:rsidR="00A05D5F" w14:paraId="70908B1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E048690"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AB16E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9A9EE5" w14:textId="77777777" w:rsidR="00A05D5F" w:rsidRPr="001B1679" w:rsidRDefault="00A05D5F" w:rsidP="00A05D5F">
            <w:pPr>
              <w:pStyle w:val="TAL"/>
              <w:keepNext w:val="0"/>
              <w:rPr>
                <w:sz w:val="16"/>
                <w:szCs w:val="16"/>
              </w:rPr>
            </w:pPr>
            <w:r w:rsidRPr="001B1679">
              <w:rPr>
                <w:sz w:val="16"/>
                <w:szCs w:val="16"/>
              </w:rPr>
              <w:t>YOUNGE, Mark</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CE7E26" w14:textId="77777777" w:rsidR="00A05D5F" w:rsidRPr="001B1679" w:rsidRDefault="00A05D5F" w:rsidP="00A05D5F">
            <w:pPr>
              <w:pStyle w:val="TAL"/>
              <w:keepNext w:val="0"/>
              <w:rPr>
                <w:sz w:val="16"/>
                <w:szCs w:val="16"/>
              </w:rPr>
            </w:pPr>
            <w:r w:rsidRPr="001B1679">
              <w:rPr>
                <w:sz w:val="16"/>
                <w:szCs w:val="16"/>
              </w:rPr>
              <w:t>T-Mobile USA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CA522B"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2BF17B5" w14:textId="77777777" w:rsidR="00A05D5F" w:rsidRPr="001B1679" w:rsidRDefault="00A05D5F" w:rsidP="00A05D5F">
            <w:pPr>
              <w:pStyle w:val="TAL"/>
              <w:keepNext w:val="0"/>
              <w:rPr>
                <w:sz w:val="16"/>
                <w:szCs w:val="16"/>
              </w:rPr>
            </w:pPr>
            <w:r w:rsidRPr="001B1679">
              <w:rPr>
                <w:sz w:val="16"/>
                <w:szCs w:val="16"/>
              </w:rPr>
              <w:t>+1 760 672 0987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7FD5DA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FEED3E" w14:textId="77777777" w:rsidR="00A05D5F" w:rsidRPr="001B1679" w:rsidRDefault="00A05D5F" w:rsidP="00A05D5F">
            <w:pPr>
              <w:pStyle w:val="TAL"/>
              <w:keepNext w:val="0"/>
              <w:rPr>
                <w:sz w:val="16"/>
                <w:szCs w:val="16"/>
              </w:rPr>
            </w:pPr>
            <w:r w:rsidRPr="001B1679">
              <w:rPr>
                <w:sz w:val="16"/>
                <w:szCs w:val="16"/>
              </w:rPr>
              <w:t>2021-04-28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E03CFC" w14:textId="77777777" w:rsidR="00A05D5F" w:rsidRPr="001B1679" w:rsidRDefault="00A05D5F" w:rsidP="00A05D5F">
            <w:pPr>
              <w:pStyle w:val="TAL"/>
              <w:keepNext w:val="0"/>
              <w:rPr>
                <w:sz w:val="16"/>
                <w:szCs w:val="16"/>
              </w:rPr>
            </w:pPr>
            <w:r w:rsidRPr="001B1679">
              <w:rPr>
                <w:sz w:val="16"/>
                <w:szCs w:val="16"/>
              </w:rPr>
              <w:t>re-elected at SA#99 2nd term</w:t>
            </w:r>
          </w:p>
        </w:tc>
      </w:tr>
      <w:tr w:rsidR="00A05D5F" w14:paraId="633A516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355283"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AB655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5BE79E" w14:textId="77777777" w:rsidR="00A05D5F" w:rsidRPr="001B1679" w:rsidRDefault="00A05D5F" w:rsidP="00A05D5F">
            <w:pPr>
              <w:pStyle w:val="TAL"/>
              <w:keepNext w:val="0"/>
              <w:rPr>
                <w:sz w:val="16"/>
                <w:szCs w:val="16"/>
              </w:rPr>
            </w:pPr>
            <w:r w:rsidRPr="001B1679">
              <w:rPr>
                <w:sz w:val="16"/>
                <w:szCs w:val="16"/>
              </w:rPr>
              <w:t>MUSTAPHA, Mona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D15B88" w14:textId="77777777" w:rsidR="00A05D5F" w:rsidRPr="001B1679" w:rsidRDefault="00A05D5F" w:rsidP="00A05D5F">
            <w:pPr>
              <w:pStyle w:val="TAL"/>
              <w:keepNext w:val="0"/>
              <w:rPr>
                <w:sz w:val="16"/>
                <w:szCs w:val="16"/>
              </w:rPr>
            </w:pPr>
            <w:r w:rsidRPr="001B1679">
              <w:rPr>
                <w:sz w:val="16"/>
                <w:szCs w:val="16"/>
              </w:rPr>
              <w:t>Apple France</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B16705"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0C9F2E6"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E78315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0A34B2" w14:textId="77777777" w:rsidR="00A05D5F" w:rsidRPr="001B1679" w:rsidRDefault="00A05D5F" w:rsidP="00A05D5F">
            <w:pPr>
              <w:pStyle w:val="TAL"/>
              <w:keepNext w:val="0"/>
              <w:rPr>
                <w:sz w:val="16"/>
                <w:szCs w:val="16"/>
              </w:rPr>
            </w:pPr>
            <w:r w:rsidRPr="001B1679">
              <w:rPr>
                <w:sz w:val="16"/>
                <w:szCs w:val="16"/>
              </w:rPr>
              <w:t>2021-04-28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9452D3" w14:textId="77777777" w:rsidR="00A05D5F" w:rsidRPr="001B1679" w:rsidRDefault="00A05D5F" w:rsidP="00A05D5F">
            <w:pPr>
              <w:pStyle w:val="TAL"/>
              <w:keepNext w:val="0"/>
              <w:rPr>
                <w:sz w:val="16"/>
                <w:szCs w:val="16"/>
              </w:rPr>
            </w:pPr>
            <w:r w:rsidRPr="001B1679">
              <w:rPr>
                <w:sz w:val="16"/>
                <w:szCs w:val="16"/>
              </w:rPr>
              <w:t>re-elected at SA#99 2nd term</w:t>
            </w:r>
          </w:p>
        </w:tc>
      </w:tr>
      <w:tr w:rsidR="00A05D5F" w14:paraId="62605ABD"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51B3B5" w14:textId="77777777" w:rsidR="00A05D5F" w:rsidRPr="001B1679" w:rsidRDefault="00A05D5F" w:rsidP="00A05D5F">
            <w:pPr>
              <w:pStyle w:val="TAL"/>
              <w:keepNext w:val="0"/>
              <w:rPr>
                <w:sz w:val="16"/>
                <w:szCs w:val="16"/>
              </w:rPr>
            </w:pPr>
            <w:r w:rsidRPr="001B1679">
              <w:rPr>
                <w:sz w:val="16"/>
                <w:szCs w:val="16"/>
              </w:rPr>
              <w:t>TSG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68180D"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6F506A" w14:textId="77777777" w:rsidR="00A05D5F" w:rsidRPr="001B1679" w:rsidRDefault="00A05D5F" w:rsidP="00A05D5F">
            <w:pPr>
              <w:pStyle w:val="TAL"/>
              <w:keepNext w:val="0"/>
              <w:rPr>
                <w:sz w:val="16"/>
                <w:szCs w:val="16"/>
              </w:rPr>
            </w:pPr>
            <w:r w:rsidRPr="001B1679">
              <w:rPr>
                <w:sz w:val="16"/>
                <w:szCs w:val="16"/>
              </w:rPr>
              <w:t>POPE, Maurice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6CB3FF"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420E08"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3214549" w14:textId="77777777" w:rsidR="00A05D5F" w:rsidRPr="001B1679" w:rsidRDefault="00A05D5F" w:rsidP="00A05D5F">
            <w:pPr>
              <w:pStyle w:val="TAL"/>
              <w:keepNext w:val="0"/>
              <w:rPr>
                <w:sz w:val="16"/>
                <w:szCs w:val="16"/>
              </w:rPr>
            </w:pPr>
            <w:r w:rsidRPr="001B1679">
              <w:rPr>
                <w:sz w:val="16"/>
                <w:szCs w:val="16"/>
              </w:rPr>
              <w:t>+33 4 92 94 42 59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E6BEF71" w14:textId="77777777" w:rsidR="00A05D5F" w:rsidRPr="001B1679" w:rsidRDefault="00A05D5F" w:rsidP="00A05D5F">
            <w:pPr>
              <w:pStyle w:val="TAL"/>
              <w:keepNext w:val="0"/>
              <w:rPr>
                <w:sz w:val="16"/>
                <w:szCs w:val="16"/>
              </w:rPr>
            </w:pPr>
            <w:r w:rsidRPr="001B1679">
              <w:rPr>
                <w:sz w:val="16"/>
                <w:szCs w:val="16"/>
              </w:rPr>
              <w:t>+33 (0)6 07 59 08 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CD876F" w14:textId="77777777" w:rsidR="00A05D5F" w:rsidRPr="001B1679" w:rsidRDefault="00A05D5F" w:rsidP="00A05D5F">
            <w:pPr>
              <w:pStyle w:val="TAL"/>
              <w:keepNext w:val="0"/>
              <w:rPr>
                <w:sz w:val="16"/>
                <w:szCs w:val="16"/>
              </w:rPr>
            </w:pPr>
            <w:r w:rsidRPr="001B1679">
              <w:rPr>
                <w:sz w:val="16"/>
                <w:szCs w:val="16"/>
              </w:rPr>
              <w:t>1998-12-07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D18ECE" w14:textId="77777777" w:rsidR="00A05D5F" w:rsidRPr="001B1679" w:rsidRDefault="00A05D5F" w:rsidP="00A05D5F">
            <w:pPr>
              <w:pStyle w:val="TAL"/>
              <w:keepNext w:val="0"/>
              <w:rPr>
                <w:sz w:val="16"/>
                <w:szCs w:val="16"/>
              </w:rPr>
            </w:pPr>
          </w:p>
        </w:tc>
      </w:tr>
      <w:tr w:rsidR="00A05D5F" w14:paraId="29D4C0C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585DFB3" w14:textId="77777777" w:rsidR="00A05D5F" w:rsidRPr="001B1679" w:rsidRDefault="00A05D5F" w:rsidP="00A05D5F">
            <w:pPr>
              <w:pStyle w:val="TAL"/>
              <w:keepNext w:val="0"/>
              <w:rPr>
                <w:sz w:val="16"/>
                <w:szCs w:val="16"/>
              </w:rPr>
            </w:pPr>
            <w:r w:rsidRPr="001B1679">
              <w:rPr>
                <w:sz w:val="16"/>
                <w:szCs w:val="16"/>
              </w:rPr>
              <w:t>SA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E3A41B"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1B5DA1" w14:textId="77777777" w:rsidR="00A05D5F" w:rsidRPr="001B1679" w:rsidRDefault="00A05D5F" w:rsidP="00A05D5F">
            <w:pPr>
              <w:pStyle w:val="TAL"/>
              <w:keepNext w:val="0"/>
              <w:rPr>
                <w:sz w:val="16"/>
                <w:szCs w:val="16"/>
              </w:rPr>
            </w:pPr>
            <w:r w:rsidRPr="001B1679">
              <w:rPr>
                <w:sz w:val="16"/>
                <w:szCs w:val="16"/>
              </w:rPr>
              <w:t>ALMODOVAR CHICO, Jose Luis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FE39758" w14:textId="77777777" w:rsidR="00A05D5F" w:rsidRPr="001B1679" w:rsidRDefault="00A05D5F" w:rsidP="00A05D5F">
            <w:pPr>
              <w:pStyle w:val="TAL"/>
              <w:keepNext w:val="0"/>
              <w:rPr>
                <w:sz w:val="16"/>
                <w:szCs w:val="16"/>
              </w:rPr>
            </w:pPr>
            <w:r w:rsidRPr="001B1679">
              <w:rPr>
                <w:sz w:val="16"/>
                <w:szCs w:val="16"/>
              </w:rPr>
              <w:t>KPN N.V.</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31EB1B"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152002"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479C537"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8FBCAD"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460FB0" w14:textId="77777777" w:rsidR="00A05D5F" w:rsidRPr="001B1679" w:rsidRDefault="00A05D5F" w:rsidP="00A05D5F">
            <w:pPr>
              <w:pStyle w:val="TAL"/>
              <w:keepNext w:val="0"/>
              <w:rPr>
                <w:sz w:val="16"/>
                <w:szCs w:val="16"/>
              </w:rPr>
            </w:pPr>
            <w:r w:rsidRPr="001B1679">
              <w:rPr>
                <w:sz w:val="16"/>
                <w:szCs w:val="16"/>
              </w:rPr>
              <w:t>Re-elected at SA1#102 - 3rd term</w:t>
            </w:r>
          </w:p>
        </w:tc>
      </w:tr>
      <w:tr w:rsidR="00A05D5F" w14:paraId="6B47102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1F49D6F" w14:textId="77777777" w:rsidR="00A05D5F" w:rsidRPr="001B1679" w:rsidRDefault="00A05D5F" w:rsidP="00A05D5F">
            <w:pPr>
              <w:pStyle w:val="TAL"/>
              <w:keepNext w:val="0"/>
              <w:rPr>
                <w:sz w:val="16"/>
                <w:szCs w:val="16"/>
              </w:rPr>
            </w:pPr>
            <w:r w:rsidRPr="001B1679">
              <w:rPr>
                <w:sz w:val="16"/>
                <w:szCs w:val="16"/>
              </w:rPr>
              <w:t>SA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4890EE"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ECB99F" w14:textId="77777777" w:rsidR="00A05D5F" w:rsidRPr="001B1679" w:rsidRDefault="00A05D5F" w:rsidP="00A05D5F">
            <w:pPr>
              <w:pStyle w:val="TAL"/>
              <w:keepNext w:val="0"/>
              <w:rPr>
                <w:sz w:val="16"/>
                <w:szCs w:val="16"/>
              </w:rPr>
            </w:pPr>
            <w:r w:rsidRPr="001B1679">
              <w:rPr>
                <w:sz w:val="16"/>
                <w:szCs w:val="16"/>
              </w:rPr>
              <w:t>XIA, XU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9A0DAF" w14:textId="77777777" w:rsidR="00A05D5F" w:rsidRPr="001B1679" w:rsidRDefault="00A05D5F" w:rsidP="00A05D5F">
            <w:pPr>
              <w:pStyle w:val="TAL"/>
              <w:keepNext w:val="0"/>
              <w:rPr>
                <w:sz w:val="16"/>
                <w:szCs w:val="16"/>
              </w:rPr>
            </w:pPr>
            <w:r w:rsidRPr="001B1679">
              <w:rPr>
                <w:sz w:val="16"/>
                <w:szCs w:val="16"/>
              </w:rPr>
              <w:t xml:space="preserve">China </w:t>
            </w:r>
            <w:proofErr w:type="spellStart"/>
            <w:r w:rsidRPr="001B1679">
              <w:rPr>
                <w:sz w:val="16"/>
                <w:szCs w:val="16"/>
              </w:rPr>
              <w:t>Telecomunication</w:t>
            </w:r>
            <w:proofErr w:type="spellEnd"/>
            <w:r w:rsidRPr="001B1679">
              <w:rPr>
                <w:sz w:val="16"/>
                <w:szCs w:val="16"/>
              </w:rPr>
              <w:t xml:space="preserve"> Corp.</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0BE3A4"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628E817"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A5C8835"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E22887" w14:textId="77777777" w:rsidR="00A05D5F" w:rsidRPr="001B1679" w:rsidRDefault="00A05D5F" w:rsidP="00A05D5F">
            <w:pPr>
              <w:pStyle w:val="TAL"/>
              <w:keepNext w:val="0"/>
              <w:rPr>
                <w:sz w:val="16"/>
                <w:szCs w:val="16"/>
              </w:rPr>
            </w:pPr>
            <w:r w:rsidRPr="001B1679">
              <w:rPr>
                <w:sz w:val="16"/>
                <w:szCs w:val="16"/>
              </w:rPr>
              <w:t>2021-11-18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39A3A1" w14:textId="77777777" w:rsidR="00A05D5F" w:rsidRPr="001B1679" w:rsidRDefault="00A05D5F" w:rsidP="00A05D5F">
            <w:pPr>
              <w:pStyle w:val="TAL"/>
              <w:keepNext w:val="0"/>
              <w:rPr>
                <w:sz w:val="16"/>
                <w:szCs w:val="16"/>
              </w:rPr>
            </w:pPr>
            <w:r w:rsidRPr="001B1679">
              <w:rPr>
                <w:sz w:val="16"/>
                <w:szCs w:val="16"/>
              </w:rPr>
              <w:t>re-elected at SA1#96-e 2nd term</w:t>
            </w:r>
          </w:p>
        </w:tc>
      </w:tr>
      <w:tr w:rsidR="00A05D5F" w14:paraId="5171654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042CE7B" w14:textId="77777777" w:rsidR="00A05D5F" w:rsidRPr="001B1679" w:rsidRDefault="00A05D5F" w:rsidP="00A05D5F">
            <w:pPr>
              <w:pStyle w:val="TAL"/>
              <w:keepNext w:val="0"/>
              <w:rPr>
                <w:sz w:val="16"/>
                <w:szCs w:val="16"/>
              </w:rPr>
            </w:pPr>
            <w:r w:rsidRPr="001B1679">
              <w:rPr>
                <w:sz w:val="16"/>
                <w:szCs w:val="16"/>
              </w:rPr>
              <w:t>SA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F80E57"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4AE849" w14:textId="77777777" w:rsidR="00A05D5F" w:rsidRPr="001B1679" w:rsidRDefault="00A05D5F" w:rsidP="00A05D5F">
            <w:pPr>
              <w:pStyle w:val="TAL"/>
              <w:keepNext w:val="0"/>
              <w:rPr>
                <w:sz w:val="16"/>
                <w:szCs w:val="16"/>
              </w:rPr>
            </w:pPr>
            <w:r w:rsidRPr="001B1679">
              <w:rPr>
                <w:sz w:val="16"/>
                <w:szCs w:val="16"/>
              </w:rPr>
              <w:t>NAKANO, Yusuke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BE19B5" w14:textId="77777777" w:rsidR="00A05D5F" w:rsidRPr="001B1679" w:rsidRDefault="00A05D5F" w:rsidP="00A05D5F">
            <w:pPr>
              <w:pStyle w:val="TAL"/>
              <w:keepNext w:val="0"/>
              <w:rPr>
                <w:sz w:val="16"/>
                <w:szCs w:val="16"/>
              </w:rPr>
            </w:pPr>
            <w:r w:rsidRPr="001B1679">
              <w:rPr>
                <w:sz w:val="16"/>
                <w:szCs w:val="16"/>
              </w:rPr>
              <w:t>KDDI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ECD880" w14:textId="77777777" w:rsidR="00A05D5F" w:rsidRPr="001B1679" w:rsidRDefault="00A05D5F" w:rsidP="00A05D5F">
            <w:pPr>
              <w:pStyle w:val="TAL"/>
              <w:keepNext w:val="0"/>
              <w:rPr>
                <w:sz w:val="16"/>
                <w:szCs w:val="16"/>
              </w:rPr>
            </w:pPr>
            <w:r w:rsidRPr="001B1679">
              <w:rPr>
                <w:sz w:val="16"/>
                <w:szCs w:val="16"/>
              </w:rPr>
              <w:t>ARIB</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83A4C44" w14:textId="77777777" w:rsidR="00A05D5F" w:rsidRPr="001B1679" w:rsidRDefault="00A05D5F" w:rsidP="00A05D5F">
            <w:pPr>
              <w:pStyle w:val="TAL"/>
              <w:keepNext w:val="0"/>
              <w:rPr>
                <w:sz w:val="16"/>
                <w:szCs w:val="16"/>
              </w:rPr>
            </w:pPr>
            <w:r w:rsidRPr="001B1679">
              <w:rPr>
                <w:sz w:val="16"/>
                <w:szCs w:val="16"/>
              </w:rPr>
              <w:t>+81 80 5066 9308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F8C952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43122D" w14:textId="77777777" w:rsidR="00A05D5F" w:rsidRPr="001B1679" w:rsidRDefault="00A05D5F" w:rsidP="00A05D5F">
            <w:pPr>
              <w:pStyle w:val="TAL"/>
              <w:keepNext w:val="0"/>
              <w:rPr>
                <w:sz w:val="16"/>
                <w:szCs w:val="16"/>
              </w:rPr>
            </w:pPr>
            <w:r w:rsidRPr="001B1679">
              <w:rPr>
                <w:sz w:val="16"/>
                <w:szCs w:val="16"/>
              </w:rPr>
              <w:t>2021-11-18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1CF860" w14:textId="77777777" w:rsidR="00A05D5F" w:rsidRPr="001B1679" w:rsidRDefault="00A05D5F" w:rsidP="00A05D5F">
            <w:pPr>
              <w:pStyle w:val="TAL"/>
              <w:keepNext w:val="0"/>
              <w:rPr>
                <w:sz w:val="16"/>
                <w:szCs w:val="16"/>
              </w:rPr>
            </w:pPr>
            <w:r w:rsidRPr="001B1679">
              <w:rPr>
                <w:sz w:val="16"/>
                <w:szCs w:val="16"/>
              </w:rPr>
              <w:t>elected at SA1#96-e</w:t>
            </w:r>
          </w:p>
        </w:tc>
      </w:tr>
      <w:tr w:rsidR="00A05D5F" w14:paraId="479C355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6470593" w14:textId="77777777" w:rsidR="00A05D5F" w:rsidRPr="001B1679" w:rsidRDefault="00A05D5F" w:rsidP="00A05D5F">
            <w:pPr>
              <w:pStyle w:val="TAL"/>
              <w:keepNext w:val="0"/>
              <w:rPr>
                <w:sz w:val="16"/>
                <w:szCs w:val="16"/>
              </w:rPr>
            </w:pPr>
            <w:r w:rsidRPr="001B1679">
              <w:rPr>
                <w:sz w:val="16"/>
                <w:szCs w:val="16"/>
              </w:rPr>
              <w:t>SA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AD9564"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4917FD" w14:textId="77777777" w:rsidR="00A05D5F" w:rsidRPr="001B1679" w:rsidRDefault="00A05D5F" w:rsidP="00A05D5F">
            <w:pPr>
              <w:pStyle w:val="TAL"/>
              <w:keepNext w:val="0"/>
              <w:rPr>
                <w:sz w:val="16"/>
                <w:szCs w:val="16"/>
              </w:rPr>
            </w:pPr>
            <w:r w:rsidRPr="001B1679">
              <w:rPr>
                <w:sz w:val="16"/>
                <w:szCs w:val="16"/>
              </w:rPr>
              <w:t>SULTAN, Alain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2A05BA"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2A689F"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AFC4A25" w14:textId="77777777" w:rsidR="00A05D5F" w:rsidRPr="001B1679" w:rsidRDefault="00A05D5F" w:rsidP="00A05D5F">
            <w:pPr>
              <w:pStyle w:val="TAL"/>
              <w:keepNext w:val="0"/>
              <w:rPr>
                <w:sz w:val="16"/>
                <w:szCs w:val="16"/>
              </w:rPr>
            </w:pPr>
            <w:r w:rsidRPr="001B1679">
              <w:rPr>
                <w:sz w:val="16"/>
                <w:szCs w:val="16"/>
              </w:rPr>
              <w:t>+33 4 92 94 42 71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B5319F" w14:textId="77777777" w:rsidR="00A05D5F" w:rsidRPr="001B1679" w:rsidRDefault="00A05D5F" w:rsidP="00A05D5F">
            <w:pPr>
              <w:pStyle w:val="TAL"/>
              <w:keepNext w:val="0"/>
              <w:rPr>
                <w:sz w:val="16"/>
                <w:szCs w:val="16"/>
              </w:rPr>
            </w:pPr>
            <w:r w:rsidRPr="001B1679">
              <w:rPr>
                <w:sz w:val="16"/>
                <w:szCs w:val="16"/>
              </w:rPr>
              <w:t>+33 6 74 40 83 70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3DAC33" w14:textId="77777777" w:rsidR="00A05D5F" w:rsidRPr="001B1679" w:rsidRDefault="00A05D5F" w:rsidP="00A05D5F">
            <w:pPr>
              <w:pStyle w:val="TAL"/>
              <w:keepNext w:val="0"/>
              <w:rPr>
                <w:sz w:val="16"/>
                <w:szCs w:val="16"/>
              </w:rPr>
            </w:pPr>
            <w:r w:rsidRPr="001B1679">
              <w:rPr>
                <w:sz w:val="16"/>
                <w:szCs w:val="16"/>
              </w:rPr>
              <w:t>2007-08-03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042214" w14:textId="77777777" w:rsidR="00A05D5F" w:rsidRPr="001B1679" w:rsidRDefault="00A05D5F" w:rsidP="00A05D5F">
            <w:pPr>
              <w:pStyle w:val="TAL"/>
              <w:keepNext w:val="0"/>
              <w:rPr>
                <w:sz w:val="16"/>
                <w:szCs w:val="16"/>
              </w:rPr>
            </w:pPr>
            <w:r w:rsidRPr="001B1679">
              <w:rPr>
                <w:sz w:val="16"/>
                <w:szCs w:val="16"/>
              </w:rPr>
              <w:t>Re-appointed from end of #37bis</w:t>
            </w:r>
          </w:p>
        </w:tc>
      </w:tr>
      <w:tr w:rsidR="00A05D5F" w14:paraId="24FF8A8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EB7A09A" w14:textId="77777777" w:rsidR="00A05D5F" w:rsidRPr="001B1679" w:rsidRDefault="00A05D5F" w:rsidP="00A05D5F">
            <w:pPr>
              <w:pStyle w:val="TAL"/>
              <w:keepNext w:val="0"/>
              <w:rPr>
                <w:sz w:val="16"/>
                <w:szCs w:val="16"/>
              </w:rPr>
            </w:pPr>
            <w:r w:rsidRPr="001B1679">
              <w:rPr>
                <w:sz w:val="16"/>
                <w:szCs w:val="16"/>
              </w:rPr>
              <w:t>SA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9904CA"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59B937" w14:textId="77777777" w:rsidR="00A05D5F" w:rsidRPr="001B1679" w:rsidRDefault="00A05D5F" w:rsidP="00A05D5F">
            <w:pPr>
              <w:pStyle w:val="TAL"/>
              <w:keepNext w:val="0"/>
              <w:rPr>
                <w:sz w:val="16"/>
                <w:szCs w:val="16"/>
              </w:rPr>
            </w:pPr>
            <w:r w:rsidRPr="001B1679">
              <w:rPr>
                <w:sz w:val="16"/>
                <w:szCs w:val="16"/>
              </w:rPr>
              <w:t>BENNETT, Andy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F2321F6" w14:textId="77777777" w:rsidR="00A05D5F" w:rsidRPr="001B1679" w:rsidRDefault="00A05D5F" w:rsidP="00A05D5F">
            <w:pPr>
              <w:pStyle w:val="TAL"/>
              <w:keepNext w:val="0"/>
              <w:rPr>
                <w:sz w:val="16"/>
                <w:szCs w:val="16"/>
              </w:rPr>
            </w:pPr>
            <w:r w:rsidRPr="001B1679">
              <w:rPr>
                <w:sz w:val="16"/>
                <w:szCs w:val="16"/>
              </w:rPr>
              <w:t>Samsung R&amp;D Institute UK</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DAAFEF"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D9C4E4B" w14:textId="77777777" w:rsidR="00A05D5F" w:rsidRPr="001B1679" w:rsidRDefault="00A05D5F" w:rsidP="00A05D5F">
            <w:pPr>
              <w:pStyle w:val="TAL"/>
              <w:keepNext w:val="0"/>
              <w:rPr>
                <w:sz w:val="16"/>
                <w:szCs w:val="16"/>
              </w:rPr>
            </w:pPr>
            <w:r w:rsidRPr="001B1679">
              <w:rPr>
                <w:sz w:val="16"/>
                <w:szCs w:val="16"/>
              </w:rPr>
              <w:t>+44 1784 428 600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07497CC"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F02D06"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FC16B3" w14:textId="77777777" w:rsidR="00A05D5F" w:rsidRPr="001B1679" w:rsidRDefault="00A05D5F" w:rsidP="00A05D5F">
            <w:pPr>
              <w:pStyle w:val="TAL"/>
              <w:keepNext w:val="0"/>
              <w:rPr>
                <w:sz w:val="16"/>
                <w:szCs w:val="16"/>
              </w:rPr>
            </w:pPr>
            <w:r w:rsidRPr="001B1679">
              <w:rPr>
                <w:sz w:val="16"/>
                <w:szCs w:val="16"/>
              </w:rPr>
              <w:t>Elected at SA2#157</w:t>
            </w:r>
          </w:p>
        </w:tc>
      </w:tr>
      <w:tr w:rsidR="00A05D5F" w14:paraId="04A3D05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A711030" w14:textId="77777777" w:rsidR="00A05D5F" w:rsidRPr="001B1679" w:rsidRDefault="00A05D5F" w:rsidP="00A05D5F">
            <w:pPr>
              <w:pStyle w:val="TAL"/>
              <w:keepNext w:val="0"/>
              <w:rPr>
                <w:sz w:val="16"/>
                <w:szCs w:val="16"/>
              </w:rPr>
            </w:pPr>
            <w:r w:rsidRPr="001B1679">
              <w:rPr>
                <w:sz w:val="16"/>
                <w:szCs w:val="16"/>
              </w:rPr>
              <w:t>SA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86EA6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DBAA6A" w14:textId="77777777" w:rsidR="00A05D5F" w:rsidRPr="001B1679" w:rsidRDefault="00A05D5F" w:rsidP="00A05D5F">
            <w:pPr>
              <w:pStyle w:val="TAL"/>
              <w:keepNext w:val="0"/>
              <w:rPr>
                <w:sz w:val="16"/>
                <w:szCs w:val="16"/>
              </w:rPr>
            </w:pPr>
            <w:r w:rsidRPr="001B1679">
              <w:rPr>
                <w:sz w:val="16"/>
                <w:szCs w:val="16"/>
              </w:rPr>
              <w:t>TONESI, Dario Serafino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259068"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21AED7"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13D2568" w14:textId="77777777" w:rsidR="00A05D5F" w:rsidRPr="001B1679" w:rsidRDefault="00A05D5F" w:rsidP="00A05D5F">
            <w:pPr>
              <w:pStyle w:val="TAL"/>
              <w:keepNext w:val="0"/>
              <w:rPr>
                <w:sz w:val="16"/>
                <w:szCs w:val="16"/>
              </w:rPr>
            </w:pPr>
            <w:r w:rsidRPr="001B1679">
              <w:rPr>
                <w:sz w:val="16"/>
                <w:szCs w:val="16"/>
              </w:rPr>
              <w:t>+1 858 241 1534</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1D0BC35"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D10449"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9E515A" w14:textId="77777777" w:rsidR="00A05D5F" w:rsidRPr="001B1679" w:rsidRDefault="00A05D5F" w:rsidP="00A05D5F">
            <w:pPr>
              <w:pStyle w:val="TAL"/>
              <w:keepNext w:val="0"/>
              <w:rPr>
                <w:sz w:val="16"/>
                <w:szCs w:val="16"/>
              </w:rPr>
            </w:pPr>
            <w:r w:rsidRPr="001B1679">
              <w:rPr>
                <w:sz w:val="16"/>
                <w:szCs w:val="16"/>
              </w:rPr>
              <w:t>Elected at SA2#157</w:t>
            </w:r>
          </w:p>
        </w:tc>
      </w:tr>
      <w:tr w:rsidR="00A05D5F" w14:paraId="35C5961B"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7CBA7B" w14:textId="77777777" w:rsidR="00A05D5F" w:rsidRPr="001B1679" w:rsidRDefault="00A05D5F" w:rsidP="00A05D5F">
            <w:pPr>
              <w:pStyle w:val="TAL"/>
              <w:keepNext w:val="0"/>
              <w:rPr>
                <w:sz w:val="16"/>
                <w:szCs w:val="16"/>
              </w:rPr>
            </w:pPr>
            <w:r w:rsidRPr="001B1679">
              <w:rPr>
                <w:sz w:val="16"/>
                <w:szCs w:val="16"/>
              </w:rPr>
              <w:lastRenderedPageBreak/>
              <w:t>SA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0AB37D"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947BBC" w14:textId="77777777" w:rsidR="00A05D5F" w:rsidRPr="001B1679" w:rsidRDefault="00A05D5F" w:rsidP="00A05D5F">
            <w:pPr>
              <w:pStyle w:val="TAL"/>
              <w:keepNext w:val="0"/>
              <w:rPr>
                <w:sz w:val="16"/>
                <w:szCs w:val="16"/>
              </w:rPr>
            </w:pPr>
            <w:r w:rsidRPr="001B1679">
              <w:rPr>
                <w:sz w:val="16"/>
                <w:szCs w:val="16"/>
              </w:rPr>
              <w:t>ZHANG, Wanqiang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5B8D0C"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63EF694"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88650DA" w14:textId="77777777" w:rsidR="00A05D5F" w:rsidRPr="001B1679" w:rsidRDefault="00A05D5F" w:rsidP="00A05D5F">
            <w:pPr>
              <w:pStyle w:val="TAL"/>
              <w:keepNext w:val="0"/>
              <w:rPr>
                <w:sz w:val="16"/>
                <w:szCs w:val="16"/>
              </w:rPr>
            </w:pPr>
            <w:r w:rsidRPr="001B1679">
              <w:rPr>
                <w:sz w:val="16"/>
                <w:szCs w:val="16"/>
              </w:rPr>
              <w:t>+86-10-82836331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3D880CF"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D22EDB"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5C8776" w14:textId="77777777" w:rsidR="00A05D5F" w:rsidRPr="001B1679" w:rsidRDefault="00A05D5F" w:rsidP="00A05D5F">
            <w:pPr>
              <w:pStyle w:val="TAL"/>
              <w:keepNext w:val="0"/>
              <w:rPr>
                <w:sz w:val="16"/>
                <w:szCs w:val="16"/>
              </w:rPr>
            </w:pPr>
            <w:r w:rsidRPr="001B1679">
              <w:rPr>
                <w:sz w:val="16"/>
                <w:szCs w:val="16"/>
              </w:rPr>
              <w:t>Elected at SA2#157</w:t>
            </w:r>
          </w:p>
        </w:tc>
      </w:tr>
      <w:tr w:rsidR="00A05D5F" w14:paraId="38EC1C3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81C5449" w14:textId="77777777" w:rsidR="00A05D5F" w:rsidRPr="001B1679" w:rsidRDefault="00A05D5F" w:rsidP="00A05D5F">
            <w:pPr>
              <w:pStyle w:val="TAL"/>
              <w:keepNext w:val="0"/>
              <w:rPr>
                <w:sz w:val="16"/>
                <w:szCs w:val="16"/>
              </w:rPr>
            </w:pPr>
            <w:r w:rsidRPr="001B1679">
              <w:rPr>
                <w:sz w:val="16"/>
                <w:szCs w:val="16"/>
              </w:rPr>
              <w:t>SA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DA637C"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278CB2" w14:textId="77777777" w:rsidR="00A05D5F" w:rsidRPr="001B1679" w:rsidRDefault="00A05D5F" w:rsidP="00A05D5F">
            <w:pPr>
              <w:pStyle w:val="TAL"/>
              <w:keepNext w:val="0"/>
              <w:rPr>
                <w:sz w:val="16"/>
                <w:szCs w:val="16"/>
              </w:rPr>
            </w:pPr>
            <w:r w:rsidRPr="001B1679">
              <w:rPr>
                <w:sz w:val="16"/>
                <w:szCs w:val="16"/>
              </w:rPr>
              <w:t>POPE, Maurice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4D8439"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D64657"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15543F5" w14:textId="77777777" w:rsidR="00A05D5F" w:rsidRPr="001B1679" w:rsidRDefault="00A05D5F" w:rsidP="00A05D5F">
            <w:pPr>
              <w:pStyle w:val="TAL"/>
              <w:keepNext w:val="0"/>
              <w:rPr>
                <w:sz w:val="16"/>
                <w:szCs w:val="16"/>
              </w:rPr>
            </w:pPr>
            <w:r w:rsidRPr="001B1679">
              <w:rPr>
                <w:sz w:val="16"/>
                <w:szCs w:val="16"/>
              </w:rPr>
              <w:t>+33 4 92 94 42 59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F1CEB5C" w14:textId="77777777" w:rsidR="00A05D5F" w:rsidRPr="001B1679" w:rsidRDefault="00A05D5F" w:rsidP="00A05D5F">
            <w:pPr>
              <w:pStyle w:val="TAL"/>
              <w:keepNext w:val="0"/>
              <w:rPr>
                <w:sz w:val="16"/>
                <w:szCs w:val="16"/>
              </w:rPr>
            </w:pPr>
            <w:r w:rsidRPr="001B1679">
              <w:rPr>
                <w:sz w:val="16"/>
                <w:szCs w:val="16"/>
              </w:rPr>
              <w:t>+33 (0)6 07 59 08 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7E3511" w14:textId="77777777" w:rsidR="00A05D5F" w:rsidRPr="001B1679" w:rsidRDefault="00A05D5F" w:rsidP="00A05D5F">
            <w:pPr>
              <w:pStyle w:val="TAL"/>
              <w:keepNext w:val="0"/>
              <w:rPr>
                <w:sz w:val="16"/>
                <w:szCs w:val="16"/>
              </w:rPr>
            </w:pPr>
            <w:r w:rsidRPr="001B1679">
              <w:rPr>
                <w:sz w:val="16"/>
                <w:szCs w:val="16"/>
              </w:rPr>
              <w:t>2005-03-11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C67E67" w14:textId="77777777" w:rsidR="00A05D5F" w:rsidRPr="001B1679" w:rsidRDefault="00A05D5F" w:rsidP="00A05D5F">
            <w:pPr>
              <w:pStyle w:val="TAL"/>
              <w:keepNext w:val="0"/>
              <w:rPr>
                <w:sz w:val="16"/>
                <w:szCs w:val="16"/>
              </w:rPr>
            </w:pPr>
          </w:p>
        </w:tc>
      </w:tr>
      <w:tr w:rsidR="00A05D5F" w14:paraId="5624E72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5037246"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43D0C8"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AD4AF8" w14:textId="77777777" w:rsidR="00A05D5F" w:rsidRPr="001B1679" w:rsidRDefault="00A05D5F" w:rsidP="00A05D5F">
            <w:pPr>
              <w:pStyle w:val="TAL"/>
              <w:keepNext w:val="0"/>
              <w:rPr>
                <w:sz w:val="16"/>
                <w:szCs w:val="16"/>
              </w:rPr>
            </w:pPr>
            <w:r w:rsidRPr="001B1679">
              <w:rPr>
                <w:sz w:val="16"/>
                <w:szCs w:val="16"/>
              </w:rPr>
              <w:t>NAIR, Suresh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21DC6B" w14:textId="77777777" w:rsidR="00A05D5F" w:rsidRPr="001B1679" w:rsidRDefault="00A05D5F" w:rsidP="00A05D5F">
            <w:pPr>
              <w:pStyle w:val="TAL"/>
              <w:keepNext w:val="0"/>
              <w:rPr>
                <w:sz w:val="16"/>
                <w:szCs w:val="16"/>
              </w:rPr>
            </w:pPr>
            <w:r w:rsidRPr="001B1679">
              <w:rPr>
                <w:sz w:val="16"/>
                <w:szCs w:val="16"/>
              </w:rPr>
              <w:t>Nokia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11D24E"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BBDE795" w14:textId="77777777" w:rsidR="00A05D5F" w:rsidRPr="001B1679" w:rsidRDefault="00A05D5F" w:rsidP="00A05D5F">
            <w:pPr>
              <w:pStyle w:val="TAL"/>
              <w:keepNext w:val="0"/>
              <w:rPr>
                <w:sz w:val="16"/>
                <w:szCs w:val="16"/>
              </w:rPr>
            </w:pPr>
            <w:r w:rsidRPr="001B1679">
              <w:rPr>
                <w:sz w:val="16"/>
                <w:szCs w:val="16"/>
              </w:rPr>
              <w:t>+19086796107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F6A12AC" w14:textId="77777777" w:rsidR="00A05D5F" w:rsidRPr="001B1679" w:rsidRDefault="00A05D5F" w:rsidP="00A05D5F">
            <w:pPr>
              <w:pStyle w:val="TAL"/>
              <w:keepNext w:val="0"/>
              <w:rPr>
                <w:sz w:val="16"/>
                <w:szCs w:val="16"/>
              </w:rPr>
            </w:pPr>
            <w:r w:rsidRPr="001B1679">
              <w:rPr>
                <w:sz w:val="16"/>
                <w:szCs w:val="16"/>
              </w:rPr>
              <w:t>+1 973 978 9038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5B3EA2"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7E80EC" w14:textId="77777777" w:rsidR="00A05D5F" w:rsidRPr="001B1679" w:rsidRDefault="00A05D5F" w:rsidP="00A05D5F">
            <w:pPr>
              <w:pStyle w:val="TAL"/>
              <w:keepNext w:val="0"/>
              <w:rPr>
                <w:sz w:val="16"/>
                <w:szCs w:val="16"/>
              </w:rPr>
            </w:pPr>
            <w:r w:rsidRPr="001B1679">
              <w:rPr>
                <w:sz w:val="16"/>
                <w:szCs w:val="16"/>
              </w:rPr>
              <w:t>re-elected at SA3#111 - 2nd term</w:t>
            </w:r>
          </w:p>
        </w:tc>
      </w:tr>
      <w:tr w:rsidR="00A05D5F" w14:paraId="67CB820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0C4A21A"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8B9E9A"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506E02" w14:textId="77777777" w:rsidR="00A05D5F" w:rsidRPr="001B1679" w:rsidRDefault="00A05D5F" w:rsidP="00A05D5F">
            <w:pPr>
              <w:pStyle w:val="TAL"/>
              <w:keepNext w:val="0"/>
              <w:rPr>
                <w:sz w:val="16"/>
                <w:szCs w:val="16"/>
              </w:rPr>
            </w:pPr>
            <w:r w:rsidRPr="001B1679">
              <w:rPr>
                <w:sz w:val="16"/>
                <w:szCs w:val="16"/>
              </w:rPr>
              <w:t xml:space="preserve">RAJADURAI, </w:t>
            </w:r>
            <w:proofErr w:type="spellStart"/>
            <w:r w:rsidRPr="001B1679">
              <w:rPr>
                <w:sz w:val="16"/>
                <w:szCs w:val="16"/>
              </w:rPr>
              <w:t>Rajavelsamy</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992A81"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00605E"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97DD742" w14:textId="77777777" w:rsidR="00A05D5F" w:rsidRPr="001B1679" w:rsidRDefault="00A05D5F" w:rsidP="00A05D5F">
            <w:pPr>
              <w:pStyle w:val="TAL"/>
              <w:keepNext w:val="0"/>
              <w:rPr>
                <w:sz w:val="16"/>
                <w:szCs w:val="16"/>
              </w:rPr>
            </w:pPr>
            <w:r w:rsidRPr="001B1679">
              <w:rPr>
                <w:sz w:val="16"/>
                <w:szCs w:val="16"/>
              </w:rPr>
              <w:t>+91 80 4181 9999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B7C20A" w14:textId="77777777" w:rsidR="00A05D5F" w:rsidRPr="001B1679" w:rsidRDefault="00A05D5F" w:rsidP="00A05D5F">
            <w:pPr>
              <w:pStyle w:val="TAL"/>
              <w:keepNext w:val="0"/>
              <w:rPr>
                <w:sz w:val="16"/>
                <w:szCs w:val="16"/>
              </w:rPr>
            </w:pPr>
            <w:r w:rsidRPr="001B1679">
              <w:rPr>
                <w:sz w:val="16"/>
                <w:szCs w:val="16"/>
              </w:rPr>
              <w:t>+919845796136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9BC2EA" w14:textId="77777777" w:rsidR="00A05D5F" w:rsidRPr="001B1679" w:rsidRDefault="00A05D5F" w:rsidP="00A05D5F">
            <w:pPr>
              <w:pStyle w:val="TAL"/>
              <w:keepNext w:val="0"/>
              <w:rPr>
                <w:sz w:val="16"/>
                <w:szCs w:val="16"/>
              </w:rPr>
            </w:pPr>
            <w:r w:rsidRPr="001B1679">
              <w:rPr>
                <w:sz w:val="16"/>
                <w:szCs w:val="16"/>
              </w:rPr>
              <w:t>2021-11-19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915736" w14:textId="77777777" w:rsidR="00A05D5F" w:rsidRPr="001B1679" w:rsidRDefault="00A05D5F" w:rsidP="00A05D5F">
            <w:pPr>
              <w:pStyle w:val="TAL"/>
              <w:keepNext w:val="0"/>
              <w:rPr>
                <w:sz w:val="16"/>
                <w:szCs w:val="16"/>
              </w:rPr>
            </w:pPr>
            <w:r w:rsidRPr="001B1679">
              <w:rPr>
                <w:sz w:val="16"/>
                <w:szCs w:val="16"/>
              </w:rPr>
              <w:t>re-elected at S3#105-e 3rd term</w:t>
            </w:r>
          </w:p>
        </w:tc>
      </w:tr>
      <w:tr w:rsidR="00A05D5F" w14:paraId="6BAA795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548A828"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67B6EF"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E1D5B3" w14:textId="77777777" w:rsidR="00A05D5F" w:rsidRPr="001B1679" w:rsidRDefault="00A05D5F" w:rsidP="00A05D5F">
            <w:pPr>
              <w:pStyle w:val="TAL"/>
              <w:keepNext w:val="0"/>
              <w:rPr>
                <w:sz w:val="16"/>
                <w:szCs w:val="16"/>
              </w:rPr>
            </w:pPr>
            <w:r w:rsidRPr="001B1679">
              <w:rPr>
                <w:sz w:val="16"/>
                <w:szCs w:val="16"/>
              </w:rPr>
              <w:t>QI, Minpeng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D01CED" w14:textId="77777777" w:rsidR="00A05D5F" w:rsidRPr="001B1679" w:rsidRDefault="00A05D5F" w:rsidP="00A05D5F">
            <w:pPr>
              <w:pStyle w:val="TAL"/>
              <w:keepNext w:val="0"/>
              <w:rPr>
                <w:sz w:val="16"/>
                <w:szCs w:val="16"/>
              </w:rPr>
            </w:pPr>
            <w:r w:rsidRPr="001B1679">
              <w:rPr>
                <w:sz w:val="16"/>
                <w:szCs w:val="16"/>
              </w:rPr>
              <w:t>China Mobile Com.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F29553"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1577A48" w14:textId="77777777" w:rsidR="00A05D5F" w:rsidRPr="001B1679" w:rsidRDefault="00A05D5F" w:rsidP="00A05D5F">
            <w:pPr>
              <w:pStyle w:val="TAL"/>
              <w:keepNext w:val="0"/>
              <w:rPr>
                <w:sz w:val="16"/>
                <w:szCs w:val="16"/>
              </w:rPr>
            </w:pPr>
            <w:r w:rsidRPr="001B1679">
              <w:rPr>
                <w:sz w:val="16"/>
                <w:szCs w:val="16"/>
              </w:rPr>
              <w:t>+86 13910023873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3FAC990" w14:textId="77777777" w:rsidR="00A05D5F" w:rsidRPr="001B1679" w:rsidRDefault="00A05D5F" w:rsidP="00A05D5F">
            <w:pPr>
              <w:pStyle w:val="TAL"/>
              <w:keepNext w:val="0"/>
              <w:rPr>
                <w:sz w:val="16"/>
                <w:szCs w:val="16"/>
              </w:rPr>
            </w:pPr>
            <w:r w:rsidRPr="001B1679">
              <w:rPr>
                <w:sz w:val="16"/>
                <w:szCs w:val="16"/>
              </w:rPr>
              <w:t>+86 13910023873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137600" w14:textId="77777777" w:rsidR="00A05D5F" w:rsidRPr="001B1679" w:rsidRDefault="00A05D5F" w:rsidP="00A05D5F">
            <w:pPr>
              <w:pStyle w:val="TAL"/>
              <w:keepNext w:val="0"/>
              <w:rPr>
                <w:sz w:val="16"/>
                <w:szCs w:val="16"/>
              </w:rPr>
            </w:pPr>
            <w:r w:rsidRPr="001B1679">
              <w:rPr>
                <w:sz w:val="16"/>
                <w:szCs w:val="16"/>
              </w:rPr>
              <w:t>2021-11-19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A2ABED" w14:textId="77777777" w:rsidR="00A05D5F" w:rsidRPr="001B1679" w:rsidRDefault="00A05D5F" w:rsidP="00A05D5F">
            <w:pPr>
              <w:pStyle w:val="TAL"/>
              <w:keepNext w:val="0"/>
              <w:rPr>
                <w:sz w:val="16"/>
                <w:szCs w:val="16"/>
              </w:rPr>
            </w:pPr>
            <w:r w:rsidRPr="001B1679">
              <w:rPr>
                <w:sz w:val="16"/>
                <w:szCs w:val="16"/>
              </w:rPr>
              <w:t>re-elected at S3#105-e 2nd term</w:t>
            </w:r>
          </w:p>
        </w:tc>
      </w:tr>
      <w:tr w:rsidR="00A05D5F" w14:paraId="65EAF50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5FDDB12"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6C9FAB5"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A3E24C" w14:textId="77777777" w:rsidR="00A05D5F" w:rsidRPr="001B1679" w:rsidRDefault="00A05D5F" w:rsidP="00A05D5F">
            <w:pPr>
              <w:pStyle w:val="TAL"/>
              <w:keepNext w:val="0"/>
              <w:rPr>
                <w:sz w:val="16"/>
                <w:szCs w:val="16"/>
              </w:rPr>
            </w:pPr>
            <w:r w:rsidRPr="001B1679">
              <w:rPr>
                <w:sz w:val="16"/>
                <w:szCs w:val="16"/>
              </w:rPr>
              <w:t>RIZZO, Carmine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2D50DB"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83B3D5"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396B6CA" w14:textId="77777777" w:rsidR="00A05D5F" w:rsidRPr="001B1679" w:rsidRDefault="00A05D5F" w:rsidP="00A05D5F">
            <w:pPr>
              <w:pStyle w:val="TAL"/>
              <w:keepNext w:val="0"/>
              <w:rPr>
                <w:sz w:val="16"/>
                <w:szCs w:val="16"/>
              </w:rPr>
            </w:pPr>
            <w:r w:rsidRPr="001B1679">
              <w:rPr>
                <w:sz w:val="16"/>
                <w:szCs w:val="16"/>
              </w:rPr>
              <w:t>+33 4 92 94 42 28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EF3701" w14:textId="77777777" w:rsidR="00A05D5F" w:rsidRPr="001B1679" w:rsidRDefault="00A05D5F" w:rsidP="00A05D5F">
            <w:pPr>
              <w:pStyle w:val="TAL"/>
              <w:keepNext w:val="0"/>
              <w:rPr>
                <w:sz w:val="16"/>
                <w:szCs w:val="16"/>
              </w:rPr>
            </w:pPr>
            <w:r w:rsidRPr="001B1679">
              <w:rPr>
                <w:sz w:val="16"/>
                <w:szCs w:val="16"/>
              </w:rPr>
              <w:t>+33 6 07 59 08 48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1DF01C" w14:textId="77777777" w:rsidR="00A05D5F" w:rsidRPr="001B1679" w:rsidRDefault="00A05D5F" w:rsidP="00A05D5F">
            <w:pPr>
              <w:pStyle w:val="TAL"/>
              <w:keepNext w:val="0"/>
              <w:rPr>
                <w:sz w:val="16"/>
                <w:szCs w:val="16"/>
              </w:rPr>
            </w:pPr>
            <w:r w:rsidRPr="001B1679">
              <w:rPr>
                <w:sz w:val="16"/>
                <w:szCs w:val="16"/>
              </w:rPr>
              <w:t>2016-07-18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915EB3" w14:textId="77777777" w:rsidR="00A05D5F" w:rsidRPr="001B1679" w:rsidRDefault="00A05D5F" w:rsidP="00A05D5F">
            <w:pPr>
              <w:pStyle w:val="TAL"/>
              <w:keepNext w:val="0"/>
              <w:rPr>
                <w:sz w:val="16"/>
                <w:szCs w:val="16"/>
              </w:rPr>
            </w:pPr>
            <w:r w:rsidRPr="001B1679">
              <w:rPr>
                <w:sz w:val="16"/>
                <w:szCs w:val="16"/>
              </w:rPr>
              <w:t>SA3-LI ad hoc subgroup</w:t>
            </w:r>
          </w:p>
        </w:tc>
      </w:tr>
      <w:tr w:rsidR="00A05D5F" w14:paraId="63457C1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1C7255A" w14:textId="77777777" w:rsidR="00A05D5F" w:rsidRPr="001B1679" w:rsidRDefault="00A05D5F" w:rsidP="00A05D5F">
            <w:pPr>
              <w:pStyle w:val="TAL"/>
              <w:keepNext w:val="0"/>
              <w:rPr>
                <w:sz w:val="16"/>
                <w:szCs w:val="16"/>
              </w:rPr>
            </w:pPr>
            <w:r w:rsidRPr="001B1679">
              <w:rPr>
                <w:sz w:val="16"/>
                <w:szCs w:val="16"/>
              </w:rPr>
              <w:t>SA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F0A152"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69A666" w14:textId="77777777" w:rsidR="00A05D5F" w:rsidRPr="001B1679" w:rsidRDefault="00A05D5F" w:rsidP="00A05D5F">
            <w:pPr>
              <w:pStyle w:val="TAL"/>
              <w:keepNext w:val="0"/>
              <w:rPr>
                <w:sz w:val="16"/>
                <w:szCs w:val="16"/>
              </w:rPr>
            </w:pPr>
            <w:r w:rsidRPr="001B1679">
              <w:rPr>
                <w:sz w:val="16"/>
                <w:szCs w:val="16"/>
              </w:rPr>
              <w:t>CANO SOVERI, Mirko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217F35"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19DA29"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BD342CA" w14:textId="77777777" w:rsidR="00A05D5F" w:rsidRPr="001B1679" w:rsidRDefault="00A05D5F" w:rsidP="00A05D5F">
            <w:pPr>
              <w:pStyle w:val="TAL"/>
              <w:keepNext w:val="0"/>
              <w:rPr>
                <w:sz w:val="16"/>
                <w:szCs w:val="16"/>
              </w:rPr>
            </w:pPr>
            <w:r w:rsidRPr="001B1679">
              <w:rPr>
                <w:sz w:val="16"/>
                <w:szCs w:val="16"/>
              </w:rPr>
              <w:t>+33 4 92 94 42 97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2B62ECD" w14:textId="77777777" w:rsidR="00A05D5F" w:rsidRPr="001B1679" w:rsidRDefault="00A05D5F" w:rsidP="00A05D5F">
            <w:pPr>
              <w:pStyle w:val="TAL"/>
              <w:keepNext w:val="0"/>
              <w:rPr>
                <w:sz w:val="16"/>
                <w:szCs w:val="16"/>
              </w:rPr>
            </w:pPr>
            <w:r w:rsidRPr="001B1679">
              <w:rPr>
                <w:sz w:val="16"/>
                <w:szCs w:val="16"/>
              </w:rPr>
              <w:t>+33 6 73 99 62 94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2E4C22" w14:textId="77777777" w:rsidR="00A05D5F" w:rsidRPr="001B1679" w:rsidRDefault="00A05D5F" w:rsidP="00A05D5F">
            <w:pPr>
              <w:pStyle w:val="TAL"/>
              <w:keepNext w:val="0"/>
              <w:rPr>
                <w:sz w:val="16"/>
                <w:szCs w:val="16"/>
              </w:rPr>
            </w:pPr>
            <w:r w:rsidRPr="001B1679">
              <w:rPr>
                <w:sz w:val="16"/>
                <w:szCs w:val="16"/>
              </w:rPr>
              <w:t>2012-03-05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2B9024" w14:textId="77777777" w:rsidR="00A05D5F" w:rsidRPr="001B1679" w:rsidRDefault="00A05D5F" w:rsidP="00A05D5F">
            <w:pPr>
              <w:pStyle w:val="TAL"/>
              <w:keepNext w:val="0"/>
              <w:rPr>
                <w:sz w:val="16"/>
                <w:szCs w:val="16"/>
              </w:rPr>
            </w:pPr>
          </w:p>
        </w:tc>
      </w:tr>
      <w:tr w:rsidR="00A05D5F" w14:paraId="1A23268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B71F80" w14:textId="77777777" w:rsidR="00A05D5F" w:rsidRPr="001B1679" w:rsidRDefault="00A05D5F" w:rsidP="00A05D5F">
            <w:pPr>
              <w:pStyle w:val="TAL"/>
              <w:keepNext w:val="0"/>
              <w:rPr>
                <w:sz w:val="16"/>
                <w:szCs w:val="16"/>
              </w:rPr>
            </w:pPr>
            <w:r w:rsidRPr="001B1679">
              <w:rPr>
                <w:sz w:val="16"/>
                <w:szCs w:val="16"/>
              </w:rPr>
              <w:t>SA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406FD4"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0EFB72" w14:textId="77777777" w:rsidR="00A05D5F" w:rsidRPr="001B1679" w:rsidRDefault="00A05D5F" w:rsidP="00A05D5F">
            <w:pPr>
              <w:pStyle w:val="TAL"/>
              <w:keepNext w:val="0"/>
              <w:rPr>
                <w:sz w:val="16"/>
                <w:szCs w:val="16"/>
              </w:rPr>
            </w:pPr>
            <w:r w:rsidRPr="001B1679">
              <w:rPr>
                <w:sz w:val="16"/>
                <w:szCs w:val="16"/>
              </w:rPr>
              <w:t>GABIN, Frederic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D11FAE" w14:textId="77777777" w:rsidR="00A05D5F" w:rsidRPr="001B1679" w:rsidRDefault="00A05D5F" w:rsidP="00A05D5F">
            <w:pPr>
              <w:pStyle w:val="TAL"/>
              <w:keepNext w:val="0"/>
              <w:rPr>
                <w:sz w:val="16"/>
                <w:szCs w:val="16"/>
              </w:rPr>
            </w:pPr>
            <w:r w:rsidRPr="001B1679">
              <w:rPr>
                <w:sz w:val="16"/>
                <w:szCs w:val="16"/>
              </w:rPr>
              <w:t>Dolby Laboratories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B912D5"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F1426D5"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3228EBA" w14:textId="77777777" w:rsidR="00A05D5F" w:rsidRPr="001B1679" w:rsidRDefault="00A05D5F" w:rsidP="00A05D5F">
            <w:pPr>
              <w:pStyle w:val="TAL"/>
              <w:keepNext w:val="0"/>
              <w:rPr>
                <w:sz w:val="16"/>
                <w:szCs w:val="16"/>
              </w:rPr>
            </w:pPr>
            <w:r w:rsidRPr="001B1679">
              <w:rPr>
                <w:sz w:val="16"/>
                <w:szCs w:val="16"/>
              </w:rPr>
              <w:t>+33 6 78 44 85 75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CA24C6"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F1AA67" w14:textId="77777777" w:rsidR="00A05D5F" w:rsidRPr="001B1679" w:rsidRDefault="00A05D5F" w:rsidP="00A05D5F">
            <w:pPr>
              <w:pStyle w:val="TAL"/>
              <w:keepNext w:val="0"/>
              <w:rPr>
                <w:sz w:val="16"/>
                <w:szCs w:val="16"/>
              </w:rPr>
            </w:pPr>
            <w:r w:rsidRPr="001B1679">
              <w:rPr>
                <w:sz w:val="16"/>
                <w:szCs w:val="16"/>
              </w:rPr>
              <w:t>re-elected at SA4#123-e 3rd Term</w:t>
            </w:r>
          </w:p>
        </w:tc>
      </w:tr>
      <w:tr w:rsidR="00A05D5F" w14:paraId="72E51D4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18A0593" w14:textId="77777777" w:rsidR="00A05D5F" w:rsidRPr="001B1679" w:rsidRDefault="00A05D5F" w:rsidP="00A05D5F">
            <w:pPr>
              <w:pStyle w:val="TAL"/>
              <w:keepNext w:val="0"/>
              <w:rPr>
                <w:sz w:val="16"/>
                <w:szCs w:val="16"/>
              </w:rPr>
            </w:pPr>
            <w:r w:rsidRPr="001B1679">
              <w:rPr>
                <w:sz w:val="16"/>
                <w:szCs w:val="16"/>
              </w:rPr>
              <w:t>SA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04ADE5"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900DB2" w14:textId="77777777" w:rsidR="00A05D5F" w:rsidRPr="001B1679" w:rsidRDefault="00A05D5F" w:rsidP="00A05D5F">
            <w:pPr>
              <w:pStyle w:val="TAL"/>
              <w:keepNext w:val="0"/>
              <w:rPr>
                <w:sz w:val="16"/>
                <w:szCs w:val="16"/>
              </w:rPr>
            </w:pPr>
            <w:r w:rsidRPr="001B1679">
              <w:rPr>
                <w:sz w:val="16"/>
                <w:szCs w:val="16"/>
              </w:rPr>
              <w:t>TENIOU, Gilles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6A47E5" w14:textId="77777777" w:rsidR="00A05D5F" w:rsidRPr="001B1679" w:rsidRDefault="00A05D5F" w:rsidP="00A05D5F">
            <w:pPr>
              <w:pStyle w:val="TAL"/>
              <w:keepNext w:val="0"/>
              <w:rPr>
                <w:sz w:val="16"/>
                <w:szCs w:val="16"/>
              </w:rPr>
            </w:pPr>
            <w:r w:rsidRPr="001B1679">
              <w:rPr>
                <w:sz w:val="16"/>
                <w:szCs w:val="16"/>
              </w:rPr>
              <w:t>Tencent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54FB0D"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52FF9EA" w14:textId="77777777" w:rsidR="00A05D5F" w:rsidRPr="001B1679" w:rsidRDefault="00A05D5F" w:rsidP="00A05D5F">
            <w:pPr>
              <w:pStyle w:val="TAL"/>
              <w:keepNext w:val="0"/>
              <w:rPr>
                <w:sz w:val="16"/>
                <w:szCs w:val="16"/>
              </w:rPr>
            </w:pPr>
            <w:r w:rsidRPr="001B1679">
              <w:rPr>
                <w:sz w:val="16"/>
                <w:szCs w:val="16"/>
              </w:rPr>
              <w:t>+33689326512</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C9357D4"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9D4757"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C6C0F3" w14:textId="77777777" w:rsidR="00A05D5F" w:rsidRPr="001B1679" w:rsidRDefault="00A05D5F" w:rsidP="00A05D5F">
            <w:pPr>
              <w:pStyle w:val="TAL"/>
              <w:keepNext w:val="0"/>
              <w:rPr>
                <w:sz w:val="16"/>
                <w:szCs w:val="16"/>
              </w:rPr>
            </w:pPr>
            <w:r w:rsidRPr="001B1679">
              <w:rPr>
                <w:sz w:val="16"/>
                <w:szCs w:val="16"/>
              </w:rPr>
              <w:t>re-elected at SA4#123-e 3rd Term</w:t>
            </w:r>
          </w:p>
        </w:tc>
      </w:tr>
      <w:tr w:rsidR="00A05D5F" w14:paraId="676912C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A1991E" w14:textId="77777777" w:rsidR="00A05D5F" w:rsidRPr="001B1679" w:rsidRDefault="00A05D5F" w:rsidP="00A05D5F">
            <w:pPr>
              <w:pStyle w:val="TAL"/>
              <w:keepNext w:val="0"/>
              <w:rPr>
                <w:sz w:val="16"/>
                <w:szCs w:val="16"/>
              </w:rPr>
            </w:pPr>
            <w:r w:rsidRPr="001B1679">
              <w:rPr>
                <w:sz w:val="16"/>
                <w:szCs w:val="16"/>
              </w:rPr>
              <w:t>SA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7BE9D8"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C6C40F" w14:textId="77777777" w:rsidR="00A05D5F" w:rsidRPr="001B1679" w:rsidRDefault="00A05D5F" w:rsidP="00A05D5F">
            <w:pPr>
              <w:pStyle w:val="TAL"/>
              <w:keepNext w:val="0"/>
              <w:rPr>
                <w:sz w:val="16"/>
                <w:szCs w:val="16"/>
              </w:rPr>
            </w:pPr>
            <w:r w:rsidRPr="001B1679">
              <w:rPr>
                <w:sz w:val="16"/>
                <w:szCs w:val="16"/>
              </w:rPr>
              <w:t xml:space="preserve">SONG, </w:t>
            </w:r>
            <w:proofErr w:type="spellStart"/>
            <w:r w:rsidRPr="001B1679">
              <w:rPr>
                <w:sz w:val="16"/>
                <w:szCs w:val="16"/>
              </w:rPr>
              <w:t>Jaeyeon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5C3CF5"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9B3DBF"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9CB1D0"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5E41D7"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10C7AB"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C8E0E8" w14:textId="77777777" w:rsidR="00A05D5F" w:rsidRPr="001B1679" w:rsidRDefault="00A05D5F" w:rsidP="00A05D5F">
            <w:pPr>
              <w:pStyle w:val="TAL"/>
              <w:keepNext w:val="0"/>
              <w:rPr>
                <w:sz w:val="16"/>
                <w:szCs w:val="16"/>
              </w:rPr>
            </w:pPr>
            <w:r w:rsidRPr="001B1679">
              <w:rPr>
                <w:sz w:val="16"/>
                <w:szCs w:val="16"/>
              </w:rPr>
              <w:t>elected at SA4#115-e</w:t>
            </w:r>
          </w:p>
        </w:tc>
      </w:tr>
      <w:tr w:rsidR="00A05D5F" w14:paraId="40BA10B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503193D" w14:textId="77777777" w:rsidR="00A05D5F" w:rsidRPr="001B1679" w:rsidRDefault="00A05D5F" w:rsidP="00A05D5F">
            <w:pPr>
              <w:pStyle w:val="TAL"/>
              <w:keepNext w:val="0"/>
              <w:rPr>
                <w:sz w:val="16"/>
                <w:szCs w:val="16"/>
              </w:rPr>
            </w:pPr>
            <w:r w:rsidRPr="001B1679">
              <w:rPr>
                <w:sz w:val="16"/>
                <w:szCs w:val="16"/>
              </w:rPr>
              <w:t>SA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EC200A"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95E22B" w14:textId="77777777" w:rsidR="00A05D5F" w:rsidRPr="001B1679" w:rsidRDefault="00A05D5F" w:rsidP="00A05D5F">
            <w:pPr>
              <w:pStyle w:val="TAL"/>
              <w:keepNext w:val="0"/>
              <w:rPr>
                <w:sz w:val="16"/>
                <w:szCs w:val="16"/>
              </w:rPr>
            </w:pPr>
            <w:r w:rsidRPr="001B1679">
              <w:rPr>
                <w:sz w:val="16"/>
                <w:szCs w:val="16"/>
              </w:rPr>
              <w:t>BREKALO, Andrijana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1270DA"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801DE1"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00733E8" w14:textId="77777777" w:rsidR="00A05D5F" w:rsidRPr="001B1679" w:rsidRDefault="00A05D5F" w:rsidP="00A05D5F">
            <w:pPr>
              <w:pStyle w:val="TAL"/>
              <w:keepNext w:val="0"/>
              <w:rPr>
                <w:sz w:val="16"/>
                <w:szCs w:val="16"/>
              </w:rPr>
            </w:pPr>
            <w:r w:rsidRPr="001B1679">
              <w:rPr>
                <w:sz w:val="16"/>
                <w:szCs w:val="16"/>
              </w:rPr>
              <w:t>+33 4 92 94 42 76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F5F05B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6B7E1F" w14:textId="77777777" w:rsidR="00A05D5F" w:rsidRPr="001B1679" w:rsidRDefault="00A05D5F" w:rsidP="00A05D5F">
            <w:pPr>
              <w:pStyle w:val="TAL"/>
              <w:keepNext w:val="0"/>
              <w:rPr>
                <w:sz w:val="16"/>
                <w:szCs w:val="16"/>
              </w:rPr>
            </w:pPr>
            <w:r w:rsidRPr="001B1679">
              <w:rPr>
                <w:sz w:val="16"/>
                <w:szCs w:val="16"/>
              </w:rPr>
              <w:t>2022-11-07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D252AA" w14:textId="77777777" w:rsidR="00A05D5F" w:rsidRPr="001B1679" w:rsidRDefault="00A05D5F" w:rsidP="00A05D5F">
            <w:pPr>
              <w:pStyle w:val="TAL"/>
              <w:keepNext w:val="0"/>
              <w:rPr>
                <w:sz w:val="16"/>
                <w:szCs w:val="16"/>
              </w:rPr>
            </w:pPr>
          </w:p>
        </w:tc>
      </w:tr>
      <w:tr w:rsidR="00A05D5F" w14:paraId="2E6CBC6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D1FDE80" w14:textId="77777777" w:rsidR="00A05D5F" w:rsidRPr="001B1679" w:rsidRDefault="00A05D5F" w:rsidP="00A05D5F">
            <w:pPr>
              <w:pStyle w:val="TAL"/>
              <w:keepNext w:val="0"/>
              <w:rPr>
                <w:sz w:val="16"/>
                <w:szCs w:val="16"/>
              </w:rPr>
            </w:pPr>
            <w:r w:rsidRPr="001B1679">
              <w:rPr>
                <w:sz w:val="16"/>
                <w:szCs w:val="16"/>
              </w:rPr>
              <w:t>SA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A799D0"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AC474B6" w14:textId="77777777" w:rsidR="00A05D5F" w:rsidRPr="001B1679" w:rsidRDefault="00A05D5F" w:rsidP="00A05D5F">
            <w:pPr>
              <w:pStyle w:val="TAL"/>
              <w:keepNext w:val="0"/>
              <w:rPr>
                <w:sz w:val="16"/>
                <w:szCs w:val="16"/>
              </w:rPr>
            </w:pPr>
            <w:r w:rsidRPr="001B1679">
              <w:rPr>
                <w:sz w:val="16"/>
                <w:szCs w:val="16"/>
              </w:rPr>
              <w:t>TOVINGER, Thomas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BE5424" w14:textId="77777777" w:rsidR="00A05D5F" w:rsidRPr="001B1679" w:rsidRDefault="00A05D5F" w:rsidP="00A05D5F">
            <w:pPr>
              <w:pStyle w:val="TAL"/>
              <w:keepNext w:val="0"/>
              <w:rPr>
                <w:sz w:val="16"/>
                <w:szCs w:val="16"/>
              </w:rPr>
            </w:pPr>
            <w:r w:rsidRPr="001B1679">
              <w:rPr>
                <w:sz w:val="16"/>
                <w:szCs w:val="16"/>
              </w:rPr>
              <w:t>Ericsson LM</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AEC3BE"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098219F" w14:textId="77777777" w:rsidR="00A05D5F" w:rsidRPr="001B1679" w:rsidRDefault="00A05D5F" w:rsidP="00A05D5F">
            <w:pPr>
              <w:pStyle w:val="TAL"/>
              <w:keepNext w:val="0"/>
              <w:rPr>
                <w:sz w:val="16"/>
                <w:szCs w:val="16"/>
              </w:rPr>
            </w:pPr>
            <w:r w:rsidRPr="001B1679">
              <w:rPr>
                <w:sz w:val="16"/>
                <w:szCs w:val="16"/>
              </w:rPr>
              <w:t>+46 10 712 3010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74EA32E" w14:textId="77777777" w:rsidR="00A05D5F" w:rsidRPr="001B1679" w:rsidRDefault="00A05D5F" w:rsidP="00A05D5F">
            <w:pPr>
              <w:pStyle w:val="TAL"/>
              <w:keepNext w:val="0"/>
              <w:rPr>
                <w:sz w:val="16"/>
                <w:szCs w:val="16"/>
              </w:rPr>
            </w:pPr>
            <w:r w:rsidRPr="001B1679">
              <w:rPr>
                <w:sz w:val="16"/>
                <w:szCs w:val="16"/>
              </w:rPr>
              <w:t>+46 709 87 3010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D7146C" w14:textId="77777777" w:rsidR="00A05D5F" w:rsidRPr="001B1679" w:rsidRDefault="00A05D5F" w:rsidP="00A05D5F">
            <w:pPr>
              <w:pStyle w:val="TAL"/>
              <w:keepNext w:val="0"/>
              <w:rPr>
                <w:sz w:val="16"/>
                <w:szCs w:val="16"/>
              </w:rPr>
            </w:pPr>
            <w:r w:rsidRPr="001B1679">
              <w:rPr>
                <w:sz w:val="16"/>
                <w:szCs w:val="16"/>
              </w:rPr>
              <w:t>2021-08-31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373EB0" w14:textId="77777777" w:rsidR="00A05D5F" w:rsidRPr="001B1679" w:rsidRDefault="00A05D5F" w:rsidP="00A05D5F">
            <w:pPr>
              <w:pStyle w:val="TAL"/>
              <w:keepNext w:val="0"/>
              <w:rPr>
                <w:sz w:val="16"/>
                <w:szCs w:val="16"/>
              </w:rPr>
            </w:pPr>
            <w:r w:rsidRPr="001B1679">
              <w:rPr>
                <w:sz w:val="16"/>
                <w:szCs w:val="16"/>
              </w:rPr>
              <w:t>re-elected at S5#138-e 4th term</w:t>
            </w:r>
          </w:p>
        </w:tc>
      </w:tr>
      <w:tr w:rsidR="00A05D5F" w14:paraId="5C69332E"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C84ACC9" w14:textId="77777777" w:rsidR="00A05D5F" w:rsidRPr="001B1679" w:rsidRDefault="00A05D5F" w:rsidP="00A05D5F">
            <w:pPr>
              <w:pStyle w:val="TAL"/>
              <w:keepNext w:val="0"/>
              <w:rPr>
                <w:sz w:val="16"/>
                <w:szCs w:val="16"/>
              </w:rPr>
            </w:pPr>
            <w:r w:rsidRPr="001B1679">
              <w:rPr>
                <w:sz w:val="16"/>
                <w:szCs w:val="16"/>
              </w:rPr>
              <w:t>SA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E56E0B"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BB595E" w14:textId="77777777" w:rsidR="00A05D5F" w:rsidRPr="001B1679" w:rsidRDefault="00A05D5F" w:rsidP="00A05D5F">
            <w:pPr>
              <w:pStyle w:val="TAL"/>
              <w:keepNext w:val="0"/>
              <w:rPr>
                <w:sz w:val="16"/>
                <w:szCs w:val="16"/>
              </w:rPr>
            </w:pPr>
            <w:r w:rsidRPr="001B1679">
              <w:rPr>
                <w:sz w:val="16"/>
                <w:szCs w:val="16"/>
              </w:rPr>
              <w:t>ZOU, Lan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60158F"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27E172"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400ABBB"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8C8EC31" w14:textId="77777777" w:rsidR="00A05D5F" w:rsidRPr="001B1679" w:rsidRDefault="00A05D5F" w:rsidP="00A05D5F">
            <w:pPr>
              <w:pStyle w:val="TAL"/>
              <w:keepNext w:val="0"/>
              <w:rPr>
                <w:sz w:val="16"/>
                <w:szCs w:val="16"/>
              </w:rPr>
            </w:pPr>
            <w:r w:rsidRPr="001B1679">
              <w:rPr>
                <w:sz w:val="16"/>
                <w:szCs w:val="16"/>
              </w:rPr>
              <w:t>+86-13651919688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19E3AC" w14:textId="77777777" w:rsidR="00A05D5F" w:rsidRPr="001B1679" w:rsidRDefault="00A05D5F" w:rsidP="00A05D5F">
            <w:pPr>
              <w:pStyle w:val="TAL"/>
              <w:keepNext w:val="0"/>
              <w:rPr>
                <w:sz w:val="16"/>
                <w:szCs w:val="16"/>
              </w:rPr>
            </w:pPr>
            <w:r w:rsidRPr="001B1679">
              <w:rPr>
                <w:sz w:val="16"/>
                <w:szCs w:val="16"/>
              </w:rPr>
              <w:t>2021-08-31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402F72" w14:textId="77777777" w:rsidR="00A05D5F" w:rsidRPr="001B1679" w:rsidRDefault="00A05D5F" w:rsidP="00A05D5F">
            <w:pPr>
              <w:pStyle w:val="TAL"/>
              <w:keepNext w:val="0"/>
              <w:rPr>
                <w:sz w:val="16"/>
                <w:szCs w:val="16"/>
              </w:rPr>
            </w:pPr>
            <w:r w:rsidRPr="001B1679">
              <w:rPr>
                <w:sz w:val="16"/>
                <w:szCs w:val="16"/>
              </w:rPr>
              <w:t>re-elected at S5#138-e 2nd term</w:t>
            </w:r>
          </w:p>
        </w:tc>
      </w:tr>
      <w:tr w:rsidR="00A05D5F" w14:paraId="2AB15D6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ADD54D6" w14:textId="77777777" w:rsidR="00A05D5F" w:rsidRPr="001B1679" w:rsidRDefault="00A05D5F" w:rsidP="00A05D5F">
            <w:pPr>
              <w:pStyle w:val="TAL"/>
              <w:keepNext w:val="0"/>
              <w:rPr>
                <w:sz w:val="16"/>
                <w:szCs w:val="16"/>
              </w:rPr>
            </w:pPr>
            <w:r w:rsidRPr="001B1679">
              <w:rPr>
                <w:sz w:val="16"/>
                <w:szCs w:val="16"/>
              </w:rPr>
              <w:t>SA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0C6984"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38A346" w14:textId="77777777" w:rsidR="00A05D5F" w:rsidRPr="001B1679" w:rsidRDefault="00A05D5F" w:rsidP="00A05D5F">
            <w:pPr>
              <w:pStyle w:val="TAL"/>
              <w:keepNext w:val="0"/>
              <w:rPr>
                <w:sz w:val="16"/>
                <w:szCs w:val="16"/>
              </w:rPr>
            </w:pPr>
            <w:r w:rsidRPr="001B1679">
              <w:rPr>
                <w:sz w:val="16"/>
                <w:szCs w:val="16"/>
              </w:rPr>
              <w:t>GÖRMER, Gerald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DCA8B8" w14:textId="77777777" w:rsidR="00A05D5F" w:rsidRPr="001B1679" w:rsidRDefault="00A05D5F" w:rsidP="00A05D5F">
            <w:pPr>
              <w:pStyle w:val="TAL"/>
              <w:keepNext w:val="0"/>
              <w:rPr>
                <w:sz w:val="16"/>
                <w:szCs w:val="16"/>
              </w:rPr>
            </w:pPr>
            <w:r w:rsidRPr="001B1679">
              <w:rPr>
                <w:sz w:val="16"/>
                <w:szCs w:val="16"/>
              </w:rPr>
              <w:t>MATRIXX Software</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417116"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F9C3573" w14:textId="77777777" w:rsidR="00A05D5F" w:rsidRPr="001B1679" w:rsidRDefault="00A05D5F" w:rsidP="00A05D5F">
            <w:pPr>
              <w:pStyle w:val="TAL"/>
              <w:keepNext w:val="0"/>
              <w:rPr>
                <w:sz w:val="16"/>
                <w:szCs w:val="16"/>
              </w:rPr>
            </w:pPr>
            <w:r w:rsidRPr="001B1679">
              <w:rPr>
                <w:sz w:val="16"/>
                <w:szCs w:val="16"/>
              </w:rPr>
              <w:t>+49.17641256399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6BB828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8B315C" w14:textId="77777777" w:rsidR="00A05D5F" w:rsidRPr="001B1679" w:rsidRDefault="00A05D5F" w:rsidP="00A05D5F">
            <w:pPr>
              <w:pStyle w:val="TAL"/>
              <w:keepNext w:val="0"/>
              <w:rPr>
                <w:sz w:val="16"/>
                <w:szCs w:val="16"/>
              </w:rPr>
            </w:pPr>
            <w:r w:rsidRPr="001B1679">
              <w:rPr>
                <w:sz w:val="16"/>
                <w:szCs w:val="16"/>
              </w:rPr>
              <w:t>2021-08-31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F178BA" w14:textId="77777777" w:rsidR="00A05D5F" w:rsidRPr="001B1679" w:rsidRDefault="00A05D5F" w:rsidP="00A05D5F">
            <w:pPr>
              <w:pStyle w:val="TAL"/>
              <w:keepNext w:val="0"/>
              <w:rPr>
                <w:sz w:val="16"/>
                <w:szCs w:val="16"/>
              </w:rPr>
            </w:pPr>
            <w:r w:rsidRPr="001B1679">
              <w:rPr>
                <w:sz w:val="16"/>
                <w:szCs w:val="16"/>
              </w:rPr>
              <w:t>elected at S5#138-e</w:t>
            </w:r>
          </w:p>
        </w:tc>
      </w:tr>
      <w:tr w:rsidR="00A05D5F" w14:paraId="5B3867F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158E61F" w14:textId="77777777" w:rsidR="00A05D5F" w:rsidRPr="001B1679" w:rsidRDefault="00A05D5F" w:rsidP="00A05D5F">
            <w:pPr>
              <w:pStyle w:val="TAL"/>
              <w:keepNext w:val="0"/>
              <w:rPr>
                <w:sz w:val="16"/>
                <w:szCs w:val="16"/>
              </w:rPr>
            </w:pPr>
            <w:r w:rsidRPr="001B1679">
              <w:rPr>
                <w:sz w:val="16"/>
                <w:szCs w:val="16"/>
              </w:rPr>
              <w:lastRenderedPageBreak/>
              <w:t>SA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812BD1"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7AFB2B" w14:textId="77777777" w:rsidR="00A05D5F" w:rsidRPr="001B1679" w:rsidRDefault="00A05D5F" w:rsidP="00A05D5F">
            <w:pPr>
              <w:pStyle w:val="TAL"/>
              <w:keepNext w:val="0"/>
              <w:rPr>
                <w:sz w:val="16"/>
                <w:szCs w:val="16"/>
              </w:rPr>
            </w:pPr>
            <w:r w:rsidRPr="001B1679">
              <w:rPr>
                <w:sz w:val="16"/>
                <w:szCs w:val="16"/>
              </w:rPr>
              <w:t>CANO SOVERI, Mirko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027F68"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DE8A01"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F611E4E" w14:textId="77777777" w:rsidR="00A05D5F" w:rsidRPr="001B1679" w:rsidRDefault="00A05D5F" w:rsidP="00A05D5F">
            <w:pPr>
              <w:pStyle w:val="TAL"/>
              <w:keepNext w:val="0"/>
              <w:rPr>
                <w:sz w:val="16"/>
                <w:szCs w:val="16"/>
              </w:rPr>
            </w:pPr>
            <w:r w:rsidRPr="001B1679">
              <w:rPr>
                <w:sz w:val="16"/>
                <w:szCs w:val="16"/>
              </w:rPr>
              <w:t>+33 4 92 94 42 97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BD47D4A" w14:textId="77777777" w:rsidR="00A05D5F" w:rsidRPr="001B1679" w:rsidRDefault="00A05D5F" w:rsidP="00A05D5F">
            <w:pPr>
              <w:pStyle w:val="TAL"/>
              <w:keepNext w:val="0"/>
              <w:rPr>
                <w:sz w:val="16"/>
                <w:szCs w:val="16"/>
              </w:rPr>
            </w:pPr>
            <w:r w:rsidRPr="001B1679">
              <w:rPr>
                <w:sz w:val="16"/>
                <w:szCs w:val="16"/>
              </w:rPr>
              <w:t>+33 6 73 99 62 94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D74962" w14:textId="77777777" w:rsidR="00A05D5F" w:rsidRPr="001B1679" w:rsidRDefault="00A05D5F" w:rsidP="00A05D5F">
            <w:pPr>
              <w:pStyle w:val="TAL"/>
              <w:keepNext w:val="0"/>
              <w:rPr>
                <w:sz w:val="16"/>
                <w:szCs w:val="16"/>
              </w:rPr>
            </w:pPr>
            <w:r w:rsidRPr="001B1679">
              <w:rPr>
                <w:sz w:val="16"/>
                <w:szCs w:val="16"/>
              </w:rPr>
              <w:t>2012-03-05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273C12" w14:textId="77777777" w:rsidR="00A05D5F" w:rsidRPr="001B1679" w:rsidRDefault="00A05D5F" w:rsidP="00A05D5F">
            <w:pPr>
              <w:pStyle w:val="TAL"/>
              <w:keepNext w:val="0"/>
              <w:rPr>
                <w:sz w:val="16"/>
                <w:szCs w:val="16"/>
              </w:rPr>
            </w:pPr>
          </w:p>
        </w:tc>
      </w:tr>
      <w:tr w:rsidR="00A05D5F" w14:paraId="0BE75B7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DF93816" w14:textId="77777777" w:rsidR="00A05D5F" w:rsidRPr="001B1679" w:rsidRDefault="00A05D5F" w:rsidP="00A05D5F">
            <w:pPr>
              <w:pStyle w:val="TAL"/>
              <w:keepNext w:val="0"/>
              <w:rPr>
                <w:sz w:val="16"/>
                <w:szCs w:val="16"/>
              </w:rPr>
            </w:pPr>
            <w:r w:rsidRPr="001B1679">
              <w:rPr>
                <w:sz w:val="16"/>
                <w:szCs w:val="16"/>
              </w:rPr>
              <w:t>SA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E97729"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8D5190" w14:textId="77777777" w:rsidR="00A05D5F" w:rsidRPr="001B1679" w:rsidRDefault="00A05D5F" w:rsidP="00A05D5F">
            <w:pPr>
              <w:pStyle w:val="TAL"/>
              <w:keepNext w:val="0"/>
              <w:rPr>
                <w:sz w:val="16"/>
                <w:szCs w:val="16"/>
              </w:rPr>
            </w:pPr>
            <w:r w:rsidRPr="001B1679">
              <w:rPr>
                <w:sz w:val="16"/>
                <w:szCs w:val="16"/>
              </w:rPr>
              <w:t>SOLOWAY, Alan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7EC9EA"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151696"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A1046A4" w14:textId="77777777" w:rsidR="00A05D5F" w:rsidRPr="001B1679" w:rsidRDefault="00A05D5F" w:rsidP="00A05D5F">
            <w:pPr>
              <w:pStyle w:val="TAL"/>
              <w:keepNext w:val="0"/>
              <w:rPr>
                <w:sz w:val="16"/>
                <w:szCs w:val="16"/>
              </w:rPr>
            </w:pPr>
            <w:r w:rsidRPr="001B1679">
              <w:rPr>
                <w:sz w:val="16"/>
                <w:szCs w:val="16"/>
              </w:rPr>
              <w:t>+1-858-736-5491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D72ECB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F06BAB" w14:textId="77777777" w:rsidR="00A05D5F" w:rsidRPr="001B1679" w:rsidRDefault="00A05D5F" w:rsidP="00A05D5F">
            <w:pPr>
              <w:pStyle w:val="TAL"/>
              <w:keepNext w:val="0"/>
              <w:rPr>
                <w:sz w:val="16"/>
                <w:szCs w:val="16"/>
              </w:rPr>
            </w:pPr>
            <w:r w:rsidRPr="001B1679">
              <w:rPr>
                <w:sz w:val="16"/>
                <w:szCs w:val="16"/>
              </w:rPr>
              <w:t>2022-02-22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5F5FB4" w14:textId="77777777" w:rsidR="00A05D5F" w:rsidRPr="001B1679" w:rsidRDefault="00A05D5F" w:rsidP="00A05D5F">
            <w:pPr>
              <w:pStyle w:val="TAL"/>
              <w:keepNext w:val="0"/>
              <w:rPr>
                <w:sz w:val="16"/>
                <w:szCs w:val="16"/>
              </w:rPr>
            </w:pPr>
            <w:r w:rsidRPr="001B1679">
              <w:rPr>
                <w:sz w:val="16"/>
                <w:szCs w:val="16"/>
              </w:rPr>
              <w:t>Elected at SA6#47-e</w:t>
            </w:r>
          </w:p>
        </w:tc>
      </w:tr>
      <w:tr w:rsidR="00A05D5F" w14:paraId="6D72007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5AD1E0D" w14:textId="77777777" w:rsidR="00A05D5F" w:rsidRPr="001B1679" w:rsidRDefault="00A05D5F" w:rsidP="00A05D5F">
            <w:pPr>
              <w:pStyle w:val="TAL"/>
              <w:keepNext w:val="0"/>
              <w:rPr>
                <w:sz w:val="16"/>
                <w:szCs w:val="16"/>
              </w:rPr>
            </w:pPr>
            <w:r w:rsidRPr="001B1679">
              <w:rPr>
                <w:sz w:val="16"/>
                <w:szCs w:val="16"/>
              </w:rPr>
              <w:t>SA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66C48C"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8EF0F3" w14:textId="77777777" w:rsidR="00A05D5F" w:rsidRPr="001B1679" w:rsidRDefault="00A05D5F" w:rsidP="00A05D5F">
            <w:pPr>
              <w:pStyle w:val="TAL"/>
              <w:keepNext w:val="0"/>
              <w:rPr>
                <w:sz w:val="16"/>
                <w:szCs w:val="16"/>
              </w:rPr>
            </w:pPr>
            <w:r w:rsidRPr="001B1679">
              <w:rPr>
                <w:sz w:val="16"/>
                <w:szCs w:val="16"/>
              </w:rPr>
              <w:t>PATTAN, Basavaraj (Basu)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BE55B2"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EA6914"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3CDEED2" w14:textId="77777777" w:rsidR="00A05D5F" w:rsidRPr="001B1679" w:rsidRDefault="00A05D5F" w:rsidP="00A05D5F">
            <w:pPr>
              <w:pStyle w:val="TAL"/>
              <w:keepNext w:val="0"/>
              <w:rPr>
                <w:sz w:val="16"/>
                <w:szCs w:val="16"/>
              </w:rPr>
            </w:pPr>
            <w:r w:rsidRPr="001B1679">
              <w:rPr>
                <w:sz w:val="16"/>
                <w:szCs w:val="16"/>
              </w:rPr>
              <w:t>+91-98456-73168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E4FBDDD" w14:textId="77777777" w:rsidR="00A05D5F" w:rsidRPr="001B1679" w:rsidRDefault="00A05D5F" w:rsidP="00A05D5F">
            <w:pPr>
              <w:pStyle w:val="TAL"/>
              <w:keepNext w:val="0"/>
              <w:rPr>
                <w:sz w:val="16"/>
                <w:szCs w:val="16"/>
              </w:rPr>
            </w:pPr>
            <w:r w:rsidRPr="001B1679">
              <w:rPr>
                <w:sz w:val="16"/>
                <w:szCs w:val="16"/>
              </w:rPr>
              <w:t>+91-98456-73168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339D60" w14:textId="77777777" w:rsidR="00A05D5F" w:rsidRPr="001B1679" w:rsidRDefault="00A05D5F" w:rsidP="00A05D5F">
            <w:pPr>
              <w:pStyle w:val="TAL"/>
              <w:keepNext w:val="0"/>
              <w:rPr>
                <w:sz w:val="16"/>
                <w:szCs w:val="16"/>
              </w:rPr>
            </w:pPr>
            <w:r w:rsidRPr="001B1679">
              <w:rPr>
                <w:sz w:val="16"/>
                <w:szCs w:val="16"/>
              </w:rPr>
              <w:t>2022-07-02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2960C4" w14:textId="77777777" w:rsidR="00A05D5F" w:rsidRPr="001B1679" w:rsidRDefault="00A05D5F" w:rsidP="00A05D5F">
            <w:pPr>
              <w:pStyle w:val="TAL"/>
              <w:keepNext w:val="0"/>
              <w:rPr>
                <w:sz w:val="16"/>
                <w:szCs w:val="16"/>
              </w:rPr>
            </w:pPr>
            <w:r w:rsidRPr="001B1679">
              <w:rPr>
                <w:sz w:val="16"/>
                <w:szCs w:val="16"/>
              </w:rPr>
              <w:t>Elected at SA6#49-bis-e</w:t>
            </w:r>
          </w:p>
        </w:tc>
      </w:tr>
      <w:tr w:rsidR="00A05D5F" w14:paraId="40ACC2EE"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988B716" w14:textId="77777777" w:rsidR="00A05D5F" w:rsidRPr="001B1679" w:rsidRDefault="00A05D5F" w:rsidP="00A05D5F">
            <w:pPr>
              <w:pStyle w:val="TAL"/>
              <w:keepNext w:val="0"/>
              <w:rPr>
                <w:sz w:val="16"/>
                <w:szCs w:val="16"/>
              </w:rPr>
            </w:pPr>
            <w:r w:rsidRPr="001B1679">
              <w:rPr>
                <w:sz w:val="16"/>
                <w:szCs w:val="16"/>
              </w:rPr>
              <w:t>SA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E4A986"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484E0D" w14:textId="77777777" w:rsidR="00A05D5F" w:rsidRPr="001B1679" w:rsidRDefault="00A05D5F" w:rsidP="00A05D5F">
            <w:pPr>
              <w:pStyle w:val="TAL"/>
              <w:keepNext w:val="0"/>
              <w:rPr>
                <w:sz w:val="16"/>
                <w:szCs w:val="16"/>
              </w:rPr>
            </w:pPr>
            <w:r w:rsidRPr="001B1679">
              <w:rPr>
                <w:sz w:val="16"/>
                <w:szCs w:val="16"/>
              </w:rPr>
              <w:t>VIALEN, Jukka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E7106D" w14:textId="77777777" w:rsidR="00A05D5F" w:rsidRPr="001B1679" w:rsidRDefault="00A05D5F" w:rsidP="00A05D5F">
            <w:pPr>
              <w:pStyle w:val="TAL"/>
              <w:keepNext w:val="0"/>
              <w:rPr>
                <w:sz w:val="16"/>
                <w:szCs w:val="16"/>
              </w:rPr>
            </w:pPr>
            <w:r w:rsidRPr="001B1679">
              <w:rPr>
                <w:sz w:val="16"/>
                <w:szCs w:val="16"/>
              </w:rPr>
              <w:t>Airbus</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6E1F49"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1B2E666" w14:textId="77777777" w:rsidR="00A05D5F" w:rsidRPr="001B1679" w:rsidRDefault="00A05D5F" w:rsidP="00A05D5F">
            <w:pPr>
              <w:pStyle w:val="TAL"/>
              <w:keepNext w:val="0"/>
              <w:rPr>
                <w:sz w:val="16"/>
                <w:szCs w:val="16"/>
              </w:rPr>
            </w:pPr>
            <w:r w:rsidRPr="001B1679">
              <w:rPr>
                <w:sz w:val="16"/>
                <w:szCs w:val="16"/>
              </w:rPr>
              <w:t>+358401806260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3D9758" w14:textId="77777777" w:rsidR="00A05D5F" w:rsidRPr="001B1679" w:rsidRDefault="00A05D5F" w:rsidP="00A05D5F">
            <w:pPr>
              <w:pStyle w:val="TAL"/>
              <w:keepNext w:val="0"/>
              <w:rPr>
                <w:sz w:val="16"/>
                <w:szCs w:val="16"/>
              </w:rPr>
            </w:pPr>
            <w:r w:rsidRPr="001B1679">
              <w:rPr>
                <w:sz w:val="16"/>
                <w:szCs w:val="16"/>
              </w:rPr>
              <w:t>+358401806260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E3DEF6"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ED74F5" w14:textId="77777777" w:rsidR="00A05D5F" w:rsidRPr="001B1679" w:rsidRDefault="00A05D5F" w:rsidP="00A05D5F">
            <w:pPr>
              <w:pStyle w:val="TAL"/>
              <w:keepNext w:val="0"/>
              <w:rPr>
                <w:sz w:val="16"/>
                <w:szCs w:val="16"/>
              </w:rPr>
            </w:pPr>
            <w:r w:rsidRPr="001B1679">
              <w:rPr>
                <w:sz w:val="16"/>
                <w:szCs w:val="16"/>
              </w:rPr>
              <w:t>re-elected at SA6#54-e 3rd term</w:t>
            </w:r>
          </w:p>
        </w:tc>
      </w:tr>
      <w:tr w:rsidR="00A05D5F" w14:paraId="68642CC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EBEFBD4" w14:textId="77777777" w:rsidR="00A05D5F" w:rsidRPr="001B1679" w:rsidRDefault="00A05D5F" w:rsidP="00A05D5F">
            <w:pPr>
              <w:pStyle w:val="TAL"/>
              <w:keepNext w:val="0"/>
              <w:rPr>
                <w:sz w:val="16"/>
                <w:szCs w:val="16"/>
              </w:rPr>
            </w:pPr>
            <w:r w:rsidRPr="001B1679">
              <w:rPr>
                <w:sz w:val="16"/>
                <w:szCs w:val="16"/>
              </w:rPr>
              <w:t>SA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CFC5EA"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E869F1" w14:textId="77777777" w:rsidR="00A05D5F" w:rsidRPr="001B1679" w:rsidRDefault="00A05D5F" w:rsidP="00A05D5F">
            <w:pPr>
              <w:pStyle w:val="TAL"/>
              <w:keepNext w:val="0"/>
              <w:rPr>
                <w:sz w:val="16"/>
                <w:szCs w:val="16"/>
              </w:rPr>
            </w:pPr>
            <w:r w:rsidRPr="001B1679">
              <w:rPr>
                <w:sz w:val="16"/>
                <w:szCs w:val="16"/>
              </w:rPr>
              <w:t>MATTSSON, Bernt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35046B"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F72361"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7154E61" w14:textId="77777777" w:rsidR="00A05D5F" w:rsidRPr="001B1679" w:rsidRDefault="00A05D5F" w:rsidP="00A05D5F">
            <w:pPr>
              <w:pStyle w:val="TAL"/>
              <w:keepNext w:val="0"/>
              <w:rPr>
                <w:sz w:val="16"/>
                <w:szCs w:val="16"/>
              </w:rPr>
            </w:pPr>
            <w:r w:rsidRPr="001B1679">
              <w:rPr>
                <w:sz w:val="16"/>
                <w:szCs w:val="16"/>
              </w:rPr>
              <w:t>+33 4 92 94 42 18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76CA8BF" w14:textId="77777777" w:rsidR="00A05D5F" w:rsidRPr="001B1679" w:rsidRDefault="00A05D5F" w:rsidP="00A05D5F">
            <w:pPr>
              <w:pStyle w:val="TAL"/>
              <w:keepNext w:val="0"/>
              <w:rPr>
                <w:sz w:val="16"/>
                <w:szCs w:val="16"/>
              </w:rPr>
            </w:pPr>
            <w:r w:rsidRPr="001B1679">
              <w:rPr>
                <w:sz w:val="16"/>
                <w:szCs w:val="16"/>
              </w:rPr>
              <w:t>+33 6 87 69 12 50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926222" w14:textId="77777777" w:rsidR="00A05D5F" w:rsidRPr="001B1679" w:rsidRDefault="00A05D5F" w:rsidP="00A05D5F">
            <w:pPr>
              <w:pStyle w:val="TAL"/>
              <w:keepNext w:val="0"/>
              <w:rPr>
                <w:sz w:val="16"/>
                <w:szCs w:val="16"/>
              </w:rPr>
            </w:pPr>
            <w:r w:rsidRPr="001B1679">
              <w:rPr>
                <w:sz w:val="16"/>
                <w:szCs w:val="16"/>
              </w:rPr>
              <w:t>2014-12-12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CB756A" w14:textId="77777777" w:rsidR="00A05D5F" w:rsidRPr="001B1679" w:rsidRDefault="00A05D5F" w:rsidP="00A05D5F">
            <w:pPr>
              <w:pStyle w:val="TAL"/>
              <w:keepNext w:val="0"/>
              <w:rPr>
                <w:sz w:val="16"/>
                <w:szCs w:val="16"/>
              </w:rPr>
            </w:pPr>
          </w:p>
        </w:tc>
      </w:tr>
    </w:tbl>
    <w:p w14:paraId="66170D95" w14:textId="77777777" w:rsidR="00A05D5F" w:rsidRDefault="00A05D5F" w:rsidP="00A05D5F">
      <w:r>
        <w:t>30 Entries</w:t>
      </w:r>
    </w:p>
    <w:p w14:paraId="1D7102EB" w14:textId="77777777" w:rsidR="00A05D5F" w:rsidRDefault="00A05D5F" w:rsidP="00A05D5F"/>
    <w:p w14:paraId="1389B988" w14:textId="77777777" w:rsidR="00A05D5F" w:rsidRDefault="00A05D5F" w:rsidP="00A05D5F">
      <w:pPr>
        <w:pStyle w:val="Heading1"/>
      </w:pPr>
      <w:bookmarkStart w:id="85" w:name="_Toc138824837"/>
      <w:r>
        <w:t>A.2</w:t>
      </w:r>
      <w:r>
        <w:tab/>
        <w:t>TSG CT Officials</w:t>
      </w:r>
      <w:bookmarkEnd w:id="85"/>
    </w:p>
    <w:p w14:paraId="259F46D0" w14:textId="77777777" w:rsidR="00A05D5F" w:rsidRDefault="00A05D5F" w:rsidP="00A05D5F">
      <w:pPr>
        <w:pStyle w:val="TH"/>
      </w:pPr>
      <w:r>
        <w:t>Table A.2: TSG CT Officials</w:t>
      </w:r>
    </w:p>
    <w:tbl>
      <w:tblPr>
        <w:tblW w:w="0" w:type="auto"/>
        <w:jc w:val="center"/>
        <w:tblLayout w:type="fixed"/>
        <w:tblLook w:val="04A0" w:firstRow="1" w:lastRow="0" w:firstColumn="1" w:lastColumn="0" w:noHBand="0" w:noVBand="1"/>
      </w:tblPr>
      <w:tblGrid>
        <w:gridCol w:w="800"/>
        <w:gridCol w:w="1000"/>
        <w:gridCol w:w="1500"/>
        <w:gridCol w:w="2000"/>
        <w:gridCol w:w="1000"/>
        <w:gridCol w:w="800"/>
        <w:gridCol w:w="800"/>
        <w:gridCol w:w="1000"/>
        <w:gridCol w:w="1000"/>
      </w:tblGrid>
      <w:tr w:rsidR="00A05D5F" w14:paraId="33DD6318" w14:textId="77777777" w:rsidTr="0053481A">
        <w:trPr>
          <w:cantSplit/>
          <w:tblHeader/>
          <w:jc w:val="center"/>
        </w:trPr>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A6C5A13" w14:textId="77777777" w:rsidR="00A05D5F" w:rsidRDefault="00A05D5F" w:rsidP="00A05D5F">
            <w:pPr>
              <w:pStyle w:val="TAH"/>
              <w:keepNext w:val="0"/>
            </w:pPr>
            <w:r w:rsidRPr="00BB3F37">
              <w:t>GROUP</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9C873CD" w14:textId="77777777" w:rsidR="00A05D5F" w:rsidRDefault="00A05D5F" w:rsidP="00A05D5F">
            <w:pPr>
              <w:pStyle w:val="TAH"/>
              <w:keepNext w:val="0"/>
            </w:pPr>
            <w:r w:rsidRPr="00BB3F37">
              <w:t>Position</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A0F64B3" w14:textId="77777777" w:rsidR="00A05D5F" w:rsidRDefault="00A05D5F" w:rsidP="00A05D5F">
            <w:pPr>
              <w:pStyle w:val="TAH"/>
              <w:keepNext w:val="0"/>
            </w:pPr>
            <w:r w:rsidRPr="00BB3F37">
              <w:t>Name</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B971014" w14:textId="77777777" w:rsidR="00A05D5F" w:rsidRDefault="00A05D5F" w:rsidP="00A05D5F">
            <w:pPr>
              <w:pStyle w:val="TAH"/>
              <w:keepNext w:val="0"/>
            </w:pPr>
            <w:r w:rsidRPr="00BB3F37">
              <w:t>Rep Org</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D509C38" w14:textId="77777777" w:rsidR="00A05D5F" w:rsidRDefault="00A05D5F" w:rsidP="00A05D5F">
            <w:pPr>
              <w:pStyle w:val="TAH"/>
              <w:keepNext w:val="0"/>
            </w:pPr>
            <w:r w:rsidRPr="00BB3F37">
              <w:t>3GPP Partner</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885D8BA" w14:textId="77777777" w:rsidR="00A05D5F" w:rsidRDefault="00A05D5F" w:rsidP="00A05D5F">
            <w:pPr>
              <w:pStyle w:val="TAH"/>
              <w:keepNext w:val="0"/>
            </w:pPr>
            <w:r w:rsidRPr="00BB3F37">
              <w:t>Phone</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1D81CE2" w14:textId="77777777" w:rsidR="00A05D5F" w:rsidRDefault="00A05D5F" w:rsidP="00A05D5F">
            <w:pPr>
              <w:pStyle w:val="TAH"/>
              <w:keepNext w:val="0"/>
            </w:pPr>
            <w:r w:rsidRPr="00BB3F37">
              <w:t>Mobile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AD8BE41" w14:textId="77777777" w:rsidR="00A05D5F" w:rsidRDefault="00A05D5F" w:rsidP="00A05D5F">
            <w:pPr>
              <w:pStyle w:val="TAH"/>
              <w:keepNext w:val="0"/>
            </w:pPr>
            <w:proofErr w:type="spellStart"/>
            <w:r w:rsidRPr="00BB3F37">
              <w:t>Apointed</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8078746" w14:textId="77777777" w:rsidR="00A05D5F" w:rsidRDefault="00A05D5F" w:rsidP="00A05D5F">
            <w:pPr>
              <w:pStyle w:val="TAH"/>
              <w:keepNext w:val="0"/>
            </w:pPr>
            <w:r w:rsidRPr="00BB3F37">
              <w:t>Remarks</w:t>
            </w:r>
          </w:p>
        </w:tc>
      </w:tr>
      <w:tr w:rsidR="00A05D5F" w14:paraId="102B551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2F6151"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B532D8"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6C812E" w14:textId="77777777" w:rsidR="00A05D5F" w:rsidRPr="001B1679" w:rsidRDefault="00A05D5F" w:rsidP="00A05D5F">
            <w:pPr>
              <w:pStyle w:val="TAL"/>
              <w:keepNext w:val="0"/>
              <w:rPr>
                <w:sz w:val="16"/>
                <w:szCs w:val="16"/>
              </w:rPr>
            </w:pPr>
            <w:r w:rsidRPr="001B1679">
              <w:rPr>
                <w:sz w:val="16"/>
                <w:szCs w:val="16"/>
              </w:rPr>
              <w:t>SCHMITT, Peter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A48D17"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C57ADA"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006F2AE"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598F638" w14:textId="77777777" w:rsidR="00A05D5F" w:rsidRPr="001B1679" w:rsidRDefault="00A05D5F" w:rsidP="00A05D5F">
            <w:pPr>
              <w:pStyle w:val="TAL"/>
              <w:keepNext w:val="0"/>
              <w:rPr>
                <w:sz w:val="16"/>
                <w:szCs w:val="16"/>
              </w:rPr>
            </w:pPr>
            <w:r w:rsidRPr="001B1679">
              <w:rPr>
                <w:sz w:val="16"/>
                <w:szCs w:val="16"/>
              </w:rPr>
              <w:t>+49 171 7450251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2AA9AB"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BBF178" w14:textId="77777777" w:rsidR="00A05D5F" w:rsidRPr="001B1679" w:rsidRDefault="00A05D5F" w:rsidP="00A05D5F">
            <w:pPr>
              <w:pStyle w:val="TAL"/>
              <w:keepNext w:val="0"/>
              <w:rPr>
                <w:sz w:val="16"/>
                <w:szCs w:val="16"/>
              </w:rPr>
            </w:pPr>
            <w:r w:rsidRPr="001B1679">
              <w:rPr>
                <w:sz w:val="16"/>
                <w:szCs w:val="16"/>
              </w:rPr>
              <w:t>Elected at CT#99</w:t>
            </w:r>
          </w:p>
        </w:tc>
      </w:tr>
      <w:tr w:rsidR="00A05D5F" w14:paraId="2F87F4D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96C6504"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6C287C"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5A1BAE" w14:textId="77777777" w:rsidR="00A05D5F" w:rsidRPr="001B1679" w:rsidRDefault="00A05D5F" w:rsidP="00A05D5F">
            <w:pPr>
              <w:pStyle w:val="TAL"/>
              <w:keepNext w:val="0"/>
              <w:rPr>
                <w:sz w:val="16"/>
                <w:szCs w:val="16"/>
              </w:rPr>
            </w:pPr>
            <w:r w:rsidRPr="001B1679">
              <w:rPr>
                <w:sz w:val="16"/>
                <w:szCs w:val="16"/>
              </w:rPr>
              <w:t>MONRAD, Atle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E494CA" w14:textId="77777777" w:rsidR="00A05D5F" w:rsidRPr="001B1679" w:rsidRDefault="00A05D5F" w:rsidP="00A05D5F">
            <w:pPr>
              <w:pStyle w:val="TAL"/>
              <w:keepNext w:val="0"/>
              <w:rPr>
                <w:sz w:val="16"/>
                <w:szCs w:val="16"/>
              </w:rPr>
            </w:pPr>
            <w:proofErr w:type="spellStart"/>
            <w:r w:rsidRPr="001B1679">
              <w:rPr>
                <w:sz w:val="16"/>
                <w:szCs w:val="16"/>
              </w:rPr>
              <w:t>InterDigital</w:t>
            </w:r>
            <w:proofErr w:type="spellEnd"/>
            <w:r w:rsidRPr="001B1679">
              <w:rPr>
                <w:sz w:val="16"/>
                <w:szCs w:val="16"/>
              </w:rPr>
              <w:t xml:space="preserve"> Communications</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2CD429"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FD40D5F"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11E5AD" w14:textId="77777777" w:rsidR="00A05D5F" w:rsidRPr="001B1679" w:rsidRDefault="00A05D5F" w:rsidP="00A05D5F">
            <w:pPr>
              <w:pStyle w:val="TAL"/>
              <w:keepNext w:val="0"/>
              <w:rPr>
                <w:sz w:val="16"/>
                <w:szCs w:val="16"/>
              </w:rPr>
            </w:pPr>
            <w:r w:rsidRPr="001B1679">
              <w:rPr>
                <w:sz w:val="16"/>
                <w:szCs w:val="16"/>
              </w:rPr>
              <w:t>+47 454 10 665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A51AD3"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030FF5" w14:textId="77777777" w:rsidR="00A05D5F" w:rsidRPr="001B1679" w:rsidRDefault="00A05D5F" w:rsidP="00A05D5F">
            <w:pPr>
              <w:pStyle w:val="TAL"/>
              <w:keepNext w:val="0"/>
              <w:rPr>
                <w:sz w:val="16"/>
                <w:szCs w:val="16"/>
              </w:rPr>
            </w:pPr>
            <w:r w:rsidRPr="001B1679">
              <w:rPr>
                <w:sz w:val="16"/>
                <w:szCs w:val="16"/>
              </w:rPr>
              <w:t>re-elected at CT#99 2nd term</w:t>
            </w:r>
          </w:p>
        </w:tc>
      </w:tr>
      <w:tr w:rsidR="00A05D5F" w14:paraId="4C53656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DC96102"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9B4F57"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3F6644" w14:textId="77777777" w:rsidR="00A05D5F" w:rsidRPr="001B1679" w:rsidRDefault="00A05D5F" w:rsidP="00A05D5F">
            <w:pPr>
              <w:pStyle w:val="TAL"/>
              <w:keepNext w:val="0"/>
              <w:rPr>
                <w:sz w:val="16"/>
                <w:szCs w:val="16"/>
              </w:rPr>
            </w:pPr>
            <w:r w:rsidRPr="001B1679">
              <w:rPr>
                <w:sz w:val="16"/>
                <w:szCs w:val="16"/>
              </w:rPr>
              <w:t>CHIN, ChenHo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43183F" w14:textId="77777777" w:rsidR="00A05D5F" w:rsidRPr="001B1679" w:rsidRDefault="00A05D5F" w:rsidP="00A05D5F">
            <w:pPr>
              <w:pStyle w:val="TAL"/>
              <w:keepNext w:val="0"/>
              <w:rPr>
                <w:sz w:val="16"/>
                <w:szCs w:val="16"/>
              </w:rPr>
            </w:pPr>
            <w:r w:rsidRPr="001B1679">
              <w:rPr>
                <w:sz w:val="16"/>
                <w:szCs w:val="16"/>
              </w:rPr>
              <w:t>OPPO</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05EA27"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BF495A9"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11E56C8" w14:textId="77777777" w:rsidR="00A05D5F" w:rsidRPr="001B1679" w:rsidRDefault="00A05D5F" w:rsidP="00A05D5F">
            <w:pPr>
              <w:pStyle w:val="TAL"/>
              <w:keepNext w:val="0"/>
              <w:rPr>
                <w:sz w:val="16"/>
                <w:szCs w:val="16"/>
              </w:rPr>
            </w:pPr>
            <w:r w:rsidRPr="001B1679">
              <w:rPr>
                <w:sz w:val="16"/>
                <w:szCs w:val="16"/>
              </w:rPr>
              <w:t>+32 477 413371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F3D6BB"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816D85" w14:textId="77777777" w:rsidR="00A05D5F" w:rsidRPr="001B1679" w:rsidRDefault="00A05D5F" w:rsidP="00A05D5F">
            <w:pPr>
              <w:pStyle w:val="TAL"/>
              <w:keepNext w:val="0"/>
              <w:rPr>
                <w:sz w:val="16"/>
                <w:szCs w:val="16"/>
              </w:rPr>
            </w:pPr>
            <w:r w:rsidRPr="001B1679">
              <w:rPr>
                <w:sz w:val="16"/>
                <w:szCs w:val="16"/>
              </w:rPr>
              <w:t>re-elected at CT#99 2nd term.</w:t>
            </w:r>
          </w:p>
        </w:tc>
      </w:tr>
      <w:tr w:rsidR="00A05D5F" w14:paraId="0F65BB6E"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6547EE"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853B71"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4650EB" w14:textId="77777777" w:rsidR="00A05D5F" w:rsidRPr="001B1679" w:rsidRDefault="00A05D5F" w:rsidP="00A05D5F">
            <w:pPr>
              <w:pStyle w:val="TAL"/>
              <w:keepNext w:val="0"/>
              <w:rPr>
                <w:sz w:val="16"/>
                <w:szCs w:val="16"/>
              </w:rPr>
            </w:pPr>
            <w:r w:rsidRPr="001B1679">
              <w:rPr>
                <w:sz w:val="16"/>
                <w:szCs w:val="16"/>
              </w:rPr>
              <w:t>LONG, Biao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9B0C4E" w14:textId="77777777" w:rsidR="00A05D5F" w:rsidRPr="001B1679" w:rsidRDefault="00A05D5F" w:rsidP="00A05D5F">
            <w:pPr>
              <w:pStyle w:val="TAL"/>
              <w:keepNext w:val="0"/>
              <w:rPr>
                <w:sz w:val="16"/>
                <w:szCs w:val="16"/>
              </w:rPr>
            </w:pPr>
            <w:r w:rsidRPr="001B1679">
              <w:rPr>
                <w:sz w:val="16"/>
                <w:szCs w:val="16"/>
              </w:rPr>
              <w:t>China Telecom Corporation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33EA60"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1B316C7" w14:textId="77777777" w:rsidR="00A05D5F" w:rsidRPr="001B1679" w:rsidRDefault="00A05D5F" w:rsidP="00A05D5F">
            <w:pPr>
              <w:pStyle w:val="TAL"/>
              <w:keepNext w:val="0"/>
              <w:rPr>
                <w:sz w:val="16"/>
                <w:szCs w:val="16"/>
              </w:rPr>
            </w:pPr>
            <w:r w:rsidRPr="001B1679">
              <w:rPr>
                <w:sz w:val="16"/>
                <w:szCs w:val="16"/>
              </w:rPr>
              <w:t>+8613316090927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E7DA91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CC6DD6"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9E711A" w14:textId="77777777" w:rsidR="00A05D5F" w:rsidRPr="001B1679" w:rsidRDefault="00A05D5F" w:rsidP="00A05D5F">
            <w:pPr>
              <w:pStyle w:val="TAL"/>
              <w:keepNext w:val="0"/>
              <w:rPr>
                <w:sz w:val="16"/>
                <w:szCs w:val="16"/>
              </w:rPr>
            </w:pPr>
            <w:r w:rsidRPr="001B1679">
              <w:rPr>
                <w:sz w:val="16"/>
                <w:szCs w:val="16"/>
              </w:rPr>
              <w:t>Elected at CT#99</w:t>
            </w:r>
          </w:p>
        </w:tc>
      </w:tr>
      <w:tr w:rsidR="00A05D5F" w14:paraId="10C7D86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CD41B4A" w14:textId="77777777" w:rsidR="00A05D5F" w:rsidRPr="001B1679" w:rsidRDefault="00A05D5F" w:rsidP="00A05D5F">
            <w:pPr>
              <w:pStyle w:val="TAL"/>
              <w:keepNext w:val="0"/>
              <w:rPr>
                <w:sz w:val="16"/>
                <w:szCs w:val="16"/>
              </w:rPr>
            </w:pPr>
            <w:r w:rsidRPr="001B1679">
              <w:rPr>
                <w:sz w:val="16"/>
                <w:szCs w:val="16"/>
              </w:rPr>
              <w:t>TSG CT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27C5CC"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DBC368" w14:textId="77777777" w:rsidR="00A05D5F" w:rsidRPr="001B1679" w:rsidRDefault="00A05D5F" w:rsidP="00A05D5F">
            <w:pPr>
              <w:pStyle w:val="TAL"/>
              <w:keepNext w:val="0"/>
              <w:rPr>
                <w:sz w:val="16"/>
                <w:szCs w:val="16"/>
              </w:rPr>
            </w:pPr>
            <w:r w:rsidRPr="001B1679">
              <w:rPr>
                <w:sz w:val="16"/>
                <w:szCs w:val="16"/>
              </w:rPr>
              <w:t>KYMALAINEN, Kimmo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E42B46"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5CF102"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59697D9" w14:textId="77777777" w:rsidR="00A05D5F" w:rsidRPr="001B1679" w:rsidRDefault="00A05D5F" w:rsidP="00A05D5F">
            <w:pPr>
              <w:pStyle w:val="TAL"/>
              <w:keepNext w:val="0"/>
              <w:rPr>
                <w:sz w:val="16"/>
                <w:szCs w:val="16"/>
              </w:rPr>
            </w:pPr>
            <w:r w:rsidRPr="001B1679">
              <w:rPr>
                <w:sz w:val="16"/>
                <w:szCs w:val="16"/>
              </w:rPr>
              <w:t>+33 4 92 94 42 38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D4C033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238B2D" w14:textId="77777777" w:rsidR="00A05D5F" w:rsidRPr="001B1679" w:rsidRDefault="00A05D5F" w:rsidP="00A05D5F">
            <w:pPr>
              <w:pStyle w:val="TAL"/>
              <w:keepNext w:val="0"/>
              <w:rPr>
                <w:sz w:val="16"/>
                <w:szCs w:val="16"/>
              </w:rPr>
            </w:pPr>
            <w:r w:rsidRPr="001B1679">
              <w:rPr>
                <w:sz w:val="16"/>
                <w:szCs w:val="16"/>
              </w:rPr>
              <w:t>2020-01-02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9F1A7C" w14:textId="77777777" w:rsidR="00A05D5F" w:rsidRPr="001B1679" w:rsidRDefault="00A05D5F" w:rsidP="00A05D5F">
            <w:pPr>
              <w:pStyle w:val="TAL"/>
              <w:keepNext w:val="0"/>
              <w:rPr>
                <w:sz w:val="16"/>
                <w:szCs w:val="16"/>
              </w:rPr>
            </w:pPr>
          </w:p>
        </w:tc>
      </w:tr>
      <w:tr w:rsidR="00A05D5F" w14:paraId="7733B73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DC664C0" w14:textId="77777777" w:rsidR="00A05D5F" w:rsidRPr="001B1679" w:rsidRDefault="00A05D5F" w:rsidP="00A05D5F">
            <w:pPr>
              <w:pStyle w:val="TAL"/>
              <w:keepNext w:val="0"/>
              <w:rPr>
                <w:sz w:val="16"/>
                <w:szCs w:val="16"/>
              </w:rPr>
            </w:pPr>
            <w:r w:rsidRPr="001B1679">
              <w:rPr>
                <w:sz w:val="16"/>
                <w:szCs w:val="16"/>
              </w:rPr>
              <w:t>CT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13F876"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2F911F" w14:textId="77777777" w:rsidR="00A05D5F" w:rsidRPr="001B1679" w:rsidRDefault="00A05D5F" w:rsidP="00A05D5F">
            <w:pPr>
              <w:pStyle w:val="TAL"/>
              <w:keepNext w:val="0"/>
              <w:rPr>
                <w:sz w:val="16"/>
                <w:szCs w:val="16"/>
              </w:rPr>
            </w:pPr>
            <w:r w:rsidRPr="001B1679">
              <w:rPr>
                <w:sz w:val="16"/>
                <w:szCs w:val="16"/>
              </w:rPr>
              <w:t>CHAPONNIERE, Lena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DF2C54"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B452BB"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D69CF6" w14:textId="77777777" w:rsidR="00A05D5F" w:rsidRPr="001B1679" w:rsidRDefault="00A05D5F" w:rsidP="00A05D5F">
            <w:pPr>
              <w:pStyle w:val="TAL"/>
              <w:keepNext w:val="0"/>
              <w:rPr>
                <w:sz w:val="16"/>
                <w:szCs w:val="16"/>
              </w:rPr>
            </w:pPr>
            <w:r w:rsidRPr="001B1679">
              <w:rPr>
                <w:sz w:val="16"/>
                <w:szCs w:val="16"/>
              </w:rPr>
              <w:t>+18588452278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35058B8"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684C09"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39A9CC" w14:textId="77777777" w:rsidR="00A05D5F" w:rsidRPr="001B1679" w:rsidRDefault="00A05D5F" w:rsidP="00A05D5F">
            <w:pPr>
              <w:pStyle w:val="TAL"/>
              <w:keepNext w:val="0"/>
              <w:rPr>
                <w:sz w:val="16"/>
                <w:szCs w:val="16"/>
              </w:rPr>
            </w:pPr>
            <w:r w:rsidRPr="001B1679">
              <w:rPr>
                <w:sz w:val="16"/>
                <w:szCs w:val="16"/>
              </w:rPr>
              <w:t>Elected at CT-141-e</w:t>
            </w:r>
          </w:p>
        </w:tc>
      </w:tr>
      <w:tr w:rsidR="00A05D5F" w14:paraId="7CE2B733"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609D850" w14:textId="77777777" w:rsidR="00A05D5F" w:rsidRPr="001B1679" w:rsidRDefault="00A05D5F" w:rsidP="00A05D5F">
            <w:pPr>
              <w:pStyle w:val="TAL"/>
              <w:keepNext w:val="0"/>
              <w:rPr>
                <w:sz w:val="16"/>
                <w:szCs w:val="16"/>
              </w:rPr>
            </w:pPr>
            <w:r w:rsidRPr="001B1679">
              <w:rPr>
                <w:sz w:val="16"/>
                <w:szCs w:val="16"/>
              </w:rPr>
              <w:lastRenderedPageBreak/>
              <w:t>CT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BC223F"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7A92AB" w14:textId="77777777" w:rsidR="00A05D5F" w:rsidRPr="001B1679" w:rsidRDefault="00A05D5F" w:rsidP="00A05D5F">
            <w:pPr>
              <w:pStyle w:val="TAL"/>
              <w:keepNext w:val="0"/>
              <w:rPr>
                <w:sz w:val="16"/>
                <w:szCs w:val="16"/>
              </w:rPr>
            </w:pPr>
            <w:r w:rsidRPr="001B1679">
              <w:rPr>
                <w:sz w:val="16"/>
                <w:szCs w:val="16"/>
              </w:rPr>
              <w:t>WON, Sung Hwan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598469" w14:textId="77777777" w:rsidR="00A05D5F" w:rsidRPr="001B1679" w:rsidRDefault="00A05D5F" w:rsidP="00A05D5F">
            <w:pPr>
              <w:pStyle w:val="TAL"/>
              <w:keepNext w:val="0"/>
              <w:rPr>
                <w:sz w:val="16"/>
                <w:szCs w:val="16"/>
              </w:rPr>
            </w:pPr>
            <w:r w:rsidRPr="001B1679">
              <w:rPr>
                <w:sz w:val="16"/>
                <w:szCs w:val="16"/>
              </w:rPr>
              <w:t>Nokia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398544"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9BA425E"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990E0A0" w14:textId="77777777" w:rsidR="00A05D5F" w:rsidRPr="001B1679" w:rsidRDefault="00A05D5F" w:rsidP="00A05D5F">
            <w:pPr>
              <w:pStyle w:val="TAL"/>
              <w:keepNext w:val="0"/>
              <w:rPr>
                <w:sz w:val="16"/>
                <w:szCs w:val="16"/>
              </w:rPr>
            </w:pPr>
            <w:r w:rsidRPr="001B1679">
              <w:rPr>
                <w:sz w:val="16"/>
                <w:szCs w:val="16"/>
              </w:rPr>
              <w:t>+1 214 991 0792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6061F23"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E5405B" w14:textId="77777777" w:rsidR="00A05D5F" w:rsidRPr="001B1679" w:rsidRDefault="00A05D5F" w:rsidP="00A05D5F">
            <w:pPr>
              <w:pStyle w:val="TAL"/>
              <w:keepNext w:val="0"/>
              <w:rPr>
                <w:sz w:val="16"/>
                <w:szCs w:val="16"/>
              </w:rPr>
            </w:pPr>
            <w:r w:rsidRPr="001B1679">
              <w:rPr>
                <w:sz w:val="16"/>
                <w:szCs w:val="16"/>
              </w:rPr>
              <w:t>Elected at CT1#142</w:t>
            </w:r>
          </w:p>
        </w:tc>
      </w:tr>
      <w:tr w:rsidR="00A05D5F" w14:paraId="6525F69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09B1F0F" w14:textId="77777777" w:rsidR="00A05D5F" w:rsidRPr="001B1679" w:rsidRDefault="00A05D5F" w:rsidP="00A05D5F">
            <w:pPr>
              <w:pStyle w:val="TAL"/>
              <w:keepNext w:val="0"/>
              <w:rPr>
                <w:sz w:val="16"/>
                <w:szCs w:val="16"/>
              </w:rPr>
            </w:pPr>
            <w:r w:rsidRPr="001B1679">
              <w:rPr>
                <w:sz w:val="16"/>
                <w:szCs w:val="16"/>
              </w:rPr>
              <w:t>CT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033BEA"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1E8C6C" w14:textId="77777777" w:rsidR="00A05D5F" w:rsidRPr="001B1679" w:rsidRDefault="00A05D5F" w:rsidP="00A05D5F">
            <w:pPr>
              <w:pStyle w:val="TAL"/>
              <w:keepNext w:val="0"/>
              <w:rPr>
                <w:sz w:val="16"/>
                <w:szCs w:val="16"/>
              </w:rPr>
            </w:pPr>
            <w:r w:rsidRPr="001B1679">
              <w:rPr>
                <w:sz w:val="16"/>
                <w:szCs w:val="16"/>
              </w:rPr>
              <w:t>AGHILI, Behrouz</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FDF45C" w14:textId="77777777" w:rsidR="00A05D5F" w:rsidRPr="001B1679" w:rsidRDefault="00A05D5F" w:rsidP="00A05D5F">
            <w:pPr>
              <w:pStyle w:val="TAL"/>
              <w:keepNext w:val="0"/>
              <w:rPr>
                <w:sz w:val="16"/>
                <w:szCs w:val="16"/>
              </w:rPr>
            </w:pPr>
            <w:r w:rsidRPr="001B1679">
              <w:rPr>
                <w:sz w:val="16"/>
                <w:szCs w:val="16"/>
              </w:rPr>
              <w:t>Apple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944131"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295D17C" w14:textId="77777777" w:rsidR="00A05D5F" w:rsidRPr="001B1679" w:rsidRDefault="00A05D5F" w:rsidP="00A05D5F">
            <w:pPr>
              <w:pStyle w:val="TAL"/>
              <w:keepNext w:val="0"/>
              <w:rPr>
                <w:sz w:val="16"/>
                <w:szCs w:val="16"/>
              </w:rPr>
            </w:pPr>
            <w:r w:rsidRPr="001B1679">
              <w:rPr>
                <w:sz w:val="16"/>
                <w:szCs w:val="16"/>
              </w:rPr>
              <w:t>+1 6317476920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892765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D2977D"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0A4C82" w14:textId="77777777" w:rsidR="00A05D5F" w:rsidRPr="001B1679" w:rsidRDefault="00A05D5F" w:rsidP="00A05D5F">
            <w:pPr>
              <w:pStyle w:val="TAL"/>
              <w:keepNext w:val="0"/>
              <w:rPr>
                <w:sz w:val="16"/>
                <w:szCs w:val="16"/>
              </w:rPr>
            </w:pPr>
            <w:r w:rsidRPr="001B1679">
              <w:rPr>
                <w:sz w:val="16"/>
                <w:szCs w:val="16"/>
              </w:rPr>
              <w:t>Elected at CT1#142</w:t>
            </w:r>
          </w:p>
        </w:tc>
      </w:tr>
      <w:tr w:rsidR="00A05D5F" w14:paraId="4605B53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C72A146" w14:textId="77777777" w:rsidR="00A05D5F" w:rsidRPr="001B1679" w:rsidRDefault="00A05D5F" w:rsidP="00A05D5F">
            <w:pPr>
              <w:pStyle w:val="TAL"/>
              <w:keepNext w:val="0"/>
              <w:rPr>
                <w:sz w:val="16"/>
                <w:szCs w:val="16"/>
              </w:rPr>
            </w:pPr>
            <w:r w:rsidRPr="001B1679">
              <w:rPr>
                <w:sz w:val="16"/>
                <w:szCs w:val="16"/>
              </w:rPr>
              <w:t>CT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A1FC21"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526803" w14:textId="77777777" w:rsidR="00A05D5F" w:rsidRPr="001B1679" w:rsidRDefault="00A05D5F" w:rsidP="00A05D5F">
            <w:pPr>
              <w:pStyle w:val="TAL"/>
              <w:keepNext w:val="0"/>
              <w:rPr>
                <w:sz w:val="16"/>
                <w:szCs w:val="16"/>
              </w:rPr>
            </w:pPr>
            <w:r w:rsidRPr="001B1679">
              <w:rPr>
                <w:sz w:val="16"/>
                <w:szCs w:val="16"/>
              </w:rPr>
              <w:t>ARORA, Akansha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56D15C1"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E85EB5"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1863E8A"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61A067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776810" w14:textId="77777777" w:rsidR="00A05D5F" w:rsidRPr="001B1679" w:rsidRDefault="00A05D5F" w:rsidP="00A05D5F">
            <w:pPr>
              <w:pStyle w:val="TAL"/>
              <w:keepNext w:val="0"/>
              <w:rPr>
                <w:sz w:val="16"/>
                <w:szCs w:val="16"/>
              </w:rPr>
            </w:pPr>
            <w:r w:rsidRPr="001B1679">
              <w:rPr>
                <w:sz w:val="16"/>
                <w:szCs w:val="16"/>
              </w:rPr>
              <w:t>2023-01-09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DFFD4F" w14:textId="77777777" w:rsidR="00A05D5F" w:rsidRPr="001B1679" w:rsidRDefault="00A05D5F" w:rsidP="00A05D5F">
            <w:pPr>
              <w:pStyle w:val="TAL"/>
              <w:keepNext w:val="0"/>
              <w:rPr>
                <w:sz w:val="16"/>
                <w:szCs w:val="16"/>
              </w:rPr>
            </w:pPr>
          </w:p>
        </w:tc>
      </w:tr>
      <w:tr w:rsidR="00A05D5F" w14:paraId="3D416513"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404C515" w14:textId="77777777" w:rsidR="00A05D5F" w:rsidRPr="001B1679" w:rsidRDefault="00A05D5F" w:rsidP="00A05D5F">
            <w:pPr>
              <w:pStyle w:val="TAL"/>
              <w:keepNext w:val="0"/>
              <w:rPr>
                <w:sz w:val="16"/>
                <w:szCs w:val="16"/>
              </w:rPr>
            </w:pPr>
            <w:r w:rsidRPr="001B1679">
              <w:rPr>
                <w:sz w:val="16"/>
                <w:szCs w:val="16"/>
              </w:rPr>
              <w:t>CT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099DE2"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FAA61D" w14:textId="77777777" w:rsidR="00A05D5F" w:rsidRPr="001B1679" w:rsidRDefault="00A05D5F" w:rsidP="00A05D5F">
            <w:pPr>
              <w:pStyle w:val="TAL"/>
              <w:keepNext w:val="0"/>
              <w:rPr>
                <w:sz w:val="16"/>
                <w:szCs w:val="16"/>
              </w:rPr>
            </w:pPr>
            <w:r w:rsidRPr="001B1679">
              <w:rPr>
                <w:sz w:val="16"/>
                <w:szCs w:val="16"/>
              </w:rPr>
              <w:t>YAN, Yali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C39D85"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7EE23E"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4BA1FCB" w14:textId="77777777" w:rsidR="00A05D5F" w:rsidRPr="001B1679" w:rsidRDefault="00A05D5F" w:rsidP="00A05D5F">
            <w:pPr>
              <w:pStyle w:val="TAL"/>
              <w:keepNext w:val="0"/>
              <w:rPr>
                <w:sz w:val="16"/>
                <w:szCs w:val="16"/>
              </w:rPr>
            </w:pPr>
            <w:r w:rsidRPr="001B1679">
              <w:rPr>
                <w:sz w:val="16"/>
                <w:szCs w:val="16"/>
              </w:rPr>
              <w:t>+86 15800958428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3627C38"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446980"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9048B0" w14:textId="77777777" w:rsidR="00A05D5F" w:rsidRPr="001B1679" w:rsidRDefault="00A05D5F" w:rsidP="00A05D5F">
            <w:pPr>
              <w:pStyle w:val="TAL"/>
              <w:keepNext w:val="0"/>
              <w:rPr>
                <w:sz w:val="16"/>
                <w:szCs w:val="16"/>
              </w:rPr>
            </w:pPr>
            <w:r w:rsidRPr="001B1679">
              <w:rPr>
                <w:sz w:val="16"/>
                <w:szCs w:val="16"/>
              </w:rPr>
              <w:t>elected at CT3#117-e</w:t>
            </w:r>
          </w:p>
        </w:tc>
      </w:tr>
      <w:tr w:rsidR="00A05D5F" w14:paraId="183F96BB"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0CF5B47" w14:textId="77777777" w:rsidR="00A05D5F" w:rsidRPr="001B1679" w:rsidRDefault="00A05D5F" w:rsidP="00A05D5F">
            <w:pPr>
              <w:pStyle w:val="TAL"/>
              <w:keepNext w:val="0"/>
              <w:rPr>
                <w:sz w:val="16"/>
                <w:szCs w:val="16"/>
              </w:rPr>
            </w:pPr>
            <w:r w:rsidRPr="001B1679">
              <w:rPr>
                <w:sz w:val="16"/>
                <w:szCs w:val="16"/>
              </w:rPr>
              <w:t>CT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ED704E"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FA6569" w14:textId="77777777" w:rsidR="00A05D5F" w:rsidRPr="001B1679" w:rsidRDefault="00A05D5F" w:rsidP="00A05D5F">
            <w:pPr>
              <w:pStyle w:val="TAL"/>
              <w:keepNext w:val="0"/>
              <w:rPr>
                <w:sz w:val="16"/>
                <w:szCs w:val="16"/>
              </w:rPr>
            </w:pPr>
            <w:r w:rsidRPr="001B1679">
              <w:rPr>
                <w:sz w:val="16"/>
                <w:szCs w:val="16"/>
              </w:rPr>
              <w:t xml:space="preserve">TANGUDU, </w:t>
            </w:r>
            <w:proofErr w:type="spellStart"/>
            <w:r w:rsidRPr="001B1679">
              <w:rPr>
                <w:sz w:val="16"/>
                <w:szCs w:val="16"/>
              </w:rPr>
              <w:t>Narendranath</w:t>
            </w:r>
            <w:proofErr w:type="spellEnd"/>
            <w:r w:rsidRPr="001B1679">
              <w:rPr>
                <w:sz w:val="16"/>
                <w:szCs w:val="16"/>
              </w:rPr>
              <w:t xml:space="preserve"> Durga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113766"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871E1F"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E9B4B7A"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AB5459" w14:textId="77777777" w:rsidR="00A05D5F" w:rsidRPr="001B1679" w:rsidRDefault="00A05D5F" w:rsidP="00A05D5F">
            <w:pPr>
              <w:pStyle w:val="TAL"/>
              <w:keepNext w:val="0"/>
              <w:rPr>
                <w:sz w:val="16"/>
                <w:szCs w:val="16"/>
              </w:rPr>
            </w:pPr>
            <w:r w:rsidRPr="001B1679">
              <w:rPr>
                <w:sz w:val="16"/>
                <w:szCs w:val="16"/>
              </w:rPr>
              <w:t>+919845321338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CFA9AE"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AD5FC2" w14:textId="77777777" w:rsidR="00A05D5F" w:rsidRPr="001B1679" w:rsidRDefault="00A05D5F" w:rsidP="00A05D5F">
            <w:pPr>
              <w:pStyle w:val="TAL"/>
              <w:keepNext w:val="0"/>
              <w:rPr>
                <w:sz w:val="16"/>
                <w:szCs w:val="16"/>
              </w:rPr>
            </w:pPr>
            <w:r w:rsidRPr="001B1679">
              <w:rPr>
                <w:sz w:val="16"/>
                <w:szCs w:val="16"/>
              </w:rPr>
              <w:t>elected at CT3#117-e</w:t>
            </w:r>
          </w:p>
        </w:tc>
      </w:tr>
      <w:tr w:rsidR="00A05D5F" w14:paraId="0614379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864412" w14:textId="77777777" w:rsidR="00A05D5F" w:rsidRPr="001B1679" w:rsidRDefault="00A05D5F" w:rsidP="00A05D5F">
            <w:pPr>
              <w:pStyle w:val="TAL"/>
              <w:keepNext w:val="0"/>
              <w:rPr>
                <w:sz w:val="16"/>
                <w:szCs w:val="16"/>
              </w:rPr>
            </w:pPr>
            <w:r w:rsidRPr="001B1679">
              <w:rPr>
                <w:sz w:val="16"/>
                <w:szCs w:val="16"/>
              </w:rPr>
              <w:t>CT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EE52F5"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F17AD7" w14:textId="77777777" w:rsidR="00A05D5F" w:rsidRPr="001B1679" w:rsidRDefault="00A05D5F" w:rsidP="00A05D5F">
            <w:pPr>
              <w:pStyle w:val="TAL"/>
              <w:keepNext w:val="0"/>
              <w:rPr>
                <w:sz w:val="16"/>
                <w:szCs w:val="16"/>
              </w:rPr>
            </w:pPr>
            <w:r w:rsidRPr="001B1679">
              <w:rPr>
                <w:sz w:val="16"/>
                <w:szCs w:val="16"/>
              </w:rPr>
              <w:t>FERNANDEZ, Susana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024B12" w14:textId="77777777" w:rsidR="00A05D5F" w:rsidRPr="001B1679" w:rsidRDefault="00A05D5F" w:rsidP="00A05D5F">
            <w:pPr>
              <w:pStyle w:val="TAL"/>
              <w:keepNext w:val="0"/>
              <w:rPr>
                <w:sz w:val="16"/>
                <w:szCs w:val="16"/>
              </w:rPr>
            </w:pPr>
            <w:r w:rsidRPr="001B1679">
              <w:rPr>
                <w:sz w:val="16"/>
                <w:szCs w:val="16"/>
              </w:rPr>
              <w:t xml:space="preserve">Ericsson GmbH, </w:t>
            </w:r>
            <w:proofErr w:type="spellStart"/>
            <w:r w:rsidRPr="001B1679">
              <w:rPr>
                <w:sz w:val="16"/>
                <w:szCs w:val="16"/>
              </w:rPr>
              <w:t>Eurolab</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06B785"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BB5C2F" w14:textId="77777777" w:rsidR="00A05D5F" w:rsidRPr="001B1679" w:rsidRDefault="00A05D5F" w:rsidP="00A05D5F">
            <w:pPr>
              <w:pStyle w:val="TAL"/>
              <w:keepNext w:val="0"/>
              <w:rPr>
                <w:sz w:val="16"/>
                <w:szCs w:val="16"/>
              </w:rPr>
            </w:pPr>
            <w:r w:rsidRPr="001B1679">
              <w:rPr>
                <w:sz w:val="16"/>
                <w:szCs w:val="16"/>
              </w:rPr>
              <w:t>+34646006865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CCC3C0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26F6C3"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D56F1B" w14:textId="77777777" w:rsidR="00A05D5F" w:rsidRPr="001B1679" w:rsidRDefault="00A05D5F" w:rsidP="00A05D5F">
            <w:pPr>
              <w:pStyle w:val="TAL"/>
              <w:keepNext w:val="0"/>
              <w:rPr>
                <w:sz w:val="16"/>
                <w:szCs w:val="16"/>
              </w:rPr>
            </w:pPr>
            <w:r w:rsidRPr="001B1679">
              <w:rPr>
                <w:sz w:val="16"/>
                <w:szCs w:val="16"/>
              </w:rPr>
              <w:t>elected at CT3#117-e</w:t>
            </w:r>
          </w:p>
        </w:tc>
      </w:tr>
      <w:tr w:rsidR="00A05D5F" w14:paraId="34753AD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0A5CBC9" w14:textId="77777777" w:rsidR="00A05D5F" w:rsidRPr="001B1679" w:rsidRDefault="00A05D5F" w:rsidP="00A05D5F">
            <w:pPr>
              <w:pStyle w:val="TAL"/>
              <w:keepNext w:val="0"/>
              <w:rPr>
                <w:sz w:val="16"/>
                <w:szCs w:val="16"/>
              </w:rPr>
            </w:pPr>
            <w:r w:rsidRPr="001B1679">
              <w:rPr>
                <w:sz w:val="16"/>
                <w:szCs w:val="16"/>
              </w:rPr>
              <w:t>CT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87CABF"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79A402" w14:textId="77777777" w:rsidR="00A05D5F" w:rsidRPr="001B1679" w:rsidRDefault="00A05D5F" w:rsidP="00A05D5F">
            <w:pPr>
              <w:pStyle w:val="TAL"/>
              <w:keepNext w:val="0"/>
              <w:rPr>
                <w:sz w:val="16"/>
                <w:szCs w:val="16"/>
              </w:rPr>
            </w:pPr>
            <w:r w:rsidRPr="001B1679">
              <w:rPr>
                <w:sz w:val="16"/>
                <w:szCs w:val="16"/>
              </w:rPr>
              <w:t>KIM, Dongwook</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95910E"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EAA5FF"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CEEEE4C" w14:textId="77777777" w:rsidR="00A05D5F" w:rsidRPr="001B1679" w:rsidRDefault="00A05D5F" w:rsidP="00A05D5F">
            <w:pPr>
              <w:pStyle w:val="TAL"/>
              <w:keepNext w:val="0"/>
              <w:rPr>
                <w:sz w:val="16"/>
                <w:szCs w:val="16"/>
              </w:rPr>
            </w:pPr>
            <w:r w:rsidRPr="001B1679">
              <w:rPr>
                <w:sz w:val="16"/>
                <w:szCs w:val="16"/>
              </w:rPr>
              <w:t>+33 4 92 94 49 67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389819"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2FE3A7" w14:textId="77777777" w:rsidR="00A05D5F" w:rsidRPr="001B1679" w:rsidRDefault="00A05D5F" w:rsidP="00A05D5F">
            <w:pPr>
              <w:pStyle w:val="TAL"/>
              <w:keepNext w:val="0"/>
              <w:rPr>
                <w:sz w:val="16"/>
                <w:szCs w:val="16"/>
              </w:rPr>
            </w:pPr>
            <w:r w:rsidRPr="001B1679">
              <w:rPr>
                <w:sz w:val="16"/>
                <w:szCs w:val="16"/>
              </w:rPr>
              <w:t>2022-01-18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3D5F14" w14:textId="77777777" w:rsidR="00A05D5F" w:rsidRPr="001B1679" w:rsidRDefault="00A05D5F" w:rsidP="00A05D5F">
            <w:pPr>
              <w:pStyle w:val="TAL"/>
              <w:keepNext w:val="0"/>
              <w:rPr>
                <w:sz w:val="16"/>
                <w:szCs w:val="16"/>
              </w:rPr>
            </w:pPr>
          </w:p>
        </w:tc>
      </w:tr>
      <w:tr w:rsidR="00A05D5F" w14:paraId="594818B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05F02E8" w14:textId="77777777" w:rsidR="00A05D5F" w:rsidRPr="001B1679" w:rsidRDefault="00A05D5F" w:rsidP="00A05D5F">
            <w:pPr>
              <w:pStyle w:val="TAL"/>
              <w:keepNext w:val="0"/>
              <w:rPr>
                <w:sz w:val="16"/>
                <w:szCs w:val="16"/>
              </w:rPr>
            </w:pPr>
            <w:r w:rsidRPr="001B1679">
              <w:rPr>
                <w:sz w:val="16"/>
                <w:szCs w:val="16"/>
              </w:rPr>
              <w:t>CT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FF259F"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53061A" w14:textId="77777777" w:rsidR="00A05D5F" w:rsidRPr="001B1679" w:rsidRDefault="00A05D5F" w:rsidP="00A05D5F">
            <w:pPr>
              <w:pStyle w:val="TAL"/>
              <w:keepNext w:val="0"/>
              <w:rPr>
                <w:sz w:val="16"/>
                <w:szCs w:val="16"/>
              </w:rPr>
            </w:pPr>
            <w:r w:rsidRPr="001B1679">
              <w:rPr>
                <w:sz w:val="16"/>
                <w:szCs w:val="16"/>
              </w:rPr>
              <w:t>SONG, Yue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1DD5E8" w14:textId="77777777" w:rsidR="00A05D5F" w:rsidRPr="001B1679" w:rsidRDefault="00A05D5F" w:rsidP="00A05D5F">
            <w:pPr>
              <w:pStyle w:val="TAL"/>
              <w:keepNext w:val="0"/>
              <w:rPr>
                <w:sz w:val="16"/>
                <w:szCs w:val="16"/>
              </w:rPr>
            </w:pPr>
            <w:r w:rsidRPr="001B1679">
              <w:rPr>
                <w:sz w:val="16"/>
                <w:szCs w:val="16"/>
              </w:rPr>
              <w:t>China Mobile Com.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A4038C"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C28C94F"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3BF9F10" w14:textId="77777777" w:rsidR="00A05D5F" w:rsidRPr="001B1679" w:rsidRDefault="00A05D5F" w:rsidP="00A05D5F">
            <w:pPr>
              <w:pStyle w:val="TAL"/>
              <w:keepNext w:val="0"/>
              <w:rPr>
                <w:sz w:val="16"/>
                <w:szCs w:val="16"/>
              </w:rPr>
            </w:pPr>
            <w:r w:rsidRPr="001B1679">
              <w:rPr>
                <w:sz w:val="16"/>
                <w:szCs w:val="16"/>
              </w:rPr>
              <w:t>+86 13910593416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45F31B"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8C1D2D" w14:textId="77777777" w:rsidR="00A05D5F" w:rsidRPr="001B1679" w:rsidRDefault="00A05D5F" w:rsidP="00A05D5F">
            <w:pPr>
              <w:pStyle w:val="TAL"/>
              <w:keepNext w:val="0"/>
              <w:rPr>
                <w:sz w:val="16"/>
                <w:szCs w:val="16"/>
              </w:rPr>
            </w:pPr>
            <w:r w:rsidRPr="001B1679">
              <w:rPr>
                <w:sz w:val="16"/>
                <w:szCs w:val="16"/>
              </w:rPr>
              <w:t>Elected at CT4#115-e</w:t>
            </w:r>
          </w:p>
        </w:tc>
      </w:tr>
      <w:tr w:rsidR="00A05D5F" w14:paraId="298F2DD5"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DE92EB9" w14:textId="77777777" w:rsidR="00A05D5F" w:rsidRPr="001B1679" w:rsidRDefault="00A05D5F" w:rsidP="00A05D5F">
            <w:pPr>
              <w:pStyle w:val="TAL"/>
              <w:keepNext w:val="0"/>
              <w:rPr>
                <w:sz w:val="16"/>
                <w:szCs w:val="16"/>
              </w:rPr>
            </w:pPr>
            <w:r w:rsidRPr="001B1679">
              <w:rPr>
                <w:sz w:val="16"/>
                <w:szCs w:val="16"/>
              </w:rPr>
              <w:t>CT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B24DEB"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63FAA1" w14:textId="77777777" w:rsidR="00A05D5F" w:rsidRPr="001B1679" w:rsidRDefault="00A05D5F" w:rsidP="00A05D5F">
            <w:pPr>
              <w:pStyle w:val="TAL"/>
              <w:keepNext w:val="0"/>
              <w:rPr>
                <w:sz w:val="16"/>
                <w:szCs w:val="16"/>
              </w:rPr>
            </w:pPr>
            <w:r w:rsidRPr="001B1679">
              <w:rPr>
                <w:sz w:val="16"/>
                <w:szCs w:val="16"/>
              </w:rPr>
              <w:t>LI, Zhijun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92A630" w14:textId="77777777" w:rsidR="00A05D5F" w:rsidRPr="001B1679" w:rsidRDefault="00A05D5F" w:rsidP="00A05D5F">
            <w:pPr>
              <w:pStyle w:val="TAL"/>
              <w:keepNext w:val="0"/>
              <w:rPr>
                <w:sz w:val="16"/>
                <w:szCs w:val="16"/>
              </w:rPr>
            </w:pPr>
            <w:r w:rsidRPr="001B1679">
              <w:rPr>
                <w:sz w:val="16"/>
                <w:szCs w:val="16"/>
              </w:rPr>
              <w:t>ZTE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FE6604"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89C747B" w14:textId="77777777" w:rsidR="00A05D5F" w:rsidRPr="001B1679" w:rsidRDefault="00A05D5F" w:rsidP="00A05D5F">
            <w:pPr>
              <w:pStyle w:val="TAL"/>
              <w:keepNext w:val="0"/>
              <w:rPr>
                <w:sz w:val="16"/>
                <w:szCs w:val="16"/>
              </w:rPr>
            </w:pPr>
            <w:r w:rsidRPr="001B1679">
              <w:rPr>
                <w:sz w:val="16"/>
                <w:szCs w:val="16"/>
              </w:rPr>
              <w:t>+86 25 52871919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52D6209" w14:textId="77777777" w:rsidR="00A05D5F" w:rsidRPr="001B1679" w:rsidRDefault="00A05D5F" w:rsidP="00A05D5F">
            <w:pPr>
              <w:pStyle w:val="TAL"/>
              <w:keepNext w:val="0"/>
              <w:rPr>
                <w:sz w:val="16"/>
                <w:szCs w:val="16"/>
              </w:rPr>
            </w:pPr>
            <w:r w:rsidRPr="001B1679">
              <w:rPr>
                <w:sz w:val="16"/>
                <w:szCs w:val="16"/>
              </w:rPr>
              <w:t>+86-13915918121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16B476"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15C764" w14:textId="77777777" w:rsidR="00A05D5F" w:rsidRPr="001B1679" w:rsidRDefault="00A05D5F" w:rsidP="00A05D5F">
            <w:pPr>
              <w:pStyle w:val="TAL"/>
              <w:keepNext w:val="0"/>
              <w:rPr>
                <w:sz w:val="16"/>
                <w:szCs w:val="16"/>
              </w:rPr>
            </w:pPr>
            <w:r w:rsidRPr="001B1679">
              <w:rPr>
                <w:sz w:val="16"/>
                <w:szCs w:val="16"/>
              </w:rPr>
              <w:t>Elected at CT4#115-e</w:t>
            </w:r>
          </w:p>
        </w:tc>
      </w:tr>
      <w:tr w:rsidR="00A05D5F" w14:paraId="3B2D582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DE0A6F" w14:textId="77777777" w:rsidR="00A05D5F" w:rsidRPr="001B1679" w:rsidRDefault="00A05D5F" w:rsidP="00A05D5F">
            <w:pPr>
              <w:pStyle w:val="TAL"/>
              <w:keepNext w:val="0"/>
              <w:rPr>
                <w:sz w:val="16"/>
                <w:szCs w:val="16"/>
              </w:rPr>
            </w:pPr>
            <w:r w:rsidRPr="001B1679">
              <w:rPr>
                <w:sz w:val="16"/>
                <w:szCs w:val="16"/>
              </w:rPr>
              <w:t>CT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433E2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B46BDB" w14:textId="77777777" w:rsidR="00A05D5F" w:rsidRPr="001B1679" w:rsidRDefault="00A05D5F" w:rsidP="00A05D5F">
            <w:pPr>
              <w:pStyle w:val="TAL"/>
              <w:keepNext w:val="0"/>
              <w:rPr>
                <w:sz w:val="16"/>
                <w:szCs w:val="16"/>
              </w:rPr>
            </w:pPr>
            <w:r w:rsidRPr="001B1679">
              <w:rPr>
                <w:sz w:val="16"/>
                <w:szCs w:val="16"/>
              </w:rPr>
              <w:t>ISHIKAWA, Hiroshi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9A9CE8" w14:textId="77777777" w:rsidR="00A05D5F" w:rsidRPr="001B1679" w:rsidRDefault="00A05D5F" w:rsidP="00A05D5F">
            <w:pPr>
              <w:pStyle w:val="TAL"/>
              <w:keepNext w:val="0"/>
              <w:rPr>
                <w:sz w:val="16"/>
                <w:szCs w:val="16"/>
              </w:rPr>
            </w:pPr>
            <w:r w:rsidRPr="001B1679">
              <w:rPr>
                <w:sz w:val="16"/>
                <w:szCs w:val="16"/>
              </w:rPr>
              <w:t>NTT DOCOMO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823CF0" w14:textId="77777777" w:rsidR="00A05D5F" w:rsidRPr="001B1679" w:rsidRDefault="00A05D5F" w:rsidP="00A05D5F">
            <w:pPr>
              <w:pStyle w:val="TAL"/>
              <w:keepNext w:val="0"/>
              <w:rPr>
                <w:sz w:val="16"/>
                <w:szCs w:val="16"/>
              </w:rPr>
            </w:pPr>
            <w:r w:rsidRPr="001B1679">
              <w:rPr>
                <w:sz w:val="16"/>
                <w:szCs w:val="16"/>
              </w:rPr>
              <w:t>TTC</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C686FB2" w14:textId="77777777" w:rsidR="00A05D5F" w:rsidRPr="001B1679" w:rsidRDefault="00A05D5F" w:rsidP="00A05D5F">
            <w:pPr>
              <w:pStyle w:val="TAL"/>
              <w:keepNext w:val="0"/>
              <w:rPr>
                <w:sz w:val="16"/>
                <w:szCs w:val="16"/>
              </w:rPr>
            </w:pPr>
            <w:r w:rsidRPr="001B1679">
              <w:rPr>
                <w:sz w:val="16"/>
                <w:szCs w:val="16"/>
              </w:rPr>
              <w:t>+81 3 5156 1773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D91D575" w14:textId="77777777" w:rsidR="00A05D5F" w:rsidRPr="001B1679" w:rsidRDefault="00A05D5F" w:rsidP="00A05D5F">
            <w:pPr>
              <w:pStyle w:val="TAL"/>
              <w:keepNext w:val="0"/>
              <w:rPr>
                <w:sz w:val="16"/>
                <w:szCs w:val="16"/>
              </w:rPr>
            </w:pPr>
            <w:r w:rsidRPr="001B1679">
              <w:rPr>
                <w:sz w:val="16"/>
                <w:szCs w:val="16"/>
              </w:rPr>
              <w:t>+81 90 3105 2942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B6C285"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513A11" w14:textId="77777777" w:rsidR="00A05D5F" w:rsidRPr="001B1679" w:rsidRDefault="00A05D5F" w:rsidP="00A05D5F">
            <w:pPr>
              <w:pStyle w:val="TAL"/>
              <w:keepNext w:val="0"/>
              <w:rPr>
                <w:sz w:val="16"/>
                <w:szCs w:val="16"/>
              </w:rPr>
            </w:pPr>
            <w:r w:rsidRPr="001B1679">
              <w:rPr>
                <w:sz w:val="16"/>
                <w:szCs w:val="16"/>
              </w:rPr>
              <w:t>re-elected at CT4#115-e 2nd term</w:t>
            </w:r>
          </w:p>
        </w:tc>
      </w:tr>
      <w:tr w:rsidR="00A05D5F" w14:paraId="55568CDE"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59C5A16" w14:textId="77777777" w:rsidR="00A05D5F" w:rsidRPr="001B1679" w:rsidRDefault="00A05D5F" w:rsidP="00A05D5F">
            <w:pPr>
              <w:pStyle w:val="TAL"/>
              <w:keepNext w:val="0"/>
              <w:rPr>
                <w:sz w:val="16"/>
                <w:szCs w:val="16"/>
              </w:rPr>
            </w:pPr>
            <w:r w:rsidRPr="001B1679">
              <w:rPr>
                <w:sz w:val="16"/>
                <w:szCs w:val="16"/>
              </w:rPr>
              <w:t>CT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38F07B"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6E8D81" w14:textId="77777777" w:rsidR="00A05D5F" w:rsidRPr="001B1679" w:rsidRDefault="00A05D5F" w:rsidP="00A05D5F">
            <w:pPr>
              <w:pStyle w:val="TAL"/>
              <w:keepNext w:val="0"/>
              <w:rPr>
                <w:sz w:val="16"/>
                <w:szCs w:val="16"/>
              </w:rPr>
            </w:pPr>
            <w:r w:rsidRPr="001B1679">
              <w:rPr>
                <w:sz w:val="16"/>
                <w:szCs w:val="16"/>
              </w:rPr>
              <w:t>KYMALAINEN, Kimmo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375A25"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89ED78"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967FEFF" w14:textId="77777777" w:rsidR="00A05D5F" w:rsidRPr="001B1679" w:rsidRDefault="00A05D5F" w:rsidP="00A05D5F">
            <w:pPr>
              <w:pStyle w:val="TAL"/>
              <w:keepNext w:val="0"/>
              <w:rPr>
                <w:sz w:val="16"/>
                <w:szCs w:val="16"/>
              </w:rPr>
            </w:pPr>
            <w:r w:rsidRPr="001B1679">
              <w:rPr>
                <w:sz w:val="16"/>
                <w:szCs w:val="16"/>
              </w:rPr>
              <w:t>+33 4 92 94 42 38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5AE2D6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111EDD" w14:textId="77777777" w:rsidR="00A05D5F" w:rsidRPr="001B1679" w:rsidRDefault="00A05D5F" w:rsidP="00A05D5F">
            <w:pPr>
              <w:pStyle w:val="TAL"/>
              <w:keepNext w:val="0"/>
              <w:rPr>
                <w:sz w:val="16"/>
                <w:szCs w:val="16"/>
              </w:rPr>
            </w:pPr>
            <w:r w:rsidRPr="001B1679">
              <w:rPr>
                <w:sz w:val="16"/>
                <w:szCs w:val="16"/>
              </w:rPr>
              <w:t>2020-01-02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D9D895" w14:textId="77777777" w:rsidR="00A05D5F" w:rsidRPr="001B1679" w:rsidRDefault="00A05D5F" w:rsidP="00A05D5F">
            <w:pPr>
              <w:pStyle w:val="TAL"/>
              <w:keepNext w:val="0"/>
              <w:rPr>
                <w:sz w:val="16"/>
                <w:szCs w:val="16"/>
              </w:rPr>
            </w:pPr>
          </w:p>
        </w:tc>
      </w:tr>
      <w:tr w:rsidR="00A05D5F" w14:paraId="40867DB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66F816" w14:textId="77777777" w:rsidR="00A05D5F" w:rsidRPr="001B1679" w:rsidRDefault="00A05D5F" w:rsidP="00A05D5F">
            <w:pPr>
              <w:pStyle w:val="TAL"/>
              <w:keepNext w:val="0"/>
              <w:rPr>
                <w:sz w:val="16"/>
                <w:szCs w:val="16"/>
              </w:rPr>
            </w:pPr>
            <w:r w:rsidRPr="001B1679">
              <w:rPr>
                <w:sz w:val="16"/>
                <w:szCs w:val="16"/>
              </w:rPr>
              <w:t>CT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486339"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1345AB" w14:textId="77777777" w:rsidR="00A05D5F" w:rsidRPr="001B1679" w:rsidRDefault="00A05D5F" w:rsidP="00A05D5F">
            <w:pPr>
              <w:pStyle w:val="TAL"/>
              <w:keepNext w:val="0"/>
              <w:rPr>
                <w:sz w:val="16"/>
                <w:szCs w:val="16"/>
              </w:rPr>
            </w:pPr>
            <w:r w:rsidRPr="001B1679">
              <w:rPr>
                <w:sz w:val="16"/>
                <w:szCs w:val="16"/>
              </w:rPr>
              <w:t>KRUSE, Heiko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64814B" w14:textId="77777777" w:rsidR="00A05D5F" w:rsidRPr="001B1679" w:rsidRDefault="00A05D5F" w:rsidP="00A05D5F">
            <w:pPr>
              <w:pStyle w:val="TAL"/>
              <w:keepNext w:val="0"/>
              <w:rPr>
                <w:sz w:val="16"/>
                <w:szCs w:val="16"/>
              </w:rPr>
            </w:pPr>
            <w:r w:rsidRPr="001B1679">
              <w:rPr>
                <w:sz w:val="16"/>
                <w:szCs w:val="16"/>
              </w:rPr>
              <w:t>IDEMIA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C101B8"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86BEA34" w14:textId="77777777" w:rsidR="00A05D5F" w:rsidRPr="001B1679" w:rsidRDefault="00A05D5F" w:rsidP="00A05D5F">
            <w:pPr>
              <w:pStyle w:val="TAL"/>
              <w:keepNext w:val="0"/>
              <w:rPr>
                <w:sz w:val="16"/>
                <w:szCs w:val="16"/>
              </w:rPr>
            </w:pPr>
            <w:r w:rsidRPr="001B1679">
              <w:rPr>
                <w:sz w:val="16"/>
                <w:szCs w:val="16"/>
              </w:rPr>
              <w:t>+49 4347-715-0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04981F" w14:textId="77777777" w:rsidR="00A05D5F" w:rsidRPr="001B1679" w:rsidRDefault="00A05D5F" w:rsidP="00A05D5F">
            <w:pPr>
              <w:pStyle w:val="TAL"/>
              <w:keepNext w:val="0"/>
              <w:rPr>
                <w:sz w:val="16"/>
                <w:szCs w:val="16"/>
              </w:rPr>
            </w:pPr>
            <w:r w:rsidRPr="001B1679">
              <w:rPr>
                <w:sz w:val="16"/>
                <w:szCs w:val="16"/>
              </w:rPr>
              <w:t>+49 175 4383519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4C9ED4"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75DC05" w14:textId="77777777" w:rsidR="00A05D5F" w:rsidRPr="001B1679" w:rsidRDefault="00A05D5F" w:rsidP="00A05D5F">
            <w:pPr>
              <w:pStyle w:val="TAL"/>
              <w:keepNext w:val="0"/>
              <w:rPr>
                <w:sz w:val="16"/>
                <w:szCs w:val="16"/>
              </w:rPr>
            </w:pPr>
            <w:r w:rsidRPr="001B1679">
              <w:rPr>
                <w:sz w:val="16"/>
                <w:szCs w:val="16"/>
              </w:rPr>
              <w:t>Re-elected at CT6#115 - 3rd term</w:t>
            </w:r>
          </w:p>
        </w:tc>
      </w:tr>
      <w:tr w:rsidR="00A05D5F" w14:paraId="60FB5115"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2919D6A" w14:textId="77777777" w:rsidR="00A05D5F" w:rsidRPr="001B1679" w:rsidRDefault="00A05D5F" w:rsidP="00A05D5F">
            <w:pPr>
              <w:pStyle w:val="TAL"/>
              <w:keepNext w:val="0"/>
              <w:rPr>
                <w:sz w:val="16"/>
                <w:szCs w:val="16"/>
              </w:rPr>
            </w:pPr>
            <w:r w:rsidRPr="001B1679">
              <w:rPr>
                <w:sz w:val="16"/>
                <w:szCs w:val="16"/>
              </w:rPr>
              <w:t>CT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50AD5F"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17E264" w14:textId="77777777" w:rsidR="00A05D5F" w:rsidRPr="001B1679" w:rsidRDefault="00A05D5F" w:rsidP="00A05D5F">
            <w:pPr>
              <w:pStyle w:val="TAL"/>
              <w:keepNext w:val="0"/>
              <w:rPr>
                <w:sz w:val="16"/>
                <w:szCs w:val="16"/>
              </w:rPr>
            </w:pPr>
            <w:r w:rsidRPr="001B1679">
              <w:rPr>
                <w:sz w:val="16"/>
                <w:szCs w:val="16"/>
              </w:rPr>
              <w:t>PHAN, Ly-Thanh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54EEBE" w14:textId="77777777" w:rsidR="00A05D5F" w:rsidRPr="001B1679" w:rsidRDefault="00A05D5F" w:rsidP="00A05D5F">
            <w:pPr>
              <w:pStyle w:val="TAL"/>
              <w:keepNext w:val="0"/>
              <w:rPr>
                <w:sz w:val="16"/>
                <w:szCs w:val="16"/>
              </w:rPr>
            </w:pPr>
            <w:r w:rsidRPr="001B1679">
              <w:rPr>
                <w:sz w:val="16"/>
                <w:szCs w:val="16"/>
              </w:rPr>
              <w:t>THALES</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57D5BF"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DB001C9" w14:textId="77777777" w:rsidR="00A05D5F" w:rsidRPr="001B1679" w:rsidRDefault="00A05D5F" w:rsidP="00A05D5F">
            <w:pPr>
              <w:pStyle w:val="TAL"/>
              <w:keepNext w:val="0"/>
              <w:rPr>
                <w:sz w:val="16"/>
                <w:szCs w:val="16"/>
              </w:rPr>
            </w:pPr>
            <w:r w:rsidRPr="001B1679">
              <w:rPr>
                <w:sz w:val="16"/>
                <w:szCs w:val="16"/>
              </w:rPr>
              <w:t>33 1 55 01 6112</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4417088"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86FC8E" w14:textId="77777777" w:rsidR="00A05D5F" w:rsidRPr="001B1679" w:rsidRDefault="00A05D5F" w:rsidP="00A05D5F">
            <w:pPr>
              <w:pStyle w:val="TAL"/>
              <w:keepNext w:val="0"/>
              <w:rPr>
                <w:sz w:val="16"/>
                <w:szCs w:val="16"/>
              </w:rPr>
            </w:pPr>
            <w:r w:rsidRPr="001B1679">
              <w:rPr>
                <w:sz w:val="16"/>
                <w:szCs w:val="16"/>
              </w:rPr>
              <w:t>2021-11-19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93A3AF" w14:textId="77777777" w:rsidR="00A05D5F" w:rsidRPr="001B1679" w:rsidRDefault="00A05D5F" w:rsidP="00A05D5F">
            <w:pPr>
              <w:pStyle w:val="TAL"/>
              <w:keepNext w:val="0"/>
              <w:rPr>
                <w:sz w:val="16"/>
                <w:szCs w:val="16"/>
              </w:rPr>
            </w:pPr>
            <w:r w:rsidRPr="001B1679">
              <w:rPr>
                <w:sz w:val="16"/>
                <w:szCs w:val="16"/>
              </w:rPr>
              <w:t>re-elected at C6#109-e 3rd term</w:t>
            </w:r>
          </w:p>
        </w:tc>
      </w:tr>
      <w:tr w:rsidR="00A05D5F" w14:paraId="34D7A6DD"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4626AAC" w14:textId="77777777" w:rsidR="00A05D5F" w:rsidRPr="001B1679" w:rsidRDefault="00A05D5F" w:rsidP="00A05D5F">
            <w:pPr>
              <w:pStyle w:val="TAL"/>
              <w:keepNext w:val="0"/>
              <w:rPr>
                <w:sz w:val="16"/>
                <w:szCs w:val="16"/>
              </w:rPr>
            </w:pPr>
            <w:r w:rsidRPr="001B1679">
              <w:rPr>
                <w:sz w:val="16"/>
                <w:szCs w:val="16"/>
              </w:rPr>
              <w:t>CT WG6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A30C5E"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1E61B9" w14:textId="77777777" w:rsidR="00A05D5F" w:rsidRPr="001B1679" w:rsidRDefault="00A05D5F" w:rsidP="00A05D5F">
            <w:pPr>
              <w:pStyle w:val="TAL"/>
              <w:keepNext w:val="0"/>
              <w:rPr>
                <w:sz w:val="16"/>
                <w:szCs w:val="16"/>
              </w:rPr>
            </w:pPr>
            <w:r w:rsidRPr="001B1679">
              <w:rPr>
                <w:sz w:val="16"/>
                <w:szCs w:val="16"/>
              </w:rPr>
              <w:t>KYMALAINEN, Kimmo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979527"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41D3AE"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A62B29F" w14:textId="77777777" w:rsidR="00A05D5F" w:rsidRPr="001B1679" w:rsidRDefault="00A05D5F" w:rsidP="00A05D5F">
            <w:pPr>
              <w:pStyle w:val="TAL"/>
              <w:keepNext w:val="0"/>
              <w:rPr>
                <w:sz w:val="16"/>
                <w:szCs w:val="16"/>
              </w:rPr>
            </w:pPr>
            <w:r w:rsidRPr="001B1679">
              <w:rPr>
                <w:sz w:val="16"/>
                <w:szCs w:val="16"/>
              </w:rPr>
              <w:t>+33 4 92 94 42 38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76B53A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742778" w14:textId="77777777" w:rsidR="00A05D5F" w:rsidRPr="001B1679" w:rsidRDefault="00A05D5F" w:rsidP="00A05D5F">
            <w:pPr>
              <w:pStyle w:val="TAL"/>
              <w:keepNext w:val="0"/>
              <w:rPr>
                <w:sz w:val="16"/>
                <w:szCs w:val="16"/>
              </w:rPr>
            </w:pPr>
            <w:r w:rsidRPr="001B1679">
              <w:rPr>
                <w:sz w:val="16"/>
                <w:szCs w:val="16"/>
              </w:rPr>
              <w:t>2020-01-02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1B1A96" w14:textId="77777777" w:rsidR="00A05D5F" w:rsidRPr="001B1679" w:rsidRDefault="00A05D5F" w:rsidP="00A05D5F">
            <w:pPr>
              <w:pStyle w:val="TAL"/>
              <w:keepNext w:val="0"/>
              <w:rPr>
                <w:sz w:val="16"/>
                <w:szCs w:val="16"/>
              </w:rPr>
            </w:pPr>
            <w:r w:rsidRPr="001B1679">
              <w:rPr>
                <w:sz w:val="16"/>
                <w:szCs w:val="16"/>
              </w:rPr>
              <w:t>continuation as ETSI staff</w:t>
            </w:r>
          </w:p>
        </w:tc>
      </w:tr>
    </w:tbl>
    <w:p w14:paraId="502932DE" w14:textId="77777777" w:rsidR="00A05D5F" w:rsidRDefault="00A05D5F" w:rsidP="00A05D5F">
      <w:r>
        <w:t>20 Entries</w:t>
      </w:r>
    </w:p>
    <w:p w14:paraId="57914C88" w14:textId="77777777" w:rsidR="00A05D5F" w:rsidRDefault="00A05D5F" w:rsidP="00A05D5F"/>
    <w:p w14:paraId="7C31EE18" w14:textId="77777777" w:rsidR="00A05D5F" w:rsidRDefault="00A05D5F" w:rsidP="00A05D5F">
      <w:pPr>
        <w:pStyle w:val="Heading1"/>
      </w:pPr>
      <w:bookmarkStart w:id="86" w:name="_Toc138824838"/>
      <w:r>
        <w:lastRenderedPageBreak/>
        <w:t>A.3</w:t>
      </w:r>
      <w:r>
        <w:tab/>
        <w:t>TSG RAN Officials</w:t>
      </w:r>
      <w:bookmarkEnd w:id="86"/>
    </w:p>
    <w:p w14:paraId="2288161E" w14:textId="77777777" w:rsidR="00A05D5F" w:rsidRDefault="00A05D5F" w:rsidP="00A05D5F">
      <w:pPr>
        <w:pStyle w:val="TH"/>
      </w:pPr>
      <w:r>
        <w:t>Table A.3: TSG RAN Officials</w:t>
      </w:r>
    </w:p>
    <w:tbl>
      <w:tblPr>
        <w:tblW w:w="0" w:type="auto"/>
        <w:jc w:val="center"/>
        <w:tblLayout w:type="fixed"/>
        <w:tblLook w:val="04A0" w:firstRow="1" w:lastRow="0" w:firstColumn="1" w:lastColumn="0" w:noHBand="0" w:noVBand="1"/>
      </w:tblPr>
      <w:tblGrid>
        <w:gridCol w:w="800"/>
        <w:gridCol w:w="1000"/>
        <w:gridCol w:w="1500"/>
        <w:gridCol w:w="2000"/>
        <w:gridCol w:w="1000"/>
        <w:gridCol w:w="800"/>
        <w:gridCol w:w="800"/>
        <w:gridCol w:w="1000"/>
        <w:gridCol w:w="1000"/>
      </w:tblGrid>
      <w:tr w:rsidR="00A05D5F" w14:paraId="0371891B" w14:textId="77777777" w:rsidTr="0053481A">
        <w:trPr>
          <w:cantSplit/>
          <w:tblHeader/>
          <w:jc w:val="center"/>
        </w:trPr>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9C53911" w14:textId="77777777" w:rsidR="00A05D5F" w:rsidRDefault="00A05D5F" w:rsidP="00A05D5F">
            <w:pPr>
              <w:pStyle w:val="TAH"/>
              <w:keepNext w:val="0"/>
            </w:pPr>
            <w:r w:rsidRPr="00BB3F37">
              <w:t>GROUP</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E2B158B" w14:textId="77777777" w:rsidR="00A05D5F" w:rsidRDefault="00A05D5F" w:rsidP="00A05D5F">
            <w:pPr>
              <w:pStyle w:val="TAH"/>
              <w:keepNext w:val="0"/>
            </w:pPr>
            <w:r w:rsidRPr="00BB3F37">
              <w:t>Position</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5E66391" w14:textId="77777777" w:rsidR="00A05D5F" w:rsidRDefault="00A05D5F" w:rsidP="00A05D5F">
            <w:pPr>
              <w:pStyle w:val="TAH"/>
              <w:keepNext w:val="0"/>
            </w:pPr>
            <w:r w:rsidRPr="00BB3F37">
              <w:t>Name</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2868513" w14:textId="77777777" w:rsidR="00A05D5F" w:rsidRDefault="00A05D5F" w:rsidP="00A05D5F">
            <w:pPr>
              <w:pStyle w:val="TAH"/>
              <w:keepNext w:val="0"/>
            </w:pPr>
            <w:r w:rsidRPr="00BB3F37">
              <w:t>Rep Org</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DABE3BE" w14:textId="77777777" w:rsidR="00A05D5F" w:rsidRDefault="00A05D5F" w:rsidP="00A05D5F">
            <w:pPr>
              <w:pStyle w:val="TAH"/>
              <w:keepNext w:val="0"/>
            </w:pPr>
            <w:r w:rsidRPr="00BB3F37">
              <w:t>3GPP Partner</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64CF8EB" w14:textId="77777777" w:rsidR="00A05D5F" w:rsidRDefault="00A05D5F" w:rsidP="00A05D5F">
            <w:pPr>
              <w:pStyle w:val="TAH"/>
              <w:keepNext w:val="0"/>
            </w:pPr>
            <w:r w:rsidRPr="00BB3F37">
              <w:t>Phone</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1F63ABF" w14:textId="77777777" w:rsidR="00A05D5F" w:rsidRDefault="00A05D5F" w:rsidP="00A05D5F">
            <w:pPr>
              <w:pStyle w:val="TAH"/>
              <w:keepNext w:val="0"/>
            </w:pPr>
            <w:r w:rsidRPr="00BB3F37">
              <w:t>Mobile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E387007" w14:textId="77777777" w:rsidR="00A05D5F" w:rsidRDefault="00A05D5F" w:rsidP="00A05D5F">
            <w:pPr>
              <w:pStyle w:val="TAH"/>
              <w:keepNext w:val="0"/>
            </w:pPr>
            <w:proofErr w:type="spellStart"/>
            <w:r w:rsidRPr="00BB3F37">
              <w:t>Apointed</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62E90B0" w14:textId="77777777" w:rsidR="00A05D5F" w:rsidRDefault="00A05D5F" w:rsidP="00A05D5F">
            <w:pPr>
              <w:pStyle w:val="TAH"/>
              <w:keepNext w:val="0"/>
            </w:pPr>
            <w:r w:rsidRPr="00BB3F37">
              <w:t>Remarks</w:t>
            </w:r>
          </w:p>
        </w:tc>
      </w:tr>
      <w:tr w:rsidR="00A05D5F" w14:paraId="3A56916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5A58A21"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B0EC1B"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5E92A9" w14:textId="77777777" w:rsidR="00A05D5F" w:rsidRPr="001B1679" w:rsidRDefault="00A05D5F" w:rsidP="00A05D5F">
            <w:pPr>
              <w:pStyle w:val="TAL"/>
              <w:keepNext w:val="0"/>
              <w:rPr>
                <w:sz w:val="16"/>
                <w:szCs w:val="16"/>
              </w:rPr>
            </w:pPr>
            <w:r w:rsidRPr="001B1679">
              <w:rPr>
                <w:sz w:val="16"/>
                <w:szCs w:val="16"/>
              </w:rPr>
              <w:t>CHEN, Wanshi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2D48D8"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504C15"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6836B4B"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AB7CF6C" w14:textId="77777777" w:rsidR="00A05D5F" w:rsidRPr="001B1679" w:rsidRDefault="00A05D5F" w:rsidP="00A05D5F">
            <w:pPr>
              <w:pStyle w:val="TAL"/>
              <w:keepNext w:val="0"/>
              <w:rPr>
                <w:sz w:val="16"/>
                <w:szCs w:val="16"/>
              </w:rPr>
            </w:pPr>
            <w:r w:rsidRPr="001B1679">
              <w:rPr>
                <w:sz w:val="16"/>
                <w:szCs w:val="16"/>
              </w:rPr>
              <w:t>+18583663080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9D3E66"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6F9291" w14:textId="77777777" w:rsidR="00A05D5F" w:rsidRPr="001B1679" w:rsidRDefault="00A05D5F" w:rsidP="00A05D5F">
            <w:pPr>
              <w:pStyle w:val="TAL"/>
              <w:keepNext w:val="0"/>
              <w:rPr>
                <w:sz w:val="16"/>
                <w:szCs w:val="16"/>
              </w:rPr>
            </w:pPr>
            <w:r w:rsidRPr="001B1679">
              <w:rPr>
                <w:sz w:val="16"/>
                <w:szCs w:val="16"/>
              </w:rPr>
              <w:t>re-elected at RAN#99 2nd term</w:t>
            </w:r>
          </w:p>
        </w:tc>
      </w:tr>
      <w:tr w:rsidR="00A05D5F" w14:paraId="30E7C2E7"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614F642"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3813A7"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56A0B2" w14:textId="77777777" w:rsidR="00A05D5F" w:rsidRPr="001B1679" w:rsidRDefault="00A05D5F" w:rsidP="00A05D5F">
            <w:pPr>
              <w:pStyle w:val="TAL"/>
              <w:keepNext w:val="0"/>
              <w:rPr>
                <w:sz w:val="16"/>
                <w:szCs w:val="16"/>
              </w:rPr>
            </w:pPr>
            <w:r w:rsidRPr="001B1679">
              <w:rPr>
                <w:sz w:val="16"/>
                <w:szCs w:val="16"/>
              </w:rPr>
              <w:t>HU, Nan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55F9AE5" w14:textId="77777777" w:rsidR="00A05D5F" w:rsidRPr="001B1679" w:rsidRDefault="00A05D5F" w:rsidP="00A05D5F">
            <w:pPr>
              <w:pStyle w:val="TAL"/>
              <w:keepNext w:val="0"/>
              <w:rPr>
                <w:sz w:val="16"/>
                <w:szCs w:val="16"/>
              </w:rPr>
            </w:pPr>
            <w:r w:rsidRPr="001B1679">
              <w:rPr>
                <w:sz w:val="16"/>
                <w:szCs w:val="16"/>
              </w:rPr>
              <w:t>China Mobile Com.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C5E895"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678681C" w14:textId="77777777" w:rsidR="00A05D5F" w:rsidRPr="001B1679" w:rsidRDefault="00A05D5F" w:rsidP="00A05D5F">
            <w:pPr>
              <w:pStyle w:val="TAL"/>
              <w:keepNext w:val="0"/>
              <w:rPr>
                <w:sz w:val="16"/>
                <w:szCs w:val="16"/>
              </w:rPr>
            </w:pPr>
            <w:r w:rsidRPr="001B1679">
              <w:rPr>
                <w:sz w:val="16"/>
                <w:szCs w:val="16"/>
              </w:rPr>
              <w:t>+86 13910011825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3EB4B0"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A6BED2"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F353EF" w14:textId="77777777" w:rsidR="00A05D5F" w:rsidRPr="001B1679" w:rsidRDefault="00A05D5F" w:rsidP="00A05D5F">
            <w:pPr>
              <w:pStyle w:val="TAL"/>
              <w:keepNext w:val="0"/>
              <w:rPr>
                <w:sz w:val="16"/>
                <w:szCs w:val="16"/>
              </w:rPr>
            </w:pPr>
            <w:r w:rsidRPr="001B1679">
              <w:rPr>
                <w:sz w:val="16"/>
                <w:szCs w:val="16"/>
              </w:rPr>
              <w:t>re-elected at RAN#99 2nd term</w:t>
            </w:r>
          </w:p>
        </w:tc>
      </w:tr>
      <w:tr w:rsidR="00A05D5F" w14:paraId="3E6F933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62CF1E8"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4930E4"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E56BFA" w14:textId="77777777" w:rsidR="00A05D5F" w:rsidRPr="001B1679" w:rsidRDefault="00A05D5F" w:rsidP="00A05D5F">
            <w:pPr>
              <w:pStyle w:val="TAL"/>
              <w:keepNext w:val="0"/>
              <w:rPr>
                <w:sz w:val="16"/>
                <w:szCs w:val="16"/>
              </w:rPr>
            </w:pPr>
            <w:r w:rsidRPr="001B1679">
              <w:rPr>
                <w:sz w:val="16"/>
                <w:szCs w:val="16"/>
              </w:rPr>
              <w:t>BORSATO, Ronald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6C24CC" w14:textId="77777777" w:rsidR="00A05D5F" w:rsidRPr="001B1679" w:rsidRDefault="00A05D5F" w:rsidP="00A05D5F">
            <w:pPr>
              <w:pStyle w:val="TAL"/>
              <w:keepNext w:val="0"/>
              <w:rPr>
                <w:sz w:val="16"/>
                <w:szCs w:val="16"/>
              </w:rPr>
            </w:pPr>
            <w:r w:rsidRPr="001B1679">
              <w:rPr>
                <w:sz w:val="16"/>
                <w:szCs w:val="16"/>
              </w:rPr>
              <w:t>AT&amp;T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CC6AD1"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2AC36A"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297C480" w14:textId="77777777" w:rsidR="00A05D5F" w:rsidRPr="001B1679" w:rsidRDefault="00A05D5F" w:rsidP="00A05D5F">
            <w:pPr>
              <w:pStyle w:val="TAL"/>
              <w:keepNext w:val="0"/>
              <w:rPr>
                <w:sz w:val="16"/>
                <w:szCs w:val="16"/>
              </w:rPr>
            </w:pPr>
            <w:r w:rsidRPr="001B1679">
              <w:rPr>
                <w:sz w:val="16"/>
                <w:szCs w:val="16"/>
              </w:rPr>
              <w:t>+1 732 216 7087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5A3A3F"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792AE6" w14:textId="77777777" w:rsidR="00A05D5F" w:rsidRPr="001B1679" w:rsidRDefault="00A05D5F" w:rsidP="00A05D5F">
            <w:pPr>
              <w:pStyle w:val="TAL"/>
              <w:keepNext w:val="0"/>
              <w:rPr>
                <w:sz w:val="16"/>
                <w:szCs w:val="16"/>
              </w:rPr>
            </w:pPr>
            <w:r w:rsidRPr="001B1679">
              <w:rPr>
                <w:sz w:val="16"/>
                <w:szCs w:val="16"/>
              </w:rPr>
              <w:t>re-elected at RAN#99 2nd term</w:t>
            </w:r>
          </w:p>
        </w:tc>
      </w:tr>
      <w:tr w:rsidR="00A05D5F" w14:paraId="12472F2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9709B9F"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0F0465"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28642A" w14:textId="77777777" w:rsidR="00A05D5F" w:rsidRPr="001B1679" w:rsidRDefault="00A05D5F" w:rsidP="00A05D5F">
            <w:pPr>
              <w:pStyle w:val="TAL"/>
              <w:keepNext w:val="0"/>
              <w:rPr>
                <w:sz w:val="16"/>
                <w:szCs w:val="16"/>
              </w:rPr>
            </w:pPr>
            <w:r w:rsidRPr="001B1679">
              <w:rPr>
                <w:sz w:val="16"/>
                <w:szCs w:val="16"/>
              </w:rPr>
              <w:t>KLATT, Axel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797986C" w14:textId="77777777" w:rsidR="00A05D5F" w:rsidRPr="001B1679" w:rsidRDefault="00A05D5F" w:rsidP="00A05D5F">
            <w:pPr>
              <w:pStyle w:val="TAL"/>
              <w:keepNext w:val="0"/>
              <w:rPr>
                <w:sz w:val="16"/>
                <w:szCs w:val="16"/>
              </w:rPr>
            </w:pPr>
            <w:r w:rsidRPr="001B1679">
              <w:rPr>
                <w:sz w:val="16"/>
                <w:szCs w:val="16"/>
              </w:rPr>
              <w:t>Deutsche Telekom AG</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BF0FC5"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5CCDCAD" w14:textId="77777777" w:rsidR="00A05D5F" w:rsidRPr="001B1679" w:rsidRDefault="00A05D5F" w:rsidP="00A05D5F">
            <w:pPr>
              <w:pStyle w:val="TAL"/>
              <w:keepNext w:val="0"/>
              <w:rPr>
                <w:sz w:val="16"/>
                <w:szCs w:val="16"/>
              </w:rPr>
            </w:pPr>
            <w:r w:rsidRPr="001B1679">
              <w:rPr>
                <w:sz w:val="16"/>
                <w:szCs w:val="16"/>
              </w:rPr>
              <w:t>+4922818118015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3A7FBD" w14:textId="77777777" w:rsidR="00A05D5F" w:rsidRPr="001B1679" w:rsidRDefault="00A05D5F" w:rsidP="00A05D5F">
            <w:pPr>
              <w:pStyle w:val="TAL"/>
              <w:keepNext w:val="0"/>
              <w:rPr>
                <w:sz w:val="16"/>
                <w:szCs w:val="16"/>
              </w:rPr>
            </w:pPr>
            <w:r w:rsidRPr="001B1679">
              <w:rPr>
                <w:sz w:val="16"/>
                <w:szCs w:val="16"/>
              </w:rPr>
              <w:t>+491715229937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43338E" w14:textId="77777777" w:rsidR="00A05D5F" w:rsidRPr="001B1679" w:rsidRDefault="00A05D5F" w:rsidP="00A05D5F">
            <w:pPr>
              <w:pStyle w:val="TAL"/>
              <w:keepNext w:val="0"/>
              <w:rPr>
                <w:sz w:val="16"/>
                <w:szCs w:val="16"/>
              </w:rPr>
            </w:pPr>
            <w:r w:rsidRPr="001B1679">
              <w:rPr>
                <w:sz w:val="16"/>
                <w:szCs w:val="16"/>
              </w:rPr>
              <w:t>2023-04-28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1D836A" w14:textId="77777777" w:rsidR="00A05D5F" w:rsidRPr="001B1679" w:rsidRDefault="00A05D5F" w:rsidP="00A05D5F">
            <w:pPr>
              <w:pStyle w:val="TAL"/>
              <w:keepNext w:val="0"/>
              <w:rPr>
                <w:sz w:val="16"/>
                <w:szCs w:val="16"/>
              </w:rPr>
            </w:pPr>
            <w:r w:rsidRPr="001B1679">
              <w:rPr>
                <w:sz w:val="16"/>
                <w:szCs w:val="16"/>
              </w:rPr>
              <w:t>re-elected at RAN#99 2nd term</w:t>
            </w:r>
          </w:p>
        </w:tc>
      </w:tr>
      <w:tr w:rsidR="00A05D5F" w14:paraId="35F9076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E8ED78" w14:textId="77777777" w:rsidR="00A05D5F" w:rsidRPr="001B1679" w:rsidRDefault="00A05D5F" w:rsidP="00A05D5F">
            <w:pPr>
              <w:pStyle w:val="TAL"/>
              <w:keepNext w:val="0"/>
              <w:rPr>
                <w:sz w:val="16"/>
                <w:szCs w:val="16"/>
              </w:rPr>
            </w:pPr>
            <w:r w:rsidRPr="001B1679">
              <w:rPr>
                <w:sz w:val="16"/>
                <w:szCs w:val="16"/>
              </w:rPr>
              <w:t>TSG RAN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EAE990"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0F1268" w14:textId="77777777" w:rsidR="00A05D5F" w:rsidRPr="001B1679" w:rsidRDefault="00A05D5F" w:rsidP="00A05D5F">
            <w:pPr>
              <w:pStyle w:val="TAL"/>
              <w:keepNext w:val="0"/>
              <w:rPr>
                <w:sz w:val="16"/>
                <w:szCs w:val="16"/>
              </w:rPr>
            </w:pPr>
            <w:r w:rsidRPr="001B1679">
              <w:rPr>
                <w:sz w:val="16"/>
                <w:szCs w:val="16"/>
              </w:rPr>
              <w:t xml:space="preserve">KRAUSE, </w:t>
            </w:r>
            <w:proofErr w:type="spellStart"/>
            <w:r w:rsidRPr="001B1679">
              <w:rPr>
                <w:sz w:val="16"/>
                <w:szCs w:val="16"/>
              </w:rPr>
              <w:t>Joern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41D222"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273E96"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998F155" w14:textId="77777777" w:rsidR="00A05D5F" w:rsidRPr="001B1679" w:rsidRDefault="00A05D5F" w:rsidP="00A05D5F">
            <w:pPr>
              <w:pStyle w:val="TAL"/>
              <w:keepNext w:val="0"/>
              <w:rPr>
                <w:sz w:val="16"/>
                <w:szCs w:val="16"/>
              </w:rPr>
            </w:pPr>
            <w:r w:rsidRPr="001B1679">
              <w:rPr>
                <w:sz w:val="16"/>
                <w:szCs w:val="16"/>
              </w:rPr>
              <w:t>+33 4 92 94 42 61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6F38D9" w14:textId="77777777" w:rsidR="00A05D5F" w:rsidRPr="001B1679" w:rsidRDefault="00A05D5F" w:rsidP="00A05D5F">
            <w:pPr>
              <w:pStyle w:val="TAL"/>
              <w:keepNext w:val="0"/>
              <w:rPr>
                <w:sz w:val="16"/>
                <w:szCs w:val="16"/>
              </w:rPr>
            </w:pPr>
            <w:r w:rsidRPr="001B1679">
              <w:rPr>
                <w:sz w:val="16"/>
                <w:szCs w:val="16"/>
              </w:rPr>
              <w:t>+33 607 59 08 45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E4B70B" w14:textId="77777777" w:rsidR="00A05D5F" w:rsidRPr="001B1679" w:rsidRDefault="00A05D5F" w:rsidP="00A05D5F">
            <w:pPr>
              <w:pStyle w:val="TAL"/>
              <w:keepNext w:val="0"/>
              <w:rPr>
                <w:sz w:val="16"/>
                <w:szCs w:val="16"/>
              </w:rPr>
            </w:pPr>
            <w:r w:rsidRPr="001B1679">
              <w:rPr>
                <w:sz w:val="16"/>
                <w:szCs w:val="16"/>
              </w:rPr>
              <w:t>2009-11-01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4F1583" w14:textId="77777777" w:rsidR="00A05D5F" w:rsidRPr="001B1679" w:rsidRDefault="00A05D5F" w:rsidP="00A05D5F">
            <w:pPr>
              <w:pStyle w:val="TAL"/>
              <w:keepNext w:val="0"/>
              <w:rPr>
                <w:sz w:val="16"/>
                <w:szCs w:val="16"/>
              </w:rPr>
            </w:pPr>
          </w:p>
        </w:tc>
      </w:tr>
      <w:tr w:rsidR="00A05D5F" w14:paraId="353AAE4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D9CBDFA" w14:textId="77777777" w:rsidR="00A05D5F" w:rsidRPr="001B1679" w:rsidRDefault="00A05D5F" w:rsidP="00A05D5F">
            <w:pPr>
              <w:pStyle w:val="TAL"/>
              <w:keepNext w:val="0"/>
              <w:rPr>
                <w:sz w:val="16"/>
                <w:szCs w:val="16"/>
              </w:rPr>
            </w:pPr>
            <w:r w:rsidRPr="001B1679">
              <w:rPr>
                <w:sz w:val="16"/>
                <w:szCs w:val="16"/>
              </w:rPr>
              <w:t>RAN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30D9F6"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26B0C5" w14:textId="77777777" w:rsidR="00A05D5F" w:rsidRPr="001B1679" w:rsidRDefault="00A05D5F" w:rsidP="00A05D5F">
            <w:pPr>
              <w:pStyle w:val="TAL"/>
              <w:keepNext w:val="0"/>
              <w:rPr>
                <w:sz w:val="16"/>
                <w:szCs w:val="16"/>
              </w:rPr>
            </w:pPr>
            <w:r w:rsidRPr="001B1679">
              <w:rPr>
                <w:sz w:val="16"/>
                <w:szCs w:val="16"/>
              </w:rPr>
              <w:t xml:space="preserve">KIM, </w:t>
            </w:r>
            <w:proofErr w:type="spellStart"/>
            <w:r w:rsidRPr="001B1679">
              <w:rPr>
                <w:sz w:val="16"/>
                <w:szCs w:val="16"/>
              </w:rPr>
              <w:t>Younsun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585FE4"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637E14"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9E88D59"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9835F22" w14:textId="77777777" w:rsidR="00A05D5F" w:rsidRPr="001B1679" w:rsidRDefault="00A05D5F" w:rsidP="00A05D5F">
            <w:pPr>
              <w:pStyle w:val="TAL"/>
              <w:keepNext w:val="0"/>
              <w:rPr>
                <w:sz w:val="16"/>
                <w:szCs w:val="16"/>
              </w:rPr>
            </w:pPr>
            <w:r w:rsidRPr="001B1679">
              <w:rPr>
                <w:sz w:val="16"/>
                <w:szCs w:val="16"/>
              </w:rPr>
              <w:t>+821028762589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E55FFD"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A02F12" w14:textId="77777777" w:rsidR="00A05D5F" w:rsidRPr="001B1679" w:rsidRDefault="00A05D5F" w:rsidP="00A05D5F">
            <w:pPr>
              <w:pStyle w:val="TAL"/>
              <w:keepNext w:val="0"/>
              <w:rPr>
                <w:sz w:val="16"/>
                <w:szCs w:val="16"/>
              </w:rPr>
            </w:pPr>
            <w:r w:rsidRPr="001B1679">
              <w:rPr>
                <w:sz w:val="16"/>
                <w:szCs w:val="16"/>
              </w:rPr>
              <w:t>Re-elected at RAN1#113 - 2nd term</w:t>
            </w:r>
          </w:p>
        </w:tc>
      </w:tr>
      <w:tr w:rsidR="00A05D5F" w14:paraId="04C12CA4"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73D2453" w14:textId="77777777" w:rsidR="00A05D5F" w:rsidRPr="001B1679" w:rsidRDefault="00A05D5F" w:rsidP="00A05D5F">
            <w:pPr>
              <w:pStyle w:val="TAL"/>
              <w:keepNext w:val="0"/>
              <w:rPr>
                <w:sz w:val="16"/>
                <w:szCs w:val="16"/>
              </w:rPr>
            </w:pPr>
            <w:r w:rsidRPr="001B1679">
              <w:rPr>
                <w:sz w:val="16"/>
                <w:szCs w:val="16"/>
              </w:rPr>
              <w:t>RAN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A75D04"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A84CA1" w14:textId="77777777" w:rsidR="00A05D5F" w:rsidRPr="001B1679" w:rsidRDefault="00A05D5F" w:rsidP="00A05D5F">
            <w:pPr>
              <w:pStyle w:val="TAL"/>
              <w:keepNext w:val="0"/>
              <w:rPr>
                <w:sz w:val="16"/>
                <w:szCs w:val="16"/>
              </w:rPr>
            </w:pPr>
            <w:r w:rsidRPr="001B1679">
              <w:rPr>
                <w:sz w:val="16"/>
                <w:szCs w:val="16"/>
              </w:rPr>
              <w:t>MAZZARESE, David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907ECE" w14:textId="77777777" w:rsidR="00A05D5F" w:rsidRPr="001B1679" w:rsidRDefault="00A05D5F" w:rsidP="00A05D5F">
            <w:pPr>
              <w:pStyle w:val="TAL"/>
              <w:keepNext w:val="0"/>
              <w:rPr>
                <w:sz w:val="16"/>
                <w:szCs w:val="16"/>
              </w:rPr>
            </w:pPr>
            <w:r w:rsidRPr="001B1679">
              <w:rPr>
                <w:sz w:val="16"/>
                <w:szCs w:val="16"/>
              </w:rPr>
              <w:t>Huawei Technologies France</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5D4ECB"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5A4CE29" w14:textId="77777777" w:rsidR="00A05D5F" w:rsidRPr="001B1679" w:rsidRDefault="00A05D5F" w:rsidP="00A05D5F">
            <w:pPr>
              <w:pStyle w:val="TAL"/>
              <w:keepNext w:val="0"/>
              <w:rPr>
                <w:sz w:val="16"/>
                <w:szCs w:val="16"/>
              </w:rPr>
            </w:pPr>
            <w:r w:rsidRPr="001B1679">
              <w:rPr>
                <w:sz w:val="16"/>
                <w:szCs w:val="16"/>
              </w:rPr>
              <w:t>+8613683241255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E85E404"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896796" w14:textId="77777777" w:rsidR="00A05D5F" w:rsidRPr="001B1679" w:rsidRDefault="00A05D5F" w:rsidP="00A05D5F">
            <w:pPr>
              <w:pStyle w:val="TAL"/>
              <w:keepNext w:val="0"/>
              <w:rPr>
                <w:sz w:val="16"/>
                <w:szCs w:val="16"/>
              </w:rPr>
            </w:pPr>
            <w:r w:rsidRPr="001B1679">
              <w:rPr>
                <w:sz w:val="16"/>
                <w:szCs w:val="16"/>
              </w:rPr>
              <w:t>2021-10-19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57C22E" w14:textId="77777777" w:rsidR="00A05D5F" w:rsidRPr="001B1679" w:rsidRDefault="00A05D5F" w:rsidP="00A05D5F">
            <w:pPr>
              <w:pStyle w:val="TAL"/>
              <w:keepNext w:val="0"/>
              <w:rPr>
                <w:sz w:val="16"/>
                <w:szCs w:val="16"/>
              </w:rPr>
            </w:pPr>
            <w:r w:rsidRPr="001B1679">
              <w:rPr>
                <w:sz w:val="16"/>
                <w:szCs w:val="16"/>
              </w:rPr>
              <w:t>elected at R1#106-bis-e1st Term</w:t>
            </w:r>
          </w:p>
        </w:tc>
      </w:tr>
      <w:tr w:rsidR="00A05D5F" w14:paraId="5B93CB5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1DA3F76" w14:textId="77777777" w:rsidR="00A05D5F" w:rsidRPr="001B1679" w:rsidRDefault="00A05D5F" w:rsidP="00A05D5F">
            <w:pPr>
              <w:pStyle w:val="TAL"/>
              <w:keepNext w:val="0"/>
              <w:rPr>
                <w:sz w:val="16"/>
                <w:szCs w:val="16"/>
              </w:rPr>
            </w:pPr>
            <w:r w:rsidRPr="001B1679">
              <w:rPr>
                <w:sz w:val="16"/>
                <w:szCs w:val="16"/>
              </w:rPr>
              <w:t>RAN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C147F8"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F2AE1F" w14:textId="77777777" w:rsidR="00A05D5F" w:rsidRPr="001B1679" w:rsidRDefault="00A05D5F" w:rsidP="00A05D5F">
            <w:pPr>
              <w:pStyle w:val="TAL"/>
              <w:keepNext w:val="0"/>
              <w:rPr>
                <w:sz w:val="16"/>
                <w:szCs w:val="16"/>
              </w:rPr>
            </w:pPr>
            <w:r w:rsidRPr="001B1679">
              <w:rPr>
                <w:sz w:val="16"/>
                <w:szCs w:val="16"/>
              </w:rPr>
              <w:t xml:space="preserve">XU, </w:t>
            </w:r>
            <w:proofErr w:type="spellStart"/>
            <w:r w:rsidRPr="001B1679">
              <w:rPr>
                <w:sz w:val="16"/>
                <w:szCs w:val="16"/>
              </w:rPr>
              <w:t>Xiaodong</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0E8825" w14:textId="77777777" w:rsidR="00A05D5F" w:rsidRPr="001B1679" w:rsidRDefault="00A05D5F" w:rsidP="00A05D5F">
            <w:pPr>
              <w:pStyle w:val="TAL"/>
              <w:keepNext w:val="0"/>
              <w:rPr>
                <w:sz w:val="16"/>
                <w:szCs w:val="16"/>
              </w:rPr>
            </w:pPr>
            <w:r w:rsidRPr="001B1679">
              <w:rPr>
                <w:sz w:val="16"/>
                <w:szCs w:val="16"/>
              </w:rPr>
              <w:t>China Mobile Com.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89C5B6"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A72C1E4" w14:textId="77777777" w:rsidR="00A05D5F" w:rsidRPr="001B1679" w:rsidRDefault="00A05D5F" w:rsidP="00A05D5F">
            <w:pPr>
              <w:pStyle w:val="TAL"/>
              <w:keepNext w:val="0"/>
              <w:rPr>
                <w:sz w:val="16"/>
                <w:szCs w:val="16"/>
              </w:rPr>
            </w:pPr>
            <w:r w:rsidRPr="001B1679">
              <w:rPr>
                <w:sz w:val="16"/>
                <w:szCs w:val="16"/>
              </w:rPr>
              <w:t>+86 13601035215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F851B87"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7DB967"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3E5019" w14:textId="77777777" w:rsidR="00A05D5F" w:rsidRPr="001B1679" w:rsidRDefault="00A05D5F" w:rsidP="00A05D5F">
            <w:pPr>
              <w:pStyle w:val="TAL"/>
              <w:keepNext w:val="0"/>
              <w:rPr>
                <w:sz w:val="16"/>
                <w:szCs w:val="16"/>
              </w:rPr>
            </w:pPr>
            <w:r w:rsidRPr="001B1679">
              <w:rPr>
                <w:sz w:val="16"/>
                <w:szCs w:val="16"/>
              </w:rPr>
              <w:t>Re-elected at RAN1#113 - 2nd term</w:t>
            </w:r>
          </w:p>
        </w:tc>
      </w:tr>
      <w:tr w:rsidR="00A05D5F" w14:paraId="70F52EA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EBA795" w14:textId="77777777" w:rsidR="00A05D5F" w:rsidRPr="001B1679" w:rsidRDefault="00A05D5F" w:rsidP="00A05D5F">
            <w:pPr>
              <w:pStyle w:val="TAL"/>
              <w:keepNext w:val="0"/>
              <w:rPr>
                <w:sz w:val="16"/>
                <w:szCs w:val="16"/>
              </w:rPr>
            </w:pPr>
            <w:r w:rsidRPr="001B1679">
              <w:rPr>
                <w:sz w:val="16"/>
                <w:szCs w:val="16"/>
              </w:rPr>
              <w:t>RAN WG1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88F212"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BB6872" w14:textId="77777777" w:rsidR="00A05D5F" w:rsidRPr="001B1679" w:rsidRDefault="00A05D5F" w:rsidP="00A05D5F">
            <w:pPr>
              <w:pStyle w:val="TAL"/>
              <w:keepNext w:val="0"/>
              <w:rPr>
                <w:sz w:val="16"/>
                <w:szCs w:val="16"/>
              </w:rPr>
            </w:pPr>
            <w:r w:rsidRPr="001B1679">
              <w:rPr>
                <w:sz w:val="16"/>
                <w:szCs w:val="16"/>
              </w:rPr>
              <w:t>MERIAS, Patrick</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A290F7"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A02C60"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4D30DC8" w14:textId="77777777" w:rsidR="00A05D5F" w:rsidRPr="001B1679" w:rsidRDefault="00A05D5F" w:rsidP="00A05D5F">
            <w:pPr>
              <w:pStyle w:val="TAL"/>
              <w:keepNext w:val="0"/>
              <w:rPr>
                <w:sz w:val="16"/>
                <w:szCs w:val="16"/>
              </w:rPr>
            </w:pPr>
            <w:r w:rsidRPr="001B1679">
              <w:rPr>
                <w:sz w:val="16"/>
                <w:szCs w:val="16"/>
              </w:rPr>
              <w:t>+33 4 92 94 42 06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FC48041" w14:textId="77777777" w:rsidR="00A05D5F" w:rsidRPr="001B1679" w:rsidRDefault="00A05D5F" w:rsidP="00A05D5F">
            <w:pPr>
              <w:pStyle w:val="TAL"/>
              <w:keepNext w:val="0"/>
              <w:rPr>
                <w:sz w:val="16"/>
                <w:szCs w:val="16"/>
              </w:rPr>
            </w:pPr>
            <w:r w:rsidRPr="001B1679">
              <w:rPr>
                <w:sz w:val="16"/>
                <w:szCs w:val="16"/>
              </w:rPr>
              <w:t>+33 6 07 59 08 47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792C35" w14:textId="77777777" w:rsidR="00A05D5F" w:rsidRPr="001B1679" w:rsidRDefault="00A05D5F" w:rsidP="00A05D5F">
            <w:pPr>
              <w:pStyle w:val="TAL"/>
              <w:keepNext w:val="0"/>
              <w:rPr>
                <w:sz w:val="16"/>
                <w:szCs w:val="16"/>
              </w:rPr>
            </w:pPr>
            <w:r w:rsidRPr="001B1679">
              <w:rPr>
                <w:sz w:val="16"/>
                <w:szCs w:val="16"/>
              </w:rPr>
              <w:t>2013-10-01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A1CAFE" w14:textId="77777777" w:rsidR="00A05D5F" w:rsidRPr="001B1679" w:rsidRDefault="00A05D5F" w:rsidP="00A05D5F">
            <w:pPr>
              <w:pStyle w:val="TAL"/>
              <w:keepNext w:val="0"/>
              <w:rPr>
                <w:sz w:val="16"/>
                <w:szCs w:val="16"/>
              </w:rPr>
            </w:pPr>
            <w:r w:rsidRPr="001B1679">
              <w:rPr>
                <w:sz w:val="16"/>
                <w:szCs w:val="16"/>
              </w:rPr>
              <w:t>(as ETSI staff)</w:t>
            </w:r>
          </w:p>
        </w:tc>
      </w:tr>
      <w:tr w:rsidR="00A05D5F" w14:paraId="5F404C43"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90C1909" w14:textId="77777777" w:rsidR="00A05D5F" w:rsidRPr="001B1679" w:rsidRDefault="00A05D5F" w:rsidP="00A05D5F">
            <w:pPr>
              <w:pStyle w:val="TAL"/>
              <w:keepNext w:val="0"/>
              <w:rPr>
                <w:sz w:val="16"/>
                <w:szCs w:val="16"/>
              </w:rPr>
            </w:pPr>
            <w:r w:rsidRPr="001B1679">
              <w:rPr>
                <w:sz w:val="16"/>
                <w:szCs w:val="16"/>
              </w:rPr>
              <w:t>RAN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2929B0"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31205A" w14:textId="77777777" w:rsidR="00A05D5F" w:rsidRPr="001B1679" w:rsidRDefault="00A05D5F" w:rsidP="00A05D5F">
            <w:pPr>
              <w:pStyle w:val="TAL"/>
              <w:keepNext w:val="0"/>
              <w:rPr>
                <w:sz w:val="16"/>
                <w:szCs w:val="16"/>
              </w:rPr>
            </w:pPr>
            <w:r w:rsidRPr="001B1679">
              <w:rPr>
                <w:sz w:val="16"/>
                <w:szCs w:val="16"/>
              </w:rPr>
              <w:t>JOHANSSON, Johan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5B2E740" w14:textId="77777777" w:rsidR="00A05D5F" w:rsidRPr="001B1679" w:rsidRDefault="00A05D5F" w:rsidP="00A05D5F">
            <w:pPr>
              <w:pStyle w:val="TAL"/>
              <w:keepNext w:val="0"/>
              <w:rPr>
                <w:sz w:val="16"/>
                <w:szCs w:val="16"/>
              </w:rPr>
            </w:pPr>
            <w:r w:rsidRPr="001B1679">
              <w:rPr>
                <w:sz w:val="16"/>
                <w:szCs w:val="16"/>
              </w:rPr>
              <w:t>MediaTek Beijing Inc.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5E51D4"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C75E1BF" w14:textId="77777777" w:rsidR="00A05D5F" w:rsidRPr="001B1679" w:rsidRDefault="00A05D5F" w:rsidP="00A05D5F">
            <w:pPr>
              <w:pStyle w:val="TAL"/>
              <w:keepNext w:val="0"/>
              <w:rPr>
                <w:sz w:val="16"/>
                <w:szCs w:val="16"/>
              </w:rPr>
            </w:pPr>
            <w:r w:rsidRPr="001B1679">
              <w:rPr>
                <w:sz w:val="16"/>
                <w:szCs w:val="16"/>
              </w:rPr>
              <w:t>+46700962260</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1622AEA"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151444"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B77CED" w14:textId="77777777" w:rsidR="00A05D5F" w:rsidRPr="001B1679" w:rsidRDefault="00A05D5F" w:rsidP="00A05D5F">
            <w:pPr>
              <w:pStyle w:val="TAL"/>
              <w:keepNext w:val="0"/>
              <w:rPr>
                <w:sz w:val="16"/>
                <w:szCs w:val="16"/>
              </w:rPr>
            </w:pPr>
            <w:r w:rsidRPr="001B1679">
              <w:rPr>
                <w:sz w:val="16"/>
                <w:szCs w:val="16"/>
              </w:rPr>
              <w:t>re-elected at R2#115-e 2nd term</w:t>
            </w:r>
          </w:p>
        </w:tc>
      </w:tr>
      <w:tr w:rsidR="00A05D5F" w14:paraId="2E1622C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0BAA113" w14:textId="77777777" w:rsidR="00A05D5F" w:rsidRPr="001B1679" w:rsidRDefault="00A05D5F" w:rsidP="00A05D5F">
            <w:pPr>
              <w:pStyle w:val="TAL"/>
              <w:keepNext w:val="0"/>
              <w:rPr>
                <w:sz w:val="16"/>
                <w:szCs w:val="16"/>
              </w:rPr>
            </w:pPr>
            <w:r w:rsidRPr="001B1679">
              <w:rPr>
                <w:sz w:val="16"/>
                <w:szCs w:val="16"/>
              </w:rPr>
              <w:t>RAN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C21D9C"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F6BCFD" w14:textId="77777777" w:rsidR="00A05D5F" w:rsidRPr="001B1679" w:rsidRDefault="00A05D5F" w:rsidP="00A05D5F">
            <w:pPr>
              <w:pStyle w:val="TAL"/>
              <w:keepNext w:val="0"/>
              <w:rPr>
                <w:sz w:val="16"/>
                <w:szCs w:val="16"/>
              </w:rPr>
            </w:pPr>
            <w:r w:rsidRPr="001B1679">
              <w:rPr>
                <w:sz w:val="16"/>
                <w:szCs w:val="16"/>
              </w:rPr>
              <w:t>PAROLARI, Sergio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BD3583" w14:textId="77777777" w:rsidR="00A05D5F" w:rsidRPr="001B1679" w:rsidRDefault="00A05D5F" w:rsidP="00A05D5F">
            <w:pPr>
              <w:pStyle w:val="TAL"/>
              <w:keepNext w:val="0"/>
              <w:rPr>
                <w:sz w:val="16"/>
                <w:szCs w:val="16"/>
              </w:rPr>
            </w:pPr>
            <w:r w:rsidRPr="001B1679">
              <w:rPr>
                <w:sz w:val="16"/>
                <w:szCs w:val="16"/>
              </w:rPr>
              <w:t>ZTE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BAC951"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4CA0364"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4F0DA6F" w14:textId="77777777" w:rsidR="00A05D5F" w:rsidRPr="001B1679" w:rsidRDefault="00A05D5F" w:rsidP="00A05D5F">
            <w:pPr>
              <w:pStyle w:val="TAL"/>
              <w:keepNext w:val="0"/>
              <w:rPr>
                <w:sz w:val="16"/>
                <w:szCs w:val="16"/>
              </w:rPr>
            </w:pPr>
            <w:r w:rsidRPr="001B1679">
              <w:rPr>
                <w:sz w:val="16"/>
                <w:szCs w:val="16"/>
              </w:rPr>
              <w:t>+39 3395658207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F8BC9F"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6919F8" w14:textId="77777777" w:rsidR="00A05D5F" w:rsidRPr="001B1679" w:rsidRDefault="00A05D5F" w:rsidP="00A05D5F">
            <w:pPr>
              <w:pStyle w:val="TAL"/>
              <w:keepNext w:val="0"/>
              <w:rPr>
                <w:sz w:val="16"/>
                <w:szCs w:val="16"/>
              </w:rPr>
            </w:pPr>
            <w:r w:rsidRPr="001B1679">
              <w:rPr>
                <w:sz w:val="16"/>
                <w:szCs w:val="16"/>
              </w:rPr>
              <w:t>re-elected at R2#115-e 2nd term</w:t>
            </w:r>
          </w:p>
        </w:tc>
      </w:tr>
      <w:tr w:rsidR="00A05D5F" w14:paraId="41DD270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23FE9B5" w14:textId="77777777" w:rsidR="00A05D5F" w:rsidRPr="001B1679" w:rsidRDefault="00A05D5F" w:rsidP="00A05D5F">
            <w:pPr>
              <w:pStyle w:val="TAL"/>
              <w:keepNext w:val="0"/>
              <w:rPr>
                <w:sz w:val="16"/>
                <w:szCs w:val="16"/>
              </w:rPr>
            </w:pPr>
            <w:r w:rsidRPr="001B1679">
              <w:rPr>
                <w:sz w:val="16"/>
                <w:szCs w:val="16"/>
              </w:rPr>
              <w:t>RAN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F582F3"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AD4E9C" w14:textId="77777777" w:rsidR="00A05D5F" w:rsidRPr="001B1679" w:rsidRDefault="00A05D5F" w:rsidP="00A05D5F">
            <w:pPr>
              <w:pStyle w:val="TAL"/>
              <w:keepNext w:val="0"/>
              <w:rPr>
                <w:sz w:val="16"/>
                <w:szCs w:val="16"/>
              </w:rPr>
            </w:pPr>
            <w:r w:rsidRPr="001B1679">
              <w:rPr>
                <w:sz w:val="16"/>
                <w:szCs w:val="16"/>
              </w:rPr>
              <w:t>HENTTONEN, Tero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ADA891" w14:textId="77777777" w:rsidR="00A05D5F" w:rsidRPr="001B1679" w:rsidRDefault="00A05D5F" w:rsidP="00A05D5F">
            <w:pPr>
              <w:pStyle w:val="TAL"/>
              <w:keepNext w:val="0"/>
              <w:rPr>
                <w:sz w:val="16"/>
                <w:szCs w:val="16"/>
              </w:rPr>
            </w:pPr>
            <w:r w:rsidRPr="001B1679">
              <w:rPr>
                <w:sz w:val="16"/>
                <w:szCs w:val="16"/>
              </w:rPr>
              <w:t>Nokia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2879BF"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4D381A3" w14:textId="77777777" w:rsidR="00A05D5F" w:rsidRPr="001B1679" w:rsidRDefault="00A05D5F" w:rsidP="00A05D5F">
            <w:pPr>
              <w:pStyle w:val="TAL"/>
              <w:keepNext w:val="0"/>
              <w:rPr>
                <w:sz w:val="16"/>
                <w:szCs w:val="16"/>
              </w:rPr>
            </w:pPr>
            <w:r w:rsidRPr="001B1679">
              <w:rPr>
                <w:sz w:val="16"/>
                <w:szCs w:val="16"/>
              </w:rPr>
              <w:t>+358504836369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120F76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BFCBD6"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FBAB08" w14:textId="77777777" w:rsidR="00A05D5F" w:rsidRPr="001B1679" w:rsidRDefault="00A05D5F" w:rsidP="00A05D5F">
            <w:pPr>
              <w:pStyle w:val="TAL"/>
              <w:keepNext w:val="0"/>
              <w:rPr>
                <w:sz w:val="16"/>
                <w:szCs w:val="16"/>
              </w:rPr>
            </w:pPr>
            <w:r w:rsidRPr="001B1679">
              <w:rPr>
                <w:sz w:val="16"/>
                <w:szCs w:val="16"/>
              </w:rPr>
              <w:t>re-elected at R2#115-e 2nd term</w:t>
            </w:r>
          </w:p>
        </w:tc>
      </w:tr>
      <w:tr w:rsidR="00A05D5F" w14:paraId="152B127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C2EF834" w14:textId="77777777" w:rsidR="00A05D5F" w:rsidRPr="001B1679" w:rsidRDefault="00A05D5F" w:rsidP="00A05D5F">
            <w:pPr>
              <w:pStyle w:val="TAL"/>
              <w:keepNext w:val="0"/>
              <w:rPr>
                <w:sz w:val="16"/>
                <w:szCs w:val="16"/>
              </w:rPr>
            </w:pPr>
            <w:r w:rsidRPr="001B1679">
              <w:rPr>
                <w:sz w:val="16"/>
                <w:szCs w:val="16"/>
              </w:rPr>
              <w:lastRenderedPageBreak/>
              <w:t>RAN WG2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F4D9BB"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51918F" w14:textId="77777777" w:rsidR="00A05D5F" w:rsidRPr="001B1679" w:rsidRDefault="00A05D5F" w:rsidP="00A05D5F">
            <w:pPr>
              <w:pStyle w:val="TAL"/>
              <w:keepNext w:val="0"/>
              <w:rPr>
                <w:sz w:val="16"/>
                <w:szCs w:val="16"/>
              </w:rPr>
            </w:pPr>
            <w:r w:rsidRPr="001B1679">
              <w:rPr>
                <w:sz w:val="16"/>
                <w:szCs w:val="16"/>
              </w:rPr>
              <w:t>KORHONEN, Juha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49DE64"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E541B9"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217342A" w14:textId="77777777" w:rsidR="00A05D5F" w:rsidRPr="001B1679" w:rsidRDefault="00A05D5F" w:rsidP="00A05D5F">
            <w:pPr>
              <w:pStyle w:val="TAL"/>
              <w:keepNext w:val="0"/>
              <w:rPr>
                <w:sz w:val="16"/>
                <w:szCs w:val="16"/>
              </w:rPr>
            </w:pPr>
            <w:r w:rsidRPr="001B1679">
              <w:rPr>
                <w:sz w:val="16"/>
                <w:szCs w:val="16"/>
              </w:rPr>
              <w:t>+33 4 92 94 43 52</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F39354D" w14:textId="77777777" w:rsidR="00A05D5F" w:rsidRPr="001B1679" w:rsidRDefault="00A05D5F" w:rsidP="00A05D5F">
            <w:pPr>
              <w:pStyle w:val="TAL"/>
              <w:keepNext w:val="0"/>
              <w:rPr>
                <w:sz w:val="16"/>
                <w:szCs w:val="16"/>
              </w:rPr>
            </w:pPr>
            <w:r w:rsidRPr="001B1679">
              <w:rPr>
                <w:sz w:val="16"/>
                <w:szCs w:val="16"/>
              </w:rPr>
              <w:t>06 74 40 83 78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BEC987" w14:textId="77777777" w:rsidR="00A05D5F" w:rsidRPr="001B1679" w:rsidRDefault="00A05D5F" w:rsidP="00A05D5F">
            <w:pPr>
              <w:pStyle w:val="TAL"/>
              <w:keepNext w:val="0"/>
              <w:rPr>
                <w:sz w:val="16"/>
                <w:szCs w:val="16"/>
              </w:rPr>
            </w:pPr>
            <w:r w:rsidRPr="001B1679">
              <w:rPr>
                <w:sz w:val="16"/>
                <w:szCs w:val="16"/>
              </w:rPr>
              <w:t>2017-01-01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4611F1" w14:textId="77777777" w:rsidR="00A05D5F" w:rsidRPr="001B1679" w:rsidRDefault="00A05D5F" w:rsidP="00A05D5F">
            <w:pPr>
              <w:pStyle w:val="TAL"/>
              <w:keepNext w:val="0"/>
              <w:rPr>
                <w:sz w:val="16"/>
                <w:szCs w:val="16"/>
              </w:rPr>
            </w:pPr>
          </w:p>
        </w:tc>
      </w:tr>
      <w:tr w:rsidR="00A05D5F" w14:paraId="7864CB89"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070E0E9" w14:textId="77777777" w:rsidR="00A05D5F" w:rsidRPr="001B1679" w:rsidRDefault="00A05D5F" w:rsidP="00A05D5F">
            <w:pPr>
              <w:pStyle w:val="TAL"/>
              <w:keepNext w:val="0"/>
              <w:rPr>
                <w:sz w:val="16"/>
                <w:szCs w:val="16"/>
              </w:rPr>
            </w:pPr>
            <w:r w:rsidRPr="001B1679">
              <w:rPr>
                <w:sz w:val="16"/>
                <w:szCs w:val="16"/>
              </w:rPr>
              <w:t>RAN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711785"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A03118" w14:textId="77777777" w:rsidR="00A05D5F" w:rsidRPr="001B1679" w:rsidRDefault="00A05D5F" w:rsidP="00A05D5F">
            <w:pPr>
              <w:pStyle w:val="TAL"/>
              <w:keepNext w:val="0"/>
              <w:rPr>
                <w:sz w:val="16"/>
                <w:szCs w:val="16"/>
              </w:rPr>
            </w:pPr>
            <w:r w:rsidRPr="001B1679">
              <w:rPr>
                <w:sz w:val="16"/>
                <w:szCs w:val="16"/>
              </w:rPr>
              <w:t>GAO, Yin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882F39" w14:textId="77777777" w:rsidR="00A05D5F" w:rsidRPr="001B1679" w:rsidRDefault="00A05D5F" w:rsidP="00A05D5F">
            <w:pPr>
              <w:pStyle w:val="TAL"/>
              <w:keepNext w:val="0"/>
              <w:rPr>
                <w:sz w:val="16"/>
                <w:szCs w:val="16"/>
              </w:rPr>
            </w:pPr>
            <w:r w:rsidRPr="001B1679">
              <w:rPr>
                <w:sz w:val="16"/>
                <w:szCs w:val="16"/>
              </w:rPr>
              <w:t>ZTE Corporation.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887ED1"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875DAFC" w14:textId="77777777" w:rsidR="00A05D5F" w:rsidRPr="001B1679" w:rsidRDefault="00A05D5F" w:rsidP="00A05D5F">
            <w:pPr>
              <w:pStyle w:val="TAL"/>
              <w:keepNext w:val="0"/>
              <w:rPr>
                <w:sz w:val="16"/>
                <w:szCs w:val="16"/>
              </w:rPr>
            </w:pPr>
            <w:r w:rsidRPr="001B1679">
              <w:rPr>
                <w:sz w:val="16"/>
                <w:szCs w:val="16"/>
              </w:rPr>
              <w:t>+86-021-68895728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C5EE53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8B5501"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48D6CA" w14:textId="77777777" w:rsidR="00A05D5F" w:rsidRPr="001B1679" w:rsidRDefault="00A05D5F" w:rsidP="00A05D5F">
            <w:pPr>
              <w:pStyle w:val="TAL"/>
              <w:keepNext w:val="0"/>
              <w:rPr>
                <w:sz w:val="16"/>
                <w:szCs w:val="16"/>
              </w:rPr>
            </w:pPr>
            <w:r w:rsidRPr="001B1679">
              <w:rPr>
                <w:sz w:val="16"/>
                <w:szCs w:val="16"/>
              </w:rPr>
              <w:t>Re-elected at RAN3#120 - 2nd term</w:t>
            </w:r>
          </w:p>
        </w:tc>
      </w:tr>
      <w:tr w:rsidR="00A05D5F" w14:paraId="29121FB4"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DE143E6" w14:textId="77777777" w:rsidR="00A05D5F" w:rsidRPr="001B1679" w:rsidRDefault="00A05D5F" w:rsidP="00A05D5F">
            <w:pPr>
              <w:pStyle w:val="TAL"/>
              <w:keepNext w:val="0"/>
              <w:rPr>
                <w:sz w:val="16"/>
                <w:szCs w:val="16"/>
              </w:rPr>
            </w:pPr>
            <w:r w:rsidRPr="001B1679">
              <w:rPr>
                <w:sz w:val="16"/>
                <w:szCs w:val="16"/>
              </w:rPr>
              <w:t>RAN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F6B594"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A0E599" w14:textId="77777777" w:rsidR="00A05D5F" w:rsidRPr="001B1679" w:rsidRDefault="00A05D5F" w:rsidP="00A05D5F">
            <w:pPr>
              <w:pStyle w:val="TAL"/>
              <w:keepNext w:val="0"/>
              <w:rPr>
                <w:sz w:val="16"/>
                <w:szCs w:val="16"/>
              </w:rPr>
            </w:pPr>
            <w:r w:rsidRPr="001B1679">
              <w:rPr>
                <w:sz w:val="16"/>
                <w:szCs w:val="16"/>
              </w:rPr>
              <w:t>CAO, Gen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9521EE" w14:textId="77777777" w:rsidR="00A05D5F" w:rsidRPr="001B1679" w:rsidRDefault="00A05D5F" w:rsidP="00A05D5F">
            <w:pPr>
              <w:pStyle w:val="TAL"/>
              <w:keepNext w:val="0"/>
              <w:rPr>
                <w:sz w:val="16"/>
                <w:szCs w:val="16"/>
              </w:rPr>
            </w:pPr>
            <w:r w:rsidRPr="001B1679">
              <w:rPr>
                <w:sz w:val="16"/>
                <w:szCs w:val="16"/>
              </w:rPr>
              <w:t>China Unicom</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439157"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22B5CF8" w14:textId="77777777" w:rsidR="00A05D5F" w:rsidRPr="001B1679" w:rsidRDefault="00A05D5F" w:rsidP="00A05D5F">
            <w:pPr>
              <w:pStyle w:val="TAL"/>
              <w:keepNext w:val="0"/>
              <w:rPr>
                <w:sz w:val="16"/>
                <w:szCs w:val="16"/>
              </w:rPr>
            </w:pPr>
            <w:r w:rsidRPr="001B1679">
              <w:rPr>
                <w:sz w:val="16"/>
                <w:szCs w:val="16"/>
              </w:rPr>
              <w:t>+861068799999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49A6FEF" w14:textId="77777777" w:rsidR="00A05D5F" w:rsidRPr="001B1679" w:rsidRDefault="00A05D5F" w:rsidP="00A05D5F">
            <w:pPr>
              <w:pStyle w:val="TAL"/>
              <w:keepNext w:val="0"/>
              <w:rPr>
                <w:sz w:val="16"/>
                <w:szCs w:val="16"/>
              </w:rPr>
            </w:pPr>
            <w:r w:rsidRPr="001B1679">
              <w:rPr>
                <w:sz w:val="16"/>
                <w:szCs w:val="16"/>
              </w:rPr>
              <w:t>+8618601102361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C50C81" w14:textId="77777777" w:rsidR="00A05D5F" w:rsidRPr="001B1679" w:rsidRDefault="00A05D5F" w:rsidP="00A05D5F">
            <w:pPr>
              <w:pStyle w:val="TAL"/>
              <w:keepNext w:val="0"/>
              <w:rPr>
                <w:sz w:val="16"/>
                <w:szCs w:val="16"/>
              </w:rPr>
            </w:pPr>
            <w:r w:rsidRPr="001B1679">
              <w:rPr>
                <w:sz w:val="16"/>
                <w:szCs w:val="16"/>
              </w:rPr>
              <w:t>2021-08-18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7D5AD4" w14:textId="77777777" w:rsidR="00A05D5F" w:rsidRPr="001B1679" w:rsidRDefault="00A05D5F" w:rsidP="00A05D5F">
            <w:pPr>
              <w:pStyle w:val="TAL"/>
              <w:keepNext w:val="0"/>
              <w:rPr>
                <w:sz w:val="16"/>
                <w:szCs w:val="16"/>
              </w:rPr>
            </w:pPr>
            <w:r w:rsidRPr="001B1679">
              <w:rPr>
                <w:sz w:val="16"/>
                <w:szCs w:val="16"/>
              </w:rPr>
              <w:t>Elected at RAN3#113-e</w:t>
            </w:r>
          </w:p>
        </w:tc>
      </w:tr>
      <w:tr w:rsidR="00A05D5F" w14:paraId="335A41A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570812" w14:textId="77777777" w:rsidR="00A05D5F" w:rsidRPr="001B1679" w:rsidRDefault="00A05D5F" w:rsidP="00A05D5F">
            <w:pPr>
              <w:pStyle w:val="TAL"/>
              <w:keepNext w:val="0"/>
              <w:rPr>
                <w:sz w:val="16"/>
                <w:szCs w:val="16"/>
              </w:rPr>
            </w:pPr>
            <w:r w:rsidRPr="001B1679">
              <w:rPr>
                <w:sz w:val="16"/>
                <w:szCs w:val="16"/>
              </w:rPr>
              <w:t>RAN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DD5F8D"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A762DC" w14:textId="77777777" w:rsidR="00A05D5F" w:rsidRPr="001B1679" w:rsidRDefault="00A05D5F" w:rsidP="00A05D5F">
            <w:pPr>
              <w:pStyle w:val="TAL"/>
              <w:keepNext w:val="0"/>
              <w:rPr>
                <w:sz w:val="16"/>
                <w:szCs w:val="16"/>
              </w:rPr>
            </w:pPr>
            <w:r w:rsidRPr="001B1679">
              <w:rPr>
                <w:sz w:val="16"/>
                <w:szCs w:val="16"/>
              </w:rPr>
              <w:t>CENTONZA, Angelo</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888C6F" w14:textId="77777777" w:rsidR="00A05D5F" w:rsidRPr="001B1679" w:rsidRDefault="00A05D5F" w:rsidP="00A05D5F">
            <w:pPr>
              <w:pStyle w:val="TAL"/>
              <w:keepNext w:val="0"/>
              <w:rPr>
                <w:sz w:val="16"/>
                <w:szCs w:val="16"/>
              </w:rPr>
            </w:pPr>
            <w:r w:rsidRPr="001B1679">
              <w:rPr>
                <w:sz w:val="16"/>
                <w:szCs w:val="16"/>
              </w:rPr>
              <w:t xml:space="preserve">Ericsson </w:t>
            </w:r>
            <w:proofErr w:type="spellStart"/>
            <w:r w:rsidRPr="001B1679">
              <w:rPr>
                <w:sz w:val="16"/>
                <w:szCs w:val="16"/>
              </w:rPr>
              <w:t>España</w:t>
            </w:r>
            <w:proofErr w:type="spellEnd"/>
            <w:r w:rsidRPr="001B1679">
              <w:rPr>
                <w:sz w:val="16"/>
                <w:szCs w:val="16"/>
              </w:rPr>
              <w:t xml:space="preserve"> S.A.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803120"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0E9784F" w14:textId="77777777" w:rsidR="00A05D5F" w:rsidRPr="001B1679" w:rsidRDefault="00A05D5F" w:rsidP="00A05D5F">
            <w:pPr>
              <w:pStyle w:val="TAL"/>
              <w:keepNext w:val="0"/>
              <w:rPr>
                <w:sz w:val="16"/>
                <w:szCs w:val="16"/>
              </w:rPr>
            </w:pPr>
            <w:r w:rsidRPr="001B1679">
              <w:rPr>
                <w:sz w:val="16"/>
                <w:szCs w:val="16"/>
              </w:rPr>
              <w:t>+34653925081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7B946D2" w14:textId="77777777" w:rsidR="00A05D5F" w:rsidRPr="001B1679" w:rsidRDefault="00A05D5F" w:rsidP="00A05D5F">
            <w:pPr>
              <w:pStyle w:val="TAL"/>
              <w:keepNext w:val="0"/>
              <w:rPr>
                <w:sz w:val="16"/>
                <w:szCs w:val="16"/>
              </w:rPr>
            </w:pPr>
            <w:r w:rsidRPr="001B1679">
              <w:rPr>
                <w:sz w:val="16"/>
                <w:szCs w:val="16"/>
              </w:rPr>
              <w:t>+34653925081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DE8AC7" w14:textId="77777777" w:rsidR="00A05D5F" w:rsidRPr="001B1679" w:rsidRDefault="00A05D5F" w:rsidP="00A05D5F">
            <w:pPr>
              <w:pStyle w:val="TAL"/>
              <w:keepNext w:val="0"/>
              <w:rPr>
                <w:sz w:val="16"/>
                <w:szCs w:val="16"/>
              </w:rPr>
            </w:pPr>
            <w:r w:rsidRPr="001B1679">
              <w:rPr>
                <w:sz w:val="16"/>
                <w:szCs w:val="16"/>
              </w:rPr>
              <w:t>2023-05-26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7EDFBE" w14:textId="77777777" w:rsidR="00A05D5F" w:rsidRPr="001B1679" w:rsidRDefault="00A05D5F" w:rsidP="00A05D5F">
            <w:pPr>
              <w:pStyle w:val="TAL"/>
              <w:keepNext w:val="0"/>
              <w:rPr>
                <w:sz w:val="16"/>
                <w:szCs w:val="16"/>
              </w:rPr>
            </w:pPr>
            <w:r w:rsidRPr="001B1679">
              <w:rPr>
                <w:sz w:val="16"/>
                <w:szCs w:val="16"/>
              </w:rPr>
              <w:t>Re-elected at RAN3#120 - 2nd term</w:t>
            </w:r>
          </w:p>
        </w:tc>
      </w:tr>
      <w:tr w:rsidR="00A05D5F" w14:paraId="406AEA2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894B3E0" w14:textId="77777777" w:rsidR="00A05D5F" w:rsidRPr="001B1679" w:rsidRDefault="00A05D5F" w:rsidP="00A05D5F">
            <w:pPr>
              <w:pStyle w:val="TAL"/>
              <w:keepNext w:val="0"/>
              <w:rPr>
                <w:sz w:val="16"/>
                <w:szCs w:val="16"/>
              </w:rPr>
            </w:pPr>
            <w:r w:rsidRPr="001B1679">
              <w:rPr>
                <w:sz w:val="16"/>
                <w:szCs w:val="16"/>
              </w:rPr>
              <w:t>RAN WG3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C571E9"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AFFA2C" w14:textId="77777777" w:rsidR="00A05D5F" w:rsidRPr="001B1679" w:rsidRDefault="00A05D5F" w:rsidP="00A05D5F">
            <w:pPr>
              <w:pStyle w:val="TAL"/>
              <w:keepNext w:val="0"/>
              <w:rPr>
                <w:sz w:val="16"/>
                <w:szCs w:val="16"/>
              </w:rPr>
            </w:pPr>
            <w:r w:rsidRPr="001B1679">
              <w:rPr>
                <w:sz w:val="16"/>
                <w:szCs w:val="16"/>
              </w:rPr>
              <w:t>SHIM, Seonggu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1D2DA5"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6CED9A"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9E424E7"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068AAB4"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698DBC" w14:textId="77777777" w:rsidR="00A05D5F" w:rsidRPr="001B1679" w:rsidRDefault="00A05D5F" w:rsidP="00A05D5F">
            <w:pPr>
              <w:pStyle w:val="TAL"/>
              <w:keepNext w:val="0"/>
              <w:rPr>
                <w:sz w:val="16"/>
                <w:szCs w:val="16"/>
              </w:rPr>
            </w:pPr>
            <w:r w:rsidRPr="001B1679">
              <w:rPr>
                <w:sz w:val="16"/>
                <w:szCs w:val="16"/>
              </w:rPr>
              <w:t>2023-01-02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6F5709" w14:textId="77777777" w:rsidR="00A05D5F" w:rsidRPr="001B1679" w:rsidRDefault="00A05D5F" w:rsidP="00A05D5F">
            <w:pPr>
              <w:pStyle w:val="TAL"/>
              <w:keepNext w:val="0"/>
              <w:rPr>
                <w:sz w:val="16"/>
                <w:szCs w:val="16"/>
              </w:rPr>
            </w:pPr>
          </w:p>
        </w:tc>
      </w:tr>
      <w:tr w:rsidR="00A05D5F" w14:paraId="0EFB6351"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0A4E98D" w14:textId="77777777" w:rsidR="00A05D5F" w:rsidRPr="001B1679" w:rsidRDefault="00A05D5F" w:rsidP="00A05D5F">
            <w:pPr>
              <w:pStyle w:val="TAL"/>
              <w:keepNext w:val="0"/>
              <w:rPr>
                <w:sz w:val="16"/>
                <w:szCs w:val="16"/>
              </w:rPr>
            </w:pPr>
            <w:r w:rsidRPr="001B1679">
              <w:rPr>
                <w:sz w:val="16"/>
                <w:szCs w:val="16"/>
              </w:rPr>
              <w:t>RAN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A09FD7"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20B7DE" w14:textId="77777777" w:rsidR="00A05D5F" w:rsidRPr="001B1679" w:rsidRDefault="00A05D5F" w:rsidP="00A05D5F">
            <w:pPr>
              <w:pStyle w:val="TAL"/>
              <w:keepNext w:val="0"/>
              <w:rPr>
                <w:sz w:val="16"/>
                <w:szCs w:val="16"/>
              </w:rPr>
            </w:pPr>
            <w:r w:rsidRPr="001B1679">
              <w:rPr>
                <w:sz w:val="16"/>
                <w:szCs w:val="16"/>
              </w:rPr>
              <w:t xml:space="preserve">DAI, </w:t>
            </w:r>
            <w:proofErr w:type="spellStart"/>
            <w:r w:rsidRPr="001B1679">
              <w:rPr>
                <w:sz w:val="16"/>
                <w:szCs w:val="16"/>
              </w:rPr>
              <w:t>Xizeng</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3ACBC3" w14:textId="77777777" w:rsidR="00A05D5F" w:rsidRPr="001B1679" w:rsidRDefault="00A05D5F" w:rsidP="00A05D5F">
            <w:pPr>
              <w:pStyle w:val="TAL"/>
              <w:keepNext w:val="0"/>
              <w:rPr>
                <w:sz w:val="16"/>
                <w:szCs w:val="16"/>
              </w:rPr>
            </w:pPr>
            <w:proofErr w:type="spellStart"/>
            <w:r w:rsidRPr="001B1679">
              <w:rPr>
                <w:sz w:val="16"/>
                <w:szCs w:val="16"/>
              </w:rPr>
              <w:t>HuaWei</w:t>
            </w:r>
            <w:proofErr w:type="spellEnd"/>
            <w:r w:rsidRPr="001B1679">
              <w:rPr>
                <w:sz w:val="16"/>
                <w:szCs w:val="16"/>
              </w:rPr>
              <w:t xml:space="preserve"> Technologies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A7EB74"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B00A565" w14:textId="77777777" w:rsidR="00A05D5F" w:rsidRPr="001B1679" w:rsidRDefault="00A05D5F" w:rsidP="00A05D5F">
            <w:pPr>
              <w:pStyle w:val="TAL"/>
              <w:keepNext w:val="0"/>
              <w:rPr>
                <w:sz w:val="16"/>
                <w:szCs w:val="16"/>
              </w:rPr>
            </w:pPr>
            <w:r w:rsidRPr="001B1679">
              <w:rPr>
                <w:sz w:val="16"/>
                <w:szCs w:val="16"/>
              </w:rPr>
              <w:t>+861082829046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2D5EF08" w14:textId="77777777" w:rsidR="00A05D5F" w:rsidRPr="001B1679" w:rsidRDefault="00A05D5F" w:rsidP="00A05D5F">
            <w:pPr>
              <w:pStyle w:val="TAL"/>
              <w:keepNext w:val="0"/>
              <w:rPr>
                <w:sz w:val="16"/>
                <w:szCs w:val="16"/>
              </w:rPr>
            </w:pPr>
            <w:r w:rsidRPr="001B1679">
              <w:rPr>
                <w:sz w:val="16"/>
                <w:szCs w:val="16"/>
              </w:rPr>
              <w:t>+8613661233076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3FC97F" w14:textId="77777777" w:rsidR="00A05D5F" w:rsidRPr="001B1679" w:rsidRDefault="00A05D5F" w:rsidP="00A05D5F">
            <w:pPr>
              <w:pStyle w:val="TAL"/>
              <w:keepNext w:val="0"/>
              <w:rPr>
                <w:sz w:val="16"/>
                <w:szCs w:val="16"/>
              </w:rPr>
            </w:pPr>
            <w:r w:rsidRPr="001B1679">
              <w:rPr>
                <w:sz w:val="16"/>
                <w:szCs w:val="16"/>
              </w:rPr>
              <w:t>2023-04-21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21BA79" w14:textId="77777777" w:rsidR="00A05D5F" w:rsidRPr="001B1679" w:rsidRDefault="00A05D5F" w:rsidP="00A05D5F">
            <w:pPr>
              <w:pStyle w:val="TAL"/>
              <w:keepNext w:val="0"/>
              <w:rPr>
                <w:sz w:val="16"/>
                <w:szCs w:val="16"/>
              </w:rPr>
            </w:pPr>
            <w:r w:rsidRPr="001B1679">
              <w:rPr>
                <w:sz w:val="16"/>
                <w:szCs w:val="16"/>
              </w:rPr>
              <w:t>re-elected at RAN4#106-bis-e 2nd term</w:t>
            </w:r>
          </w:p>
        </w:tc>
      </w:tr>
      <w:tr w:rsidR="00A05D5F" w14:paraId="7BCEF50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D1DC61C" w14:textId="77777777" w:rsidR="00A05D5F" w:rsidRPr="001B1679" w:rsidRDefault="00A05D5F" w:rsidP="00A05D5F">
            <w:pPr>
              <w:pStyle w:val="TAL"/>
              <w:keepNext w:val="0"/>
              <w:rPr>
                <w:sz w:val="16"/>
                <w:szCs w:val="16"/>
              </w:rPr>
            </w:pPr>
            <w:r w:rsidRPr="001B1679">
              <w:rPr>
                <w:sz w:val="16"/>
                <w:szCs w:val="16"/>
              </w:rPr>
              <w:t>RAN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45F60A"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FCBD9E" w14:textId="77777777" w:rsidR="00A05D5F" w:rsidRPr="001B1679" w:rsidRDefault="00A05D5F" w:rsidP="00A05D5F">
            <w:pPr>
              <w:pStyle w:val="TAL"/>
              <w:keepNext w:val="0"/>
              <w:rPr>
                <w:sz w:val="16"/>
                <w:szCs w:val="16"/>
              </w:rPr>
            </w:pPr>
            <w:r w:rsidRPr="001B1679">
              <w:rPr>
                <w:sz w:val="16"/>
                <w:szCs w:val="16"/>
              </w:rPr>
              <w:t>CHERVYAKOV, Andrey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032407" w14:textId="77777777" w:rsidR="00A05D5F" w:rsidRPr="001B1679" w:rsidRDefault="00A05D5F" w:rsidP="00A05D5F">
            <w:pPr>
              <w:pStyle w:val="TAL"/>
              <w:keepNext w:val="0"/>
              <w:rPr>
                <w:sz w:val="16"/>
                <w:szCs w:val="16"/>
              </w:rPr>
            </w:pPr>
            <w:r w:rsidRPr="001B1679">
              <w:rPr>
                <w:sz w:val="16"/>
                <w:szCs w:val="16"/>
              </w:rPr>
              <w:t>Intel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89DAE9"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5A00998"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79CC3BF" w14:textId="77777777" w:rsidR="00A05D5F" w:rsidRPr="001B1679" w:rsidRDefault="00A05D5F" w:rsidP="00A05D5F">
            <w:pPr>
              <w:pStyle w:val="TAL"/>
              <w:keepNext w:val="0"/>
              <w:rPr>
                <w:sz w:val="16"/>
                <w:szCs w:val="16"/>
              </w:rPr>
            </w:pPr>
            <w:r w:rsidRPr="001B1679">
              <w:rPr>
                <w:sz w:val="16"/>
                <w:szCs w:val="16"/>
              </w:rPr>
              <w:t>+353 89 457 7103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0E1A5B"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15CFBA" w14:textId="77777777" w:rsidR="00A05D5F" w:rsidRPr="001B1679" w:rsidRDefault="00A05D5F" w:rsidP="00A05D5F">
            <w:pPr>
              <w:pStyle w:val="TAL"/>
              <w:keepNext w:val="0"/>
              <w:rPr>
                <w:sz w:val="16"/>
                <w:szCs w:val="16"/>
              </w:rPr>
            </w:pPr>
            <w:r w:rsidRPr="001B1679">
              <w:rPr>
                <w:sz w:val="16"/>
                <w:szCs w:val="16"/>
              </w:rPr>
              <w:t>re-elected at R4-100-e 2nd term</w:t>
            </w:r>
          </w:p>
        </w:tc>
      </w:tr>
      <w:tr w:rsidR="00A05D5F" w14:paraId="3DF17D25"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D9ADAF2" w14:textId="77777777" w:rsidR="00A05D5F" w:rsidRPr="001B1679" w:rsidRDefault="00A05D5F" w:rsidP="00A05D5F">
            <w:pPr>
              <w:pStyle w:val="TAL"/>
              <w:keepNext w:val="0"/>
              <w:rPr>
                <w:sz w:val="16"/>
                <w:szCs w:val="16"/>
              </w:rPr>
            </w:pPr>
            <w:r w:rsidRPr="001B1679">
              <w:rPr>
                <w:sz w:val="16"/>
                <w:szCs w:val="16"/>
              </w:rPr>
              <w:t>RAN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CE41D1"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BFC8D7" w14:textId="77777777" w:rsidR="00A05D5F" w:rsidRPr="001B1679" w:rsidRDefault="00A05D5F" w:rsidP="00A05D5F">
            <w:pPr>
              <w:pStyle w:val="TAL"/>
              <w:keepNext w:val="0"/>
              <w:rPr>
                <w:sz w:val="16"/>
                <w:szCs w:val="16"/>
              </w:rPr>
            </w:pPr>
            <w:r w:rsidRPr="001B1679">
              <w:rPr>
                <w:sz w:val="16"/>
                <w:szCs w:val="16"/>
              </w:rPr>
              <w:t xml:space="preserve">QUI, </w:t>
            </w:r>
            <w:proofErr w:type="spellStart"/>
            <w:r w:rsidRPr="001B1679">
              <w:rPr>
                <w:sz w:val="16"/>
                <w:szCs w:val="16"/>
              </w:rPr>
              <w:t>Haijie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88B8BE" w14:textId="77777777" w:rsidR="00A05D5F" w:rsidRPr="001B1679" w:rsidRDefault="00A05D5F" w:rsidP="00A05D5F">
            <w:pPr>
              <w:pStyle w:val="TAL"/>
              <w:keepNext w:val="0"/>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244CA7" w14:textId="77777777" w:rsidR="00A05D5F" w:rsidRPr="001B1679" w:rsidRDefault="00A05D5F" w:rsidP="00A05D5F">
            <w:pPr>
              <w:pStyle w:val="TAL"/>
              <w:keepNext w:val="0"/>
              <w:rPr>
                <w:sz w:val="16"/>
                <w:szCs w:val="16"/>
              </w:rPr>
            </w:pPr>
            <w:r w:rsidRPr="001B1679">
              <w:rPr>
                <w:sz w:val="16"/>
                <w:szCs w:val="16"/>
              </w:rPr>
              <w:t>TTA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29D97C8" w14:textId="77777777" w:rsidR="00A05D5F" w:rsidRPr="001B1679" w:rsidRDefault="00A05D5F" w:rsidP="00A05D5F">
            <w:pPr>
              <w:pStyle w:val="TAL"/>
              <w:keepNext w:val="0"/>
              <w:rPr>
                <w:sz w:val="16"/>
                <w:szCs w:val="16"/>
              </w:rPr>
            </w:pPr>
            <w:r w:rsidRPr="001B1679">
              <w:rPr>
                <w:sz w:val="16"/>
                <w:szCs w:val="16"/>
              </w:rPr>
              <w:t>+82 342 779 6818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2D4A9D2"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83D926"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2E43F2" w14:textId="77777777" w:rsidR="00A05D5F" w:rsidRPr="001B1679" w:rsidRDefault="00A05D5F" w:rsidP="00A05D5F">
            <w:pPr>
              <w:pStyle w:val="TAL"/>
              <w:keepNext w:val="0"/>
              <w:rPr>
                <w:sz w:val="16"/>
                <w:szCs w:val="16"/>
              </w:rPr>
            </w:pPr>
            <w:r w:rsidRPr="001B1679">
              <w:rPr>
                <w:sz w:val="16"/>
                <w:szCs w:val="16"/>
              </w:rPr>
              <w:t>re-elected at R4-100-e 2nd term</w:t>
            </w:r>
          </w:p>
        </w:tc>
      </w:tr>
      <w:tr w:rsidR="00A05D5F" w14:paraId="38369F04"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5AD34C" w14:textId="77777777" w:rsidR="00A05D5F" w:rsidRPr="001B1679" w:rsidRDefault="00A05D5F" w:rsidP="00A05D5F">
            <w:pPr>
              <w:pStyle w:val="TAL"/>
              <w:keepNext w:val="0"/>
              <w:rPr>
                <w:sz w:val="16"/>
                <w:szCs w:val="16"/>
              </w:rPr>
            </w:pPr>
            <w:r w:rsidRPr="001B1679">
              <w:rPr>
                <w:sz w:val="16"/>
                <w:szCs w:val="16"/>
              </w:rPr>
              <w:t>RAN WG4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690929"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916227" w14:textId="77777777" w:rsidR="00A05D5F" w:rsidRPr="001B1679" w:rsidRDefault="00A05D5F" w:rsidP="00A05D5F">
            <w:pPr>
              <w:pStyle w:val="TAL"/>
              <w:keepNext w:val="0"/>
              <w:rPr>
                <w:sz w:val="16"/>
                <w:szCs w:val="16"/>
              </w:rPr>
            </w:pPr>
            <w:r w:rsidRPr="001B1679">
              <w:rPr>
                <w:sz w:val="16"/>
                <w:szCs w:val="16"/>
              </w:rPr>
              <w:t>TAYLOR, Carolyn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6F6076"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D47717"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E9A099" w14:textId="77777777" w:rsidR="00A05D5F" w:rsidRPr="001B1679" w:rsidRDefault="00A05D5F" w:rsidP="00A05D5F">
            <w:pPr>
              <w:pStyle w:val="TAL"/>
              <w:keepNext w:val="0"/>
              <w:rPr>
                <w:sz w:val="16"/>
                <w:szCs w:val="16"/>
              </w:rPr>
            </w:pPr>
            <w:r w:rsidRPr="001B1679">
              <w:rPr>
                <w:sz w:val="16"/>
                <w:szCs w:val="16"/>
              </w:rPr>
              <w:t>+33 4 92 94 42 13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8C2CF26"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9195D0" w14:textId="77777777" w:rsidR="00A05D5F" w:rsidRPr="001B1679" w:rsidRDefault="00A05D5F" w:rsidP="00A05D5F">
            <w:pPr>
              <w:pStyle w:val="TAL"/>
              <w:keepNext w:val="0"/>
              <w:rPr>
                <w:sz w:val="16"/>
                <w:szCs w:val="16"/>
              </w:rPr>
            </w:pPr>
            <w:r w:rsidRPr="001B1679">
              <w:rPr>
                <w:sz w:val="16"/>
                <w:szCs w:val="16"/>
              </w:rPr>
              <w:t>2021-02-23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2CF818" w14:textId="77777777" w:rsidR="00A05D5F" w:rsidRPr="001B1679" w:rsidRDefault="00A05D5F" w:rsidP="00A05D5F">
            <w:pPr>
              <w:pStyle w:val="TAL"/>
              <w:keepNext w:val="0"/>
              <w:rPr>
                <w:sz w:val="16"/>
                <w:szCs w:val="16"/>
              </w:rPr>
            </w:pPr>
          </w:p>
        </w:tc>
      </w:tr>
      <w:tr w:rsidR="00A05D5F" w14:paraId="173A465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27F1E51" w14:textId="77777777" w:rsidR="00A05D5F" w:rsidRPr="001B1679" w:rsidRDefault="00A05D5F" w:rsidP="00A05D5F">
            <w:pPr>
              <w:pStyle w:val="TAL"/>
              <w:keepNext w:val="0"/>
              <w:rPr>
                <w:sz w:val="16"/>
                <w:szCs w:val="16"/>
              </w:rPr>
            </w:pPr>
            <w:r w:rsidRPr="001B1679">
              <w:rPr>
                <w:sz w:val="16"/>
                <w:szCs w:val="16"/>
              </w:rPr>
              <w:t>RAN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BAD64E" w14:textId="77777777" w:rsidR="00A05D5F" w:rsidRPr="001B1679" w:rsidRDefault="00A05D5F" w:rsidP="00A05D5F">
            <w:pPr>
              <w:pStyle w:val="TAL"/>
              <w:keepNext w:val="0"/>
              <w:rPr>
                <w:sz w:val="16"/>
                <w:szCs w:val="16"/>
              </w:rPr>
            </w:pPr>
            <w:r w:rsidRPr="001B1679">
              <w:rPr>
                <w:sz w:val="16"/>
                <w:szCs w:val="16"/>
              </w:rPr>
              <w:t>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BC2FBF" w14:textId="77777777" w:rsidR="00A05D5F" w:rsidRPr="001B1679" w:rsidRDefault="00A05D5F" w:rsidP="00A05D5F">
            <w:pPr>
              <w:pStyle w:val="TAL"/>
              <w:keepNext w:val="0"/>
              <w:rPr>
                <w:sz w:val="16"/>
                <w:szCs w:val="16"/>
              </w:rPr>
            </w:pPr>
            <w:r w:rsidRPr="001B1679">
              <w:rPr>
                <w:sz w:val="16"/>
                <w:szCs w:val="16"/>
              </w:rPr>
              <w:t>JOHN, Jacob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80A230" w14:textId="77777777" w:rsidR="00A05D5F" w:rsidRPr="001B1679" w:rsidRDefault="00A05D5F" w:rsidP="00A05D5F">
            <w:pPr>
              <w:pStyle w:val="TAL"/>
              <w:keepNext w:val="0"/>
              <w:rPr>
                <w:sz w:val="16"/>
                <w:szCs w:val="16"/>
              </w:rPr>
            </w:pPr>
            <w:r w:rsidRPr="001B1679">
              <w:rPr>
                <w:sz w:val="16"/>
                <w:szCs w:val="16"/>
              </w:rPr>
              <w:t>Motorola Mobility UK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DAAFEE"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E9C028C"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21A7A78" w14:textId="77777777" w:rsidR="00A05D5F" w:rsidRPr="001B1679" w:rsidRDefault="00A05D5F" w:rsidP="00A05D5F">
            <w:pPr>
              <w:pStyle w:val="TAL"/>
              <w:keepNext w:val="0"/>
              <w:rPr>
                <w:sz w:val="16"/>
                <w:szCs w:val="16"/>
              </w:rPr>
            </w:pPr>
            <w:r w:rsidRPr="001B1679">
              <w:rPr>
                <w:sz w:val="16"/>
                <w:szCs w:val="16"/>
              </w:rPr>
              <w:t>+61 419 147 260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D91D9E" w14:textId="77777777" w:rsidR="00A05D5F" w:rsidRPr="001B1679" w:rsidRDefault="00A05D5F" w:rsidP="00A05D5F">
            <w:pPr>
              <w:pStyle w:val="TAL"/>
              <w:keepNext w:val="0"/>
              <w:rPr>
                <w:sz w:val="16"/>
                <w:szCs w:val="16"/>
              </w:rPr>
            </w:pPr>
            <w:r w:rsidRPr="001B1679">
              <w:rPr>
                <w:sz w:val="16"/>
                <w:szCs w:val="16"/>
              </w:rPr>
              <w:t>2021-08-27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520FEF" w14:textId="77777777" w:rsidR="00A05D5F" w:rsidRPr="001B1679" w:rsidRDefault="00A05D5F" w:rsidP="00A05D5F">
            <w:pPr>
              <w:pStyle w:val="TAL"/>
              <w:keepNext w:val="0"/>
              <w:rPr>
                <w:sz w:val="16"/>
                <w:szCs w:val="16"/>
              </w:rPr>
            </w:pPr>
            <w:r w:rsidRPr="001B1679">
              <w:rPr>
                <w:sz w:val="16"/>
                <w:szCs w:val="16"/>
              </w:rPr>
              <w:t>re-elected at R5#92-e 4th term</w:t>
            </w:r>
          </w:p>
        </w:tc>
      </w:tr>
      <w:tr w:rsidR="00A05D5F" w14:paraId="24D196F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1A9AE5B" w14:textId="77777777" w:rsidR="00A05D5F" w:rsidRPr="001B1679" w:rsidRDefault="00A05D5F" w:rsidP="00A05D5F">
            <w:pPr>
              <w:pStyle w:val="TAL"/>
              <w:keepNext w:val="0"/>
              <w:rPr>
                <w:sz w:val="16"/>
                <w:szCs w:val="16"/>
              </w:rPr>
            </w:pPr>
            <w:r w:rsidRPr="001B1679">
              <w:rPr>
                <w:sz w:val="16"/>
                <w:szCs w:val="16"/>
              </w:rPr>
              <w:t>RAN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92B3B9"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0591CD" w14:textId="77777777" w:rsidR="00A05D5F" w:rsidRPr="001B1679" w:rsidRDefault="00A05D5F" w:rsidP="00A05D5F">
            <w:pPr>
              <w:pStyle w:val="TAL"/>
              <w:keepNext w:val="0"/>
              <w:rPr>
                <w:sz w:val="16"/>
                <w:szCs w:val="16"/>
              </w:rPr>
            </w:pPr>
            <w:r w:rsidRPr="001B1679">
              <w:rPr>
                <w:sz w:val="16"/>
                <w:szCs w:val="16"/>
              </w:rPr>
              <w:t>GOWDA, Pradeep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B75E43" w14:textId="77777777" w:rsidR="00A05D5F" w:rsidRPr="001B1679" w:rsidRDefault="00A05D5F" w:rsidP="00A05D5F">
            <w:pPr>
              <w:pStyle w:val="TAL"/>
              <w:keepNext w:val="0"/>
              <w:rPr>
                <w:sz w:val="16"/>
                <w:szCs w:val="16"/>
              </w:rPr>
            </w:pPr>
            <w:r w:rsidRPr="001B1679">
              <w:rPr>
                <w:sz w:val="16"/>
                <w:szCs w:val="16"/>
              </w:rPr>
              <w:t>Qualcomm Incorporated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A7DC52" w14:textId="77777777" w:rsidR="00A05D5F" w:rsidRPr="001B1679" w:rsidRDefault="00A05D5F" w:rsidP="00A05D5F">
            <w:pPr>
              <w:pStyle w:val="TAL"/>
              <w:keepNext w:val="0"/>
              <w:rPr>
                <w:sz w:val="16"/>
                <w:szCs w:val="16"/>
              </w:rPr>
            </w:pPr>
            <w:r w:rsidRPr="001B1679">
              <w:rPr>
                <w:sz w:val="16"/>
                <w:szCs w:val="16"/>
              </w:rPr>
              <w:t>ATIS</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BC2788" w14:textId="77777777" w:rsidR="00A05D5F" w:rsidRPr="001B1679" w:rsidRDefault="00A05D5F" w:rsidP="00A05D5F">
            <w:pPr>
              <w:pStyle w:val="TAL"/>
              <w:keepNext w:val="0"/>
              <w:rPr>
                <w:sz w:val="16"/>
                <w:szCs w:val="16"/>
              </w:rPr>
            </w:pPr>
            <w:r w:rsidRPr="001B1679">
              <w:rPr>
                <w:sz w:val="16"/>
                <w:szCs w:val="16"/>
              </w:rPr>
              <w:t>+1858-845-7131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C455C0D"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E96226" w14:textId="77777777" w:rsidR="00A05D5F" w:rsidRPr="001B1679" w:rsidRDefault="00A05D5F" w:rsidP="00A05D5F">
            <w:pPr>
              <w:pStyle w:val="TAL"/>
              <w:keepNext w:val="0"/>
              <w:rPr>
                <w:sz w:val="16"/>
                <w:szCs w:val="16"/>
              </w:rPr>
            </w:pPr>
            <w:r w:rsidRPr="001B1679">
              <w:rPr>
                <w:sz w:val="16"/>
                <w:szCs w:val="16"/>
              </w:rPr>
              <w:t>2021-11-19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67165D" w14:textId="77777777" w:rsidR="00A05D5F" w:rsidRPr="001B1679" w:rsidRDefault="00A05D5F" w:rsidP="00A05D5F">
            <w:pPr>
              <w:pStyle w:val="TAL"/>
              <w:keepNext w:val="0"/>
              <w:rPr>
                <w:sz w:val="16"/>
                <w:szCs w:val="16"/>
              </w:rPr>
            </w:pPr>
            <w:r w:rsidRPr="001B1679">
              <w:rPr>
                <w:sz w:val="16"/>
                <w:szCs w:val="16"/>
              </w:rPr>
              <w:t>re-elected at R5#93-e 5th term</w:t>
            </w:r>
          </w:p>
        </w:tc>
      </w:tr>
      <w:tr w:rsidR="00A05D5F" w14:paraId="1CFE667A"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79A8ABB" w14:textId="77777777" w:rsidR="00A05D5F" w:rsidRPr="001B1679" w:rsidRDefault="00A05D5F" w:rsidP="00A05D5F">
            <w:pPr>
              <w:pStyle w:val="TAL"/>
              <w:keepNext w:val="0"/>
              <w:rPr>
                <w:sz w:val="16"/>
                <w:szCs w:val="16"/>
              </w:rPr>
            </w:pPr>
            <w:r w:rsidRPr="001B1679">
              <w:rPr>
                <w:sz w:val="16"/>
                <w:szCs w:val="16"/>
              </w:rPr>
              <w:t>RAN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C8F676" w14:textId="77777777" w:rsidR="00A05D5F" w:rsidRPr="001B1679" w:rsidRDefault="00A05D5F" w:rsidP="00A05D5F">
            <w:pPr>
              <w:pStyle w:val="TAL"/>
              <w:keepNext w:val="0"/>
              <w:rPr>
                <w:sz w:val="16"/>
                <w:szCs w:val="16"/>
              </w:rPr>
            </w:pPr>
            <w:r w:rsidRPr="001B1679">
              <w:rPr>
                <w:sz w:val="16"/>
                <w:szCs w:val="16"/>
              </w:rPr>
              <w:t>Vice Chair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A3CE22" w14:textId="77777777" w:rsidR="00A05D5F" w:rsidRPr="001B1679" w:rsidRDefault="00A05D5F" w:rsidP="00A05D5F">
            <w:pPr>
              <w:pStyle w:val="TAL"/>
              <w:keepNext w:val="0"/>
              <w:rPr>
                <w:sz w:val="16"/>
                <w:szCs w:val="16"/>
              </w:rPr>
            </w:pPr>
            <w:r w:rsidRPr="001B1679">
              <w:rPr>
                <w:sz w:val="16"/>
                <w:szCs w:val="16"/>
              </w:rPr>
              <w:t xml:space="preserve">CHEN, </w:t>
            </w:r>
            <w:proofErr w:type="spellStart"/>
            <w:r w:rsidRPr="001B1679">
              <w:rPr>
                <w:sz w:val="16"/>
                <w:szCs w:val="16"/>
              </w:rPr>
              <w:t>Xiaozhong</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27A9D9" w14:textId="77777777" w:rsidR="00A05D5F" w:rsidRPr="001B1679" w:rsidRDefault="00A05D5F" w:rsidP="00A05D5F">
            <w:pPr>
              <w:pStyle w:val="TAL"/>
              <w:keepNext w:val="0"/>
              <w:rPr>
                <w:sz w:val="16"/>
                <w:szCs w:val="16"/>
              </w:rPr>
            </w:pPr>
            <w:r w:rsidRPr="001B1679">
              <w:rPr>
                <w:sz w:val="16"/>
                <w:szCs w:val="16"/>
              </w:rPr>
              <w:t>CATT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ABA5D9" w14:textId="77777777" w:rsidR="00A05D5F" w:rsidRPr="001B1679" w:rsidRDefault="00A05D5F" w:rsidP="00A05D5F">
            <w:pPr>
              <w:pStyle w:val="TAL"/>
              <w:keepNext w:val="0"/>
              <w:rPr>
                <w:sz w:val="16"/>
                <w:szCs w:val="16"/>
              </w:rPr>
            </w:pPr>
            <w:r w:rsidRPr="001B1679">
              <w:rPr>
                <w:sz w:val="16"/>
                <w:szCs w:val="16"/>
              </w:rPr>
              <w:t>CCSA</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0662A0"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1028A70" w14:textId="77777777" w:rsidR="00A05D5F" w:rsidRPr="001B1679" w:rsidRDefault="00A05D5F" w:rsidP="00A05D5F">
            <w:pPr>
              <w:pStyle w:val="TAL"/>
              <w:keepNext w:val="0"/>
              <w:rPr>
                <w:sz w:val="16"/>
                <w:szCs w:val="16"/>
              </w:rPr>
            </w:pPr>
            <w:r w:rsidRPr="001B1679">
              <w:rPr>
                <w:sz w:val="16"/>
                <w:szCs w:val="16"/>
              </w:rPr>
              <w:t>+8613911652018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85BD43" w14:textId="77777777" w:rsidR="00A05D5F" w:rsidRPr="001B1679" w:rsidRDefault="00A05D5F" w:rsidP="00A05D5F">
            <w:pPr>
              <w:pStyle w:val="TAL"/>
              <w:keepNext w:val="0"/>
              <w:rPr>
                <w:sz w:val="16"/>
                <w:szCs w:val="16"/>
              </w:rPr>
            </w:pPr>
            <w:r w:rsidRPr="001B1679">
              <w:rPr>
                <w:sz w:val="16"/>
                <w:szCs w:val="16"/>
              </w:rPr>
              <w:t>2021-08-30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BA6D43" w14:textId="77777777" w:rsidR="00A05D5F" w:rsidRPr="001B1679" w:rsidRDefault="00A05D5F" w:rsidP="00A05D5F">
            <w:pPr>
              <w:pStyle w:val="TAL"/>
              <w:keepNext w:val="0"/>
              <w:rPr>
                <w:sz w:val="16"/>
                <w:szCs w:val="16"/>
              </w:rPr>
            </w:pPr>
            <w:r w:rsidRPr="001B1679">
              <w:rPr>
                <w:sz w:val="16"/>
                <w:szCs w:val="16"/>
              </w:rPr>
              <w:t>re-elected at R5#92-e 4th term</w:t>
            </w:r>
          </w:p>
        </w:tc>
      </w:tr>
      <w:tr w:rsidR="00A05D5F" w14:paraId="2160F3D8"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6AE2691" w14:textId="77777777" w:rsidR="00A05D5F" w:rsidRPr="001B1679" w:rsidRDefault="00A05D5F" w:rsidP="00A05D5F">
            <w:pPr>
              <w:pStyle w:val="TAL"/>
              <w:keepNext w:val="0"/>
              <w:rPr>
                <w:sz w:val="16"/>
                <w:szCs w:val="16"/>
              </w:rPr>
            </w:pPr>
            <w:r w:rsidRPr="001B1679">
              <w:rPr>
                <w:sz w:val="16"/>
                <w:szCs w:val="16"/>
              </w:rPr>
              <w:t>RAN WG5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0A771F"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88B010" w14:textId="77777777" w:rsidR="00A05D5F" w:rsidRPr="001B1679" w:rsidRDefault="00A05D5F" w:rsidP="00A05D5F">
            <w:pPr>
              <w:pStyle w:val="TAL"/>
              <w:keepNext w:val="0"/>
              <w:rPr>
                <w:sz w:val="16"/>
                <w:szCs w:val="16"/>
              </w:rPr>
            </w:pPr>
            <w:r w:rsidRPr="001B1679">
              <w:rPr>
                <w:sz w:val="16"/>
                <w:szCs w:val="16"/>
              </w:rPr>
              <w:t>SIGOVICH, Ingbert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D71A72"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1E6FF1"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9B932F0" w14:textId="77777777" w:rsidR="00A05D5F" w:rsidRPr="001B1679" w:rsidRDefault="00A05D5F" w:rsidP="00A05D5F">
            <w:pPr>
              <w:pStyle w:val="TAL"/>
              <w:keepNext w:val="0"/>
              <w:rPr>
                <w:sz w:val="16"/>
                <w:szCs w:val="16"/>
              </w:rPr>
            </w:pPr>
            <w:r w:rsidRPr="001B1679">
              <w:rPr>
                <w:sz w:val="16"/>
                <w:szCs w:val="16"/>
              </w:rPr>
              <w:t>+33 4 92 94 43 24</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0E3F87A" w14:textId="77777777" w:rsidR="00A05D5F" w:rsidRPr="001B1679" w:rsidRDefault="00A05D5F" w:rsidP="00A05D5F">
            <w:pPr>
              <w:pStyle w:val="TAL"/>
              <w:keepNext w:val="0"/>
              <w:rPr>
                <w:sz w:val="16"/>
                <w:szCs w:val="16"/>
              </w:rPr>
            </w:pPr>
            <w:r w:rsidRPr="001B1679">
              <w:rPr>
                <w:sz w:val="16"/>
                <w:szCs w:val="16"/>
              </w:rPr>
              <w:t>+33 674 408 375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C0519D" w14:textId="77777777" w:rsidR="00A05D5F" w:rsidRPr="001B1679" w:rsidRDefault="00A05D5F" w:rsidP="00A05D5F">
            <w:pPr>
              <w:pStyle w:val="TAL"/>
              <w:keepNext w:val="0"/>
              <w:rPr>
                <w:sz w:val="16"/>
                <w:szCs w:val="16"/>
              </w:rPr>
            </w:pPr>
            <w:r w:rsidRPr="001B1679">
              <w:rPr>
                <w:sz w:val="16"/>
                <w:szCs w:val="16"/>
              </w:rPr>
              <w:t>2008-04-29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07C017" w14:textId="77777777" w:rsidR="00A05D5F" w:rsidRPr="001B1679" w:rsidRDefault="00A05D5F" w:rsidP="00A05D5F">
            <w:pPr>
              <w:pStyle w:val="TAL"/>
              <w:keepNext w:val="0"/>
              <w:rPr>
                <w:sz w:val="16"/>
                <w:szCs w:val="16"/>
              </w:rPr>
            </w:pPr>
          </w:p>
        </w:tc>
      </w:tr>
      <w:tr w:rsidR="00A05D5F" w14:paraId="4363C3C3"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7775DF" w14:textId="77777777" w:rsidR="00A05D5F" w:rsidRPr="001B1679" w:rsidRDefault="00A05D5F" w:rsidP="00A05D5F">
            <w:pPr>
              <w:pStyle w:val="TAL"/>
              <w:keepNext w:val="0"/>
              <w:rPr>
                <w:sz w:val="16"/>
                <w:szCs w:val="16"/>
              </w:rPr>
            </w:pPr>
            <w:r w:rsidRPr="001B1679">
              <w:rPr>
                <w:sz w:val="16"/>
                <w:szCs w:val="16"/>
              </w:rPr>
              <w:t>RAN ITU AH</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F1A72B" w14:textId="77777777" w:rsidR="00A05D5F" w:rsidRPr="001B1679" w:rsidRDefault="00A05D5F" w:rsidP="00A05D5F">
            <w:pPr>
              <w:pStyle w:val="TAL"/>
              <w:keepNext w:val="0"/>
              <w:rPr>
                <w:sz w:val="16"/>
                <w:szCs w:val="16"/>
              </w:rPr>
            </w:pPr>
            <w:r w:rsidRPr="001B1679">
              <w:rPr>
                <w:sz w:val="16"/>
                <w:szCs w:val="16"/>
              </w:rPr>
              <w:t>Convenor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A6F2D4" w14:textId="77777777" w:rsidR="00A05D5F" w:rsidRPr="001B1679" w:rsidRDefault="00A05D5F" w:rsidP="00A05D5F">
            <w:pPr>
              <w:pStyle w:val="TAL"/>
              <w:keepNext w:val="0"/>
              <w:rPr>
                <w:sz w:val="16"/>
                <w:szCs w:val="16"/>
              </w:rPr>
            </w:pPr>
            <w:r w:rsidRPr="001B1679">
              <w:rPr>
                <w:sz w:val="16"/>
                <w:szCs w:val="16"/>
              </w:rPr>
              <w:t>ROMANO, Giovanni</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BE74D9" w14:textId="77777777" w:rsidR="00A05D5F" w:rsidRPr="001B1679" w:rsidRDefault="00A05D5F" w:rsidP="00A05D5F">
            <w:pPr>
              <w:pStyle w:val="TAL"/>
              <w:keepNext w:val="0"/>
              <w:rPr>
                <w:sz w:val="16"/>
                <w:szCs w:val="16"/>
              </w:rPr>
            </w:pPr>
            <w:r w:rsidRPr="001B1679">
              <w:rPr>
                <w:sz w:val="16"/>
                <w:szCs w:val="16"/>
              </w:rPr>
              <w:t>TELECOM ITALIA S.p.A.</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958DC2" w14:textId="77777777" w:rsidR="00A05D5F" w:rsidRPr="001B1679" w:rsidRDefault="00A05D5F" w:rsidP="00A05D5F">
            <w:pPr>
              <w:pStyle w:val="TAL"/>
              <w:keepNext w:val="0"/>
              <w:rPr>
                <w:sz w:val="16"/>
                <w:szCs w:val="16"/>
              </w:rPr>
            </w:pPr>
            <w:r w:rsidRPr="001B1679">
              <w:rPr>
                <w:sz w:val="16"/>
                <w:szCs w:val="16"/>
              </w:rPr>
              <w:t>ETSI</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6C3F17" w14:textId="77777777" w:rsidR="00A05D5F" w:rsidRPr="001B1679" w:rsidRDefault="00A05D5F" w:rsidP="00A05D5F">
            <w:pPr>
              <w:pStyle w:val="TAL"/>
              <w:keepNext w:val="0"/>
              <w:rPr>
                <w:sz w:val="16"/>
                <w:szCs w:val="16"/>
              </w:rPr>
            </w:pPr>
            <w:r w:rsidRPr="001B1679">
              <w:rPr>
                <w:sz w:val="16"/>
                <w:szCs w:val="16"/>
              </w:rPr>
              <w:t>+39 011 228 7069</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4BD399D" w14:textId="77777777" w:rsidR="00A05D5F" w:rsidRPr="001B1679" w:rsidRDefault="00A05D5F" w:rsidP="00A05D5F">
            <w:pPr>
              <w:pStyle w:val="TAL"/>
              <w:keepNext w:val="0"/>
              <w:rPr>
                <w:sz w:val="16"/>
                <w:szCs w:val="16"/>
              </w:rPr>
            </w:pP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57F0DB" w14:textId="77777777" w:rsidR="00A05D5F" w:rsidRPr="001B1679" w:rsidRDefault="00A05D5F" w:rsidP="00A05D5F">
            <w:pPr>
              <w:pStyle w:val="TAL"/>
              <w:keepNext w:val="0"/>
              <w:rPr>
                <w:sz w:val="16"/>
                <w:szCs w:val="16"/>
              </w:rPr>
            </w:pPr>
            <w:r w:rsidRPr="001B1679">
              <w:rPr>
                <w:sz w:val="16"/>
                <w:szCs w:val="16"/>
              </w:rPr>
              <w:t>2021-05-17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C003EF" w14:textId="77777777" w:rsidR="00A05D5F" w:rsidRPr="001B1679" w:rsidRDefault="00A05D5F" w:rsidP="00A05D5F">
            <w:pPr>
              <w:pStyle w:val="TAL"/>
              <w:keepNext w:val="0"/>
              <w:rPr>
                <w:sz w:val="16"/>
                <w:szCs w:val="16"/>
              </w:rPr>
            </w:pPr>
          </w:p>
        </w:tc>
      </w:tr>
      <w:tr w:rsidR="00A05D5F" w14:paraId="0B34626C"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559E4CE" w14:textId="77777777" w:rsidR="00A05D5F" w:rsidRPr="001B1679" w:rsidRDefault="00A05D5F" w:rsidP="00A05D5F">
            <w:pPr>
              <w:pStyle w:val="TAL"/>
              <w:keepNext w:val="0"/>
              <w:rPr>
                <w:sz w:val="16"/>
                <w:szCs w:val="16"/>
              </w:rPr>
            </w:pPr>
            <w:r w:rsidRPr="001B1679">
              <w:rPr>
                <w:sz w:val="16"/>
                <w:szCs w:val="16"/>
              </w:rPr>
              <w:t>RAN ITU AH</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ABB24A" w14:textId="77777777" w:rsidR="00A05D5F" w:rsidRPr="001B1679" w:rsidRDefault="00A05D5F" w:rsidP="00A05D5F">
            <w:pPr>
              <w:pStyle w:val="TAL"/>
              <w:keepNext w:val="0"/>
              <w:rPr>
                <w:sz w:val="16"/>
                <w:szCs w:val="16"/>
              </w:rPr>
            </w:pPr>
            <w:r w:rsidRPr="001B1679">
              <w:rPr>
                <w:sz w:val="16"/>
                <w:szCs w:val="16"/>
              </w:rPr>
              <w:t>Secretary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E3999A" w14:textId="77777777" w:rsidR="00A05D5F" w:rsidRPr="001B1679" w:rsidRDefault="00A05D5F" w:rsidP="00A05D5F">
            <w:pPr>
              <w:pStyle w:val="TAL"/>
              <w:keepNext w:val="0"/>
              <w:rPr>
                <w:sz w:val="16"/>
                <w:szCs w:val="16"/>
              </w:rPr>
            </w:pPr>
            <w:r w:rsidRPr="001B1679">
              <w:rPr>
                <w:sz w:val="16"/>
                <w:szCs w:val="16"/>
              </w:rPr>
              <w:t xml:space="preserve">KRAUSE, </w:t>
            </w:r>
            <w:proofErr w:type="spellStart"/>
            <w:r w:rsidRPr="001B1679">
              <w:rPr>
                <w:sz w:val="16"/>
                <w:szCs w:val="16"/>
              </w:rPr>
              <w:t>Joern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885ED1" w14:textId="77777777" w:rsidR="00A05D5F" w:rsidRPr="001B1679" w:rsidRDefault="00A05D5F" w:rsidP="00A05D5F">
            <w:pPr>
              <w:pStyle w:val="TAL"/>
              <w:keepNext w:val="0"/>
              <w:rPr>
                <w:sz w:val="16"/>
                <w:szCs w:val="16"/>
              </w:rPr>
            </w:pPr>
            <w:r w:rsidRPr="001B1679">
              <w:rPr>
                <w:sz w:val="16"/>
                <w:szCs w:val="16"/>
              </w:rPr>
              <w:t>3GPP Support</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AA68C5" w14:textId="77777777" w:rsidR="00A05D5F" w:rsidRPr="001B1679" w:rsidRDefault="00A05D5F" w:rsidP="00A05D5F">
            <w:pPr>
              <w:pStyle w:val="TAL"/>
              <w:keepNext w:val="0"/>
              <w:rPr>
                <w:sz w:val="16"/>
                <w:szCs w:val="16"/>
              </w:rPr>
            </w:pP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9821652" w14:textId="77777777" w:rsidR="00A05D5F" w:rsidRPr="001B1679" w:rsidRDefault="00A05D5F" w:rsidP="00A05D5F">
            <w:pPr>
              <w:pStyle w:val="TAL"/>
              <w:keepNext w:val="0"/>
              <w:rPr>
                <w:sz w:val="16"/>
                <w:szCs w:val="16"/>
              </w:rPr>
            </w:pPr>
            <w:r w:rsidRPr="001B1679">
              <w:rPr>
                <w:sz w:val="16"/>
                <w:szCs w:val="16"/>
              </w:rPr>
              <w:t>+33 4 92 94 42 61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E9F2FF0" w14:textId="77777777" w:rsidR="00A05D5F" w:rsidRPr="001B1679" w:rsidRDefault="00A05D5F" w:rsidP="00A05D5F">
            <w:pPr>
              <w:pStyle w:val="TAL"/>
              <w:keepNext w:val="0"/>
              <w:rPr>
                <w:sz w:val="16"/>
                <w:szCs w:val="16"/>
              </w:rPr>
            </w:pPr>
            <w:r w:rsidRPr="001B1679">
              <w:rPr>
                <w:sz w:val="16"/>
                <w:szCs w:val="16"/>
              </w:rPr>
              <w:t>+33 607 59 08 45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FEF675" w14:textId="77777777" w:rsidR="00A05D5F" w:rsidRPr="001B1679" w:rsidRDefault="00A05D5F" w:rsidP="00A05D5F">
            <w:pPr>
              <w:pStyle w:val="TAL"/>
              <w:keepNext w:val="0"/>
              <w:rPr>
                <w:sz w:val="16"/>
                <w:szCs w:val="16"/>
              </w:rPr>
            </w:pPr>
            <w:r w:rsidRPr="001B1679">
              <w:rPr>
                <w:sz w:val="16"/>
                <w:szCs w:val="16"/>
              </w:rPr>
              <w:t>2009-11-01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41D27A" w14:textId="77777777" w:rsidR="00A05D5F" w:rsidRPr="001B1679" w:rsidRDefault="00A05D5F" w:rsidP="00A05D5F">
            <w:pPr>
              <w:pStyle w:val="TAL"/>
              <w:keepNext w:val="0"/>
              <w:rPr>
                <w:sz w:val="16"/>
                <w:szCs w:val="16"/>
              </w:rPr>
            </w:pPr>
          </w:p>
        </w:tc>
      </w:tr>
    </w:tbl>
    <w:p w14:paraId="73B08360" w14:textId="77777777" w:rsidR="00A05D5F" w:rsidRDefault="00A05D5F" w:rsidP="00A05D5F">
      <w:r>
        <w:lastRenderedPageBreak/>
        <w:t>27 Entries</w:t>
      </w:r>
    </w:p>
    <w:p w14:paraId="55ACF847" w14:textId="77777777" w:rsidR="00A05D5F" w:rsidRDefault="00A05D5F" w:rsidP="00A05D5F"/>
    <w:p w14:paraId="67BDA61D" w14:textId="77777777" w:rsidR="00A05D5F" w:rsidRDefault="00A05D5F" w:rsidP="00A05D5F">
      <w:pPr>
        <w:spacing w:after="160" w:line="259" w:lineRule="auto"/>
      </w:pPr>
      <w:r>
        <w:br w:type="page"/>
      </w:r>
    </w:p>
    <w:p w14:paraId="719A9D12" w14:textId="77777777" w:rsidR="00A05D5F" w:rsidRDefault="00A05D5F" w:rsidP="00A05D5F">
      <w:pPr>
        <w:pStyle w:val="Heading9"/>
      </w:pPr>
      <w:bookmarkStart w:id="87" w:name="_Toc138824839"/>
      <w:r>
        <w:lastRenderedPageBreak/>
        <w:t>ANNEX B</w:t>
      </w:r>
      <w:r>
        <w:tab/>
        <w:t>Lists of documents</w:t>
      </w:r>
      <w:bookmarkEnd w:id="87"/>
    </w:p>
    <w:p w14:paraId="5388A304" w14:textId="77777777" w:rsidR="00A05D5F" w:rsidRDefault="00A05D5F" w:rsidP="00A05D5F">
      <w:pPr>
        <w:pStyle w:val="Heading1"/>
      </w:pPr>
      <w:bookmarkStart w:id="88" w:name="_Toc138824840"/>
      <w:r>
        <w:t>B.1</w:t>
      </w:r>
      <w:r>
        <w:tab/>
        <w:t>List of documents by TD number</w:t>
      </w:r>
      <w:bookmarkEnd w:id="88"/>
    </w:p>
    <w:p w14:paraId="3BE2A473" w14:textId="77777777" w:rsidR="00A05D5F" w:rsidRDefault="00A05D5F" w:rsidP="00A05D5F">
      <w:pPr>
        <w:pStyle w:val="TH"/>
      </w:pPr>
      <w:r>
        <w:t>Table B.1: List of documents by TD number</w:t>
      </w:r>
    </w:p>
    <w:tbl>
      <w:tblPr>
        <w:tblW w:w="0" w:type="auto"/>
        <w:jc w:val="center"/>
        <w:tblLayout w:type="fixed"/>
        <w:tblLook w:val="04A0" w:firstRow="1" w:lastRow="0" w:firstColumn="1" w:lastColumn="0" w:noHBand="0" w:noVBand="1"/>
      </w:tblPr>
      <w:tblGrid>
        <w:gridCol w:w="700"/>
        <w:gridCol w:w="1250"/>
        <w:gridCol w:w="1000"/>
        <w:gridCol w:w="4000"/>
        <w:gridCol w:w="1800"/>
        <w:gridCol w:w="700"/>
        <w:gridCol w:w="900"/>
        <w:gridCol w:w="2000"/>
        <w:gridCol w:w="1200"/>
        <w:gridCol w:w="1250"/>
      </w:tblGrid>
      <w:tr w:rsidR="00A05D5F" w14:paraId="48683A3E" w14:textId="77777777" w:rsidTr="0053481A">
        <w:trPr>
          <w:cantSplit/>
          <w:tblHeader/>
          <w:jc w:val="center"/>
        </w:trPr>
        <w:tc>
          <w:tcPr>
            <w:tcW w:w="7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0CB9B02" w14:textId="77777777" w:rsidR="00A05D5F" w:rsidRDefault="00A05D5F" w:rsidP="00A05D5F">
            <w:pPr>
              <w:pStyle w:val="TAH"/>
              <w:keepNext w:val="0"/>
            </w:pPr>
            <w:r w:rsidRPr="00BB3F37">
              <w:t>AI</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E065D4B"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535B73F" w14:textId="77777777" w:rsidR="00A05D5F" w:rsidRDefault="00A05D5F" w:rsidP="00A05D5F">
            <w:pPr>
              <w:pStyle w:val="TAH"/>
              <w:keepNext w:val="0"/>
            </w:pPr>
            <w:r w:rsidRPr="00BB3F37">
              <w:t>Type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8C3EFA6" w14:textId="77777777" w:rsidR="00A05D5F" w:rsidRDefault="00A05D5F" w:rsidP="00A05D5F">
            <w:pPr>
              <w:pStyle w:val="TAH"/>
              <w:keepNext w:val="0"/>
            </w:pPr>
            <w:r w:rsidRPr="00BB3F37">
              <w:t>Title</w:t>
            </w:r>
          </w:p>
        </w:tc>
        <w:tc>
          <w:tcPr>
            <w:tcW w:w="1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FCD89FE" w14:textId="77777777" w:rsidR="00A05D5F" w:rsidRDefault="00A05D5F" w:rsidP="00A05D5F">
            <w:pPr>
              <w:pStyle w:val="TAH"/>
              <w:keepNext w:val="0"/>
            </w:pPr>
            <w:r w:rsidRPr="00BB3F37">
              <w:t>Source</w:t>
            </w:r>
          </w:p>
        </w:tc>
        <w:tc>
          <w:tcPr>
            <w:tcW w:w="7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B33DB8C" w14:textId="77777777" w:rsidR="00A05D5F" w:rsidRDefault="00A05D5F" w:rsidP="00A05D5F">
            <w:pPr>
              <w:pStyle w:val="TAH"/>
              <w:keepNext w:val="0"/>
            </w:pPr>
            <w:r w:rsidRPr="00BB3F37">
              <w:t>Rel</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F7A5084" w14:textId="77777777" w:rsidR="00A05D5F" w:rsidRDefault="00A05D5F" w:rsidP="00A05D5F">
            <w:pPr>
              <w:pStyle w:val="TAH"/>
              <w:keepNext w:val="0"/>
            </w:pPr>
            <w:r w:rsidRPr="00BB3F37">
              <w:t>Work Item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26FBCCE"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AB1768" w14:textId="77777777" w:rsidR="00A05D5F" w:rsidRDefault="00A05D5F" w:rsidP="00A05D5F">
            <w:pPr>
              <w:pStyle w:val="TAH"/>
              <w:keepNext w:val="0"/>
            </w:pPr>
            <w:r w:rsidRPr="00BB3F37">
              <w:t>Decision</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5ADD244" w14:textId="77777777" w:rsidR="00A05D5F" w:rsidRDefault="00A05D5F" w:rsidP="00A05D5F">
            <w:pPr>
              <w:pStyle w:val="TAH"/>
              <w:keepNext w:val="0"/>
            </w:pPr>
            <w:r w:rsidRPr="00BB3F37">
              <w:t>Revised to</w:t>
            </w:r>
          </w:p>
        </w:tc>
      </w:tr>
      <w:tr w:rsidR="00A05D5F" w14:paraId="4AB6F03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8F378F" w14:textId="77777777" w:rsidR="00A05D5F" w:rsidRPr="001B1679" w:rsidRDefault="00A05D5F" w:rsidP="00A05D5F">
            <w:pPr>
              <w:pStyle w:val="TAL"/>
              <w:keepNext w:val="0"/>
              <w:rPr>
                <w:sz w:val="16"/>
                <w:szCs w:val="16"/>
              </w:rPr>
            </w:pPr>
            <w:r w:rsidRPr="001B1679">
              <w:rPr>
                <w:sz w:val="16"/>
                <w:szCs w:val="16"/>
              </w:rPr>
              <w:t>1.4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535D63" w14:textId="77777777" w:rsidR="00A05D5F" w:rsidRPr="001B1679" w:rsidRDefault="00A05D5F" w:rsidP="00A05D5F">
            <w:pPr>
              <w:pStyle w:val="TAL"/>
              <w:keepNext w:val="0"/>
              <w:rPr>
                <w:sz w:val="16"/>
                <w:szCs w:val="16"/>
              </w:rPr>
            </w:pPr>
            <w:r w:rsidRPr="001B1679">
              <w:rPr>
                <w:sz w:val="16"/>
                <w:szCs w:val="16"/>
              </w:rPr>
              <w:t>S2-230395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328324" w14:textId="77777777" w:rsidR="00A05D5F" w:rsidRPr="001B1679" w:rsidRDefault="00A05D5F" w:rsidP="00A05D5F">
            <w:pPr>
              <w:pStyle w:val="TAL"/>
              <w:keepNext w:val="0"/>
              <w:rPr>
                <w:sz w:val="16"/>
                <w:szCs w:val="16"/>
              </w:rPr>
            </w:pPr>
            <w:r w:rsidRPr="001B1679">
              <w:rPr>
                <w:sz w:val="16"/>
                <w:szCs w:val="16"/>
              </w:rPr>
              <w:t>AGENDA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DDF6A8" w14:textId="77777777" w:rsidR="00A05D5F" w:rsidRPr="001B1679" w:rsidRDefault="00A05D5F" w:rsidP="00A05D5F">
            <w:pPr>
              <w:pStyle w:val="TAL"/>
              <w:keepNext w:val="0"/>
              <w:rPr>
                <w:sz w:val="16"/>
                <w:szCs w:val="16"/>
              </w:rPr>
            </w:pPr>
            <w:r w:rsidRPr="001B1679">
              <w:rPr>
                <w:sz w:val="16"/>
                <w:szCs w:val="16"/>
              </w:rPr>
              <w:t>Agenda, Procedures and Time Schedule for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4C9188"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77C3A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9AC9A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F379A3C" w14:textId="77777777" w:rsidR="00A05D5F" w:rsidRPr="001B1679" w:rsidRDefault="00A05D5F" w:rsidP="00A05D5F">
            <w:pPr>
              <w:pStyle w:val="TAL"/>
              <w:keepNext w:val="0"/>
              <w:rPr>
                <w:sz w:val="16"/>
                <w:szCs w:val="16"/>
              </w:rPr>
            </w:pPr>
            <w:r w:rsidRPr="001B1679">
              <w:rPr>
                <w:sz w:val="16"/>
                <w:szCs w:val="16"/>
              </w:rPr>
              <w:t>This AGENDA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24C5F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CB6A39" w14:textId="77777777" w:rsidR="00A05D5F" w:rsidRPr="001B1679" w:rsidRDefault="00A05D5F" w:rsidP="00A05D5F">
            <w:pPr>
              <w:pStyle w:val="TAL"/>
              <w:keepNext w:val="0"/>
              <w:rPr>
                <w:sz w:val="16"/>
                <w:szCs w:val="16"/>
              </w:rPr>
            </w:pPr>
          </w:p>
        </w:tc>
      </w:tr>
      <w:tr w:rsidR="00A05D5F" w14:paraId="432EBD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2A29D9"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9448B1" w14:textId="77777777" w:rsidR="00A05D5F" w:rsidRPr="001B1679" w:rsidRDefault="00A05D5F" w:rsidP="00A05D5F">
            <w:pPr>
              <w:pStyle w:val="TAL"/>
              <w:keepNext w:val="0"/>
              <w:rPr>
                <w:sz w:val="16"/>
                <w:szCs w:val="16"/>
              </w:rPr>
            </w:pPr>
            <w:r w:rsidRPr="001B1679">
              <w:rPr>
                <w:sz w:val="16"/>
                <w:szCs w:val="16"/>
              </w:rPr>
              <w:t>S2-230396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B5867D"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F56198" w14:textId="77777777" w:rsidR="00A05D5F" w:rsidRPr="001B1679" w:rsidRDefault="00A05D5F" w:rsidP="00A05D5F">
            <w:pPr>
              <w:pStyle w:val="TAL"/>
              <w:keepNext w:val="0"/>
              <w:rPr>
                <w:sz w:val="16"/>
                <w:szCs w:val="16"/>
              </w:rPr>
            </w:pPr>
            <w:r w:rsidRPr="001B1679">
              <w:rPr>
                <w:sz w:val="16"/>
                <w:szCs w:val="16"/>
              </w:rPr>
              <w:t>Draft report of TSG SA meeting #99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4ADEB8C" w14:textId="77777777" w:rsidR="00A05D5F" w:rsidRPr="001B1679" w:rsidRDefault="00A05D5F" w:rsidP="00A05D5F">
            <w:pPr>
              <w:pStyle w:val="TAL"/>
              <w:keepNext w:val="0"/>
              <w:rPr>
                <w:sz w:val="16"/>
                <w:szCs w:val="16"/>
              </w:rPr>
            </w:pPr>
            <w:r w:rsidRPr="001B1679">
              <w:rPr>
                <w:sz w:val="16"/>
                <w:szCs w:val="16"/>
              </w:rPr>
              <w:t>TSG SA Secretary</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321FD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0FC6DF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13AE78" w14:textId="77777777" w:rsidR="00A05D5F" w:rsidRPr="001B1679" w:rsidRDefault="00A05D5F" w:rsidP="00A05D5F">
            <w:pPr>
              <w:pStyle w:val="TAL"/>
              <w:keepNext w:val="0"/>
              <w:rPr>
                <w:sz w:val="16"/>
                <w:szCs w:val="16"/>
              </w:rPr>
            </w:pPr>
            <w:r w:rsidRPr="001B1679">
              <w:rPr>
                <w:sz w:val="16"/>
                <w:szCs w:val="16"/>
              </w:rPr>
              <w:t>Revised to SP-230739.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18F04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C7E1D0" w14:textId="77777777" w:rsidR="00A05D5F" w:rsidRPr="001B1679" w:rsidRDefault="00A05D5F" w:rsidP="00A05D5F">
            <w:pPr>
              <w:pStyle w:val="TAL"/>
              <w:keepNext w:val="0"/>
              <w:rPr>
                <w:sz w:val="16"/>
                <w:szCs w:val="16"/>
              </w:rPr>
            </w:pPr>
            <w:r w:rsidRPr="001B1679">
              <w:rPr>
                <w:sz w:val="16"/>
                <w:szCs w:val="16"/>
              </w:rPr>
              <w:t>S2-230739</w:t>
            </w:r>
          </w:p>
        </w:tc>
      </w:tr>
      <w:tr w:rsidR="00A05D5F" w14:paraId="581AB2B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2CC35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4FC1BF" w14:textId="77777777" w:rsidR="00A05D5F" w:rsidRPr="001B1679" w:rsidRDefault="00A05D5F" w:rsidP="00A05D5F">
            <w:pPr>
              <w:pStyle w:val="TAL"/>
              <w:keepNext w:val="0"/>
              <w:rPr>
                <w:sz w:val="16"/>
                <w:szCs w:val="16"/>
              </w:rPr>
            </w:pPr>
            <w:r w:rsidRPr="001B1679">
              <w:rPr>
                <w:sz w:val="16"/>
                <w:szCs w:val="16"/>
              </w:rPr>
              <w:t>S2-230397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C872B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E57E0B" w14:textId="77777777" w:rsidR="00A05D5F" w:rsidRPr="001B1679" w:rsidRDefault="00A05D5F" w:rsidP="00A05D5F">
            <w:pPr>
              <w:pStyle w:val="TAL"/>
              <w:keepNext w:val="0"/>
              <w:rPr>
                <w:sz w:val="16"/>
                <w:szCs w:val="16"/>
              </w:rPr>
            </w:pPr>
            <w:r w:rsidRPr="001B1679">
              <w:rPr>
                <w:sz w:val="16"/>
                <w:szCs w:val="16"/>
              </w:rPr>
              <w:t>LS from SA WG6: LS on SA6 V2X service support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421423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F6FAA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F98525" w14:textId="77777777" w:rsidR="00A05D5F" w:rsidRPr="001B1679" w:rsidRDefault="00A05D5F" w:rsidP="00A05D5F">
            <w:pPr>
              <w:pStyle w:val="TAL"/>
              <w:keepNext w:val="0"/>
              <w:rPr>
                <w:sz w:val="16"/>
                <w:szCs w:val="16"/>
              </w:rPr>
            </w:pPr>
            <w:r w:rsidRPr="001B1679">
              <w:rPr>
                <w:sz w:val="16"/>
                <w:szCs w:val="16"/>
              </w:rPr>
              <w:t>V2XAPP, ADAES, SNAAPP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75BF0C" w14:textId="77777777" w:rsidR="00A05D5F" w:rsidRPr="001B1679" w:rsidRDefault="00A05D5F" w:rsidP="00A05D5F">
            <w:pPr>
              <w:pStyle w:val="TAL"/>
              <w:keepNext w:val="0"/>
              <w:rPr>
                <w:sz w:val="16"/>
                <w:szCs w:val="16"/>
              </w:rPr>
            </w:pPr>
            <w:r w:rsidRPr="001B1679">
              <w:rPr>
                <w:sz w:val="16"/>
                <w:szCs w:val="16"/>
              </w:rPr>
              <w:t>Postponed SP-230028 from SP-99E. Response drafted in SP-230734.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2F0AB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BA389D" w14:textId="77777777" w:rsidR="00A05D5F" w:rsidRPr="001B1679" w:rsidRDefault="00A05D5F" w:rsidP="00A05D5F">
            <w:pPr>
              <w:pStyle w:val="TAL"/>
              <w:keepNext w:val="0"/>
              <w:rPr>
                <w:sz w:val="16"/>
                <w:szCs w:val="16"/>
              </w:rPr>
            </w:pPr>
          </w:p>
        </w:tc>
      </w:tr>
      <w:tr w:rsidR="00A05D5F" w14:paraId="18499FB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4785A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DF29B7" w14:textId="77777777" w:rsidR="00A05D5F" w:rsidRPr="001B1679" w:rsidRDefault="00A05D5F" w:rsidP="00A05D5F">
            <w:pPr>
              <w:pStyle w:val="TAL"/>
              <w:keepNext w:val="0"/>
              <w:rPr>
                <w:sz w:val="16"/>
                <w:szCs w:val="16"/>
              </w:rPr>
            </w:pPr>
            <w:r w:rsidRPr="001B1679">
              <w:rPr>
                <w:sz w:val="16"/>
                <w:szCs w:val="16"/>
              </w:rPr>
              <w:t>S2-230398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50275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026151" w14:textId="77777777" w:rsidR="00A05D5F" w:rsidRPr="001B1679" w:rsidRDefault="00A05D5F" w:rsidP="00A05D5F">
            <w:pPr>
              <w:pStyle w:val="TAL"/>
              <w:keepNext w:val="0"/>
              <w:rPr>
                <w:sz w:val="16"/>
                <w:szCs w:val="16"/>
              </w:rPr>
            </w:pPr>
            <w:r w:rsidRPr="001B1679">
              <w:rPr>
                <w:sz w:val="16"/>
                <w:szCs w:val="16"/>
              </w:rPr>
              <w:t>LS from SA WG5: LS reply to Reply LS cc SA5 on Network federation interface for Telco edge consideration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5C2E0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5F897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291417"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F46DE0" w14:textId="77777777" w:rsidR="00A05D5F" w:rsidRPr="001B1679" w:rsidRDefault="00A05D5F" w:rsidP="00A05D5F">
            <w:pPr>
              <w:pStyle w:val="TAL"/>
              <w:keepNext w:val="0"/>
              <w:rPr>
                <w:sz w:val="16"/>
                <w:szCs w:val="16"/>
              </w:rPr>
            </w:pPr>
            <w:r w:rsidRPr="001B1679">
              <w:rPr>
                <w:sz w:val="16"/>
                <w:szCs w:val="16"/>
              </w:rPr>
              <w:t>Postponed SP-230270 from SP-99E.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281B1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3A33C36" w14:textId="77777777" w:rsidR="00A05D5F" w:rsidRPr="001B1679" w:rsidRDefault="00A05D5F" w:rsidP="00A05D5F">
            <w:pPr>
              <w:pStyle w:val="TAL"/>
              <w:keepNext w:val="0"/>
              <w:rPr>
                <w:sz w:val="16"/>
                <w:szCs w:val="16"/>
              </w:rPr>
            </w:pPr>
          </w:p>
        </w:tc>
      </w:tr>
      <w:tr w:rsidR="00A05D5F" w14:paraId="7B3FA6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80D684"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B27824" w14:textId="77777777" w:rsidR="00A05D5F" w:rsidRPr="001B1679" w:rsidRDefault="00A05D5F" w:rsidP="00A05D5F">
            <w:pPr>
              <w:pStyle w:val="TAL"/>
              <w:keepNext w:val="0"/>
              <w:rPr>
                <w:sz w:val="16"/>
                <w:szCs w:val="16"/>
              </w:rPr>
            </w:pPr>
            <w:r w:rsidRPr="001B1679">
              <w:rPr>
                <w:sz w:val="16"/>
                <w:szCs w:val="16"/>
              </w:rPr>
              <w:t>S2-230399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B7F66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7410CD" w14:textId="77777777" w:rsidR="00A05D5F" w:rsidRPr="001B1679" w:rsidRDefault="00A05D5F" w:rsidP="00A05D5F">
            <w:pPr>
              <w:pStyle w:val="TAL"/>
              <w:keepNext w:val="0"/>
              <w:rPr>
                <w:sz w:val="16"/>
                <w:szCs w:val="16"/>
              </w:rPr>
            </w:pPr>
            <w:r w:rsidRPr="001B1679">
              <w:rPr>
                <w:sz w:val="16"/>
                <w:szCs w:val="16"/>
              </w:rPr>
              <w:t>LS from GSMA 5GMRR: LS to 3GPP (SA, SA1, SA2, SA3, CT4) on GSMA requirements regarding intermediaries in the roaming ecosystem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B56469" w14:textId="77777777" w:rsidR="00A05D5F" w:rsidRPr="001B1679" w:rsidRDefault="00A05D5F" w:rsidP="00A05D5F">
            <w:pPr>
              <w:pStyle w:val="TAL"/>
              <w:keepNext w:val="0"/>
              <w:rPr>
                <w:sz w:val="16"/>
                <w:szCs w:val="16"/>
              </w:rPr>
            </w:pPr>
            <w:r w:rsidRPr="001B1679">
              <w:rPr>
                <w:sz w:val="16"/>
                <w:szCs w:val="16"/>
              </w:rPr>
              <w:t>GSMA 5GMRR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D9E5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3762A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CF6CD7" w14:textId="77777777" w:rsidR="00A05D5F" w:rsidRPr="001B1679" w:rsidRDefault="00A05D5F" w:rsidP="00A05D5F">
            <w:pPr>
              <w:pStyle w:val="TAL"/>
              <w:keepNext w:val="0"/>
              <w:rPr>
                <w:sz w:val="16"/>
                <w:szCs w:val="16"/>
              </w:rPr>
            </w:pPr>
            <w:r w:rsidRPr="001B1679">
              <w:rPr>
                <w:sz w:val="16"/>
                <w:szCs w:val="16"/>
              </w:rPr>
              <w:t>Postponed SP-230350 from SP-99E. Response drafted in SP-230740. Final response in 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8F5057" w14:textId="77777777" w:rsidR="00A05D5F" w:rsidRPr="001B1679" w:rsidRDefault="00A05D5F" w:rsidP="00A05D5F">
            <w:pPr>
              <w:pStyle w:val="TAL"/>
              <w:keepNext w:val="0"/>
              <w:rPr>
                <w:sz w:val="16"/>
                <w:szCs w:val="16"/>
              </w:rPr>
            </w:pPr>
            <w:r w:rsidRPr="001B1679">
              <w:rPr>
                <w:sz w:val="16"/>
                <w:szCs w:val="16"/>
              </w:rPr>
              <w:t>Replied to</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0A0A72" w14:textId="77777777" w:rsidR="00A05D5F" w:rsidRPr="001B1679" w:rsidRDefault="00A05D5F" w:rsidP="00A05D5F">
            <w:pPr>
              <w:pStyle w:val="TAL"/>
              <w:keepNext w:val="0"/>
              <w:rPr>
                <w:sz w:val="16"/>
                <w:szCs w:val="16"/>
              </w:rPr>
            </w:pPr>
          </w:p>
        </w:tc>
      </w:tr>
      <w:tr w:rsidR="00A05D5F" w14:paraId="59F22F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DED7E4"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0D1B06" w14:textId="77777777" w:rsidR="00A05D5F" w:rsidRPr="001B1679" w:rsidRDefault="00A05D5F" w:rsidP="00A05D5F">
            <w:pPr>
              <w:pStyle w:val="TAL"/>
              <w:keepNext w:val="0"/>
              <w:rPr>
                <w:sz w:val="16"/>
                <w:szCs w:val="16"/>
              </w:rPr>
            </w:pPr>
            <w:r w:rsidRPr="001B1679">
              <w:rPr>
                <w:sz w:val="16"/>
                <w:szCs w:val="16"/>
              </w:rPr>
              <w:t>S2-230400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D27CD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0B03E9" w14:textId="77777777" w:rsidR="00A05D5F" w:rsidRPr="001B1679" w:rsidRDefault="00A05D5F" w:rsidP="00A05D5F">
            <w:pPr>
              <w:pStyle w:val="TAL"/>
              <w:keepNext w:val="0"/>
              <w:rPr>
                <w:sz w:val="16"/>
                <w:szCs w:val="16"/>
              </w:rPr>
            </w:pPr>
            <w:r w:rsidRPr="001B1679">
              <w:rPr>
                <w:sz w:val="16"/>
                <w:szCs w:val="16"/>
              </w:rPr>
              <w:t>LS from CT WG1: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A2055F" w14:textId="77777777" w:rsidR="00A05D5F" w:rsidRPr="001B1679" w:rsidRDefault="00A05D5F" w:rsidP="00A05D5F">
            <w:pPr>
              <w:pStyle w:val="TAL"/>
              <w:keepNext w:val="0"/>
              <w:rPr>
                <w:sz w:val="16"/>
                <w:szCs w:val="16"/>
              </w:rPr>
            </w:pPr>
            <w:r w:rsidRPr="001B1679">
              <w:rPr>
                <w:sz w:val="16"/>
                <w:szCs w:val="16"/>
              </w:rPr>
              <w:t>CT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B4CD9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3F65DC"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335A2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16619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AB769C" w14:textId="77777777" w:rsidR="00A05D5F" w:rsidRPr="001B1679" w:rsidRDefault="00A05D5F" w:rsidP="00A05D5F">
            <w:pPr>
              <w:pStyle w:val="TAL"/>
              <w:keepNext w:val="0"/>
              <w:rPr>
                <w:sz w:val="16"/>
                <w:szCs w:val="16"/>
              </w:rPr>
            </w:pPr>
          </w:p>
        </w:tc>
      </w:tr>
      <w:tr w:rsidR="00A05D5F" w14:paraId="3CE5BA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21233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4FE679" w14:textId="77777777" w:rsidR="00A05D5F" w:rsidRPr="001B1679" w:rsidRDefault="00A05D5F" w:rsidP="00A05D5F">
            <w:pPr>
              <w:pStyle w:val="TAL"/>
              <w:keepNext w:val="0"/>
              <w:rPr>
                <w:sz w:val="16"/>
                <w:szCs w:val="16"/>
              </w:rPr>
            </w:pPr>
            <w:r w:rsidRPr="001B1679">
              <w:rPr>
                <w:sz w:val="16"/>
                <w:szCs w:val="16"/>
              </w:rPr>
              <w:t>S2-230401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4950F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B54AD0" w14:textId="77777777" w:rsidR="00A05D5F" w:rsidRPr="001B1679" w:rsidRDefault="00A05D5F" w:rsidP="00A05D5F">
            <w:pPr>
              <w:pStyle w:val="TAL"/>
              <w:keepNext w:val="0"/>
              <w:rPr>
                <w:sz w:val="16"/>
                <w:szCs w:val="16"/>
              </w:rPr>
            </w:pPr>
            <w:r w:rsidRPr="001B1679">
              <w:rPr>
                <w:sz w:val="16"/>
                <w:szCs w:val="16"/>
              </w:rPr>
              <w:t>LS from CT WG3: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03DC76" w14:textId="77777777" w:rsidR="00A05D5F" w:rsidRPr="001B1679" w:rsidRDefault="00A05D5F" w:rsidP="00A05D5F">
            <w:pPr>
              <w:pStyle w:val="TAL"/>
              <w:keepNext w:val="0"/>
              <w:rPr>
                <w:sz w:val="16"/>
                <w:szCs w:val="16"/>
              </w:rPr>
            </w:pPr>
            <w:r w:rsidRPr="001B1679">
              <w:rPr>
                <w:sz w:val="16"/>
                <w:szCs w:val="16"/>
              </w:rPr>
              <w:t>CT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2D7EF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6CE3B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687B0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43D6E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98AB05" w14:textId="77777777" w:rsidR="00A05D5F" w:rsidRPr="001B1679" w:rsidRDefault="00A05D5F" w:rsidP="00A05D5F">
            <w:pPr>
              <w:pStyle w:val="TAL"/>
              <w:keepNext w:val="0"/>
              <w:rPr>
                <w:sz w:val="16"/>
                <w:szCs w:val="16"/>
              </w:rPr>
            </w:pPr>
          </w:p>
        </w:tc>
      </w:tr>
      <w:tr w:rsidR="00A05D5F" w14:paraId="75F920A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3A5315"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9225B8" w14:textId="77777777" w:rsidR="00A05D5F" w:rsidRPr="001B1679" w:rsidRDefault="00A05D5F" w:rsidP="00A05D5F">
            <w:pPr>
              <w:pStyle w:val="TAL"/>
              <w:keepNext w:val="0"/>
              <w:rPr>
                <w:sz w:val="16"/>
                <w:szCs w:val="16"/>
              </w:rPr>
            </w:pPr>
            <w:r w:rsidRPr="001B1679">
              <w:rPr>
                <w:sz w:val="16"/>
                <w:szCs w:val="16"/>
              </w:rPr>
              <w:t>S2-230402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BDDC8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C33630" w14:textId="77777777" w:rsidR="00A05D5F" w:rsidRPr="001B1679" w:rsidRDefault="00A05D5F" w:rsidP="00A05D5F">
            <w:pPr>
              <w:pStyle w:val="TAL"/>
              <w:keepNext w:val="0"/>
              <w:rPr>
                <w:sz w:val="16"/>
                <w:szCs w:val="16"/>
              </w:rPr>
            </w:pPr>
            <w:r w:rsidRPr="001B1679">
              <w:rPr>
                <w:sz w:val="16"/>
                <w:szCs w:val="16"/>
              </w:rPr>
              <w:t>LS from TSG RAN: Reply to LS to 3GPP on ECC request for standardisation support related to ECC Decision (22)07 on 'harmonised framework on aerial UE usage in MFCN harmonised bands'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0299FF" w14:textId="77777777" w:rsidR="00A05D5F" w:rsidRPr="001B1679" w:rsidRDefault="00A05D5F" w:rsidP="00A05D5F">
            <w:pPr>
              <w:pStyle w:val="TAL"/>
              <w:keepNext w:val="0"/>
              <w:rPr>
                <w:sz w:val="16"/>
                <w:szCs w:val="16"/>
              </w:rPr>
            </w:pPr>
            <w:r w:rsidRPr="001B1679">
              <w:rPr>
                <w:sz w:val="16"/>
                <w:szCs w:val="16"/>
              </w:rPr>
              <w:t>TSG 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DA74D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C17EED" w14:textId="77777777" w:rsidR="00A05D5F" w:rsidRPr="001B1679" w:rsidRDefault="00A05D5F" w:rsidP="00A05D5F">
            <w:pPr>
              <w:pStyle w:val="TAL"/>
              <w:keepNext w:val="0"/>
              <w:rPr>
                <w:sz w:val="16"/>
                <w:szCs w:val="16"/>
              </w:rPr>
            </w:pPr>
            <w:r w:rsidRPr="001B1679">
              <w:rPr>
                <w:sz w:val="16"/>
                <w:szCs w:val="16"/>
              </w:rPr>
              <w:t>NR_UAV</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2F189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D0736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E77ED3" w14:textId="77777777" w:rsidR="00A05D5F" w:rsidRPr="001B1679" w:rsidRDefault="00A05D5F" w:rsidP="00A05D5F">
            <w:pPr>
              <w:pStyle w:val="TAL"/>
              <w:keepNext w:val="0"/>
              <w:rPr>
                <w:sz w:val="16"/>
                <w:szCs w:val="16"/>
              </w:rPr>
            </w:pPr>
          </w:p>
        </w:tc>
      </w:tr>
      <w:tr w:rsidR="00A05D5F" w14:paraId="57BD4F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672CEA"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330352" w14:textId="77777777" w:rsidR="00A05D5F" w:rsidRPr="001B1679" w:rsidRDefault="00A05D5F" w:rsidP="00A05D5F">
            <w:pPr>
              <w:pStyle w:val="TAL"/>
              <w:keepNext w:val="0"/>
              <w:rPr>
                <w:sz w:val="16"/>
                <w:szCs w:val="16"/>
              </w:rPr>
            </w:pPr>
            <w:r w:rsidRPr="001B1679">
              <w:rPr>
                <w:sz w:val="16"/>
                <w:szCs w:val="16"/>
              </w:rPr>
              <w:t>S2-230403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13337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A91093" w14:textId="77777777" w:rsidR="00A05D5F" w:rsidRPr="001B1679" w:rsidRDefault="00A05D5F" w:rsidP="00A05D5F">
            <w:pPr>
              <w:pStyle w:val="TAL"/>
              <w:keepNext w:val="0"/>
              <w:rPr>
                <w:sz w:val="16"/>
                <w:szCs w:val="16"/>
              </w:rPr>
            </w:pPr>
            <w:r w:rsidRPr="001B1679">
              <w:rPr>
                <w:sz w:val="16"/>
                <w:szCs w:val="16"/>
              </w:rPr>
              <w:t>LS from SA WG3: LS on Roaming architecture updates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EDBCC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70154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ED2FB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4C610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33832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3AD2FE" w14:textId="77777777" w:rsidR="00A05D5F" w:rsidRPr="001B1679" w:rsidRDefault="00A05D5F" w:rsidP="00A05D5F">
            <w:pPr>
              <w:pStyle w:val="TAL"/>
              <w:keepNext w:val="0"/>
              <w:rPr>
                <w:sz w:val="16"/>
                <w:szCs w:val="16"/>
              </w:rPr>
            </w:pPr>
          </w:p>
        </w:tc>
      </w:tr>
      <w:tr w:rsidR="00A05D5F" w14:paraId="57FAA0F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8FDFA7"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83C948" w14:textId="77777777" w:rsidR="00A05D5F" w:rsidRPr="001B1679" w:rsidRDefault="00A05D5F" w:rsidP="00A05D5F">
            <w:pPr>
              <w:pStyle w:val="TAL"/>
              <w:keepNext w:val="0"/>
              <w:rPr>
                <w:sz w:val="16"/>
                <w:szCs w:val="16"/>
              </w:rPr>
            </w:pPr>
            <w:r w:rsidRPr="001B1679">
              <w:rPr>
                <w:sz w:val="16"/>
                <w:szCs w:val="16"/>
              </w:rPr>
              <w:t>S2-230404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CDB12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126235" w14:textId="77777777" w:rsidR="00A05D5F" w:rsidRPr="001B1679" w:rsidRDefault="00A05D5F" w:rsidP="00A05D5F">
            <w:pPr>
              <w:pStyle w:val="TAL"/>
              <w:keepNext w:val="0"/>
              <w:rPr>
                <w:sz w:val="16"/>
                <w:szCs w:val="16"/>
              </w:rPr>
            </w:pPr>
            <w:r w:rsidRPr="001B1679">
              <w:rPr>
                <w:sz w:val="16"/>
                <w:szCs w:val="16"/>
              </w:rPr>
              <w:t>LS from ETSI ISG MEC: LS on publication of ETSI ISG MEC specifications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4E962C" w14:textId="77777777" w:rsidR="00A05D5F" w:rsidRPr="001B1679" w:rsidRDefault="00A05D5F" w:rsidP="00A05D5F">
            <w:pPr>
              <w:pStyle w:val="TAL"/>
              <w:keepNext w:val="0"/>
              <w:rPr>
                <w:sz w:val="16"/>
                <w:szCs w:val="16"/>
              </w:rPr>
            </w:pPr>
            <w:r w:rsidRPr="001B1679">
              <w:rPr>
                <w:sz w:val="16"/>
                <w:szCs w:val="16"/>
              </w:rPr>
              <w:t>ETSI ISG MEC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E3E6D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1B52D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45FDA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212A6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640AAE" w14:textId="77777777" w:rsidR="00A05D5F" w:rsidRPr="001B1679" w:rsidRDefault="00A05D5F" w:rsidP="00A05D5F">
            <w:pPr>
              <w:pStyle w:val="TAL"/>
              <w:keepNext w:val="0"/>
              <w:rPr>
                <w:sz w:val="16"/>
                <w:szCs w:val="16"/>
              </w:rPr>
            </w:pPr>
          </w:p>
        </w:tc>
      </w:tr>
      <w:tr w:rsidR="00A05D5F" w14:paraId="21A549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FD008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0A7072" w14:textId="77777777" w:rsidR="00A05D5F" w:rsidRPr="001B1679" w:rsidRDefault="00A05D5F" w:rsidP="00A05D5F">
            <w:pPr>
              <w:pStyle w:val="TAL"/>
              <w:keepNext w:val="0"/>
              <w:rPr>
                <w:sz w:val="16"/>
                <w:szCs w:val="16"/>
              </w:rPr>
            </w:pPr>
            <w:r w:rsidRPr="001B1679">
              <w:rPr>
                <w:sz w:val="16"/>
                <w:szCs w:val="16"/>
              </w:rPr>
              <w:t>S2-230405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8895BC"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E542B5" w14:textId="77777777" w:rsidR="00A05D5F" w:rsidRPr="001B1679" w:rsidRDefault="00A05D5F" w:rsidP="00A05D5F">
            <w:pPr>
              <w:pStyle w:val="TAL"/>
              <w:keepNext w:val="0"/>
              <w:rPr>
                <w:sz w:val="16"/>
                <w:szCs w:val="16"/>
              </w:rPr>
            </w:pPr>
            <w:r w:rsidRPr="001B1679">
              <w:rPr>
                <w:sz w:val="16"/>
                <w:szCs w:val="16"/>
              </w:rPr>
              <w:t>LS from ITU-T JCA-IMT2000: LS on Invitation to update the information in the IMT-2020 and beyond roadmap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3D0BCB" w14:textId="77777777" w:rsidR="00A05D5F" w:rsidRPr="001B1679" w:rsidRDefault="00A05D5F" w:rsidP="00A05D5F">
            <w:pPr>
              <w:pStyle w:val="TAL"/>
              <w:keepNext w:val="0"/>
              <w:rPr>
                <w:sz w:val="16"/>
                <w:szCs w:val="16"/>
              </w:rPr>
            </w:pPr>
            <w:r w:rsidRPr="001B1679">
              <w:rPr>
                <w:sz w:val="16"/>
                <w:szCs w:val="16"/>
              </w:rPr>
              <w:t>ITU-T JCA-IMT2000</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FA564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CC61A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CAC2D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A1B26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45323E" w14:textId="77777777" w:rsidR="00A05D5F" w:rsidRPr="001B1679" w:rsidRDefault="00A05D5F" w:rsidP="00A05D5F">
            <w:pPr>
              <w:pStyle w:val="TAL"/>
              <w:keepNext w:val="0"/>
              <w:rPr>
                <w:sz w:val="16"/>
                <w:szCs w:val="16"/>
              </w:rPr>
            </w:pPr>
          </w:p>
        </w:tc>
      </w:tr>
      <w:tr w:rsidR="00A05D5F" w14:paraId="36289D7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0CBF5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158190" w14:textId="77777777" w:rsidR="00A05D5F" w:rsidRPr="001B1679" w:rsidRDefault="00A05D5F" w:rsidP="00A05D5F">
            <w:pPr>
              <w:pStyle w:val="TAL"/>
              <w:keepNext w:val="0"/>
              <w:rPr>
                <w:sz w:val="16"/>
                <w:szCs w:val="16"/>
              </w:rPr>
            </w:pPr>
            <w:r w:rsidRPr="001B1679">
              <w:rPr>
                <w:sz w:val="16"/>
                <w:szCs w:val="16"/>
              </w:rPr>
              <w:t>S2-230406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184F0C"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9D621E" w14:textId="77777777" w:rsidR="00A05D5F" w:rsidRPr="001B1679" w:rsidRDefault="00A05D5F" w:rsidP="00A05D5F">
            <w:pPr>
              <w:pStyle w:val="TAL"/>
              <w:keepNext w:val="0"/>
              <w:rPr>
                <w:sz w:val="16"/>
                <w:szCs w:val="16"/>
              </w:rPr>
            </w:pPr>
            <w:r w:rsidRPr="001B1679">
              <w:rPr>
                <w:sz w:val="16"/>
                <w:szCs w:val="16"/>
              </w:rPr>
              <w:t>LS from ITU-T SG13: LS on consent of new Recommendation ITU-T Y.3123 (ex.Y.IMT2020-CEFEC) Framework of edge computing capability exposure for IMT-2020 networks and beyond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C9DBD0" w14:textId="77777777" w:rsidR="00A05D5F" w:rsidRPr="001B1679" w:rsidRDefault="00A05D5F" w:rsidP="00A05D5F">
            <w:pPr>
              <w:pStyle w:val="TAL"/>
              <w:keepNext w:val="0"/>
              <w:rPr>
                <w:sz w:val="16"/>
                <w:szCs w:val="16"/>
              </w:rPr>
            </w:pPr>
            <w:r w:rsidRPr="001B1679">
              <w:rPr>
                <w:sz w:val="16"/>
                <w:szCs w:val="16"/>
              </w:rPr>
              <w:t>ITU-T SG13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0275E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7219B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51C33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BC171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CE809B" w14:textId="77777777" w:rsidR="00A05D5F" w:rsidRPr="001B1679" w:rsidRDefault="00A05D5F" w:rsidP="00A05D5F">
            <w:pPr>
              <w:pStyle w:val="TAL"/>
              <w:keepNext w:val="0"/>
              <w:rPr>
                <w:sz w:val="16"/>
                <w:szCs w:val="16"/>
              </w:rPr>
            </w:pPr>
          </w:p>
        </w:tc>
      </w:tr>
      <w:tr w:rsidR="00A05D5F" w14:paraId="2D5B1F7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2CB771"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863728" w14:textId="77777777" w:rsidR="00A05D5F" w:rsidRPr="001B1679" w:rsidRDefault="00A05D5F" w:rsidP="00A05D5F">
            <w:pPr>
              <w:pStyle w:val="TAL"/>
              <w:keepNext w:val="0"/>
              <w:rPr>
                <w:sz w:val="16"/>
                <w:szCs w:val="16"/>
              </w:rPr>
            </w:pPr>
            <w:r w:rsidRPr="001B1679">
              <w:rPr>
                <w:sz w:val="16"/>
                <w:szCs w:val="16"/>
              </w:rPr>
              <w:t>S2-230407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FEA97D"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B8DD7B" w14:textId="77777777" w:rsidR="00A05D5F" w:rsidRPr="001B1679" w:rsidRDefault="00A05D5F" w:rsidP="00A05D5F">
            <w:pPr>
              <w:pStyle w:val="TAL"/>
              <w:keepNext w:val="0"/>
              <w:rPr>
                <w:sz w:val="16"/>
                <w:szCs w:val="16"/>
              </w:rPr>
            </w:pPr>
            <w:r w:rsidRPr="001B1679">
              <w:rPr>
                <w:sz w:val="16"/>
                <w:szCs w:val="16"/>
              </w:rPr>
              <w:t>LS from GSMA UPG: LS Response from GMSA UPG to ETSI TFES on harmonised framework on aerial UE usage in MFCN harmonised bands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157816" w14:textId="77777777" w:rsidR="00A05D5F" w:rsidRPr="001B1679" w:rsidRDefault="00A05D5F" w:rsidP="00A05D5F">
            <w:pPr>
              <w:pStyle w:val="TAL"/>
              <w:keepNext w:val="0"/>
              <w:rPr>
                <w:sz w:val="16"/>
                <w:szCs w:val="16"/>
              </w:rPr>
            </w:pPr>
            <w:r w:rsidRPr="001B1679">
              <w:rPr>
                <w:sz w:val="16"/>
                <w:szCs w:val="16"/>
              </w:rPr>
              <w:t>GSMA UPG</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ACAF4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CC4F3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08D65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129E5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51634B" w14:textId="77777777" w:rsidR="00A05D5F" w:rsidRPr="001B1679" w:rsidRDefault="00A05D5F" w:rsidP="00A05D5F">
            <w:pPr>
              <w:pStyle w:val="TAL"/>
              <w:keepNext w:val="0"/>
              <w:rPr>
                <w:sz w:val="16"/>
                <w:szCs w:val="16"/>
              </w:rPr>
            </w:pPr>
          </w:p>
        </w:tc>
      </w:tr>
      <w:tr w:rsidR="00A05D5F" w14:paraId="628E4EF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D315AA"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F2D0C9" w14:textId="77777777" w:rsidR="00A05D5F" w:rsidRPr="001B1679" w:rsidRDefault="00A05D5F" w:rsidP="00A05D5F">
            <w:pPr>
              <w:pStyle w:val="TAL"/>
              <w:keepNext w:val="0"/>
              <w:rPr>
                <w:sz w:val="16"/>
                <w:szCs w:val="16"/>
              </w:rPr>
            </w:pPr>
            <w:r w:rsidRPr="001B1679">
              <w:rPr>
                <w:sz w:val="16"/>
                <w:szCs w:val="16"/>
              </w:rPr>
              <w:t>S2-230408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40611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D8D644" w14:textId="77777777" w:rsidR="00A05D5F" w:rsidRPr="001B1679" w:rsidRDefault="00A05D5F" w:rsidP="00A05D5F">
            <w:pPr>
              <w:pStyle w:val="TAL"/>
              <w:keepNext w:val="0"/>
              <w:rPr>
                <w:sz w:val="16"/>
                <w:szCs w:val="16"/>
              </w:rPr>
            </w:pPr>
            <w:r w:rsidRPr="001B1679">
              <w:rPr>
                <w:sz w:val="16"/>
                <w:szCs w:val="16"/>
              </w:rPr>
              <w:t>LS on progress of 3GPP SA5 R18 work on intent driven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A0C9B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684C1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3C3F6A"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59815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C51EB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38EAA3" w14:textId="77777777" w:rsidR="00A05D5F" w:rsidRPr="001B1679" w:rsidRDefault="00A05D5F" w:rsidP="00A05D5F">
            <w:pPr>
              <w:pStyle w:val="TAL"/>
              <w:keepNext w:val="0"/>
              <w:rPr>
                <w:sz w:val="16"/>
                <w:szCs w:val="16"/>
              </w:rPr>
            </w:pPr>
          </w:p>
        </w:tc>
      </w:tr>
      <w:tr w:rsidR="00A05D5F" w14:paraId="744EB4A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78858B" w14:textId="77777777" w:rsidR="00A05D5F" w:rsidRPr="001B1679" w:rsidRDefault="00A05D5F" w:rsidP="00A05D5F">
            <w:pPr>
              <w:pStyle w:val="TAL"/>
              <w:keepNext w:val="0"/>
              <w:rPr>
                <w:sz w:val="16"/>
                <w:szCs w:val="16"/>
              </w:rPr>
            </w:pPr>
            <w:r w:rsidRPr="001B1679">
              <w:rPr>
                <w:sz w:val="16"/>
                <w:szCs w:val="16"/>
              </w:rPr>
              <w:lastRenderedPageBreak/>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A7EC3B" w14:textId="77777777" w:rsidR="00A05D5F" w:rsidRPr="001B1679" w:rsidRDefault="00A05D5F" w:rsidP="00A05D5F">
            <w:pPr>
              <w:pStyle w:val="TAL"/>
              <w:keepNext w:val="0"/>
              <w:rPr>
                <w:sz w:val="16"/>
                <w:szCs w:val="16"/>
              </w:rPr>
            </w:pPr>
            <w:r w:rsidRPr="001B1679">
              <w:rPr>
                <w:sz w:val="16"/>
                <w:szCs w:val="16"/>
              </w:rPr>
              <w:t>S2-230409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1E58E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450B47" w14:textId="77777777" w:rsidR="00A05D5F" w:rsidRPr="001B1679" w:rsidRDefault="00A05D5F" w:rsidP="00A05D5F">
            <w:pPr>
              <w:pStyle w:val="TAL"/>
              <w:keepNext w:val="0"/>
              <w:rPr>
                <w:sz w:val="16"/>
                <w:szCs w:val="16"/>
              </w:rPr>
            </w:pPr>
            <w:r w:rsidRPr="001B1679">
              <w:rPr>
                <w:sz w:val="16"/>
                <w:szCs w:val="16"/>
              </w:rPr>
              <w:t>LS on 3GPP SA5 work on intent interface collaboration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CE849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C0D6D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6FDDA7B"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B3705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E949F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C66CF4" w14:textId="77777777" w:rsidR="00A05D5F" w:rsidRPr="001B1679" w:rsidRDefault="00A05D5F" w:rsidP="00A05D5F">
            <w:pPr>
              <w:pStyle w:val="TAL"/>
              <w:keepNext w:val="0"/>
              <w:rPr>
                <w:sz w:val="16"/>
                <w:szCs w:val="16"/>
              </w:rPr>
            </w:pPr>
          </w:p>
        </w:tc>
      </w:tr>
      <w:tr w:rsidR="00A05D5F" w14:paraId="2CD729B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74D5EB"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3F3FDC" w14:textId="77777777" w:rsidR="00A05D5F" w:rsidRPr="001B1679" w:rsidRDefault="00A05D5F" w:rsidP="00A05D5F">
            <w:pPr>
              <w:pStyle w:val="TAL"/>
              <w:keepNext w:val="0"/>
              <w:rPr>
                <w:sz w:val="16"/>
                <w:szCs w:val="16"/>
              </w:rPr>
            </w:pPr>
            <w:r w:rsidRPr="001B1679">
              <w:rPr>
                <w:sz w:val="16"/>
                <w:szCs w:val="16"/>
              </w:rPr>
              <w:t>S2-230410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81AA3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6B20C0" w14:textId="77777777" w:rsidR="00A05D5F" w:rsidRPr="001B1679" w:rsidRDefault="00A05D5F" w:rsidP="00A05D5F">
            <w:pPr>
              <w:pStyle w:val="TAL"/>
              <w:keepNext w:val="0"/>
              <w:rPr>
                <w:sz w:val="16"/>
                <w:szCs w:val="16"/>
              </w:rPr>
            </w:pPr>
            <w:r w:rsidRPr="001B1679">
              <w:rPr>
                <w:sz w:val="16"/>
                <w:szCs w:val="16"/>
              </w:rPr>
              <w:t xml:space="preserve">LS reply to LS on work progress of </w:t>
            </w:r>
            <w:proofErr w:type="spellStart"/>
            <w:r w:rsidRPr="001B1679">
              <w:rPr>
                <w:sz w:val="16"/>
                <w:szCs w:val="16"/>
              </w:rPr>
              <w:t>M.fidtom</w:t>
            </w:r>
            <w:proofErr w:type="spellEnd"/>
            <w:r w:rsidRPr="001B1679">
              <w:rPr>
                <w:sz w:val="16"/>
                <w:szCs w:val="16"/>
              </w:rPr>
              <w:t>, 'Framework of intent driven telecom operation and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D41E79"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A1CEB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8321C3"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B2F7E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DE20E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A03326" w14:textId="77777777" w:rsidR="00A05D5F" w:rsidRPr="001B1679" w:rsidRDefault="00A05D5F" w:rsidP="00A05D5F">
            <w:pPr>
              <w:pStyle w:val="TAL"/>
              <w:keepNext w:val="0"/>
              <w:rPr>
                <w:sz w:val="16"/>
                <w:szCs w:val="16"/>
              </w:rPr>
            </w:pPr>
          </w:p>
        </w:tc>
      </w:tr>
      <w:tr w:rsidR="00A05D5F" w14:paraId="75B621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686DC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4867C0" w14:textId="77777777" w:rsidR="00A05D5F" w:rsidRPr="001B1679" w:rsidRDefault="00A05D5F" w:rsidP="00A05D5F">
            <w:pPr>
              <w:pStyle w:val="TAL"/>
              <w:keepNext w:val="0"/>
              <w:rPr>
                <w:sz w:val="16"/>
                <w:szCs w:val="16"/>
              </w:rPr>
            </w:pPr>
            <w:r w:rsidRPr="001B1679">
              <w:rPr>
                <w:sz w:val="16"/>
                <w:szCs w:val="16"/>
              </w:rPr>
              <w:t>S2-230411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C0FF4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0E080E" w14:textId="77777777" w:rsidR="00A05D5F" w:rsidRPr="001B1679" w:rsidRDefault="00A05D5F" w:rsidP="00A05D5F">
            <w:pPr>
              <w:pStyle w:val="TAL"/>
              <w:keepNext w:val="0"/>
              <w:rPr>
                <w:sz w:val="16"/>
                <w:szCs w:val="16"/>
              </w:rPr>
            </w:pPr>
            <w:r w:rsidRPr="001B1679">
              <w:rPr>
                <w:sz w:val="16"/>
                <w:szCs w:val="16"/>
              </w:rPr>
              <w:t>LS from SA WG5: LS reply to TM Forum Liaison: Update on TM Forum Intent Management API and Ontologies - Connector model and 3GPP connector mode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57E2F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AA19E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B1AC54" w14:textId="77777777" w:rsidR="00A05D5F" w:rsidRPr="001B1679" w:rsidRDefault="00A05D5F" w:rsidP="00A05D5F">
            <w:pPr>
              <w:pStyle w:val="TAL"/>
              <w:keepNext w:val="0"/>
              <w:rPr>
                <w:sz w:val="16"/>
                <w:szCs w:val="16"/>
              </w:rPr>
            </w:pPr>
            <w:r w:rsidRPr="001B1679">
              <w:rPr>
                <w:sz w:val="16"/>
                <w:szCs w:val="16"/>
              </w:rPr>
              <w:t>IDMS_MN_ph2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F2D0FC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C3D38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97F59C" w14:textId="77777777" w:rsidR="00A05D5F" w:rsidRPr="001B1679" w:rsidRDefault="00A05D5F" w:rsidP="00A05D5F">
            <w:pPr>
              <w:pStyle w:val="TAL"/>
              <w:keepNext w:val="0"/>
              <w:rPr>
                <w:sz w:val="16"/>
                <w:szCs w:val="16"/>
              </w:rPr>
            </w:pPr>
          </w:p>
        </w:tc>
      </w:tr>
      <w:tr w:rsidR="00A05D5F" w14:paraId="689928E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27CF86"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5137FE" w14:textId="77777777" w:rsidR="00A05D5F" w:rsidRPr="001B1679" w:rsidRDefault="00A05D5F" w:rsidP="00A05D5F">
            <w:pPr>
              <w:pStyle w:val="TAL"/>
              <w:keepNext w:val="0"/>
              <w:rPr>
                <w:sz w:val="16"/>
                <w:szCs w:val="16"/>
              </w:rPr>
            </w:pPr>
            <w:r w:rsidRPr="001B1679">
              <w:rPr>
                <w:sz w:val="16"/>
                <w:szCs w:val="16"/>
              </w:rPr>
              <w:t>S2-230412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DE163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0626A5" w14:textId="77777777" w:rsidR="00A05D5F" w:rsidRPr="001B1679" w:rsidRDefault="00A05D5F" w:rsidP="00A05D5F">
            <w:pPr>
              <w:pStyle w:val="TAL"/>
              <w:keepNext w:val="0"/>
              <w:rPr>
                <w:sz w:val="16"/>
                <w:szCs w:val="16"/>
              </w:rPr>
            </w:pPr>
            <w:r w:rsidRPr="001B1679">
              <w:rPr>
                <w:sz w:val="16"/>
                <w:szCs w:val="16"/>
              </w:rPr>
              <w:t>LS from SA WG5: Reply LS on Resubmitted LS on O-RAN - Applicability of TS 32.404 in NR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0587C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3665E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F0713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340F1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33C37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DE8B78" w14:textId="77777777" w:rsidR="00A05D5F" w:rsidRPr="001B1679" w:rsidRDefault="00A05D5F" w:rsidP="00A05D5F">
            <w:pPr>
              <w:pStyle w:val="TAL"/>
              <w:keepNext w:val="0"/>
              <w:rPr>
                <w:sz w:val="16"/>
                <w:szCs w:val="16"/>
              </w:rPr>
            </w:pPr>
          </w:p>
        </w:tc>
      </w:tr>
      <w:tr w:rsidR="00A05D5F" w14:paraId="0F6A57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C2E32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90788E" w14:textId="77777777" w:rsidR="00A05D5F" w:rsidRPr="001B1679" w:rsidRDefault="00A05D5F" w:rsidP="00A05D5F">
            <w:pPr>
              <w:pStyle w:val="TAL"/>
              <w:keepNext w:val="0"/>
              <w:rPr>
                <w:sz w:val="16"/>
                <w:szCs w:val="16"/>
              </w:rPr>
            </w:pPr>
            <w:r w:rsidRPr="001B1679">
              <w:rPr>
                <w:sz w:val="16"/>
                <w:szCs w:val="16"/>
              </w:rPr>
              <w:t>S2-230413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6D93F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D21CEE" w14:textId="77777777" w:rsidR="00A05D5F" w:rsidRPr="001B1679" w:rsidRDefault="00A05D5F" w:rsidP="00A05D5F">
            <w:pPr>
              <w:pStyle w:val="TAL"/>
              <w:keepNext w:val="0"/>
              <w:rPr>
                <w:sz w:val="16"/>
                <w:szCs w:val="16"/>
              </w:rPr>
            </w:pPr>
            <w:r w:rsidRPr="001B1679">
              <w:rPr>
                <w:sz w:val="16"/>
                <w:szCs w:val="16"/>
              </w:rPr>
              <w:t xml:space="preserve">LS from SA WG5: Reply LS on the Consent of draft Recommendations ITU-T M.3384 (ex. M.il-AITOM) and M.3385 (ex. </w:t>
            </w:r>
            <w:proofErr w:type="spellStart"/>
            <w:r w:rsidRPr="001B1679">
              <w:rPr>
                <w:sz w:val="16"/>
                <w:szCs w:val="16"/>
              </w:rPr>
              <w:t>M.ilef</w:t>
            </w:r>
            <w:proofErr w:type="spellEnd"/>
            <w:r w:rsidRPr="001B1679">
              <w:rPr>
                <w:sz w:val="16"/>
                <w:szCs w:val="16"/>
              </w:rPr>
              <w:t>-AITOM)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ACCB4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FF1D1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00BBAF8" w14:textId="77777777" w:rsidR="00A05D5F" w:rsidRPr="001B1679" w:rsidRDefault="00A05D5F" w:rsidP="00A05D5F">
            <w:pPr>
              <w:pStyle w:val="TAL"/>
              <w:keepNext w:val="0"/>
              <w:rPr>
                <w:sz w:val="16"/>
                <w:szCs w:val="16"/>
              </w:rPr>
            </w:pPr>
            <w:proofErr w:type="spellStart"/>
            <w:r w:rsidRPr="001B1679">
              <w:rPr>
                <w:sz w:val="16"/>
                <w:szCs w:val="16"/>
              </w:rPr>
              <w:t>FS_eANL</w:t>
            </w:r>
            <w:proofErr w:type="spellEnd"/>
            <w:r w:rsidRPr="001B1679">
              <w:rPr>
                <w:sz w:val="16"/>
                <w:szCs w:val="16"/>
              </w:rPr>
              <w:t xml:space="preserve"> and FS_ANLEVA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109E2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90F54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1E3880" w14:textId="77777777" w:rsidR="00A05D5F" w:rsidRPr="001B1679" w:rsidRDefault="00A05D5F" w:rsidP="00A05D5F">
            <w:pPr>
              <w:pStyle w:val="TAL"/>
              <w:keepNext w:val="0"/>
              <w:rPr>
                <w:sz w:val="16"/>
                <w:szCs w:val="16"/>
              </w:rPr>
            </w:pPr>
          </w:p>
        </w:tc>
      </w:tr>
      <w:tr w:rsidR="00A05D5F" w14:paraId="2E365AC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AE6A6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3506FA" w14:textId="77777777" w:rsidR="00A05D5F" w:rsidRPr="001B1679" w:rsidRDefault="00A05D5F" w:rsidP="00A05D5F">
            <w:pPr>
              <w:pStyle w:val="TAL"/>
              <w:keepNext w:val="0"/>
              <w:rPr>
                <w:sz w:val="16"/>
                <w:szCs w:val="16"/>
              </w:rPr>
            </w:pPr>
            <w:r w:rsidRPr="001B1679">
              <w:rPr>
                <w:sz w:val="16"/>
                <w:szCs w:val="16"/>
              </w:rPr>
              <w:t>S2-230414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596D9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CD888D" w14:textId="77777777" w:rsidR="00A05D5F" w:rsidRPr="001B1679" w:rsidRDefault="00A05D5F" w:rsidP="00A05D5F">
            <w:pPr>
              <w:pStyle w:val="TAL"/>
              <w:keepNext w:val="0"/>
              <w:rPr>
                <w:sz w:val="16"/>
                <w:szCs w:val="16"/>
              </w:rPr>
            </w:pPr>
            <w:r w:rsidRPr="001B1679">
              <w:rPr>
                <w:sz w:val="16"/>
                <w:szCs w:val="16"/>
              </w:rPr>
              <w:t xml:space="preserve">LS from SA WG5: Reply LS on initiation of a new work item </w:t>
            </w:r>
            <w:proofErr w:type="spellStart"/>
            <w:r w:rsidRPr="001B1679">
              <w:rPr>
                <w:sz w:val="16"/>
                <w:szCs w:val="16"/>
              </w:rPr>
              <w:t>M.eiil</w:t>
            </w:r>
            <w:proofErr w:type="spellEnd"/>
            <w:r w:rsidRPr="001B1679">
              <w:rPr>
                <w:sz w:val="16"/>
                <w:szCs w:val="16"/>
              </w:rPr>
              <w:t>-AITOM, 'Effectiveness indicators of intelligence level for AI enhanced telecom operation and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FC757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344EA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BAE58A" w14:textId="77777777" w:rsidR="00A05D5F" w:rsidRPr="001B1679" w:rsidRDefault="00A05D5F" w:rsidP="00A05D5F">
            <w:pPr>
              <w:pStyle w:val="TAL"/>
              <w:keepNext w:val="0"/>
              <w:rPr>
                <w:sz w:val="16"/>
                <w:szCs w:val="16"/>
              </w:rPr>
            </w:pPr>
            <w:r w:rsidRPr="001B1679">
              <w:rPr>
                <w:sz w:val="16"/>
                <w:szCs w:val="16"/>
              </w:rPr>
              <w:t>FS_ANLEVA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04BCC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CB938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E7B5CE" w14:textId="77777777" w:rsidR="00A05D5F" w:rsidRPr="001B1679" w:rsidRDefault="00A05D5F" w:rsidP="00A05D5F">
            <w:pPr>
              <w:pStyle w:val="TAL"/>
              <w:keepNext w:val="0"/>
              <w:rPr>
                <w:sz w:val="16"/>
                <w:szCs w:val="16"/>
              </w:rPr>
            </w:pPr>
          </w:p>
        </w:tc>
      </w:tr>
      <w:tr w:rsidR="00A05D5F" w14:paraId="0024C7A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4668C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2F63C2" w14:textId="77777777" w:rsidR="00A05D5F" w:rsidRPr="001B1679" w:rsidRDefault="00A05D5F" w:rsidP="00A05D5F">
            <w:pPr>
              <w:pStyle w:val="TAL"/>
              <w:keepNext w:val="0"/>
              <w:rPr>
                <w:sz w:val="16"/>
                <w:szCs w:val="16"/>
              </w:rPr>
            </w:pPr>
            <w:r w:rsidRPr="001B1679">
              <w:rPr>
                <w:sz w:val="16"/>
                <w:szCs w:val="16"/>
              </w:rPr>
              <w:t>S2-230415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12B083"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0A83C7" w14:textId="77777777" w:rsidR="00A05D5F" w:rsidRPr="001B1679" w:rsidRDefault="00A05D5F" w:rsidP="00A05D5F">
            <w:pPr>
              <w:pStyle w:val="TAL"/>
              <w:keepNext w:val="0"/>
              <w:rPr>
                <w:sz w:val="16"/>
                <w:szCs w:val="16"/>
              </w:rPr>
            </w:pPr>
            <w:r w:rsidRPr="001B1679">
              <w:rPr>
                <w:sz w:val="16"/>
                <w:szCs w:val="16"/>
              </w:rPr>
              <w:t xml:space="preserve">LS from CT WG1: Reply LS on having </w:t>
            </w:r>
            <w:proofErr w:type="spellStart"/>
            <w:r w:rsidRPr="001B1679">
              <w:rPr>
                <w:sz w:val="16"/>
                <w:szCs w:val="16"/>
              </w:rPr>
              <w:t>OpenAPI</w:t>
            </w:r>
            <w:proofErr w:type="spellEnd"/>
            <w:r w:rsidRPr="001B1679">
              <w:rPr>
                <w:sz w:val="16"/>
                <w:szCs w:val="16"/>
              </w:rPr>
              <w:t xml:space="preserve"> changes only in GitLab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6E629A" w14:textId="77777777" w:rsidR="00A05D5F" w:rsidRPr="001B1679" w:rsidRDefault="00A05D5F" w:rsidP="00A05D5F">
            <w:pPr>
              <w:pStyle w:val="TAL"/>
              <w:keepNext w:val="0"/>
              <w:rPr>
                <w:sz w:val="16"/>
                <w:szCs w:val="16"/>
              </w:rPr>
            </w:pPr>
            <w:r w:rsidRPr="001B1679">
              <w:rPr>
                <w:sz w:val="16"/>
                <w:szCs w:val="16"/>
              </w:rPr>
              <w:t>CT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C98AB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DB16A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00B08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80024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E54214" w14:textId="77777777" w:rsidR="00A05D5F" w:rsidRPr="001B1679" w:rsidRDefault="00A05D5F" w:rsidP="00A05D5F">
            <w:pPr>
              <w:pStyle w:val="TAL"/>
              <w:keepNext w:val="0"/>
              <w:rPr>
                <w:sz w:val="16"/>
                <w:szCs w:val="16"/>
              </w:rPr>
            </w:pPr>
          </w:p>
        </w:tc>
      </w:tr>
      <w:tr w:rsidR="00A05D5F" w14:paraId="435006C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0BB845"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A8F2CE" w14:textId="77777777" w:rsidR="00A05D5F" w:rsidRPr="001B1679" w:rsidRDefault="00A05D5F" w:rsidP="00A05D5F">
            <w:pPr>
              <w:pStyle w:val="TAL"/>
              <w:keepNext w:val="0"/>
              <w:rPr>
                <w:sz w:val="16"/>
                <w:szCs w:val="16"/>
              </w:rPr>
            </w:pPr>
            <w:r w:rsidRPr="001B1679">
              <w:rPr>
                <w:sz w:val="16"/>
                <w:szCs w:val="16"/>
              </w:rPr>
              <w:t>S2-230416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77927D"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3BB475" w14:textId="77777777" w:rsidR="00A05D5F" w:rsidRPr="001B1679" w:rsidRDefault="00A05D5F" w:rsidP="00A05D5F">
            <w:pPr>
              <w:pStyle w:val="TAL"/>
              <w:keepNext w:val="0"/>
              <w:rPr>
                <w:sz w:val="16"/>
                <w:szCs w:val="16"/>
              </w:rPr>
            </w:pPr>
            <w:r w:rsidRPr="001B1679">
              <w:rPr>
                <w:sz w:val="16"/>
                <w:szCs w:val="16"/>
              </w:rPr>
              <w:t xml:space="preserve">LS from CT WG3, CT WG4: LS on having </w:t>
            </w:r>
            <w:proofErr w:type="spellStart"/>
            <w:r w:rsidRPr="001B1679">
              <w:rPr>
                <w:sz w:val="16"/>
                <w:szCs w:val="16"/>
              </w:rPr>
              <w:t>OpenAPI</w:t>
            </w:r>
            <w:proofErr w:type="spellEnd"/>
            <w:r w:rsidRPr="001B1679">
              <w:rPr>
                <w:sz w:val="16"/>
                <w:szCs w:val="16"/>
              </w:rPr>
              <w:t xml:space="preserve"> changes only in GitLab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86A752" w14:textId="77777777" w:rsidR="00A05D5F" w:rsidRPr="001B1679" w:rsidRDefault="00A05D5F" w:rsidP="00A05D5F">
            <w:pPr>
              <w:pStyle w:val="TAL"/>
              <w:keepNext w:val="0"/>
              <w:rPr>
                <w:sz w:val="16"/>
                <w:szCs w:val="16"/>
              </w:rPr>
            </w:pPr>
            <w:r w:rsidRPr="001B1679">
              <w:rPr>
                <w:sz w:val="16"/>
                <w:szCs w:val="16"/>
              </w:rPr>
              <w:t>CT WG3, CT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CDE52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DE013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E2275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0D59C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3A0148" w14:textId="77777777" w:rsidR="00A05D5F" w:rsidRPr="001B1679" w:rsidRDefault="00A05D5F" w:rsidP="00A05D5F">
            <w:pPr>
              <w:pStyle w:val="TAL"/>
              <w:keepNext w:val="0"/>
              <w:rPr>
                <w:sz w:val="16"/>
                <w:szCs w:val="16"/>
              </w:rPr>
            </w:pPr>
          </w:p>
        </w:tc>
      </w:tr>
      <w:tr w:rsidR="00A05D5F" w14:paraId="1825A5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205E5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D071AC" w14:textId="77777777" w:rsidR="00A05D5F" w:rsidRPr="001B1679" w:rsidRDefault="00A05D5F" w:rsidP="00A05D5F">
            <w:pPr>
              <w:pStyle w:val="TAL"/>
              <w:keepNext w:val="0"/>
              <w:rPr>
                <w:sz w:val="16"/>
                <w:szCs w:val="16"/>
              </w:rPr>
            </w:pPr>
            <w:r w:rsidRPr="001B1679">
              <w:rPr>
                <w:sz w:val="16"/>
                <w:szCs w:val="16"/>
              </w:rPr>
              <w:t>S2-230417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A5985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D23F09" w14:textId="77777777" w:rsidR="00A05D5F" w:rsidRPr="001B1679" w:rsidRDefault="00A05D5F" w:rsidP="00A05D5F">
            <w:pPr>
              <w:pStyle w:val="TAL"/>
              <w:keepNext w:val="0"/>
              <w:rPr>
                <w:sz w:val="16"/>
                <w:szCs w:val="16"/>
              </w:rPr>
            </w:pPr>
            <w:r w:rsidRPr="001B1679">
              <w:rPr>
                <w:sz w:val="16"/>
                <w:szCs w:val="16"/>
              </w:rPr>
              <w:t>LS from CT WG3: Reply LS on CAPIF extensibility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C918CD" w14:textId="77777777" w:rsidR="00A05D5F" w:rsidRPr="001B1679" w:rsidRDefault="00A05D5F" w:rsidP="00A05D5F">
            <w:pPr>
              <w:pStyle w:val="TAL"/>
              <w:keepNext w:val="0"/>
              <w:rPr>
                <w:sz w:val="16"/>
                <w:szCs w:val="16"/>
              </w:rPr>
            </w:pPr>
            <w:r w:rsidRPr="001B1679">
              <w:rPr>
                <w:sz w:val="16"/>
                <w:szCs w:val="16"/>
              </w:rPr>
              <w:t>CT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C97D3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D4791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35913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0FBC9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C405F7" w14:textId="77777777" w:rsidR="00A05D5F" w:rsidRPr="001B1679" w:rsidRDefault="00A05D5F" w:rsidP="00A05D5F">
            <w:pPr>
              <w:pStyle w:val="TAL"/>
              <w:keepNext w:val="0"/>
              <w:rPr>
                <w:sz w:val="16"/>
                <w:szCs w:val="16"/>
              </w:rPr>
            </w:pPr>
          </w:p>
        </w:tc>
      </w:tr>
      <w:tr w:rsidR="00A05D5F" w14:paraId="25C8F5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4278BF"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1F1D10" w14:textId="77777777" w:rsidR="00A05D5F" w:rsidRPr="001B1679" w:rsidRDefault="00A05D5F" w:rsidP="00A05D5F">
            <w:pPr>
              <w:pStyle w:val="TAL"/>
              <w:keepNext w:val="0"/>
              <w:rPr>
                <w:sz w:val="16"/>
                <w:szCs w:val="16"/>
              </w:rPr>
            </w:pPr>
            <w:r w:rsidRPr="001B1679">
              <w:rPr>
                <w:sz w:val="16"/>
                <w:szCs w:val="16"/>
              </w:rPr>
              <w:t>S2-230419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AADB6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AF2003" w14:textId="77777777" w:rsidR="00A05D5F" w:rsidRPr="001B1679" w:rsidRDefault="00A05D5F" w:rsidP="00A05D5F">
            <w:pPr>
              <w:pStyle w:val="TAL"/>
              <w:keepNext w:val="0"/>
              <w:rPr>
                <w:sz w:val="16"/>
                <w:szCs w:val="16"/>
              </w:rPr>
            </w:pPr>
            <w:r w:rsidRPr="001B1679">
              <w:rPr>
                <w:sz w:val="16"/>
                <w:szCs w:val="16"/>
              </w:rPr>
              <w:t>LS from CT WG4: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6BCBA8" w14:textId="77777777" w:rsidR="00A05D5F" w:rsidRPr="001B1679" w:rsidRDefault="00A05D5F" w:rsidP="00A05D5F">
            <w:pPr>
              <w:pStyle w:val="TAL"/>
              <w:keepNext w:val="0"/>
              <w:rPr>
                <w:sz w:val="16"/>
                <w:szCs w:val="16"/>
              </w:rPr>
            </w:pPr>
            <w:r w:rsidRPr="001B1679">
              <w:rPr>
                <w:sz w:val="16"/>
                <w:szCs w:val="16"/>
              </w:rPr>
              <w:t>CT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70F18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EFA27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3771F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1BCAF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45AB49" w14:textId="77777777" w:rsidR="00A05D5F" w:rsidRPr="001B1679" w:rsidRDefault="00A05D5F" w:rsidP="00A05D5F">
            <w:pPr>
              <w:pStyle w:val="TAL"/>
              <w:keepNext w:val="0"/>
              <w:rPr>
                <w:sz w:val="16"/>
                <w:szCs w:val="16"/>
              </w:rPr>
            </w:pPr>
          </w:p>
        </w:tc>
      </w:tr>
      <w:tr w:rsidR="00A05D5F" w14:paraId="5B3F8E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84AAE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9C882D" w14:textId="77777777" w:rsidR="00A05D5F" w:rsidRPr="001B1679" w:rsidRDefault="00A05D5F" w:rsidP="00A05D5F">
            <w:pPr>
              <w:pStyle w:val="TAL"/>
              <w:keepNext w:val="0"/>
              <w:rPr>
                <w:sz w:val="16"/>
                <w:szCs w:val="16"/>
              </w:rPr>
            </w:pPr>
            <w:r w:rsidRPr="001B1679">
              <w:rPr>
                <w:sz w:val="16"/>
                <w:szCs w:val="16"/>
              </w:rPr>
              <w:t>S2-230420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210BA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C8CF54" w14:textId="77777777" w:rsidR="00A05D5F" w:rsidRPr="001B1679" w:rsidRDefault="00A05D5F" w:rsidP="00A05D5F">
            <w:pPr>
              <w:pStyle w:val="TAL"/>
              <w:keepNext w:val="0"/>
              <w:rPr>
                <w:sz w:val="16"/>
                <w:szCs w:val="16"/>
              </w:rPr>
            </w:pPr>
            <w:r w:rsidRPr="001B1679">
              <w:rPr>
                <w:sz w:val="16"/>
                <w:szCs w:val="16"/>
              </w:rPr>
              <w:t>LS from SA WG1: Reply LS on customer acceptance of limited QoS degradation to save energy in the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C66BD5"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23AB9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797D57" w14:textId="77777777" w:rsidR="00A05D5F" w:rsidRPr="001B1679" w:rsidRDefault="00A05D5F" w:rsidP="00A05D5F">
            <w:pPr>
              <w:pStyle w:val="TAL"/>
              <w:keepNext w:val="0"/>
              <w:rPr>
                <w:sz w:val="16"/>
                <w:szCs w:val="16"/>
              </w:rPr>
            </w:pPr>
            <w:r w:rsidRPr="001B1679">
              <w:rPr>
                <w:sz w:val="16"/>
                <w:szCs w:val="16"/>
              </w:rPr>
              <w:t>FS_EE5G_Ph2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CA5E2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89F30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3D219F" w14:textId="77777777" w:rsidR="00A05D5F" w:rsidRPr="001B1679" w:rsidRDefault="00A05D5F" w:rsidP="00A05D5F">
            <w:pPr>
              <w:pStyle w:val="TAL"/>
              <w:keepNext w:val="0"/>
              <w:rPr>
                <w:sz w:val="16"/>
                <w:szCs w:val="16"/>
              </w:rPr>
            </w:pPr>
          </w:p>
        </w:tc>
      </w:tr>
      <w:tr w:rsidR="00A05D5F" w14:paraId="7861558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5357BB"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596978" w14:textId="77777777" w:rsidR="00A05D5F" w:rsidRPr="001B1679" w:rsidRDefault="00A05D5F" w:rsidP="00A05D5F">
            <w:pPr>
              <w:pStyle w:val="TAL"/>
              <w:keepNext w:val="0"/>
              <w:rPr>
                <w:sz w:val="16"/>
                <w:szCs w:val="16"/>
              </w:rPr>
            </w:pPr>
            <w:r w:rsidRPr="001B1679">
              <w:rPr>
                <w:sz w:val="16"/>
                <w:szCs w:val="16"/>
              </w:rPr>
              <w:t>S2-230421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2FCD7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EA9397" w14:textId="77777777" w:rsidR="00A05D5F" w:rsidRPr="001B1679" w:rsidRDefault="00A05D5F" w:rsidP="00A05D5F">
            <w:pPr>
              <w:pStyle w:val="TAL"/>
              <w:keepNext w:val="0"/>
              <w:rPr>
                <w:sz w:val="16"/>
                <w:szCs w:val="16"/>
              </w:rPr>
            </w:pPr>
            <w:r w:rsidRPr="001B1679">
              <w:rPr>
                <w:sz w:val="16"/>
                <w:szCs w:val="16"/>
              </w:rPr>
              <w:t>LS from SA WG1: LS on Metaverse requirements and KPIs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2CF2A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64DE1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A9A6EC"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7581E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05506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EAAFA6" w14:textId="77777777" w:rsidR="00A05D5F" w:rsidRPr="001B1679" w:rsidRDefault="00A05D5F" w:rsidP="00A05D5F">
            <w:pPr>
              <w:pStyle w:val="TAL"/>
              <w:keepNext w:val="0"/>
              <w:rPr>
                <w:sz w:val="16"/>
                <w:szCs w:val="16"/>
              </w:rPr>
            </w:pPr>
          </w:p>
        </w:tc>
      </w:tr>
      <w:tr w:rsidR="00A05D5F" w14:paraId="174E985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1B47A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97C3D4" w14:textId="77777777" w:rsidR="00A05D5F" w:rsidRPr="001B1679" w:rsidRDefault="00A05D5F" w:rsidP="00A05D5F">
            <w:pPr>
              <w:pStyle w:val="TAL"/>
              <w:keepNext w:val="0"/>
              <w:rPr>
                <w:sz w:val="16"/>
                <w:szCs w:val="16"/>
              </w:rPr>
            </w:pPr>
            <w:r w:rsidRPr="001B1679">
              <w:rPr>
                <w:sz w:val="16"/>
                <w:szCs w:val="16"/>
              </w:rPr>
              <w:t>S2-230422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407BC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D93A03" w14:textId="77777777" w:rsidR="00A05D5F" w:rsidRPr="001B1679" w:rsidRDefault="00A05D5F" w:rsidP="00A05D5F">
            <w:pPr>
              <w:pStyle w:val="TAL"/>
              <w:keepNext w:val="0"/>
              <w:rPr>
                <w:sz w:val="16"/>
                <w:szCs w:val="16"/>
              </w:rPr>
            </w:pPr>
            <w:r w:rsidRPr="001B1679">
              <w:rPr>
                <w:sz w:val="16"/>
                <w:szCs w:val="16"/>
              </w:rPr>
              <w:t>LS from SA WG1: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B93724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9340D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2B636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914475"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FBEE6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F5E491" w14:textId="77777777" w:rsidR="00A05D5F" w:rsidRPr="001B1679" w:rsidRDefault="00A05D5F" w:rsidP="00A05D5F">
            <w:pPr>
              <w:pStyle w:val="TAL"/>
              <w:keepNext w:val="0"/>
              <w:rPr>
                <w:sz w:val="16"/>
                <w:szCs w:val="16"/>
              </w:rPr>
            </w:pPr>
          </w:p>
        </w:tc>
      </w:tr>
      <w:tr w:rsidR="00A05D5F" w14:paraId="6C9B4A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364F3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88D6A0" w14:textId="77777777" w:rsidR="00A05D5F" w:rsidRPr="001B1679" w:rsidRDefault="00A05D5F" w:rsidP="00A05D5F">
            <w:pPr>
              <w:pStyle w:val="TAL"/>
              <w:keepNext w:val="0"/>
              <w:rPr>
                <w:sz w:val="16"/>
                <w:szCs w:val="16"/>
              </w:rPr>
            </w:pPr>
            <w:r w:rsidRPr="001B1679">
              <w:rPr>
                <w:sz w:val="16"/>
                <w:szCs w:val="16"/>
              </w:rPr>
              <w:t>S2-230423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9EB17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09CC15" w14:textId="77777777" w:rsidR="00A05D5F" w:rsidRPr="001B1679" w:rsidRDefault="00A05D5F" w:rsidP="00A05D5F">
            <w:pPr>
              <w:pStyle w:val="TAL"/>
              <w:keepNext w:val="0"/>
              <w:rPr>
                <w:sz w:val="16"/>
                <w:szCs w:val="16"/>
              </w:rPr>
            </w:pPr>
            <w:r w:rsidRPr="001B1679">
              <w:rPr>
                <w:sz w:val="16"/>
                <w:szCs w:val="16"/>
              </w:rPr>
              <w:t>LS from SA WG1: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E73CE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17A2A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7C81132"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48A94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928A7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D5EABE" w14:textId="77777777" w:rsidR="00A05D5F" w:rsidRPr="001B1679" w:rsidRDefault="00A05D5F" w:rsidP="00A05D5F">
            <w:pPr>
              <w:pStyle w:val="TAL"/>
              <w:keepNext w:val="0"/>
              <w:rPr>
                <w:sz w:val="16"/>
                <w:szCs w:val="16"/>
              </w:rPr>
            </w:pPr>
          </w:p>
        </w:tc>
      </w:tr>
      <w:tr w:rsidR="00A05D5F" w14:paraId="10B013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7B465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459AEB" w14:textId="77777777" w:rsidR="00A05D5F" w:rsidRPr="001B1679" w:rsidRDefault="00A05D5F" w:rsidP="00A05D5F">
            <w:pPr>
              <w:pStyle w:val="TAL"/>
              <w:keepNext w:val="0"/>
              <w:rPr>
                <w:sz w:val="16"/>
                <w:szCs w:val="16"/>
              </w:rPr>
            </w:pPr>
            <w:r w:rsidRPr="001B1679">
              <w:rPr>
                <w:sz w:val="16"/>
                <w:szCs w:val="16"/>
              </w:rPr>
              <w:t>S2-230424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550F2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320BBA" w14:textId="77777777" w:rsidR="00A05D5F" w:rsidRPr="001B1679" w:rsidRDefault="00A05D5F" w:rsidP="00A05D5F">
            <w:pPr>
              <w:pStyle w:val="TAL"/>
              <w:keepNext w:val="0"/>
              <w:rPr>
                <w:sz w:val="16"/>
                <w:szCs w:val="16"/>
              </w:rPr>
            </w:pPr>
            <w:r w:rsidRPr="001B1679">
              <w:rPr>
                <w:sz w:val="16"/>
                <w:szCs w:val="16"/>
              </w:rPr>
              <w:t>LS from SA WG2: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DF8B4E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404B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AC6B7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A3242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AD911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A3819B" w14:textId="77777777" w:rsidR="00A05D5F" w:rsidRPr="001B1679" w:rsidRDefault="00A05D5F" w:rsidP="00A05D5F">
            <w:pPr>
              <w:pStyle w:val="TAL"/>
              <w:keepNext w:val="0"/>
              <w:rPr>
                <w:sz w:val="16"/>
                <w:szCs w:val="16"/>
              </w:rPr>
            </w:pPr>
          </w:p>
        </w:tc>
      </w:tr>
      <w:tr w:rsidR="00A05D5F" w14:paraId="706BC6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DEF5C8"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87E5B3" w14:textId="77777777" w:rsidR="00A05D5F" w:rsidRPr="001B1679" w:rsidRDefault="00A05D5F" w:rsidP="00A05D5F">
            <w:pPr>
              <w:pStyle w:val="TAL"/>
              <w:keepNext w:val="0"/>
              <w:rPr>
                <w:sz w:val="16"/>
                <w:szCs w:val="16"/>
              </w:rPr>
            </w:pPr>
            <w:r w:rsidRPr="001B1679">
              <w:rPr>
                <w:sz w:val="16"/>
                <w:szCs w:val="16"/>
              </w:rPr>
              <w:t>S2-230425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84016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35E219" w14:textId="77777777" w:rsidR="00A05D5F" w:rsidRPr="001B1679" w:rsidRDefault="00A05D5F" w:rsidP="00A05D5F">
            <w:pPr>
              <w:pStyle w:val="TAL"/>
              <w:keepNext w:val="0"/>
              <w:rPr>
                <w:sz w:val="16"/>
                <w:szCs w:val="16"/>
              </w:rPr>
            </w:pPr>
            <w:r w:rsidRPr="001B1679">
              <w:rPr>
                <w:sz w:val="16"/>
                <w:szCs w:val="16"/>
              </w:rPr>
              <w:t>LS from SA WG3: LS on Further input to address GSMA LS on requirements for intermediaries in the roaming ecosystem (S3-232344)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2F963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A2EAF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1BD80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3C1C8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201F0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53D052" w14:textId="77777777" w:rsidR="00A05D5F" w:rsidRPr="001B1679" w:rsidRDefault="00A05D5F" w:rsidP="00A05D5F">
            <w:pPr>
              <w:pStyle w:val="TAL"/>
              <w:keepNext w:val="0"/>
              <w:rPr>
                <w:sz w:val="16"/>
                <w:szCs w:val="16"/>
              </w:rPr>
            </w:pPr>
          </w:p>
        </w:tc>
      </w:tr>
      <w:tr w:rsidR="00A05D5F" w14:paraId="7AE589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9CF95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175E18" w14:textId="77777777" w:rsidR="00A05D5F" w:rsidRPr="001B1679" w:rsidRDefault="00A05D5F" w:rsidP="00A05D5F">
            <w:pPr>
              <w:pStyle w:val="TAL"/>
              <w:keepNext w:val="0"/>
              <w:rPr>
                <w:sz w:val="16"/>
                <w:szCs w:val="16"/>
              </w:rPr>
            </w:pPr>
            <w:r w:rsidRPr="001B1679">
              <w:rPr>
                <w:sz w:val="16"/>
                <w:szCs w:val="16"/>
              </w:rPr>
              <w:t>S2-230426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819B8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397272" w14:textId="77777777" w:rsidR="00A05D5F" w:rsidRPr="001B1679" w:rsidRDefault="00A05D5F" w:rsidP="00A05D5F">
            <w:pPr>
              <w:pStyle w:val="TAL"/>
              <w:keepNext w:val="0"/>
              <w:rPr>
                <w:sz w:val="16"/>
                <w:szCs w:val="16"/>
              </w:rPr>
            </w:pPr>
            <w:r w:rsidRPr="001B1679">
              <w:rPr>
                <w:sz w:val="16"/>
                <w:szCs w:val="16"/>
              </w:rPr>
              <w:t>LS from SA WG4: LS on Metaverse Standards Forum (MSF)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E873C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AE769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07EB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D2138A"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44749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39AE6D" w14:textId="77777777" w:rsidR="00A05D5F" w:rsidRPr="001B1679" w:rsidRDefault="00A05D5F" w:rsidP="00A05D5F">
            <w:pPr>
              <w:pStyle w:val="TAL"/>
              <w:keepNext w:val="0"/>
              <w:rPr>
                <w:sz w:val="16"/>
                <w:szCs w:val="16"/>
              </w:rPr>
            </w:pPr>
          </w:p>
        </w:tc>
      </w:tr>
      <w:tr w:rsidR="00A05D5F" w14:paraId="792AAA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CC6DA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982FBD" w14:textId="77777777" w:rsidR="00A05D5F" w:rsidRPr="001B1679" w:rsidRDefault="00A05D5F" w:rsidP="00A05D5F">
            <w:pPr>
              <w:pStyle w:val="TAL"/>
              <w:keepNext w:val="0"/>
              <w:rPr>
                <w:sz w:val="16"/>
                <w:szCs w:val="16"/>
              </w:rPr>
            </w:pPr>
            <w:r w:rsidRPr="001B1679">
              <w:rPr>
                <w:sz w:val="16"/>
                <w:szCs w:val="16"/>
              </w:rPr>
              <w:t>S2-230427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46C076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63E409" w14:textId="77777777" w:rsidR="00A05D5F" w:rsidRPr="001B1679" w:rsidRDefault="00A05D5F" w:rsidP="00A05D5F">
            <w:pPr>
              <w:pStyle w:val="TAL"/>
              <w:keepNext w:val="0"/>
              <w:rPr>
                <w:sz w:val="16"/>
                <w:szCs w:val="16"/>
              </w:rPr>
            </w:pPr>
            <w:r w:rsidRPr="001B1679">
              <w:rPr>
                <w:sz w:val="16"/>
                <w:szCs w:val="16"/>
              </w:rPr>
              <w:t>LS from SA WG4: Reply LS on alignment of activities on UE data collection, reporting and event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630185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22B12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F3D09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95B7AC" w14:textId="77777777" w:rsidR="00A05D5F" w:rsidRPr="001B1679" w:rsidRDefault="00A05D5F" w:rsidP="00A05D5F">
            <w:pPr>
              <w:pStyle w:val="TAL"/>
              <w:keepNext w:val="0"/>
              <w:rPr>
                <w:sz w:val="16"/>
                <w:szCs w:val="16"/>
              </w:rPr>
            </w:pPr>
            <w:r w:rsidRPr="001B1679">
              <w:rPr>
                <w:sz w:val="16"/>
                <w:szCs w:val="16"/>
              </w:rPr>
              <w:t>Postponed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B42FB4" w14:textId="77777777" w:rsidR="00A05D5F" w:rsidRPr="001B1679" w:rsidRDefault="00A05D5F" w:rsidP="00A05D5F">
            <w:pPr>
              <w:pStyle w:val="TAL"/>
              <w:keepNext w:val="0"/>
              <w:rPr>
                <w:sz w:val="16"/>
                <w:szCs w:val="16"/>
              </w:rPr>
            </w:pPr>
            <w:r w:rsidRPr="001B1679">
              <w:rPr>
                <w:sz w:val="16"/>
                <w:szCs w:val="16"/>
              </w:rPr>
              <w:t>Postponed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96EDB9" w14:textId="77777777" w:rsidR="00A05D5F" w:rsidRPr="001B1679" w:rsidRDefault="00A05D5F" w:rsidP="00A05D5F">
            <w:pPr>
              <w:pStyle w:val="TAL"/>
              <w:keepNext w:val="0"/>
              <w:rPr>
                <w:sz w:val="16"/>
                <w:szCs w:val="16"/>
              </w:rPr>
            </w:pPr>
          </w:p>
        </w:tc>
      </w:tr>
      <w:tr w:rsidR="00A05D5F" w14:paraId="1597566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CF3D4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6E271B" w14:textId="77777777" w:rsidR="00A05D5F" w:rsidRPr="001B1679" w:rsidRDefault="00A05D5F" w:rsidP="00A05D5F">
            <w:pPr>
              <w:pStyle w:val="TAL"/>
              <w:keepNext w:val="0"/>
              <w:rPr>
                <w:sz w:val="16"/>
                <w:szCs w:val="16"/>
              </w:rPr>
            </w:pPr>
            <w:r w:rsidRPr="001B1679">
              <w:rPr>
                <w:sz w:val="16"/>
                <w:szCs w:val="16"/>
              </w:rPr>
              <w:t>S2-230428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DF02B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77DA08" w14:textId="77777777" w:rsidR="00A05D5F" w:rsidRPr="001B1679" w:rsidRDefault="00A05D5F" w:rsidP="00A05D5F">
            <w:pPr>
              <w:pStyle w:val="TAL"/>
              <w:keepNext w:val="0"/>
              <w:rPr>
                <w:sz w:val="16"/>
                <w:szCs w:val="16"/>
              </w:rPr>
            </w:pPr>
            <w:r w:rsidRPr="001B1679">
              <w:rPr>
                <w:sz w:val="16"/>
                <w:szCs w:val="16"/>
              </w:rPr>
              <w:t>LS from SA WG4: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F43D8C"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9F92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073596"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9FAA1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4CEBBB"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FC2153" w14:textId="77777777" w:rsidR="00A05D5F" w:rsidRPr="001B1679" w:rsidRDefault="00A05D5F" w:rsidP="00A05D5F">
            <w:pPr>
              <w:pStyle w:val="TAL"/>
              <w:keepNext w:val="0"/>
              <w:rPr>
                <w:sz w:val="16"/>
                <w:szCs w:val="16"/>
              </w:rPr>
            </w:pPr>
          </w:p>
        </w:tc>
      </w:tr>
      <w:tr w:rsidR="00A05D5F" w14:paraId="35B4D6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DB754D" w14:textId="77777777" w:rsidR="00A05D5F" w:rsidRPr="001B1679" w:rsidRDefault="00A05D5F" w:rsidP="00A05D5F">
            <w:pPr>
              <w:pStyle w:val="TAL"/>
              <w:keepNext w:val="0"/>
              <w:rPr>
                <w:sz w:val="16"/>
                <w:szCs w:val="16"/>
              </w:rPr>
            </w:pPr>
            <w:r w:rsidRPr="001B1679">
              <w:rPr>
                <w:sz w:val="16"/>
                <w:szCs w:val="16"/>
              </w:rPr>
              <w:lastRenderedPageBreak/>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3005C8" w14:textId="77777777" w:rsidR="00A05D5F" w:rsidRPr="001B1679" w:rsidRDefault="00A05D5F" w:rsidP="00A05D5F">
            <w:pPr>
              <w:pStyle w:val="TAL"/>
              <w:keepNext w:val="0"/>
              <w:rPr>
                <w:sz w:val="16"/>
                <w:szCs w:val="16"/>
              </w:rPr>
            </w:pPr>
            <w:r w:rsidRPr="001B1679">
              <w:rPr>
                <w:sz w:val="16"/>
                <w:szCs w:val="16"/>
              </w:rPr>
              <w:t>S2-230429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5A985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92C415" w14:textId="77777777" w:rsidR="00A05D5F" w:rsidRPr="001B1679" w:rsidRDefault="00A05D5F" w:rsidP="00A05D5F">
            <w:pPr>
              <w:pStyle w:val="TAL"/>
              <w:keepNext w:val="0"/>
              <w:rPr>
                <w:sz w:val="16"/>
                <w:szCs w:val="16"/>
              </w:rPr>
            </w:pPr>
            <w:r w:rsidRPr="001B1679">
              <w:rPr>
                <w:sz w:val="16"/>
                <w:szCs w:val="16"/>
              </w:rPr>
              <w:t>LS from SA WG5: LS on Slice based (wholesale) differentiation and charging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790CE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EFF6D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DE887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26846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B1C28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80727D" w14:textId="77777777" w:rsidR="00A05D5F" w:rsidRPr="001B1679" w:rsidRDefault="00A05D5F" w:rsidP="00A05D5F">
            <w:pPr>
              <w:pStyle w:val="TAL"/>
              <w:keepNext w:val="0"/>
              <w:rPr>
                <w:sz w:val="16"/>
                <w:szCs w:val="16"/>
              </w:rPr>
            </w:pPr>
          </w:p>
        </w:tc>
      </w:tr>
      <w:tr w:rsidR="00A05D5F" w14:paraId="21ADD50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A0D1C1"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9BD92B" w14:textId="77777777" w:rsidR="00A05D5F" w:rsidRPr="001B1679" w:rsidRDefault="00A05D5F" w:rsidP="00A05D5F">
            <w:pPr>
              <w:pStyle w:val="TAL"/>
              <w:keepNext w:val="0"/>
              <w:rPr>
                <w:sz w:val="16"/>
                <w:szCs w:val="16"/>
              </w:rPr>
            </w:pPr>
            <w:r w:rsidRPr="001B1679">
              <w:rPr>
                <w:sz w:val="16"/>
                <w:szCs w:val="16"/>
              </w:rPr>
              <w:t>S2-230430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E70A6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88068F" w14:textId="77777777" w:rsidR="00A05D5F" w:rsidRPr="001B1679" w:rsidRDefault="00A05D5F" w:rsidP="00A05D5F">
            <w:pPr>
              <w:pStyle w:val="TAL"/>
              <w:keepNext w:val="0"/>
              <w:rPr>
                <w:sz w:val="16"/>
                <w:szCs w:val="16"/>
              </w:rPr>
            </w:pPr>
            <w:r w:rsidRPr="001B1679">
              <w:rPr>
                <w:sz w:val="16"/>
                <w:szCs w:val="16"/>
              </w:rPr>
              <w:t>LS from SA WG5: LS on LS Reply on O-RAN – Transport Network Slicing Enhancement IM/DM TS28.541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708BA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AAF24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1DF2B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F4939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CE1A0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C8B3FE" w14:textId="77777777" w:rsidR="00A05D5F" w:rsidRPr="001B1679" w:rsidRDefault="00A05D5F" w:rsidP="00A05D5F">
            <w:pPr>
              <w:pStyle w:val="TAL"/>
              <w:keepNext w:val="0"/>
              <w:rPr>
                <w:sz w:val="16"/>
                <w:szCs w:val="16"/>
              </w:rPr>
            </w:pPr>
          </w:p>
        </w:tc>
      </w:tr>
      <w:tr w:rsidR="00A05D5F" w14:paraId="204DD44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D1C7B5"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E728A6" w14:textId="77777777" w:rsidR="00A05D5F" w:rsidRPr="001B1679" w:rsidRDefault="00A05D5F" w:rsidP="00A05D5F">
            <w:pPr>
              <w:pStyle w:val="TAL"/>
              <w:keepNext w:val="0"/>
              <w:rPr>
                <w:sz w:val="16"/>
                <w:szCs w:val="16"/>
              </w:rPr>
            </w:pPr>
            <w:r w:rsidRPr="001B1679">
              <w:rPr>
                <w:sz w:val="16"/>
                <w:szCs w:val="16"/>
              </w:rPr>
              <w:t>S2-230431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0F1D2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DD5700" w14:textId="77777777" w:rsidR="00A05D5F" w:rsidRPr="001B1679" w:rsidRDefault="00A05D5F" w:rsidP="00A05D5F">
            <w:pPr>
              <w:pStyle w:val="TAL"/>
              <w:keepNext w:val="0"/>
              <w:rPr>
                <w:sz w:val="16"/>
                <w:szCs w:val="16"/>
              </w:rPr>
            </w:pPr>
            <w:r w:rsidRPr="001B1679">
              <w:rPr>
                <w:sz w:val="16"/>
                <w:szCs w:val="16"/>
              </w:rPr>
              <w:t>LS from SA WG6: LS on Reply LS on 3GPP TR 23.700-98 V1.2.0 Analysis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5F76E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62AA2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2699C6"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5E6013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C9955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72F5D5" w14:textId="77777777" w:rsidR="00A05D5F" w:rsidRPr="001B1679" w:rsidRDefault="00A05D5F" w:rsidP="00A05D5F">
            <w:pPr>
              <w:pStyle w:val="TAL"/>
              <w:keepNext w:val="0"/>
              <w:rPr>
                <w:sz w:val="16"/>
                <w:szCs w:val="16"/>
              </w:rPr>
            </w:pPr>
          </w:p>
        </w:tc>
      </w:tr>
      <w:tr w:rsidR="00A05D5F" w14:paraId="4737377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D68BB3"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BA4A4A" w14:textId="77777777" w:rsidR="00A05D5F" w:rsidRPr="001B1679" w:rsidRDefault="00A05D5F" w:rsidP="00A05D5F">
            <w:pPr>
              <w:pStyle w:val="TAL"/>
              <w:keepNext w:val="0"/>
              <w:rPr>
                <w:sz w:val="16"/>
                <w:szCs w:val="16"/>
              </w:rPr>
            </w:pPr>
            <w:r w:rsidRPr="001B1679">
              <w:rPr>
                <w:sz w:val="16"/>
                <w:szCs w:val="16"/>
              </w:rPr>
              <w:t>S2-230432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C0C0D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B1D3CA" w14:textId="77777777" w:rsidR="00A05D5F" w:rsidRPr="001B1679" w:rsidRDefault="00A05D5F" w:rsidP="00A05D5F">
            <w:pPr>
              <w:pStyle w:val="TAL"/>
              <w:keepNext w:val="0"/>
              <w:rPr>
                <w:sz w:val="16"/>
                <w:szCs w:val="16"/>
              </w:rPr>
            </w:pPr>
            <w:r w:rsidRPr="001B1679">
              <w:rPr>
                <w:sz w:val="16"/>
                <w:szCs w:val="16"/>
              </w:rPr>
              <w:t>LS from ITU-T SG15: LS on information on actions taken by SG15 on inclusive language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16B943" w14:textId="77777777" w:rsidR="00A05D5F" w:rsidRPr="001B1679" w:rsidRDefault="00A05D5F" w:rsidP="00A05D5F">
            <w:pPr>
              <w:pStyle w:val="TAL"/>
              <w:keepNext w:val="0"/>
              <w:rPr>
                <w:sz w:val="16"/>
                <w:szCs w:val="16"/>
              </w:rPr>
            </w:pPr>
            <w:r w:rsidRPr="001B1679">
              <w:rPr>
                <w:sz w:val="16"/>
                <w:szCs w:val="16"/>
              </w:rPr>
              <w:t>ITU-T SG15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CE00C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FFB58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3E47D4A"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A767D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4647A3" w14:textId="77777777" w:rsidR="00A05D5F" w:rsidRPr="001B1679" w:rsidRDefault="00A05D5F" w:rsidP="00A05D5F">
            <w:pPr>
              <w:pStyle w:val="TAL"/>
              <w:keepNext w:val="0"/>
              <w:rPr>
                <w:sz w:val="16"/>
                <w:szCs w:val="16"/>
              </w:rPr>
            </w:pPr>
          </w:p>
        </w:tc>
      </w:tr>
      <w:tr w:rsidR="00A05D5F" w14:paraId="2C11CF9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56D460"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1E370D" w14:textId="77777777" w:rsidR="00A05D5F" w:rsidRPr="001B1679" w:rsidRDefault="00A05D5F" w:rsidP="00A05D5F">
            <w:pPr>
              <w:pStyle w:val="TAL"/>
              <w:keepNext w:val="0"/>
              <w:rPr>
                <w:sz w:val="16"/>
                <w:szCs w:val="16"/>
              </w:rPr>
            </w:pPr>
            <w:r w:rsidRPr="001B1679">
              <w:rPr>
                <w:sz w:val="16"/>
                <w:szCs w:val="16"/>
              </w:rPr>
              <w:t>S2-230433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32AED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6A1BA9" w14:textId="77777777" w:rsidR="00A05D5F" w:rsidRPr="001B1679" w:rsidRDefault="00A05D5F" w:rsidP="00A05D5F">
            <w:pPr>
              <w:pStyle w:val="TAL"/>
              <w:keepNext w:val="0"/>
              <w:rPr>
                <w:sz w:val="16"/>
                <w:szCs w:val="16"/>
              </w:rPr>
            </w:pPr>
            <w:r w:rsidRPr="001B1679">
              <w:rPr>
                <w:sz w:val="16"/>
                <w:szCs w:val="16"/>
              </w:rPr>
              <w:t>LS from O-RAN: LS on O-RAN – Transport Network Slicing Enhancement IM/DM TS28.541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B40D05" w14:textId="77777777" w:rsidR="00A05D5F" w:rsidRPr="001B1679" w:rsidRDefault="00A05D5F" w:rsidP="00A05D5F">
            <w:pPr>
              <w:pStyle w:val="TAL"/>
              <w:keepNext w:val="0"/>
              <w:rPr>
                <w:sz w:val="16"/>
                <w:szCs w:val="16"/>
              </w:rPr>
            </w:pPr>
            <w:r w:rsidRPr="001B1679">
              <w:rPr>
                <w:sz w:val="16"/>
                <w:szCs w:val="16"/>
              </w:rPr>
              <w:t>O-RAN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643E9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C16B5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40A01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4A228B"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1BEAF7" w14:textId="77777777" w:rsidR="00A05D5F" w:rsidRPr="001B1679" w:rsidRDefault="00A05D5F" w:rsidP="00A05D5F">
            <w:pPr>
              <w:pStyle w:val="TAL"/>
              <w:keepNext w:val="0"/>
              <w:rPr>
                <w:sz w:val="16"/>
                <w:szCs w:val="16"/>
              </w:rPr>
            </w:pPr>
          </w:p>
        </w:tc>
      </w:tr>
      <w:tr w:rsidR="00A05D5F" w14:paraId="6ED8F0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56714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43C5CD" w14:textId="77777777" w:rsidR="00A05D5F" w:rsidRPr="001B1679" w:rsidRDefault="00A05D5F" w:rsidP="00A05D5F">
            <w:pPr>
              <w:pStyle w:val="TAL"/>
              <w:keepNext w:val="0"/>
              <w:rPr>
                <w:sz w:val="16"/>
                <w:szCs w:val="16"/>
              </w:rPr>
            </w:pPr>
            <w:r w:rsidRPr="001B1679">
              <w:rPr>
                <w:sz w:val="16"/>
                <w:szCs w:val="16"/>
              </w:rPr>
              <w:t>S2-230434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07EE4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4C614C" w14:textId="77777777" w:rsidR="00A05D5F" w:rsidRPr="001B1679" w:rsidRDefault="00A05D5F" w:rsidP="00A05D5F">
            <w:pPr>
              <w:pStyle w:val="TAL"/>
              <w:keepNext w:val="0"/>
              <w:rPr>
                <w:sz w:val="16"/>
                <w:szCs w:val="16"/>
              </w:rPr>
            </w:pPr>
            <w:r w:rsidRPr="001B1679">
              <w:rPr>
                <w:sz w:val="16"/>
                <w:szCs w:val="16"/>
              </w:rPr>
              <w:t>LS from 5GAA: 5GAA submission to the 3GPP TSG RAN Rel-19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43D7C1A" w14:textId="77777777" w:rsidR="00A05D5F" w:rsidRPr="001B1679" w:rsidRDefault="00A05D5F" w:rsidP="00A05D5F">
            <w:pPr>
              <w:pStyle w:val="TAL"/>
              <w:keepNext w:val="0"/>
              <w:rPr>
                <w:sz w:val="16"/>
                <w:szCs w:val="16"/>
              </w:rPr>
            </w:pPr>
            <w:r w:rsidRPr="001B1679">
              <w:rPr>
                <w:sz w:val="16"/>
                <w:szCs w:val="16"/>
              </w:rPr>
              <w:t>5GAA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CE9C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5AB1C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625C4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7C0DB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268569" w14:textId="77777777" w:rsidR="00A05D5F" w:rsidRPr="001B1679" w:rsidRDefault="00A05D5F" w:rsidP="00A05D5F">
            <w:pPr>
              <w:pStyle w:val="TAL"/>
              <w:keepNext w:val="0"/>
              <w:rPr>
                <w:sz w:val="16"/>
                <w:szCs w:val="16"/>
              </w:rPr>
            </w:pPr>
          </w:p>
        </w:tc>
      </w:tr>
      <w:tr w:rsidR="00A05D5F" w14:paraId="2B00FA7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9D9227"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FC8E74" w14:textId="77777777" w:rsidR="00A05D5F" w:rsidRPr="001B1679" w:rsidRDefault="00A05D5F" w:rsidP="00A05D5F">
            <w:pPr>
              <w:pStyle w:val="TAL"/>
              <w:keepNext w:val="0"/>
              <w:rPr>
                <w:sz w:val="16"/>
                <w:szCs w:val="16"/>
              </w:rPr>
            </w:pPr>
            <w:r w:rsidRPr="001B1679">
              <w:rPr>
                <w:sz w:val="16"/>
                <w:szCs w:val="16"/>
              </w:rPr>
              <w:t>S2-230435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F1B90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5426EC" w14:textId="77777777" w:rsidR="00A05D5F" w:rsidRPr="001B1679" w:rsidRDefault="00A05D5F" w:rsidP="00A05D5F">
            <w:pPr>
              <w:pStyle w:val="TAL"/>
              <w:keepNext w:val="0"/>
              <w:rPr>
                <w:sz w:val="16"/>
                <w:szCs w:val="16"/>
              </w:rPr>
            </w:pPr>
            <w:r w:rsidRPr="001B1679">
              <w:rPr>
                <w:sz w:val="16"/>
                <w:szCs w:val="16"/>
              </w:rPr>
              <w:t xml:space="preserve">LS from ITU-T SG11: LS on initiation of new work item ITU-T </w:t>
            </w:r>
            <w:proofErr w:type="spellStart"/>
            <w:r w:rsidRPr="001B1679">
              <w:rPr>
                <w:sz w:val="16"/>
                <w:szCs w:val="16"/>
              </w:rPr>
              <w:t>Q.Req_Frame_RRDN</w:t>
            </w:r>
            <w:proofErr w:type="spellEnd"/>
            <w:r w:rsidRPr="001B1679">
              <w:rPr>
                <w:sz w:val="16"/>
                <w:szCs w:val="16"/>
              </w:rPr>
              <w:t xml:space="preserve"> 'Requirements and framework for rapid response to sudden natural disasters in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65FC5C" w14:textId="77777777" w:rsidR="00A05D5F" w:rsidRPr="001B1679" w:rsidRDefault="00A05D5F" w:rsidP="00A05D5F">
            <w:pPr>
              <w:pStyle w:val="TAL"/>
              <w:keepNext w:val="0"/>
              <w:rPr>
                <w:sz w:val="16"/>
                <w:szCs w:val="16"/>
              </w:rPr>
            </w:pPr>
            <w:r w:rsidRPr="001B1679">
              <w:rPr>
                <w:sz w:val="16"/>
                <w:szCs w:val="16"/>
              </w:rPr>
              <w:t>ITU-T SG11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8F19F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E493B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04A68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75866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B1CC8C" w14:textId="77777777" w:rsidR="00A05D5F" w:rsidRPr="001B1679" w:rsidRDefault="00A05D5F" w:rsidP="00A05D5F">
            <w:pPr>
              <w:pStyle w:val="TAL"/>
              <w:keepNext w:val="0"/>
              <w:rPr>
                <w:sz w:val="16"/>
                <w:szCs w:val="16"/>
              </w:rPr>
            </w:pPr>
          </w:p>
        </w:tc>
      </w:tr>
      <w:tr w:rsidR="00A05D5F" w14:paraId="1069817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9483E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947634" w14:textId="77777777" w:rsidR="00A05D5F" w:rsidRPr="001B1679" w:rsidRDefault="00A05D5F" w:rsidP="00A05D5F">
            <w:pPr>
              <w:pStyle w:val="TAL"/>
              <w:keepNext w:val="0"/>
              <w:rPr>
                <w:sz w:val="16"/>
                <w:szCs w:val="16"/>
              </w:rPr>
            </w:pPr>
            <w:r w:rsidRPr="001B1679">
              <w:rPr>
                <w:sz w:val="16"/>
                <w:szCs w:val="16"/>
              </w:rPr>
              <w:t>S2-230439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87817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7E33CE" w14:textId="77777777" w:rsidR="00A05D5F" w:rsidRPr="001B1679" w:rsidRDefault="00A05D5F" w:rsidP="00A05D5F">
            <w:pPr>
              <w:pStyle w:val="TAL"/>
              <w:keepNext w:val="0"/>
              <w:rPr>
                <w:sz w:val="16"/>
                <w:szCs w:val="16"/>
              </w:rPr>
            </w:pPr>
            <w:r w:rsidRPr="001B1679">
              <w:rPr>
                <w:sz w:val="16"/>
                <w:szCs w:val="16"/>
              </w:rPr>
              <w:t>Draft TR 33.928 ADMF logic for provisioning Lawful Interception (LI)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96388F"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048DC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DC0F918" w14:textId="77777777" w:rsidR="00A05D5F" w:rsidRPr="001B1679" w:rsidRDefault="00A05D5F" w:rsidP="00A05D5F">
            <w:pPr>
              <w:pStyle w:val="TAL"/>
              <w:keepNext w:val="0"/>
              <w:rPr>
                <w:sz w:val="16"/>
                <w:szCs w:val="16"/>
              </w:rPr>
            </w:pPr>
            <w:r w:rsidRPr="001B1679">
              <w:rPr>
                <w:sz w:val="16"/>
                <w:szCs w:val="16"/>
              </w:rPr>
              <w:t>LI18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20DEB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0CF9E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DB200E" w14:textId="77777777" w:rsidR="00A05D5F" w:rsidRPr="001B1679" w:rsidRDefault="00A05D5F" w:rsidP="00A05D5F">
            <w:pPr>
              <w:pStyle w:val="TAL"/>
              <w:keepNext w:val="0"/>
              <w:rPr>
                <w:sz w:val="16"/>
                <w:szCs w:val="16"/>
              </w:rPr>
            </w:pPr>
          </w:p>
        </w:tc>
      </w:tr>
      <w:tr w:rsidR="00A05D5F" w14:paraId="2C99738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989DE7"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EE816F" w14:textId="77777777" w:rsidR="00A05D5F" w:rsidRPr="001B1679" w:rsidRDefault="00A05D5F" w:rsidP="00A05D5F">
            <w:pPr>
              <w:pStyle w:val="TAL"/>
              <w:keepNext w:val="0"/>
              <w:rPr>
                <w:sz w:val="16"/>
                <w:szCs w:val="16"/>
              </w:rPr>
            </w:pPr>
            <w:r w:rsidRPr="001B1679">
              <w:rPr>
                <w:sz w:val="16"/>
                <w:szCs w:val="16"/>
              </w:rPr>
              <w:t>S2-230440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E842F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5E9837" w14:textId="77777777" w:rsidR="00A05D5F" w:rsidRPr="001B1679" w:rsidRDefault="00A05D5F" w:rsidP="00A05D5F">
            <w:pPr>
              <w:pStyle w:val="TAL"/>
              <w:keepNext w:val="0"/>
              <w:rPr>
                <w:sz w:val="16"/>
                <w:szCs w:val="16"/>
              </w:rPr>
            </w:pPr>
            <w:r w:rsidRPr="001B1679">
              <w:rPr>
                <w:sz w:val="16"/>
                <w:szCs w:val="16"/>
              </w:rPr>
              <w:t>Rel-15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022137"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C10D67" w14:textId="77777777" w:rsidR="00A05D5F" w:rsidRPr="001B1679" w:rsidRDefault="00A05D5F" w:rsidP="00A05D5F">
            <w:pPr>
              <w:pStyle w:val="TAL"/>
              <w:keepNext w:val="0"/>
              <w:rPr>
                <w:sz w:val="16"/>
                <w:szCs w:val="16"/>
              </w:rPr>
            </w:pPr>
            <w:r w:rsidRPr="001B1679">
              <w:rPr>
                <w:sz w:val="16"/>
                <w:szCs w:val="16"/>
              </w:rPr>
              <w:t>Rel-15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2BFAC3" w14:textId="77777777" w:rsidR="00A05D5F" w:rsidRPr="001B1679" w:rsidRDefault="00A05D5F" w:rsidP="00A05D5F">
            <w:pPr>
              <w:pStyle w:val="TAL"/>
              <w:keepNext w:val="0"/>
              <w:rPr>
                <w:sz w:val="16"/>
                <w:szCs w:val="16"/>
              </w:rPr>
            </w:pPr>
            <w:r w:rsidRPr="001B1679">
              <w:rPr>
                <w:sz w:val="16"/>
                <w:szCs w:val="16"/>
              </w:rPr>
              <w:t>LI15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3FFC94"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C9AF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6382B0" w14:textId="77777777" w:rsidR="00A05D5F" w:rsidRPr="001B1679" w:rsidRDefault="00A05D5F" w:rsidP="00A05D5F">
            <w:pPr>
              <w:pStyle w:val="TAL"/>
              <w:keepNext w:val="0"/>
              <w:rPr>
                <w:sz w:val="16"/>
                <w:szCs w:val="16"/>
              </w:rPr>
            </w:pPr>
          </w:p>
        </w:tc>
      </w:tr>
      <w:tr w:rsidR="00A05D5F" w14:paraId="7515805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F2CB5B"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702173" w14:textId="77777777" w:rsidR="00A05D5F" w:rsidRPr="001B1679" w:rsidRDefault="00A05D5F" w:rsidP="00A05D5F">
            <w:pPr>
              <w:pStyle w:val="TAL"/>
              <w:keepNext w:val="0"/>
              <w:rPr>
                <w:sz w:val="16"/>
                <w:szCs w:val="16"/>
              </w:rPr>
            </w:pPr>
            <w:r w:rsidRPr="001B1679">
              <w:rPr>
                <w:sz w:val="16"/>
                <w:szCs w:val="16"/>
              </w:rPr>
              <w:t>S2-230441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C005E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AE5F0E" w14:textId="77777777" w:rsidR="00A05D5F" w:rsidRPr="001B1679" w:rsidRDefault="00A05D5F" w:rsidP="00A05D5F">
            <w:pPr>
              <w:pStyle w:val="TAL"/>
              <w:keepNext w:val="0"/>
              <w:rPr>
                <w:sz w:val="16"/>
                <w:szCs w:val="16"/>
              </w:rPr>
            </w:pPr>
            <w:r w:rsidRPr="001B1679">
              <w:rPr>
                <w:sz w:val="16"/>
                <w:szCs w:val="16"/>
              </w:rPr>
              <w:t>Rel-16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817F84"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05C636"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920EF6" w14:textId="77777777" w:rsidR="00A05D5F" w:rsidRPr="001B1679" w:rsidRDefault="00A05D5F" w:rsidP="00A05D5F">
            <w:pPr>
              <w:pStyle w:val="TAL"/>
              <w:keepNext w:val="0"/>
              <w:rPr>
                <w:sz w:val="16"/>
                <w:szCs w:val="16"/>
              </w:rPr>
            </w:pPr>
            <w:r w:rsidRPr="001B1679">
              <w:rPr>
                <w:sz w:val="16"/>
                <w:szCs w:val="16"/>
              </w:rPr>
              <w:t>LI16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54CB4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067F4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4E0B54" w14:textId="77777777" w:rsidR="00A05D5F" w:rsidRPr="001B1679" w:rsidRDefault="00A05D5F" w:rsidP="00A05D5F">
            <w:pPr>
              <w:pStyle w:val="TAL"/>
              <w:keepNext w:val="0"/>
              <w:rPr>
                <w:sz w:val="16"/>
                <w:szCs w:val="16"/>
              </w:rPr>
            </w:pPr>
          </w:p>
        </w:tc>
      </w:tr>
      <w:tr w:rsidR="00A05D5F" w14:paraId="11BF2B1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A4A5F"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340F94" w14:textId="77777777" w:rsidR="00A05D5F" w:rsidRPr="001B1679" w:rsidRDefault="00A05D5F" w:rsidP="00A05D5F">
            <w:pPr>
              <w:pStyle w:val="TAL"/>
              <w:keepNext w:val="0"/>
              <w:rPr>
                <w:sz w:val="16"/>
                <w:szCs w:val="16"/>
              </w:rPr>
            </w:pPr>
            <w:r w:rsidRPr="001B1679">
              <w:rPr>
                <w:sz w:val="16"/>
                <w:szCs w:val="16"/>
              </w:rPr>
              <w:t>S2-230442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467E4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6737A5" w14:textId="77777777" w:rsidR="00A05D5F" w:rsidRPr="001B1679" w:rsidRDefault="00A05D5F" w:rsidP="00A05D5F">
            <w:pPr>
              <w:pStyle w:val="TAL"/>
              <w:keepNext w:val="0"/>
              <w:rPr>
                <w:sz w:val="16"/>
                <w:szCs w:val="16"/>
              </w:rPr>
            </w:pPr>
            <w:r w:rsidRPr="001B1679">
              <w:rPr>
                <w:sz w:val="16"/>
                <w:szCs w:val="16"/>
              </w:rPr>
              <w:t>Rel-17 CRs on Lawful Interception (revised for an admin correction)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CE8438"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B31291"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DBFD53" w14:textId="77777777" w:rsidR="00A05D5F" w:rsidRPr="001B1679" w:rsidRDefault="00A05D5F" w:rsidP="00A05D5F">
            <w:pPr>
              <w:pStyle w:val="TAL"/>
              <w:keepNext w:val="0"/>
              <w:rPr>
                <w:sz w:val="16"/>
                <w:szCs w:val="16"/>
              </w:rPr>
            </w:pPr>
            <w:r w:rsidRPr="001B1679">
              <w:rPr>
                <w:sz w:val="16"/>
                <w:szCs w:val="16"/>
              </w:rPr>
              <w:t>LI17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92246A" w14:textId="77777777" w:rsidR="00A05D5F" w:rsidRPr="001B1679" w:rsidRDefault="00A05D5F" w:rsidP="00A05D5F">
            <w:pPr>
              <w:pStyle w:val="TAL"/>
              <w:keepNext w:val="0"/>
              <w:rPr>
                <w:sz w:val="16"/>
                <w:szCs w:val="16"/>
              </w:rPr>
            </w:pPr>
            <w:r w:rsidRPr="001B1679">
              <w:rPr>
                <w:sz w:val="16"/>
                <w:szCs w:val="16"/>
              </w:rPr>
              <w:t>Replaced by SP-230444 (Some CRs removed and some CRs reissued). 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8BF51A"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46A89B" w14:textId="77777777" w:rsidR="00A05D5F" w:rsidRPr="001B1679" w:rsidRDefault="00A05D5F" w:rsidP="00A05D5F">
            <w:pPr>
              <w:pStyle w:val="TAL"/>
              <w:keepNext w:val="0"/>
              <w:rPr>
                <w:sz w:val="16"/>
                <w:szCs w:val="16"/>
              </w:rPr>
            </w:pPr>
            <w:r w:rsidRPr="001B1679">
              <w:rPr>
                <w:sz w:val="16"/>
                <w:szCs w:val="16"/>
              </w:rPr>
              <w:t>S2-230444</w:t>
            </w:r>
          </w:p>
        </w:tc>
      </w:tr>
      <w:tr w:rsidR="00A05D5F" w14:paraId="34164CF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E3B5BD"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C004F3" w14:textId="77777777" w:rsidR="00A05D5F" w:rsidRPr="001B1679" w:rsidRDefault="00A05D5F" w:rsidP="00A05D5F">
            <w:pPr>
              <w:pStyle w:val="TAL"/>
              <w:keepNext w:val="0"/>
              <w:rPr>
                <w:sz w:val="16"/>
                <w:szCs w:val="16"/>
              </w:rPr>
            </w:pPr>
            <w:r w:rsidRPr="001B1679">
              <w:rPr>
                <w:sz w:val="16"/>
                <w:szCs w:val="16"/>
              </w:rPr>
              <w:t>S2-230443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8AD0B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74FE27" w14:textId="77777777" w:rsidR="00A05D5F" w:rsidRPr="001B1679" w:rsidRDefault="00A05D5F" w:rsidP="00A05D5F">
            <w:pPr>
              <w:pStyle w:val="TAL"/>
              <w:keepNext w:val="0"/>
              <w:rPr>
                <w:sz w:val="16"/>
                <w:szCs w:val="16"/>
              </w:rPr>
            </w:pPr>
            <w:r w:rsidRPr="001B1679">
              <w:rPr>
                <w:sz w:val="16"/>
                <w:szCs w:val="16"/>
              </w:rPr>
              <w:t>Rel-18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346EE91"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3B06B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7CA238" w14:textId="77777777" w:rsidR="00A05D5F" w:rsidRPr="001B1679" w:rsidRDefault="00A05D5F" w:rsidP="00A05D5F">
            <w:pPr>
              <w:pStyle w:val="TAL"/>
              <w:keepNext w:val="0"/>
              <w:rPr>
                <w:sz w:val="16"/>
                <w:szCs w:val="16"/>
              </w:rPr>
            </w:pPr>
            <w:r w:rsidRPr="001B1679">
              <w:rPr>
                <w:sz w:val="16"/>
                <w:szCs w:val="16"/>
              </w:rPr>
              <w:t>LI18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682A1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2395D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3818A5" w14:textId="77777777" w:rsidR="00A05D5F" w:rsidRPr="001B1679" w:rsidRDefault="00A05D5F" w:rsidP="00A05D5F">
            <w:pPr>
              <w:pStyle w:val="TAL"/>
              <w:keepNext w:val="0"/>
              <w:rPr>
                <w:sz w:val="16"/>
                <w:szCs w:val="16"/>
              </w:rPr>
            </w:pPr>
          </w:p>
        </w:tc>
      </w:tr>
      <w:tr w:rsidR="00A05D5F" w14:paraId="7880345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940742"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E75329" w14:textId="77777777" w:rsidR="00A05D5F" w:rsidRPr="001B1679" w:rsidRDefault="00A05D5F" w:rsidP="00A05D5F">
            <w:pPr>
              <w:pStyle w:val="TAL"/>
              <w:keepNext w:val="0"/>
              <w:rPr>
                <w:sz w:val="16"/>
                <w:szCs w:val="16"/>
              </w:rPr>
            </w:pPr>
            <w:r w:rsidRPr="001B1679">
              <w:rPr>
                <w:sz w:val="16"/>
                <w:szCs w:val="16"/>
              </w:rPr>
              <w:t>S2-230444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6DF9C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131AE3" w14:textId="77777777" w:rsidR="00A05D5F" w:rsidRPr="001B1679" w:rsidRDefault="00A05D5F" w:rsidP="00A05D5F">
            <w:pPr>
              <w:pStyle w:val="TAL"/>
              <w:keepNext w:val="0"/>
              <w:rPr>
                <w:sz w:val="16"/>
                <w:szCs w:val="16"/>
              </w:rPr>
            </w:pPr>
            <w:r w:rsidRPr="001B1679">
              <w:rPr>
                <w:sz w:val="16"/>
                <w:szCs w:val="16"/>
              </w:rPr>
              <w:t>Rel-17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FB2BAA"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C6F13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21EB96" w14:textId="77777777" w:rsidR="00A05D5F" w:rsidRPr="001B1679" w:rsidRDefault="00A05D5F" w:rsidP="00A05D5F">
            <w:pPr>
              <w:pStyle w:val="TAL"/>
              <w:keepNext w:val="0"/>
              <w:rPr>
                <w:sz w:val="16"/>
                <w:szCs w:val="16"/>
              </w:rPr>
            </w:pPr>
            <w:r w:rsidRPr="001B1679">
              <w:rPr>
                <w:sz w:val="16"/>
                <w:szCs w:val="16"/>
              </w:rPr>
              <w:t>LI17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5789F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54DCF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CC7F7" w14:textId="77777777" w:rsidR="00A05D5F" w:rsidRPr="001B1679" w:rsidRDefault="00A05D5F" w:rsidP="00A05D5F">
            <w:pPr>
              <w:pStyle w:val="TAL"/>
              <w:keepNext w:val="0"/>
              <w:rPr>
                <w:sz w:val="16"/>
                <w:szCs w:val="16"/>
              </w:rPr>
            </w:pPr>
          </w:p>
        </w:tc>
      </w:tr>
      <w:tr w:rsidR="00A05D5F" w14:paraId="6A54F22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64866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85226A" w14:textId="77777777" w:rsidR="00A05D5F" w:rsidRPr="001B1679" w:rsidRDefault="00A05D5F" w:rsidP="00A05D5F">
            <w:pPr>
              <w:pStyle w:val="TAL"/>
              <w:keepNext w:val="0"/>
              <w:rPr>
                <w:sz w:val="16"/>
                <w:szCs w:val="16"/>
              </w:rPr>
            </w:pPr>
            <w:r w:rsidRPr="001B1679">
              <w:rPr>
                <w:sz w:val="16"/>
                <w:szCs w:val="16"/>
              </w:rPr>
              <w:t>S2-230445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86262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72AAB8" w14:textId="77777777" w:rsidR="00A05D5F" w:rsidRPr="001B1679" w:rsidRDefault="00A05D5F" w:rsidP="00A05D5F">
            <w:pPr>
              <w:pStyle w:val="TAL"/>
              <w:keepNext w:val="0"/>
              <w:rPr>
                <w:sz w:val="16"/>
                <w:szCs w:val="16"/>
              </w:rPr>
            </w:pPr>
            <w:r w:rsidRPr="001B1679">
              <w:rPr>
                <w:sz w:val="16"/>
                <w:szCs w:val="16"/>
              </w:rPr>
              <w:t>Rel-18 CRs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0C14A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824E1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4FBDF3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AF26D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370A74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CDD443" w14:textId="77777777" w:rsidR="00A05D5F" w:rsidRPr="001B1679" w:rsidRDefault="00A05D5F" w:rsidP="00A05D5F">
            <w:pPr>
              <w:pStyle w:val="TAL"/>
              <w:keepNext w:val="0"/>
              <w:rPr>
                <w:sz w:val="16"/>
                <w:szCs w:val="16"/>
              </w:rPr>
            </w:pPr>
          </w:p>
        </w:tc>
      </w:tr>
      <w:tr w:rsidR="00A05D5F" w14:paraId="6E1C1B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DA4D2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CFD272" w14:textId="77777777" w:rsidR="00A05D5F" w:rsidRPr="001B1679" w:rsidRDefault="00A05D5F" w:rsidP="00A05D5F">
            <w:pPr>
              <w:pStyle w:val="TAL"/>
              <w:keepNext w:val="0"/>
              <w:rPr>
                <w:sz w:val="16"/>
                <w:szCs w:val="16"/>
              </w:rPr>
            </w:pPr>
            <w:r w:rsidRPr="001B1679">
              <w:rPr>
                <w:sz w:val="16"/>
                <w:szCs w:val="16"/>
              </w:rPr>
              <w:t>S2-230446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C95F7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604267" w14:textId="77777777" w:rsidR="00A05D5F" w:rsidRPr="001B1679" w:rsidRDefault="00A05D5F" w:rsidP="00A05D5F">
            <w:pPr>
              <w:pStyle w:val="TAL"/>
              <w:keepNext w:val="0"/>
              <w:rPr>
                <w:sz w:val="16"/>
                <w:szCs w:val="16"/>
              </w:rPr>
            </w:pPr>
            <w:r w:rsidRPr="001B1679">
              <w:rPr>
                <w:sz w:val="16"/>
                <w:szCs w:val="16"/>
              </w:rPr>
              <w:t>Rel-18 CRs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E0521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BA331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47DBE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CC8DE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6DA8D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F347F3" w14:textId="77777777" w:rsidR="00A05D5F" w:rsidRPr="001B1679" w:rsidRDefault="00A05D5F" w:rsidP="00A05D5F">
            <w:pPr>
              <w:pStyle w:val="TAL"/>
              <w:keepNext w:val="0"/>
              <w:rPr>
                <w:sz w:val="16"/>
                <w:szCs w:val="16"/>
              </w:rPr>
            </w:pPr>
          </w:p>
        </w:tc>
      </w:tr>
      <w:tr w:rsidR="00A05D5F" w14:paraId="3FC68D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4B8EC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B029E7" w14:textId="77777777" w:rsidR="00A05D5F" w:rsidRPr="001B1679" w:rsidRDefault="00A05D5F" w:rsidP="00A05D5F">
            <w:pPr>
              <w:pStyle w:val="TAL"/>
              <w:keepNext w:val="0"/>
              <w:rPr>
                <w:sz w:val="16"/>
                <w:szCs w:val="16"/>
              </w:rPr>
            </w:pPr>
            <w:r w:rsidRPr="001B1679">
              <w:rPr>
                <w:sz w:val="16"/>
                <w:szCs w:val="16"/>
              </w:rPr>
              <w:t>S2-230447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4447B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7F947E" w14:textId="77777777" w:rsidR="00A05D5F" w:rsidRPr="001B1679" w:rsidRDefault="00A05D5F" w:rsidP="00A05D5F">
            <w:pPr>
              <w:pStyle w:val="TAL"/>
              <w:keepNext w:val="0"/>
              <w:rPr>
                <w:sz w:val="16"/>
                <w:szCs w:val="16"/>
              </w:rPr>
            </w:pPr>
            <w:r w:rsidRPr="001B1679">
              <w:rPr>
                <w:sz w:val="16"/>
                <w:szCs w:val="16"/>
              </w:rPr>
              <w:t>Rel-16, Rel-17, Rel-18 CRs on 5G_eSBA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8705FE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1C926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29B06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60DBE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E0CBC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F6D7ED" w14:textId="77777777" w:rsidR="00A05D5F" w:rsidRPr="001B1679" w:rsidRDefault="00A05D5F" w:rsidP="00A05D5F">
            <w:pPr>
              <w:pStyle w:val="TAL"/>
              <w:keepNext w:val="0"/>
              <w:rPr>
                <w:sz w:val="16"/>
                <w:szCs w:val="16"/>
              </w:rPr>
            </w:pPr>
          </w:p>
        </w:tc>
      </w:tr>
      <w:tr w:rsidR="00A05D5F" w14:paraId="1001F30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255DD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8CC9AF" w14:textId="77777777" w:rsidR="00A05D5F" w:rsidRPr="001B1679" w:rsidRDefault="00A05D5F" w:rsidP="00A05D5F">
            <w:pPr>
              <w:pStyle w:val="TAL"/>
              <w:keepNext w:val="0"/>
              <w:rPr>
                <w:sz w:val="16"/>
                <w:szCs w:val="16"/>
              </w:rPr>
            </w:pPr>
            <w:r w:rsidRPr="001B1679">
              <w:rPr>
                <w:sz w:val="16"/>
                <w:szCs w:val="16"/>
              </w:rPr>
              <w:t>S2-230448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21FF3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4997A3" w14:textId="77777777" w:rsidR="00A05D5F" w:rsidRPr="001B1679" w:rsidRDefault="00A05D5F" w:rsidP="00A05D5F">
            <w:pPr>
              <w:pStyle w:val="TAL"/>
              <w:keepNext w:val="0"/>
              <w:rPr>
                <w:sz w:val="16"/>
                <w:szCs w:val="16"/>
              </w:rPr>
            </w:pPr>
            <w:r w:rsidRPr="001B1679">
              <w:rPr>
                <w:sz w:val="16"/>
                <w:szCs w:val="16"/>
              </w:rPr>
              <w:t>Rel-17, Rel-18 CRs on 5G_ProSe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4AFED6"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1F418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22374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AE969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D356B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B1EDF0" w14:textId="77777777" w:rsidR="00A05D5F" w:rsidRPr="001B1679" w:rsidRDefault="00A05D5F" w:rsidP="00A05D5F">
            <w:pPr>
              <w:pStyle w:val="TAL"/>
              <w:keepNext w:val="0"/>
              <w:rPr>
                <w:sz w:val="16"/>
                <w:szCs w:val="16"/>
              </w:rPr>
            </w:pPr>
          </w:p>
        </w:tc>
      </w:tr>
      <w:tr w:rsidR="00A05D5F" w14:paraId="71065F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D4D0B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571A40" w14:textId="77777777" w:rsidR="00A05D5F" w:rsidRPr="001B1679" w:rsidRDefault="00A05D5F" w:rsidP="00A05D5F">
            <w:pPr>
              <w:pStyle w:val="TAL"/>
              <w:keepNext w:val="0"/>
              <w:rPr>
                <w:sz w:val="16"/>
                <w:szCs w:val="16"/>
              </w:rPr>
            </w:pPr>
            <w:r w:rsidRPr="001B1679">
              <w:rPr>
                <w:sz w:val="16"/>
                <w:szCs w:val="16"/>
              </w:rPr>
              <w:t>S2-230449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96DE1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D223B0" w14:textId="77777777" w:rsidR="00A05D5F" w:rsidRPr="001B1679" w:rsidRDefault="00A05D5F" w:rsidP="00A05D5F">
            <w:pPr>
              <w:pStyle w:val="TAL"/>
              <w:keepNext w:val="0"/>
              <w:rPr>
                <w:sz w:val="16"/>
                <w:szCs w:val="16"/>
              </w:rPr>
            </w:pPr>
            <w:r w:rsidRPr="001B1679">
              <w:rPr>
                <w:sz w:val="16"/>
                <w:szCs w:val="16"/>
              </w:rPr>
              <w:t>Rel-18 CRs on 5G_ProSe_Ph2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B01E4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85A5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2F577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3C665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2F3B8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0C542F" w14:textId="77777777" w:rsidR="00A05D5F" w:rsidRPr="001B1679" w:rsidRDefault="00A05D5F" w:rsidP="00A05D5F">
            <w:pPr>
              <w:pStyle w:val="TAL"/>
              <w:keepNext w:val="0"/>
              <w:rPr>
                <w:sz w:val="16"/>
                <w:szCs w:val="16"/>
              </w:rPr>
            </w:pPr>
          </w:p>
        </w:tc>
      </w:tr>
      <w:tr w:rsidR="00A05D5F" w14:paraId="763004F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80DB5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6C52C8" w14:textId="77777777" w:rsidR="00A05D5F" w:rsidRPr="001B1679" w:rsidRDefault="00A05D5F" w:rsidP="00A05D5F">
            <w:pPr>
              <w:pStyle w:val="TAL"/>
              <w:keepNext w:val="0"/>
              <w:rPr>
                <w:sz w:val="16"/>
                <w:szCs w:val="16"/>
              </w:rPr>
            </w:pPr>
            <w:r w:rsidRPr="001B1679">
              <w:rPr>
                <w:sz w:val="16"/>
                <w:szCs w:val="16"/>
              </w:rPr>
              <w:t>S2-230450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B08DE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3FFF08" w14:textId="77777777" w:rsidR="00A05D5F" w:rsidRPr="001B1679" w:rsidRDefault="00A05D5F" w:rsidP="00A05D5F">
            <w:pPr>
              <w:pStyle w:val="TAL"/>
              <w:keepNext w:val="0"/>
              <w:rPr>
                <w:sz w:val="16"/>
                <w:szCs w:val="16"/>
              </w:rPr>
            </w:pPr>
            <w:r w:rsidRPr="001B1679">
              <w:rPr>
                <w:sz w:val="16"/>
                <w:szCs w:val="16"/>
              </w:rPr>
              <w:t>Rel-18 CRs on 5G_ProSe_Ph2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2786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6F6A8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571E8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3A03B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AC8C6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93CD19" w14:textId="77777777" w:rsidR="00A05D5F" w:rsidRPr="001B1679" w:rsidRDefault="00A05D5F" w:rsidP="00A05D5F">
            <w:pPr>
              <w:pStyle w:val="TAL"/>
              <w:keepNext w:val="0"/>
              <w:rPr>
                <w:sz w:val="16"/>
                <w:szCs w:val="16"/>
              </w:rPr>
            </w:pPr>
          </w:p>
        </w:tc>
      </w:tr>
      <w:tr w:rsidR="00A05D5F" w14:paraId="04DBC7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3B12C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4C4C2A" w14:textId="77777777" w:rsidR="00A05D5F" w:rsidRPr="001B1679" w:rsidRDefault="00A05D5F" w:rsidP="00A05D5F">
            <w:pPr>
              <w:pStyle w:val="TAL"/>
              <w:keepNext w:val="0"/>
              <w:rPr>
                <w:sz w:val="16"/>
                <w:szCs w:val="16"/>
              </w:rPr>
            </w:pPr>
            <w:r w:rsidRPr="001B1679">
              <w:rPr>
                <w:sz w:val="16"/>
                <w:szCs w:val="16"/>
              </w:rPr>
              <w:t>S2-230451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12A20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DDC36D" w14:textId="77777777" w:rsidR="00A05D5F" w:rsidRPr="001B1679" w:rsidRDefault="00A05D5F" w:rsidP="00A05D5F">
            <w:pPr>
              <w:pStyle w:val="TAL"/>
              <w:keepNext w:val="0"/>
              <w:rPr>
                <w:sz w:val="16"/>
                <w:szCs w:val="16"/>
              </w:rPr>
            </w:pPr>
            <w:r w:rsidRPr="001B1679">
              <w:rPr>
                <w:sz w:val="16"/>
                <w:szCs w:val="16"/>
              </w:rPr>
              <w:t>Rel-18 CRs on 5GSAT_Ph2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9EF5E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4B84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37E0F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BE9EF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E5B39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27685E" w14:textId="77777777" w:rsidR="00A05D5F" w:rsidRPr="001B1679" w:rsidRDefault="00A05D5F" w:rsidP="00A05D5F">
            <w:pPr>
              <w:pStyle w:val="TAL"/>
              <w:keepNext w:val="0"/>
              <w:rPr>
                <w:sz w:val="16"/>
                <w:szCs w:val="16"/>
              </w:rPr>
            </w:pPr>
          </w:p>
        </w:tc>
      </w:tr>
      <w:tr w:rsidR="00A05D5F" w14:paraId="1CFF464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6FFC9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39EF8B" w14:textId="77777777" w:rsidR="00A05D5F" w:rsidRPr="001B1679" w:rsidRDefault="00A05D5F" w:rsidP="00A05D5F">
            <w:pPr>
              <w:pStyle w:val="TAL"/>
              <w:keepNext w:val="0"/>
              <w:rPr>
                <w:sz w:val="16"/>
                <w:szCs w:val="16"/>
              </w:rPr>
            </w:pPr>
            <w:r w:rsidRPr="001B1679">
              <w:rPr>
                <w:sz w:val="16"/>
                <w:szCs w:val="16"/>
              </w:rPr>
              <w:t>S2-230452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A7747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2B2828" w14:textId="77777777" w:rsidR="00A05D5F" w:rsidRPr="001B1679" w:rsidRDefault="00A05D5F" w:rsidP="00A05D5F">
            <w:pPr>
              <w:pStyle w:val="TAL"/>
              <w:keepNext w:val="0"/>
              <w:rPr>
                <w:sz w:val="16"/>
                <w:szCs w:val="16"/>
              </w:rPr>
            </w:pPr>
            <w:r w:rsidRPr="001B1679">
              <w:rPr>
                <w:sz w:val="16"/>
                <w:szCs w:val="16"/>
              </w:rPr>
              <w:t>Rel-18 CRs on 5GSATB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B0723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1A0F6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CDCC7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28E5B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016F1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0F24AF" w14:textId="77777777" w:rsidR="00A05D5F" w:rsidRPr="001B1679" w:rsidRDefault="00A05D5F" w:rsidP="00A05D5F">
            <w:pPr>
              <w:pStyle w:val="TAL"/>
              <w:keepNext w:val="0"/>
              <w:rPr>
                <w:sz w:val="16"/>
                <w:szCs w:val="16"/>
              </w:rPr>
            </w:pPr>
          </w:p>
        </w:tc>
      </w:tr>
      <w:tr w:rsidR="00A05D5F" w14:paraId="210396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3829E7"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AC2C0D" w14:textId="77777777" w:rsidR="00A05D5F" w:rsidRPr="001B1679" w:rsidRDefault="00A05D5F" w:rsidP="00A05D5F">
            <w:pPr>
              <w:pStyle w:val="TAL"/>
              <w:keepNext w:val="0"/>
              <w:rPr>
                <w:sz w:val="16"/>
                <w:szCs w:val="16"/>
              </w:rPr>
            </w:pPr>
            <w:r w:rsidRPr="001B1679">
              <w:rPr>
                <w:sz w:val="16"/>
                <w:szCs w:val="16"/>
              </w:rPr>
              <w:t>S2-230453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22E43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99BE44" w14:textId="77777777" w:rsidR="00A05D5F" w:rsidRPr="001B1679" w:rsidRDefault="00A05D5F" w:rsidP="00A05D5F">
            <w:pPr>
              <w:pStyle w:val="TAL"/>
              <w:keepNext w:val="0"/>
              <w:rPr>
                <w:sz w:val="16"/>
                <w:szCs w:val="16"/>
              </w:rPr>
            </w:pPr>
            <w:r w:rsidRPr="001B1679">
              <w:rPr>
                <w:sz w:val="16"/>
                <w:szCs w:val="16"/>
              </w:rPr>
              <w:t>Rel-17, Rel-18 CRs on 5MBS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24F797"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3B4CB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FBA79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59C0F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4BE37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617CF4" w14:textId="77777777" w:rsidR="00A05D5F" w:rsidRPr="001B1679" w:rsidRDefault="00A05D5F" w:rsidP="00A05D5F">
            <w:pPr>
              <w:pStyle w:val="TAL"/>
              <w:keepNext w:val="0"/>
              <w:rPr>
                <w:sz w:val="16"/>
                <w:szCs w:val="16"/>
              </w:rPr>
            </w:pPr>
          </w:p>
        </w:tc>
      </w:tr>
      <w:tr w:rsidR="00A05D5F" w14:paraId="347DACB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A227D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DFD02D" w14:textId="77777777" w:rsidR="00A05D5F" w:rsidRPr="001B1679" w:rsidRDefault="00A05D5F" w:rsidP="00A05D5F">
            <w:pPr>
              <w:pStyle w:val="TAL"/>
              <w:keepNext w:val="0"/>
              <w:rPr>
                <w:sz w:val="16"/>
                <w:szCs w:val="16"/>
              </w:rPr>
            </w:pPr>
            <w:r w:rsidRPr="001B1679">
              <w:rPr>
                <w:sz w:val="16"/>
                <w:szCs w:val="16"/>
              </w:rPr>
              <w:t>S2-230454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42437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22DC08" w14:textId="77777777" w:rsidR="00A05D5F" w:rsidRPr="001B1679" w:rsidRDefault="00A05D5F" w:rsidP="00A05D5F">
            <w:pPr>
              <w:pStyle w:val="TAL"/>
              <w:keepNext w:val="0"/>
              <w:rPr>
                <w:sz w:val="16"/>
                <w:szCs w:val="16"/>
              </w:rPr>
            </w:pPr>
            <w:r w:rsidRPr="001B1679">
              <w:rPr>
                <w:sz w:val="16"/>
                <w:szCs w:val="16"/>
              </w:rPr>
              <w:t>Rel-18 CRs on 5MBS_Ph2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601AE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F54E2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C45BD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C0495D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F4EBD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085A51" w14:textId="77777777" w:rsidR="00A05D5F" w:rsidRPr="001B1679" w:rsidRDefault="00A05D5F" w:rsidP="00A05D5F">
            <w:pPr>
              <w:pStyle w:val="TAL"/>
              <w:keepNext w:val="0"/>
              <w:rPr>
                <w:sz w:val="16"/>
                <w:szCs w:val="16"/>
              </w:rPr>
            </w:pPr>
          </w:p>
        </w:tc>
      </w:tr>
      <w:tr w:rsidR="00A05D5F" w14:paraId="1CD6F12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57D9C5"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4A4CFB" w14:textId="77777777" w:rsidR="00A05D5F" w:rsidRPr="001B1679" w:rsidRDefault="00A05D5F" w:rsidP="00A05D5F">
            <w:pPr>
              <w:pStyle w:val="TAL"/>
              <w:keepNext w:val="0"/>
              <w:rPr>
                <w:sz w:val="16"/>
                <w:szCs w:val="16"/>
              </w:rPr>
            </w:pPr>
            <w:r w:rsidRPr="001B1679">
              <w:rPr>
                <w:sz w:val="16"/>
                <w:szCs w:val="16"/>
              </w:rPr>
              <w:t>S2-230455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78210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9826AC" w14:textId="77777777" w:rsidR="00A05D5F" w:rsidRPr="001B1679" w:rsidRDefault="00A05D5F" w:rsidP="00A05D5F">
            <w:pPr>
              <w:pStyle w:val="TAL"/>
              <w:keepNext w:val="0"/>
              <w:rPr>
                <w:sz w:val="16"/>
                <w:szCs w:val="16"/>
              </w:rPr>
            </w:pPr>
            <w:r w:rsidRPr="001B1679">
              <w:rPr>
                <w:sz w:val="16"/>
                <w:szCs w:val="16"/>
              </w:rPr>
              <w:t>Rel-16, Rel-17, Rel-18 CRs on 5WWC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10442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12E0A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40929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44D91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4820C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1EC777" w14:textId="77777777" w:rsidR="00A05D5F" w:rsidRPr="001B1679" w:rsidRDefault="00A05D5F" w:rsidP="00A05D5F">
            <w:pPr>
              <w:pStyle w:val="TAL"/>
              <w:keepNext w:val="0"/>
              <w:rPr>
                <w:sz w:val="16"/>
                <w:szCs w:val="16"/>
              </w:rPr>
            </w:pPr>
          </w:p>
        </w:tc>
      </w:tr>
      <w:tr w:rsidR="00A05D5F" w14:paraId="41BA6C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EE459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F0F604" w14:textId="77777777" w:rsidR="00A05D5F" w:rsidRPr="001B1679" w:rsidRDefault="00A05D5F" w:rsidP="00A05D5F">
            <w:pPr>
              <w:pStyle w:val="TAL"/>
              <w:keepNext w:val="0"/>
              <w:rPr>
                <w:sz w:val="16"/>
                <w:szCs w:val="16"/>
              </w:rPr>
            </w:pPr>
            <w:r w:rsidRPr="001B1679">
              <w:rPr>
                <w:sz w:val="16"/>
                <w:szCs w:val="16"/>
              </w:rPr>
              <w:t>S2-230456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1AE5F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F5583A" w14:textId="77777777" w:rsidR="00A05D5F" w:rsidRPr="001B1679" w:rsidRDefault="00A05D5F" w:rsidP="00A05D5F">
            <w:pPr>
              <w:pStyle w:val="TAL"/>
              <w:keepNext w:val="0"/>
              <w:rPr>
                <w:sz w:val="16"/>
                <w:szCs w:val="16"/>
              </w:rPr>
            </w:pPr>
            <w:r w:rsidRPr="001B1679">
              <w:rPr>
                <w:sz w:val="16"/>
                <w:szCs w:val="16"/>
              </w:rPr>
              <w:t>Rel-18 CRs on 5WWC_Ph2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466996"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4D620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B68BC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1CED9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D4933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1FEC55" w14:textId="77777777" w:rsidR="00A05D5F" w:rsidRPr="001B1679" w:rsidRDefault="00A05D5F" w:rsidP="00A05D5F">
            <w:pPr>
              <w:pStyle w:val="TAL"/>
              <w:keepNext w:val="0"/>
              <w:rPr>
                <w:sz w:val="16"/>
                <w:szCs w:val="16"/>
              </w:rPr>
            </w:pPr>
          </w:p>
        </w:tc>
      </w:tr>
      <w:tr w:rsidR="00A05D5F" w14:paraId="7B995E4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EC8D2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EED540" w14:textId="77777777" w:rsidR="00A05D5F" w:rsidRPr="001B1679" w:rsidRDefault="00A05D5F" w:rsidP="00A05D5F">
            <w:pPr>
              <w:pStyle w:val="TAL"/>
              <w:keepNext w:val="0"/>
              <w:rPr>
                <w:sz w:val="16"/>
                <w:szCs w:val="16"/>
              </w:rPr>
            </w:pPr>
            <w:r w:rsidRPr="001B1679">
              <w:rPr>
                <w:sz w:val="16"/>
                <w:szCs w:val="16"/>
              </w:rPr>
              <w:t>S2-230457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77BCC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9332C2" w14:textId="77777777" w:rsidR="00A05D5F" w:rsidRPr="001B1679" w:rsidRDefault="00A05D5F" w:rsidP="00A05D5F">
            <w:pPr>
              <w:pStyle w:val="TAL"/>
              <w:keepNext w:val="0"/>
              <w:rPr>
                <w:sz w:val="16"/>
                <w:szCs w:val="16"/>
              </w:rPr>
            </w:pPr>
            <w:r w:rsidRPr="001B1679">
              <w:rPr>
                <w:sz w:val="16"/>
                <w:szCs w:val="16"/>
              </w:rPr>
              <w:t>Rel-18 CRs on AIMLsys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0F02F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F2547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9F27A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C21ED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27109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B5AC21" w14:textId="77777777" w:rsidR="00A05D5F" w:rsidRPr="001B1679" w:rsidRDefault="00A05D5F" w:rsidP="00A05D5F">
            <w:pPr>
              <w:pStyle w:val="TAL"/>
              <w:keepNext w:val="0"/>
              <w:rPr>
                <w:sz w:val="16"/>
                <w:szCs w:val="16"/>
              </w:rPr>
            </w:pPr>
          </w:p>
        </w:tc>
      </w:tr>
      <w:tr w:rsidR="00A05D5F" w14:paraId="243E24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C3BAE4"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E58DAE" w14:textId="77777777" w:rsidR="00A05D5F" w:rsidRPr="001B1679" w:rsidRDefault="00A05D5F" w:rsidP="00A05D5F">
            <w:pPr>
              <w:pStyle w:val="TAL"/>
              <w:keepNext w:val="0"/>
              <w:rPr>
                <w:sz w:val="16"/>
                <w:szCs w:val="16"/>
              </w:rPr>
            </w:pPr>
            <w:r w:rsidRPr="001B1679">
              <w:rPr>
                <w:sz w:val="16"/>
                <w:szCs w:val="16"/>
              </w:rPr>
              <w:t>S2-230458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78FF5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E77543" w14:textId="77777777" w:rsidR="00A05D5F" w:rsidRPr="001B1679" w:rsidRDefault="00A05D5F" w:rsidP="00A05D5F">
            <w:pPr>
              <w:pStyle w:val="TAL"/>
              <w:keepNext w:val="0"/>
              <w:rPr>
                <w:sz w:val="16"/>
                <w:szCs w:val="16"/>
              </w:rPr>
            </w:pPr>
            <w:r w:rsidRPr="001B1679">
              <w:rPr>
                <w:sz w:val="16"/>
                <w:szCs w:val="16"/>
              </w:rPr>
              <w:t>Rel-18 CRs on AIMLsys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8A381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974E2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9EAE6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96472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34FF9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3EC5FD" w14:textId="77777777" w:rsidR="00A05D5F" w:rsidRPr="001B1679" w:rsidRDefault="00A05D5F" w:rsidP="00A05D5F">
            <w:pPr>
              <w:pStyle w:val="TAL"/>
              <w:keepNext w:val="0"/>
              <w:rPr>
                <w:sz w:val="16"/>
                <w:szCs w:val="16"/>
              </w:rPr>
            </w:pPr>
          </w:p>
        </w:tc>
      </w:tr>
      <w:tr w:rsidR="00A05D5F" w14:paraId="48A764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194E0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D4877E" w14:textId="77777777" w:rsidR="00A05D5F" w:rsidRPr="001B1679" w:rsidRDefault="00A05D5F" w:rsidP="00A05D5F">
            <w:pPr>
              <w:pStyle w:val="TAL"/>
              <w:keepNext w:val="0"/>
              <w:rPr>
                <w:sz w:val="16"/>
                <w:szCs w:val="16"/>
              </w:rPr>
            </w:pPr>
            <w:r w:rsidRPr="001B1679">
              <w:rPr>
                <w:sz w:val="16"/>
                <w:szCs w:val="16"/>
              </w:rPr>
              <w:t>S2-230459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5EB1E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DCEA67" w14:textId="77777777" w:rsidR="00A05D5F" w:rsidRPr="001B1679" w:rsidRDefault="00A05D5F" w:rsidP="00A05D5F">
            <w:pPr>
              <w:pStyle w:val="TAL"/>
              <w:keepNext w:val="0"/>
              <w:rPr>
                <w:sz w:val="16"/>
                <w:szCs w:val="16"/>
              </w:rPr>
            </w:pPr>
            <w:r w:rsidRPr="001B1679">
              <w:rPr>
                <w:sz w:val="16"/>
                <w:szCs w:val="16"/>
              </w:rPr>
              <w:t>Rel-18 CRs on ATSSS_Ph3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193D5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524CB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0556E0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6AFE2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A5D2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39A7C82" w14:textId="77777777" w:rsidR="00A05D5F" w:rsidRPr="001B1679" w:rsidRDefault="00A05D5F" w:rsidP="00A05D5F">
            <w:pPr>
              <w:pStyle w:val="TAL"/>
              <w:keepNext w:val="0"/>
              <w:rPr>
                <w:sz w:val="16"/>
                <w:szCs w:val="16"/>
              </w:rPr>
            </w:pPr>
          </w:p>
        </w:tc>
      </w:tr>
      <w:tr w:rsidR="00A05D5F" w14:paraId="11B7527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D9141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E5D28A" w14:textId="77777777" w:rsidR="00A05D5F" w:rsidRPr="001B1679" w:rsidRDefault="00A05D5F" w:rsidP="00A05D5F">
            <w:pPr>
              <w:pStyle w:val="TAL"/>
              <w:keepNext w:val="0"/>
              <w:rPr>
                <w:sz w:val="16"/>
                <w:szCs w:val="16"/>
              </w:rPr>
            </w:pPr>
            <w:r w:rsidRPr="001B1679">
              <w:rPr>
                <w:sz w:val="16"/>
                <w:szCs w:val="16"/>
              </w:rPr>
              <w:t>S2-230460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CAB37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5423C3" w14:textId="77777777" w:rsidR="00A05D5F" w:rsidRPr="001B1679" w:rsidRDefault="00A05D5F" w:rsidP="00A05D5F">
            <w:pPr>
              <w:pStyle w:val="TAL"/>
              <w:keepNext w:val="0"/>
              <w:rPr>
                <w:sz w:val="16"/>
                <w:szCs w:val="16"/>
              </w:rPr>
            </w:pPr>
            <w:r w:rsidRPr="001B1679">
              <w:rPr>
                <w:sz w:val="16"/>
                <w:szCs w:val="16"/>
              </w:rPr>
              <w:t>Rel-18 CRs on DetNet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AECE4F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183AC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94ECB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4925C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3C321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59950A" w14:textId="77777777" w:rsidR="00A05D5F" w:rsidRPr="001B1679" w:rsidRDefault="00A05D5F" w:rsidP="00A05D5F">
            <w:pPr>
              <w:pStyle w:val="TAL"/>
              <w:keepNext w:val="0"/>
              <w:rPr>
                <w:sz w:val="16"/>
                <w:szCs w:val="16"/>
              </w:rPr>
            </w:pPr>
          </w:p>
        </w:tc>
      </w:tr>
      <w:tr w:rsidR="00A05D5F" w14:paraId="40917DB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E34AB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B52943" w14:textId="77777777" w:rsidR="00A05D5F" w:rsidRPr="001B1679" w:rsidRDefault="00A05D5F" w:rsidP="00A05D5F">
            <w:pPr>
              <w:pStyle w:val="TAL"/>
              <w:keepNext w:val="0"/>
              <w:rPr>
                <w:sz w:val="16"/>
                <w:szCs w:val="16"/>
              </w:rPr>
            </w:pPr>
            <w:r w:rsidRPr="001B1679">
              <w:rPr>
                <w:sz w:val="16"/>
                <w:szCs w:val="16"/>
              </w:rPr>
              <w:t>S2-230461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FCDBB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84BB70" w14:textId="77777777" w:rsidR="00A05D5F" w:rsidRPr="001B1679" w:rsidRDefault="00A05D5F" w:rsidP="00A05D5F">
            <w:pPr>
              <w:pStyle w:val="TAL"/>
              <w:keepNext w:val="0"/>
              <w:rPr>
                <w:sz w:val="16"/>
                <w:szCs w:val="16"/>
              </w:rPr>
            </w:pPr>
            <w:r w:rsidRPr="001B1679">
              <w:rPr>
                <w:sz w:val="16"/>
                <w:szCs w:val="16"/>
              </w:rPr>
              <w:t>Rel-18 CRs on EDGE_Ph2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417A2F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D47B9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95DB7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116A5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29DDE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33C821" w14:textId="77777777" w:rsidR="00A05D5F" w:rsidRPr="001B1679" w:rsidRDefault="00A05D5F" w:rsidP="00A05D5F">
            <w:pPr>
              <w:pStyle w:val="TAL"/>
              <w:keepNext w:val="0"/>
              <w:rPr>
                <w:sz w:val="16"/>
                <w:szCs w:val="16"/>
              </w:rPr>
            </w:pPr>
          </w:p>
        </w:tc>
      </w:tr>
      <w:tr w:rsidR="00A05D5F" w14:paraId="6C82FA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90CC9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069BE5" w14:textId="77777777" w:rsidR="00A05D5F" w:rsidRPr="001B1679" w:rsidRDefault="00A05D5F" w:rsidP="00A05D5F">
            <w:pPr>
              <w:pStyle w:val="TAL"/>
              <w:keepNext w:val="0"/>
              <w:rPr>
                <w:sz w:val="16"/>
                <w:szCs w:val="16"/>
              </w:rPr>
            </w:pPr>
            <w:r w:rsidRPr="001B1679">
              <w:rPr>
                <w:sz w:val="16"/>
                <w:szCs w:val="16"/>
              </w:rPr>
              <w:t>S2-230462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97798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1D377D" w14:textId="77777777" w:rsidR="00A05D5F" w:rsidRPr="001B1679" w:rsidRDefault="00A05D5F" w:rsidP="00A05D5F">
            <w:pPr>
              <w:pStyle w:val="TAL"/>
              <w:keepNext w:val="0"/>
              <w:rPr>
                <w:sz w:val="16"/>
                <w:szCs w:val="16"/>
              </w:rPr>
            </w:pPr>
            <w:r w:rsidRPr="001B1679">
              <w:rPr>
                <w:sz w:val="16"/>
                <w:szCs w:val="16"/>
              </w:rPr>
              <w:t>Rel-18 CRs on EDGE_Ph2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7E65FE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FAAC5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B243A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D9FA1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C5B31F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97ED99" w14:textId="77777777" w:rsidR="00A05D5F" w:rsidRPr="001B1679" w:rsidRDefault="00A05D5F" w:rsidP="00A05D5F">
            <w:pPr>
              <w:pStyle w:val="TAL"/>
              <w:keepNext w:val="0"/>
              <w:rPr>
                <w:sz w:val="16"/>
                <w:szCs w:val="16"/>
              </w:rPr>
            </w:pPr>
          </w:p>
        </w:tc>
      </w:tr>
      <w:tr w:rsidR="00A05D5F" w14:paraId="70696E0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DF134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F28126" w14:textId="77777777" w:rsidR="00A05D5F" w:rsidRPr="001B1679" w:rsidRDefault="00A05D5F" w:rsidP="00A05D5F">
            <w:pPr>
              <w:pStyle w:val="TAL"/>
              <w:keepNext w:val="0"/>
              <w:rPr>
                <w:sz w:val="16"/>
                <w:szCs w:val="16"/>
              </w:rPr>
            </w:pPr>
            <w:r w:rsidRPr="001B1679">
              <w:rPr>
                <w:sz w:val="16"/>
                <w:szCs w:val="16"/>
              </w:rPr>
              <w:t>S2-230463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51753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0B3DE3" w14:textId="77777777" w:rsidR="00A05D5F" w:rsidRPr="001B1679" w:rsidRDefault="00A05D5F" w:rsidP="00A05D5F">
            <w:pPr>
              <w:pStyle w:val="TAL"/>
              <w:keepNext w:val="0"/>
              <w:rPr>
                <w:sz w:val="16"/>
                <w:szCs w:val="16"/>
              </w:rPr>
            </w:pPr>
            <w:r w:rsidRPr="001B1679">
              <w:rPr>
                <w:sz w:val="16"/>
                <w:szCs w:val="16"/>
              </w:rPr>
              <w:t>Rel-17, Rel-18 CRs on EDGEAPP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52050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98D0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92766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D4EA0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236A7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B7E8C3" w14:textId="77777777" w:rsidR="00A05D5F" w:rsidRPr="001B1679" w:rsidRDefault="00A05D5F" w:rsidP="00A05D5F">
            <w:pPr>
              <w:pStyle w:val="TAL"/>
              <w:keepNext w:val="0"/>
              <w:rPr>
                <w:sz w:val="16"/>
                <w:szCs w:val="16"/>
              </w:rPr>
            </w:pPr>
          </w:p>
        </w:tc>
      </w:tr>
      <w:tr w:rsidR="00A05D5F" w14:paraId="393431D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AE3598"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4ACD3B" w14:textId="77777777" w:rsidR="00A05D5F" w:rsidRPr="001B1679" w:rsidRDefault="00A05D5F" w:rsidP="00A05D5F">
            <w:pPr>
              <w:pStyle w:val="TAL"/>
              <w:keepNext w:val="0"/>
              <w:rPr>
                <w:sz w:val="16"/>
                <w:szCs w:val="16"/>
              </w:rPr>
            </w:pPr>
            <w:r w:rsidRPr="001B1679">
              <w:rPr>
                <w:sz w:val="16"/>
                <w:szCs w:val="16"/>
              </w:rPr>
              <w:t>S2-230464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B00F1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3F200B" w14:textId="77777777" w:rsidR="00A05D5F" w:rsidRPr="001B1679" w:rsidRDefault="00A05D5F" w:rsidP="00A05D5F">
            <w:pPr>
              <w:pStyle w:val="TAL"/>
              <w:keepNext w:val="0"/>
              <w:rPr>
                <w:sz w:val="16"/>
                <w:szCs w:val="16"/>
              </w:rPr>
            </w:pPr>
            <w:r w:rsidRPr="001B1679">
              <w:rPr>
                <w:sz w:val="16"/>
                <w:szCs w:val="16"/>
              </w:rPr>
              <w:t>Rel-17, Rel-18 CRs on eEDGE_5GC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BD459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23E53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1E02C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5DF0F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F2686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9B4F0B" w14:textId="77777777" w:rsidR="00A05D5F" w:rsidRPr="001B1679" w:rsidRDefault="00A05D5F" w:rsidP="00A05D5F">
            <w:pPr>
              <w:pStyle w:val="TAL"/>
              <w:keepNext w:val="0"/>
              <w:rPr>
                <w:sz w:val="16"/>
                <w:szCs w:val="16"/>
              </w:rPr>
            </w:pPr>
          </w:p>
        </w:tc>
      </w:tr>
      <w:tr w:rsidR="00A05D5F" w14:paraId="3C53CD7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69AF1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6F1451" w14:textId="77777777" w:rsidR="00A05D5F" w:rsidRPr="001B1679" w:rsidRDefault="00A05D5F" w:rsidP="00A05D5F">
            <w:pPr>
              <w:pStyle w:val="TAL"/>
              <w:keepNext w:val="0"/>
              <w:rPr>
                <w:sz w:val="16"/>
                <w:szCs w:val="16"/>
              </w:rPr>
            </w:pPr>
            <w:r w:rsidRPr="001B1679">
              <w:rPr>
                <w:sz w:val="16"/>
                <w:szCs w:val="16"/>
              </w:rPr>
              <w:t>S2-230465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6B572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FAF99C" w14:textId="77777777" w:rsidR="00A05D5F" w:rsidRPr="001B1679" w:rsidRDefault="00A05D5F" w:rsidP="00A05D5F">
            <w:pPr>
              <w:pStyle w:val="TAL"/>
              <w:keepNext w:val="0"/>
              <w:rPr>
                <w:sz w:val="16"/>
                <w:szCs w:val="16"/>
              </w:rPr>
            </w:pPr>
            <w:r w:rsidRPr="001B1679">
              <w:rPr>
                <w:sz w:val="16"/>
                <w:szCs w:val="16"/>
              </w:rPr>
              <w:t>Rel-18 CR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46C77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5FDCE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A96EB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0A420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9483B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8E4758" w14:textId="77777777" w:rsidR="00A05D5F" w:rsidRPr="001B1679" w:rsidRDefault="00A05D5F" w:rsidP="00A05D5F">
            <w:pPr>
              <w:pStyle w:val="TAL"/>
              <w:keepNext w:val="0"/>
              <w:rPr>
                <w:sz w:val="16"/>
                <w:szCs w:val="16"/>
              </w:rPr>
            </w:pPr>
          </w:p>
        </w:tc>
      </w:tr>
      <w:tr w:rsidR="00A05D5F" w14:paraId="78F689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FE278B"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3FED1E" w14:textId="77777777" w:rsidR="00A05D5F" w:rsidRPr="001B1679" w:rsidRDefault="00A05D5F" w:rsidP="00A05D5F">
            <w:pPr>
              <w:pStyle w:val="TAL"/>
              <w:keepNext w:val="0"/>
              <w:rPr>
                <w:sz w:val="16"/>
                <w:szCs w:val="16"/>
              </w:rPr>
            </w:pPr>
            <w:r w:rsidRPr="001B1679">
              <w:rPr>
                <w:sz w:val="16"/>
                <w:szCs w:val="16"/>
              </w:rPr>
              <w:t>S2-230466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7867D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34C266" w14:textId="77777777" w:rsidR="00A05D5F" w:rsidRPr="001B1679" w:rsidRDefault="00A05D5F" w:rsidP="00A05D5F">
            <w:pPr>
              <w:pStyle w:val="TAL"/>
              <w:keepNext w:val="0"/>
              <w:rPr>
                <w:sz w:val="16"/>
                <w:szCs w:val="16"/>
              </w:rPr>
            </w:pPr>
            <w:r w:rsidRPr="001B1679">
              <w:rPr>
                <w:sz w:val="16"/>
                <w:szCs w:val="16"/>
              </w:rPr>
              <w:t>Rel-17, Rel-18 CRs on eNA_Ph2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12C9B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D0C1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4A0082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65F73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C9EF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F6826E" w14:textId="77777777" w:rsidR="00A05D5F" w:rsidRPr="001B1679" w:rsidRDefault="00A05D5F" w:rsidP="00A05D5F">
            <w:pPr>
              <w:pStyle w:val="TAL"/>
              <w:keepNext w:val="0"/>
              <w:rPr>
                <w:sz w:val="16"/>
                <w:szCs w:val="16"/>
              </w:rPr>
            </w:pPr>
          </w:p>
        </w:tc>
      </w:tr>
      <w:tr w:rsidR="00A05D5F" w14:paraId="033407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14675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CE208C" w14:textId="77777777" w:rsidR="00A05D5F" w:rsidRPr="001B1679" w:rsidRDefault="00A05D5F" w:rsidP="00A05D5F">
            <w:pPr>
              <w:pStyle w:val="TAL"/>
              <w:keepNext w:val="0"/>
              <w:rPr>
                <w:sz w:val="16"/>
                <w:szCs w:val="16"/>
              </w:rPr>
            </w:pPr>
            <w:r w:rsidRPr="001B1679">
              <w:rPr>
                <w:sz w:val="16"/>
                <w:szCs w:val="16"/>
              </w:rPr>
              <w:t>S2-230467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C3527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3F23CE"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4D4C7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7B0E4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E08C1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6B52C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528E6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2CF808" w14:textId="77777777" w:rsidR="00A05D5F" w:rsidRPr="001B1679" w:rsidRDefault="00A05D5F" w:rsidP="00A05D5F">
            <w:pPr>
              <w:pStyle w:val="TAL"/>
              <w:keepNext w:val="0"/>
              <w:rPr>
                <w:sz w:val="16"/>
                <w:szCs w:val="16"/>
              </w:rPr>
            </w:pPr>
          </w:p>
        </w:tc>
      </w:tr>
      <w:tr w:rsidR="00A05D5F" w14:paraId="26122BE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1A171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F55627" w14:textId="77777777" w:rsidR="00A05D5F" w:rsidRPr="001B1679" w:rsidRDefault="00A05D5F" w:rsidP="00A05D5F">
            <w:pPr>
              <w:pStyle w:val="TAL"/>
              <w:keepNext w:val="0"/>
              <w:rPr>
                <w:sz w:val="16"/>
                <w:szCs w:val="16"/>
              </w:rPr>
            </w:pPr>
            <w:r w:rsidRPr="001B1679">
              <w:rPr>
                <w:sz w:val="16"/>
                <w:szCs w:val="16"/>
              </w:rPr>
              <w:t>S2-230468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F703F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5EEC00"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2907F5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72D19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DED6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D723F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8BC18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8C291E" w14:textId="77777777" w:rsidR="00A05D5F" w:rsidRPr="001B1679" w:rsidRDefault="00A05D5F" w:rsidP="00A05D5F">
            <w:pPr>
              <w:pStyle w:val="TAL"/>
              <w:keepNext w:val="0"/>
              <w:rPr>
                <w:sz w:val="16"/>
                <w:szCs w:val="16"/>
              </w:rPr>
            </w:pPr>
          </w:p>
        </w:tc>
      </w:tr>
      <w:tr w:rsidR="00A05D5F" w14:paraId="6192470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2B2C1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481D4A" w14:textId="77777777" w:rsidR="00A05D5F" w:rsidRPr="001B1679" w:rsidRDefault="00A05D5F" w:rsidP="00A05D5F">
            <w:pPr>
              <w:pStyle w:val="TAL"/>
              <w:keepNext w:val="0"/>
              <w:rPr>
                <w:sz w:val="16"/>
                <w:szCs w:val="16"/>
              </w:rPr>
            </w:pPr>
            <w:r w:rsidRPr="001B1679">
              <w:rPr>
                <w:sz w:val="16"/>
                <w:szCs w:val="16"/>
              </w:rPr>
              <w:t>S2-230469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98880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A78754"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FF74F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37E5B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74E5E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A5179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864D0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45CB3B" w14:textId="77777777" w:rsidR="00A05D5F" w:rsidRPr="001B1679" w:rsidRDefault="00A05D5F" w:rsidP="00A05D5F">
            <w:pPr>
              <w:pStyle w:val="TAL"/>
              <w:keepNext w:val="0"/>
              <w:rPr>
                <w:sz w:val="16"/>
                <w:szCs w:val="16"/>
              </w:rPr>
            </w:pPr>
          </w:p>
        </w:tc>
      </w:tr>
      <w:tr w:rsidR="00A05D5F" w14:paraId="419BAAF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BD063B"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A4E1F8" w14:textId="77777777" w:rsidR="00A05D5F" w:rsidRPr="001B1679" w:rsidRDefault="00A05D5F" w:rsidP="00A05D5F">
            <w:pPr>
              <w:pStyle w:val="TAL"/>
              <w:keepNext w:val="0"/>
              <w:rPr>
                <w:sz w:val="16"/>
                <w:szCs w:val="16"/>
              </w:rPr>
            </w:pPr>
            <w:r w:rsidRPr="001B1679">
              <w:rPr>
                <w:sz w:val="16"/>
                <w:szCs w:val="16"/>
              </w:rPr>
              <w:t>S2-230470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7DCD7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3F6CE6" w14:textId="77777777" w:rsidR="00A05D5F" w:rsidRPr="001B1679" w:rsidRDefault="00A05D5F" w:rsidP="00A05D5F">
            <w:pPr>
              <w:pStyle w:val="TAL"/>
              <w:keepNext w:val="0"/>
              <w:rPr>
                <w:sz w:val="16"/>
                <w:szCs w:val="16"/>
              </w:rPr>
            </w:pPr>
            <w:r w:rsidRPr="001B1679">
              <w:rPr>
                <w:sz w:val="16"/>
                <w:szCs w:val="16"/>
              </w:rPr>
              <w:t>Rel-17, Rel-18 CRs on eNPN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418F4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220A2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EB797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9EBBA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91696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84902B" w14:textId="77777777" w:rsidR="00A05D5F" w:rsidRPr="001B1679" w:rsidRDefault="00A05D5F" w:rsidP="00A05D5F">
            <w:pPr>
              <w:pStyle w:val="TAL"/>
              <w:keepNext w:val="0"/>
              <w:rPr>
                <w:sz w:val="16"/>
                <w:szCs w:val="16"/>
              </w:rPr>
            </w:pPr>
          </w:p>
        </w:tc>
      </w:tr>
      <w:tr w:rsidR="00A05D5F" w14:paraId="00FF2E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FAD4C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C159E4" w14:textId="77777777" w:rsidR="00A05D5F" w:rsidRPr="001B1679" w:rsidRDefault="00A05D5F" w:rsidP="00A05D5F">
            <w:pPr>
              <w:pStyle w:val="TAL"/>
              <w:keepNext w:val="0"/>
              <w:rPr>
                <w:sz w:val="16"/>
                <w:szCs w:val="16"/>
              </w:rPr>
            </w:pPr>
            <w:r w:rsidRPr="001B1679">
              <w:rPr>
                <w:sz w:val="16"/>
                <w:szCs w:val="16"/>
              </w:rPr>
              <w:t>S2-230471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A24EE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B8D96A" w14:textId="77777777" w:rsidR="00A05D5F" w:rsidRPr="001B1679" w:rsidRDefault="00A05D5F" w:rsidP="00A05D5F">
            <w:pPr>
              <w:pStyle w:val="TAL"/>
              <w:keepNext w:val="0"/>
              <w:rPr>
                <w:sz w:val="16"/>
                <w:szCs w:val="16"/>
              </w:rPr>
            </w:pPr>
            <w:r w:rsidRPr="001B1679">
              <w:rPr>
                <w:sz w:val="16"/>
                <w:szCs w:val="16"/>
              </w:rPr>
              <w:t>Rel-18 CRs on eNPN_Ph2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B79A2E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6A76B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5A2B2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536E9C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B3A3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9C0881" w14:textId="77777777" w:rsidR="00A05D5F" w:rsidRPr="001B1679" w:rsidRDefault="00A05D5F" w:rsidP="00A05D5F">
            <w:pPr>
              <w:pStyle w:val="TAL"/>
              <w:keepNext w:val="0"/>
              <w:rPr>
                <w:sz w:val="16"/>
                <w:szCs w:val="16"/>
              </w:rPr>
            </w:pPr>
          </w:p>
        </w:tc>
      </w:tr>
      <w:tr w:rsidR="00A05D5F" w14:paraId="6056895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97A0B6"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FD5217" w14:textId="77777777" w:rsidR="00A05D5F" w:rsidRPr="001B1679" w:rsidRDefault="00A05D5F" w:rsidP="00A05D5F">
            <w:pPr>
              <w:pStyle w:val="TAL"/>
              <w:keepNext w:val="0"/>
              <w:rPr>
                <w:sz w:val="16"/>
                <w:szCs w:val="16"/>
              </w:rPr>
            </w:pPr>
            <w:r w:rsidRPr="001B1679">
              <w:rPr>
                <w:sz w:val="16"/>
                <w:szCs w:val="16"/>
              </w:rPr>
              <w:t>S2-230472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4317D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F68AFE" w14:textId="77777777" w:rsidR="00A05D5F" w:rsidRPr="001B1679" w:rsidRDefault="00A05D5F" w:rsidP="00A05D5F">
            <w:pPr>
              <w:pStyle w:val="TAL"/>
              <w:keepNext w:val="0"/>
              <w:rPr>
                <w:sz w:val="16"/>
                <w:szCs w:val="16"/>
              </w:rPr>
            </w:pPr>
            <w:r w:rsidRPr="001B1679">
              <w:rPr>
                <w:sz w:val="16"/>
                <w:szCs w:val="16"/>
              </w:rPr>
              <w:t>Rel-17, Rel-18 CRs on eNS_Ph2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3EFDB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989F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61A0DA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89F93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82B568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A349E4" w14:textId="77777777" w:rsidR="00A05D5F" w:rsidRPr="001B1679" w:rsidRDefault="00A05D5F" w:rsidP="00A05D5F">
            <w:pPr>
              <w:pStyle w:val="TAL"/>
              <w:keepNext w:val="0"/>
              <w:rPr>
                <w:sz w:val="16"/>
                <w:szCs w:val="16"/>
              </w:rPr>
            </w:pPr>
          </w:p>
        </w:tc>
      </w:tr>
      <w:tr w:rsidR="00A05D5F" w14:paraId="6F66660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E0B74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E53B93" w14:textId="77777777" w:rsidR="00A05D5F" w:rsidRPr="001B1679" w:rsidRDefault="00A05D5F" w:rsidP="00A05D5F">
            <w:pPr>
              <w:pStyle w:val="TAL"/>
              <w:keepNext w:val="0"/>
              <w:rPr>
                <w:sz w:val="16"/>
                <w:szCs w:val="16"/>
              </w:rPr>
            </w:pPr>
            <w:r w:rsidRPr="001B1679">
              <w:rPr>
                <w:sz w:val="16"/>
                <w:szCs w:val="16"/>
              </w:rPr>
              <w:t>S2-230473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2B433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BE02B4" w14:textId="77777777" w:rsidR="00A05D5F" w:rsidRPr="001B1679" w:rsidRDefault="00A05D5F" w:rsidP="00A05D5F">
            <w:pPr>
              <w:pStyle w:val="TAL"/>
              <w:keepNext w:val="0"/>
              <w:rPr>
                <w:sz w:val="16"/>
                <w:szCs w:val="16"/>
              </w:rPr>
            </w:pPr>
            <w:r w:rsidRPr="001B1679">
              <w:rPr>
                <w:sz w:val="16"/>
                <w:szCs w:val="16"/>
              </w:rPr>
              <w:t>Rel-18 CRs on eNS_Ph3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7A5A9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F1B98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67611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054CB0" w14:textId="77777777" w:rsidR="00A05D5F" w:rsidRPr="001B1679" w:rsidRDefault="00A05D5F" w:rsidP="00A05D5F">
            <w:pPr>
              <w:pStyle w:val="TAL"/>
              <w:keepNext w:val="0"/>
              <w:rPr>
                <w:sz w:val="16"/>
                <w:szCs w:val="16"/>
              </w:rPr>
            </w:pPr>
            <w:r w:rsidRPr="001B1679">
              <w:rPr>
                <w:sz w:val="16"/>
                <w:szCs w:val="16"/>
              </w:rPr>
              <w:t>Proposed revision of 23.501 CR4443R3 in SP-230719. 23.501 CR4553R4 was revised in SP-230719. The remaining CRs in this CR Pack were approved. Partially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5BA36D"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995BE0" w14:textId="77777777" w:rsidR="00A05D5F" w:rsidRPr="001B1679" w:rsidRDefault="00A05D5F" w:rsidP="00A05D5F">
            <w:pPr>
              <w:pStyle w:val="TAL"/>
              <w:keepNext w:val="0"/>
              <w:rPr>
                <w:sz w:val="16"/>
                <w:szCs w:val="16"/>
              </w:rPr>
            </w:pPr>
          </w:p>
        </w:tc>
      </w:tr>
      <w:tr w:rsidR="00A05D5F" w14:paraId="3B18DC7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662471" w14:textId="77777777" w:rsidR="00A05D5F" w:rsidRPr="001B1679" w:rsidRDefault="00A05D5F" w:rsidP="00A05D5F">
            <w:pPr>
              <w:pStyle w:val="TAL"/>
              <w:keepNext w:val="0"/>
              <w:rPr>
                <w:sz w:val="16"/>
                <w:szCs w:val="16"/>
              </w:rPr>
            </w:pPr>
            <w:r w:rsidRPr="001B1679">
              <w:rPr>
                <w:sz w:val="16"/>
                <w:szCs w:val="16"/>
              </w:rPr>
              <w:lastRenderedPageBreak/>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90D88B" w14:textId="77777777" w:rsidR="00A05D5F" w:rsidRPr="001B1679" w:rsidRDefault="00A05D5F" w:rsidP="00A05D5F">
            <w:pPr>
              <w:pStyle w:val="TAL"/>
              <w:keepNext w:val="0"/>
              <w:rPr>
                <w:sz w:val="16"/>
                <w:szCs w:val="16"/>
              </w:rPr>
            </w:pPr>
            <w:r w:rsidRPr="001B1679">
              <w:rPr>
                <w:sz w:val="16"/>
                <w:szCs w:val="16"/>
              </w:rPr>
              <w:t>S2-230474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D0300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CE523B" w14:textId="77777777" w:rsidR="00A05D5F" w:rsidRPr="001B1679" w:rsidRDefault="00A05D5F" w:rsidP="00A05D5F">
            <w:pPr>
              <w:pStyle w:val="TAL"/>
              <w:keepNext w:val="0"/>
              <w:rPr>
                <w:sz w:val="16"/>
                <w:szCs w:val="16"/>
              </w:rPr>
            </w:pPr>
            <w:r w:rsidRPr="001B1679">
              <w:rPr>
                <w:sz w:val="16"/>
                <w:szCs w:val="16"/>
              </w:rPr>
              <w:t>Rel-18 CRs on eNS_Ph3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35805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8A754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C3256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7EA1C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1051F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244285" w14:textId="77777777" w:rsidR="00A05D5F" w:rsidRPr="001B1679" w:rsidRDefault="00A05D5F" w:rsidP="00A05D5F">
            <w:pPr>
              <w:pStyle w:val="TAL"/>
              <w:keepNext w:val="0"/>
              <w:rPr>
                <w:sz w:val="16"/>
                <w:szCs w:val="16"/>
              </w:rPr>
            </w:pPr>
          </w:p>
        </w:tc>
      </w:tr>
      <w:tr w:rsidR="00A05D5F" w14:paraId="17EF997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CE3CC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FFB5E7" w14:textId="77777777" w:rsidR="00A05D5F" w:rsidRPr="001B1679" w:rsidRDefault="00A05D5F" w:rsidP="00A05D5F">
            <w:pPr>
              <w:pStyle w:val="TAL"/>
              <w:keepNext w:val="0"/>
              <w:rPr>
                <w:sz w:val="16"/>
                <w:szCs w:val="16"/>
              </w:rPr>
            </w:pPr>
            <w:r w:rsidRPr="001B1679">
              <w:rPr>
                <w:sz w:val="16"/>
                <w:szCs w:val="16"/>
              </w:rPr>
              <w:t>S2-230475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F23D8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3033E0" w14:textId="77777777" w:rsidR="00A05D5F" w:rsidRPr="001B1679" w:rsidRDefault="00A05D5F" w:rsidP="00A05D5F">
            <w:pPr>
              <w:pStyle w:val="TAL"/>
              <w:keepNext w:val="0"/>
              <w:rPr>
                <w:sz w:val="16"/>
                <w:szCs w:val="16"/>
              </w:rPr>
            </w:pPr>
            <w:r w:rsidRPr="001B1679">
              <w:rPr>
                <w:sz w:val="16"/>
                <w:szCs w:val="16"/>
              </w:rPr>
              <w:t>Rel-18 CRs on eNSAC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42D033"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39F45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608A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B5B29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923D1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3DEE66" w14:textId="77777777" w:rsidR="00A05D5F" w:rsidRPr="001B1679" w:rsidRDefault="00A05D5F" w:rsidP="00A05D5F">
            <w:pPr>
              <w:pStyle w:val="TAL"/>
              <w:keepNext w:val="0"/>
              <w:rPr>
                <w:sz w:val="16"/>
                <w:szCs w:val="16"/>
              </w:rPr>
            </w:pPr>
          </w:p>
        </w:tc>
      </w:tr>
      <w:tr w:rsidR="00A05D5F" w14:paraId="43824F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E059D4"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E2F8CE" w14:textId="77777777" w:rsidR="00A05D5F" w:rsidRPr="001B1679" w:rsidRDefault="00A05D5F" w:rsidP="00A05D5F">
            <w:pPr>
              <w:pStyle w:val="TAL"/>
              <w:keepNext w:val="0"/>
              <w:rPr>
                <w:sz w:val="16"/>
                <w:szCs w:val="16"/>
              </w:rPr>
            </w:pPr>
            <w:r w:rsidRPr="001B1679">
              <w:rPr>
                <w:sz w:val="16"/>
                <w:szCs w:val="16"/>
              </w:rPr>
              <w:t>S2-230476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6FA1B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9AFF9C" w14:textId="77777777" w:rsidR="00A05D5F" w:rsidRPr="001B1679" w:rsidRDefault="00A05D5F" w:rsidP="00A05D5F">
            <w:pPr>
              <w:pStyle w:val="TAL"/>
              <w:keepNext w:val="0"/>
              <w:rPr>
                <w:sz w:val="16"/>
                <w:szCs w:val="16"/>
              </w:rPr>
            </w:pPr>
            <w:r w:rsidRPr="001B1679">
              <w:rPr>
                <w:sz w:val="16"/>
                <w:szCs w:val="16"/>
              </w:rPr>
              <w:t>Rel-18 CRs on eUEPO</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4CDB43"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84802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34C7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C3812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3E7E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88ADDA" w14:textId="77777777" w:rsidR="00A05D5F" w:rsidRPr="001B1679" w:rsidRDefault="00A05D5F" w:rsidP="00A05D5F">
            <w:pPr>
              <w:pStyle w:val="TAL"/>
              <w:keepNext w:val="0"/>
              <w:rPr>
                <w:sz w:val="16"/>
                <w:szCs w:val="16"/>
              </w:rPr>
            </w:pPr>
          </w:p>
        </w:tc>
      </w:tr>
      <w:tr w:rsidR="00A05D5F" w14:paraId="40201D4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3669C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849BEF" w14:textId="77777777" w:rsidR="00A05D5F" w:rsidRPr="001B1679" w:rsidRDefault="00A05D5F" w:rsidP="00A05D5F">
            <w:pPr>
              <w:pStyle w:val="TAL"/>
              <w:keepNext w:val="0"/>
              <w:rPr>
                <w:sz w:val="16"/>
                <w:szCs w:val="16"/>
              </w:rPr>
            </w:pPr>
            <w:r w:rsidRPr="001B1679">
              <w:rPr>
                <w:sz w:val="16"/>
                <w:szCs w:val="16"/>
              </w:rPr>
              <w:t>S2-230477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5EF2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9A0C11" w14:textId="77777777" w:rsidR="00A05D5F" w:rsidRPr="001B1679" w:rsidRDefault="00A05D5F" w:rsidP="00A05D5F">
            <w:pPr>
              <w:pStyle w:val="TAL"/>
              <w:keepNext w:val="0"/>
              <w:rPr>
                <w:sz w:val="16"/>
                <w:szCs w:val="16"/>
              </w:rPr>
            </w:pPr>
            <w:r w:rsidRPr="001B1679">
              <w:rPr>
                <w:sz w:val="16"/>
                <w:szCs w:val="16"/>
              </w:rPr>
              <w:t>Rel-18 CRs on eUEPO</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CDDB3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5EB9A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F05D16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40298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86CFB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DBF3AD" w14:textId="77777777" w:rsidR="00A05D5F" w:rsidRPr="001B1679" w:rsidRDefault="00A05D5F" w:rsidP="00A05D5F">
            <w:pPr>
              <w:pStyle w:val="TAL"/>
              <w:keepNext w:val="0"/>
              <w:rPr>
                <w:sz w:val="16"/>
                <w:szCs w:val="16"/>
              </w:rPr>
            </w:pPr>
          </w:p>
        </w:tc>
      </w:tr>
      <w:tr w:rsidR="00A05D5F" w14:paraId="659CD4B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0FCFC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A32531" w14:textId="77777777" w:rsidR="00A05D5F" w:rsidRPr="001B1679" w:rsidRDefault="00A05D5F" w:rsidP="00A05D5F">
            <w:pPr>
              <w:pStyle w:val="TAL"/>
              <w:keepNext w:val="0"/>
              <w:rPr>
                <w:sz w:val="16"/>
                <w:szCs w:val="16"/>
              </w:rPr>
            </w:pPr>
            <w:r w:rsidRPr="001B1679">
              <w:rPr>
                <w:sz w:val="16"/>
                <w:szCs w:val="16"/>
              </w:rPr>
              <w:t>S2-230478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D6941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FC9857" w14:textId="77777777" w:rsidR="00A05D5F" w:rsidRPr="001B1679" w:rsidRDefault="00A05D5F" w:rsidP="00A05D5F">
            <w:pPr>
              <w:pStyle w:val="TAL"/>
              <w:keepNext w:val="0"/>
              <w:rPr>
                <w:sz w:val="16"/>
                <w:szCs w:val="16"/>
              </w:rPr>
            </w:pPr>
            <w:r w:rsidRPr="001B1679">
              <w:rPr>
                <w:sz w:val="16"/>
                <w:szCs w:val="16"/>
              </w:rPr>
              <w:t>Rel-18 CRs on GMEC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6D14D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C5C1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9BDD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7A42F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688C4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DB2165" w14:textId="77777777" w:rsidR="00A05D5F" w:rsidRPr="001B1679" w:rsidRDefault="00A05D5F" w:rsidP="00A05D5F">
            <w:pPr>
              <w:pStyle w:val="TAL"/>
              <w:keepNext w:val="0"/>
              <w:rPr>
                <w:sz w:val="16"/>
                <w:szCs w:val="16"/>
              </w:rPr>
            </w:pPr>
          </w:p>
        </w:tc>
      </w:tr>
      <w:tr w:rsidR="00A05D5F" w14:paraId="26F373F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9A4794"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B8C857" w14:textId="77777777" w:rsidR="00A05D5F" w:rsidRPr="001B1679" w:rsidRDefault="00A05D5F" w:rsidP="00A05D5F">
            <w:pPr>
              <w:pStyle w:val="TAL"/>
              <w:keepNext w:val="0"/>
              <w:rPr>
                <w:sz w:val="16"/>
                <w:szCs w:val="16"/>
              </w:rPr>
            </w:pPr>
            <w:r w:rsidRPr="001B1679">
              <w:rPr>
                <w:sz w:val="16"/>
                <w:szCs w:val="16"/>
              </w:rPr>
              <w:t>S2-230479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EA87B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64AC8E" w14:textId="77777777" w:rsidR="00A05D5F" w:rsidRPr="001B1679" w:rsidRDefault="00A05D5F" w:rsidP="00A05D5F">
            <w:pPr>
              <w:pStyle w:val="TAL"/>
              <w:keepNext w:val="0"/>
              <w:rPr>
                <w:sz w:val="16"/>
                <w:szCs w:val="16"/>
              </w:rPr>
            </w:pPr>
            <w:r w:rsidRPr="001B1679">
              <w:rPr>
                <w:sz w:val="16"/>
                <w:szCs w:val="16"/>
              </w:rPr>
              <w:t>Rel-16, Rel-17, Rel-18 CRs on IABARC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3C84D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C15AB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C0F47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6F73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C0927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BEA602" w14:textId="77777777" w:rsidR="00A05D5F" w:rsidRPr="001B1679" w:rsidRDefault="00A05D5F" w:rsidP="00A05D5F">
            <w:pPr>
              <w:pStyle w:val="TAL"/>
              <w:keepNext w:val="0"/>
              <w:rPr>
                <w:sz w:val="16"/>
                <w:szCs w:val="16"/>
              </w:rPr>
            </w:pPr>
          </w:p>
        </w:tc>
      </w:tr>
      <w:tr w:rsidR="00A05D5F" w14:paraId="00D0443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B4B161"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05D09A" w14:textId="77777777" w:rsidR="00A05D5F" w:rsidRPr="001B1679" w:rsidRDefault="00A05D5F" w:rsidP="00A05D5F">
            <w:pPr>
              <w:pStyle w:val="TAL"/>
              <w:keepNext w:val="0"/>
              <w:rPr>
                <w:sz w:val="16"/>
                <w:szCs w:val="16"/>
              </w:rPr>
            </w:pPr>
            <w:r w:rsidRPr="001B1679">
              <w:rPr>
                <w:sz w:val="16"/>
                <w:szCs w:val="16"/>
              </w:rPr>
              <w:t>S2-230480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2048D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961521" w14:textId="77777777" w:rsidR="00A05D5F" w:rsidRPr="001B1679" w:rsidRDefault="00A05D5F" w:rsidP="00A05D5F">
            <w:pPr>
              <w:pStyle w:val="TAL"/>
              <w:keepNext w:val="0"/>
              <w:rPr>
                <w:sz w:val="16"/>
                <w:szCs w:val="16"/>
              </w:rPr>
            </w:pPr>
            <w:r w:rsidRPr="001B1679">
              <w:rPr>
                <w:sz w:val="16"/>
                <w:szCs w:val="16"/>
              </w:rPr>
              <w:t>Rel-17, Rel-18 CRs on IoT_SAT_ARCH_EPS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B55AF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70B1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55115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876B7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3339F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433189" w14:textId="77777777" w:rsidR="00A05D5F" w:rsidRPr="001B1679" w:rsidRDefault="00A05D5F" w:rsidP="00A05D5F">
            <w:pPr>
              <w:pStyle w:val="TAL"/>
              <w:keepNext w:val="0"/>
              <w:rPr>
                <w:sz w:val="16"/>
                <w:szCs w:val="16"/>
              </w:rPr>
            </w:pPr>
          </w:p>
        </w:tc>
      </w:tr>
      <w:tr w:rsidR="00A05D5F" w14:paraId="275E365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D4C31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4D71E0" w14:textId="77777777" w:rsidR="00A05D5F" w:rsidRPr="001B1679" w:rsidRDefault="00A05D5F" w:rsidP="00A05D5F">
            <w:pPr>
              <w:pStyle w:val="TAL"/>
              <w:keepNext w:val="0"/>
              <w:rPr>
                <w:sz w:val="16"/>
                <w:szCs w:val="16"/>
              </w:rPr>
            </w:pPr>
            <w:r w:rsidRPr="001B1679">
              <w:rPr>
                <w:sz w:val="16"/>
                <w:szCs w:val="16"/>
              </w:rPr>
              <w:t>S2-230481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164A8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35368B" w14:textId="77777777" w:rsidR="00A05D5F" w:rsidRPr="001B1679" w:rsidRDefault="00A05D5F" w:rsidP="00A05D5F">
            <w:pPr>
              <w:pStyle w:val="TAL"/>
              <w:keepNext w:val="0"/>
              <w:rPr>
                <w:sz w:val="16"/>
                <w:szCs w:val="16"/>
              </w:rPr>
            </w:pPr>
            <w:r w:rsidRPr="001B1679">
              <w:rPr>
                <w:sz w:val="16"/>
                <w:szCs w:val="16"/>
              </w:rPr>
              <w:t>Rel-18 CRs on 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7A39C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0670F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29658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2836F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D2976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06F7D2" w14:textId="77777777" w:rsidR="00A05D5F" w:rsidRPr="001B1679" w:rsidRDefault="00A05D5F" w:rsidP="00A05D5F">
            <w:pPr>
              <w:pStyle w:val="TAL"/>
              <w:keepNext w:val="0"/>
              <w:rPr>
                <w:sz w:val="16"/>
                <w:szCs w:val="16"/>
              </w:rPr>
            </w:pPr>
          </w:p>
        </w:tc>
      </w:tr>
      <w:tr w:rsidR="00A05D5F" w14:paraId="328F29E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57759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479886" w14:textId="77777777" w:rsidR="00A05D5F" w:rsidRPr="001B1679" w:rsidRDefault="00A05D5F" w:rsidP="00A05D5F">
            <w:pPr>
              <w:pStyle w:val="TAL"/>
              <w:keepNext w:val="0"/>
              <w:rPr>
                <w:sz w:val="16"/>
                <w:szCs w:val="16"/>
              </w:rPr>
            </w:pPr>
            <w:r w:rsidRPr="001B1679">
              <w:rPr>
                <w:sz w:val="16"/>
                <w:szCs w:val="16"/>
              </w:rPr>
              <w:t>S2-230482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B2FEA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E052CB" w14:textId="77777777" w:rsidR="00A05D5F" w:rsidRPr="001B1679" w:rsidRDefault="00A05D5F" w:rsidP="00A05D5F">
            <w:pPr>
              <w:pStyle w:val="TAL"/>
              <w:keepNext w:val="0"/>
              <w:rPr>
                <w:sz w:val="16"/>
                <w:szCs w:val="16"/>
              </w:rPr>
            </w:pPr>
            <w:r w:rsidRPr="001B1679">
              <w:rPr>
                <w:sz w:val="16"/>
                <w:szCs w:val="16"/>
              </w:rPr>
              <w:t>Rel-18 CRs on NG_RTC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D4EE9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D2F81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8387C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FBE05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D937C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3E8C0A" w14:textId="77777777" w:rsidR="00A05D5F" w:rsidRPr="001B1679" w:rsidRDefault="00A05D5F" w:rsidP="00A05D5F">
            <w:pPr>
              <w:pStyle w:val="TAL"/>
              <w:keepNext w:val="0"/>
              <w:rPr>
                <w:sz w:val="16"/>
                <w:szCs w:val="16"/>
              </w:rPr>
            </w:pPr>
          </w:p>
        </w:tc>
      </w:tr>
      <w:tr w:rsidR="00A05D5F" w14:paraId="7DBB4E2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48888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AB2AB8" w14:textId="77777777" w:rsidR="00A05D5F" w:rsidRPr="001B1679" w:rsidRDefault="00A05D5F" w:rsidP="00A05D5F">
            <w:pPr>
              <w:pStyle w:val="TAL"/>
              <w:keepNext w:val="0"/>
              <w:rPr>
                <w:sz w:val="16"/>
                <w:szCs w:val="16"/>
              </w:rPr>
            </w:pPr>
            <w:r w:rsidRPr="001B1679">
              <w:rPr>
                <w:sz w:val="16"/>
                <w:szCs w:val="16"/>
              </w:rPr>
              <w:t>S2-230483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928FB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A116A8" w14:textId="77777777" w:rsidR="00A05D5F" w:rsidRPr="001B1679" w:rsidRDefault="00A05D5F" w:rsidP="00A05D5F">
            <w:pPr>
              <w:pStyle w:val="TAL"/>
              <w:keepNext w:val="0"/>
              <w:rPr>
                <w:sz w:val="16"/>
                <w:szCs w:val="16"/>
              </w:rPr>
            </w:pPr>
            <w:r w:rsidRPr="001B1679">
              <w:rPr>
                <w:sz w:val="16"/>
                <w:szCs w:val="16"/>
              </w:rPr>
              <w:t>Rel-18 CRs on NR_RedCap_Ph2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EF128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A5D92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884B1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B490D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261EE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7CCC6C" w14:textId="77777777" w:rsidR="00A05D5F" w:rsidRPr="001B1679" w:rsidRDefault="00A05D5F" w:rsidP="00A05D5F">
            <w:pPr>
              <w:pStyle w:val="TAL"/>
              <w:keepNext w:val="0"/>
              <w:rPr>
                <w:sz w:val="16"/>
                <w:szCs w:val="16"/>
              </w:rPr>
            </w:pPr>
          </w:p>
        </w:tc>
      </w:tr>
      <w:tr w:rsidR="00A05D5F" w14:paraId="469B5F9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B154C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0E3BD2" w14:textId="77777777" w:rsidR="00A05D5F" w:rsidRPr="001B1679" w:rsidRDefault="00A05D5F" w:rsidP="00A05D5F">
            <w:pPr>
              <w:pStyle w:val="TAL"/>
              <w:keepNext w:val="0"/>
              <w:rPr>
                <w:sz w:val="16"/>
                <w:szCs w:val="16"/>
              </w:rPr>
            </w:pPr>
            <w:r w:rsidRPr="001B1679">
              <w:rPr>
                <w:sz w:val="16"/>
                <w:szCs w:val="16"/>
              </w:rPr>
              <w:t>S2-230484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19C5D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C7F884" w14:textId="77777777" w:rsidR="00A05D5F" w:rsidRPr="001B1679" w:rsidRDefault="00A05D5F" w:rsidP="00A05D5F">
            <w:pPr>
              <w:pStyle w:val="TAL"/>
              <w:keepNext w:val="0"/>
              <w:rPr>
                <w:sz w:val="16"/>
                <w:szCs w:val="16"/>
              </w:rPr>
            </w:pPr>
            <w:r w:rsidRPr="001B1679">
              <w:rPr>
                <w:sz w:val="16"/>
                <w:szCs w:val="16"/>
              </w:rPr>
              <w:t>Rel-18 CRs on PIN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959BF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8D65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8AABC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ECC3D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22D59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68052D" w14:textId="77777777" w:rsidR="00A05D5F" w:rsidRPr="001B1679" w:rsidRDefault="00A05D5F" w:rsidP="00A05D5F">
            <w:pPr>
              <w:pStyle w:val="TAL"/>
              <w:keepNext w:val="0"/>
              <w:rPr>
                <w:sz w:val="16"/>
                <w:szCs w:val="16"/>
              </w:rPr>
            </w:pPr>
          </w:p>
        </w:tc>
      </w:tr>
      <w:tr w:rsidR="00A05D5F" w14:paraId="55D8AED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AF38AA"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1DA18E" w14:textId="77777777" w:rsidR="00A05D5F" w:rsidRPr="001B1679" w:rsidRDefault="00A05D5F" w:rsidP="00A05D5F">
            <w:pPr>
              <w:pStyle w:val="TAL"/>
              <w:keepNext w:val="0"/>
              <w:rPr>
                <w:sz w:val="16"/>
                <w:szCs w:val="16"/>
              </w:rPr>
            </w:pPr>
            <w:r w:rsidRPr="001B1679">
              <w:rPr>
                <w:sz w:val="16"/>
                <w:szCs w:val="16"/>
              </w:rPr>
              <w:t>S2-230485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CBAF9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1BCFA8" w14:textId="77777777" w:rsidR="00A05D5F" w:rsidRPr="001B1679" w:rsidRDefault="00A05D5F" w:rsidP="00A05D5F">
            <w:pPr>
              <w:pStyle w:val="TAL"/>
              <w:keepNext w:val="0"/>
              <w:rPr>
                <w:sz w:val="16"/>
                <w:szCs w:val="16"/>
              </w:rPr>
            </w:pPr>
            <w:r w:rsidRPr="001B1679">
              <w:rPr>
                <w:sz w:val="16"/>
                <w:szCs w:val="16"/>
              </w:rPr>
              <w:t>Rel-18 CRs on Ranging_SL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7FA227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0A1A0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9592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11D5B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3FCB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73C1A5" w14:textId="77777777" w:rsidR="00A05D5F" w:rsidRPr="001B1679" w:rsidRDefault="00A05D5F" w:rsidP="00A05D5F">
            <w:pPr>
              <w:pStyle w:val="TAL"/>
              <w:keepNext w:val="0"/>
              <w:rPr>
                <w:sz w:val="16"/>
                <w:szCs w:val="16"/>
              </w:rPr>
            </w:pPr>
          </w:p>
        </w:tc>
      </w:tr>
      <w:tr w:rsidR="00A05D5F" w14:paraId="05D1F6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B7FDB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8C40BF" w14:textId="77777777" w:rsidR="00A05D5F" w:rsidRPr="001B1679" w:rsidRDefault="00A05D5F" w:rsidP="00A05D5F">
            <w:pPr>
              <w:pStyle w:val="TAL"/>
              <w:keepNext w:val="0"/>
              <w:rPr>
                <w:sz w:val="16"/>
                <w:szCs w:val="16"/>
              </w:rPr>
            </w:pPr>
            <w:r w:rsidRPr="001B1679">
              <w:rPr>
                <w:sz w:val="16"/>
                <w:szCs w:val="16"/>
              </w:rPr>
              <w:t>S2-230486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9CCA5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0A1A41" w14:textId="77777777" w:rsidR="00A05D5F" w:rsidRPr="001B1679" w:rsidRDefault="00A05D5F" w:rsidP="00A05D5F">
            <w:pPr>
              <w:pStyle w:val="TAL"/>
              <w:keepNext w:val="0"/>
              <w:rPr>
                <w:sz w:val="16"/>
                <w:szCs w:val="16"/>
              </w:rPr>
            </w:pPr>
            <w:r w:rsidRPr="001B1679">
              <w:rPr>
                <w:sz w:val="16"/>
                <w:szCs w:val="16"/>
              </w:rPr>
              <w:t>Rel-18 CRs on SFC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C9E1C7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B798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508D2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42E82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D01C3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D76F35" w14:textId="77777777" w:rsidR="00A05D5F" w:rsidRPr="001B1679" w:rsidRDefault="00A05D5F" w:rsidP="00A05D5F">
            <w:pPr>
              <w:pStyle w:val="TAL"/>
              <w:keepNext w:val="0"/>
              <w:rPr>
                <w:sz w:val="16"/>
                <w:szCs w:val="16"/>
              </w:rPr>
            </w:pPr>
          </w:p>
        </w:tc>
      </w:tr>
      <w:tr w:rsidR="00A05D5F" w14:paraId="29DB6E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DA557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0D041A" w14:textId="77777777" w:rsidR="00A05D5F" w:rsidRPr="001B1679" w:rsidRDefault="00A05D5F" w:rsidP="00A05D5F">
            <w:pPr>
              <w:pStyle w:val="TAL"/>
              <w:keepNext w:val="0"/>
              <w:rPr>
                <w:sz w:val="16"/>
                <w:szCs w:val="16"/>
              </w:rPr>
            </w:pPr>
            <w:r w:rsidRPr="001B1679">
              <w:rPr>
                <w:sz w:val="16"/>
                <w:szCs w:val="16"/>
              </w:rPr>
              <w:t>S2-230487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6345C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794966" w14:textId="77777777" w:rsidR="00A05D5F" w:rsidRPr="001B1679" w:rsidRDefault="00A05D5F" w:rsidP="00A05D5F">
            <w:pPr>
              <w:pStyle w:val="TAL"/>
              <w:keepNext w:val="0"/>
              <w:rPr>
                <w:sz w:val="16"/>
                <w:szCs w:val="16"/>
              </w:rPr>
            </w:pPr>
            <w:r w:rsidRPr="001B1679">
              <w:rPr>
                <w:sz w:val="16"/>
                <w:szCs w:val="16"/>
              </w:rPr>
              <w:t>Rel-17, Rel-18 CRs on SMS_SBI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01A0E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8779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5BF8D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66483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ED465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B041DB" w14:textId="77777777" w:rsidR="00A05D5F" w:rsidRPr="001B1679" w:rsidRDefault="00A05D5F" w:rsidP="00A05D5F">
            <w:pPr>
              <w:pStyle w:val="TAL"/>
              <w:keepNext w:val="0"/>
              <w:rPr>
                <w:sz w:val="16"/>
                <w:szCs w:val="16"/>
              </w:rPr>
            </w:pPr>
          </w:p>
        </w:tc>
      </w:tr>
      <w:tr w:rsidR="00A05D5F" w14:paraId="37744BA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3DA01F"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34B8A6" w14:textId="77777777" w:rsidR="00A05D5F" w:rsidRPr="001B1679" w:rsidRDefault="00A05D5F" w:rsidP="00A05D5F">
            <w:pPr>
              <w:pStyle w:val="TAL"/>
              <w:keepNext w:val="0"/>
              <w:rPr>
                <w:sz w:val="16"/>
                <w:szCs w:val="16"/>
              </w:rPr>
            </w:pPr>
            <w:r w:rsidRPr="001B1679">
              <w:rPr>
                <w:sz w:val="16"/>
                <w:szCs w:val="16"/>
              </w:rPr>
              <w:t>S2-230488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9CAE0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CCB715" w14:textId="77777777" w:rsidR="00A05D5F" w:rsidRPr="001B1679" w:rsidRDefault="00A05D5F" w:rsidP="00A05D5F">
            <w:pPr>
              <w:pStyle w:val="TAL"/>
              <w:keepNext w:val="0"/>
              <w:rPr>
                <w:sz w:val="16"/>
                <w:szCs w:val="16"/>
              </w:rPr>
            </w:pPr>
            <w:r w:rsidRPr="001B1679">
              <w:rPr>
                <w:sz w:val="16"/>
                <w:szCs w:val="16"/>
              </w:rPr>
              <w:t>Rel-17, Rel-18 CRs on TEI17</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985C1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12F3A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19C76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027DD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A1DA3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3DA874" w14:textId="77777777" w:rsidR="00A05D5F" w:rsidRPr="001B1679" w:rsidRDefault="00A05D5F" w:rsidP="00A05D5F">
            <w:pPr>
              <w:pStyle w:val="TAL"/>
              <w:keepNext w:val="0"/>
              <w:rPr>
                <w:sz w:val="16"/>
                <w:szCs w:val="16"/>
              </w:rPr>
            </w:pPr>
          </w:p>
        </w:tc>
      </w:tr>
      <w:tr w:rsidR="00A05D5F" w14:paraId="4E18B6F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85F8B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A44CAB" w14:textId="77777777" w:rsidR="00A05D5F" w:rsidRPr="001B1679" w:rsidRDefault="00A05D5F" w:rsidP="00A05D5F">
            <w:pPr>
              <w:pStyle w:val="TAL"/>
              <w:keepNext w:val="0"/>
              <w:rPr>
                <w:sz w:val="16"/>
                <w:szCs w:val="16"/>
              </w:rPr>
            </w:pPr>
            <w:r w:rsidRPr="001B1679">
              <w:rPr>
                <w:sz w:val="16"/>
                <w:szCs w:val="16"/>
              </w:rPr>
              <w:t>S2-230489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1E061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DBEB74" w14:textId="77777777" w:rsidR="00A05D5F" w:rsidRPr="001B1679" w:rsidRDefault="00A05D5F" w:rsidP="00A05D5F">
            <w:pPr>
              <w:pStyle w:val="TAL"/>
              <w:keepNext w:val="0"/>
              <w:rPr>
                <w:sz w:val="16"/>
                <w:szCs w:val="16"/>
              </w:rPr>
            </w:pPr>
            <w:r w:rsidRPr="001B1679">
              <w:rPr>
                <w:sz w:val="16"/>
                <w:szCs w:val="16"/>
              </w:rPr>
              <w:t>Rel-17, Rel-18 CRs on TEI17_DCAMP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E4B833"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7B6E6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47DC4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DB899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39EC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33B0F7" w14:textId="77777777" w:rsidR="00A05D5F" w:rsidRPr="001B1679" w:rsidRDefault="00A05D5F" w:rsidP="00A05D5F">
            <w:pPr>
              <w:pStyle w:val="TAL"/>
              <w:keepNext w:val="0"/>
              <w:rPr>
                <w:sz w:val="16"/>
                <w:szCs w:val="16"/>
              </w:rPr>
            </w:pPr>
          </w:p>
        </w:tc>
      </w:tr>
      <w:tr w:rsidR="00A05D5F" w14:paraId="219BD1A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2F12C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EFD387" w14:textId="77777777" w:rsidR="00A05D5F" w:rsidRPr="001B1679" w:rsidRDefault="00A05D5F" w:rsidP="00A05D5F">
            <w:pPr>
              <w:pStyle w:val="TAL"/>
              <w:keepNext w:val="0"/>
              <w:rPr>
                <w:sz w:val="16"/>
                <w:szCs w:val="16"/>
              </w:rPr>
            </w:pPr>
            <w:r w:rsidRPr="001B1679">
              <w:rPr>
                <w:sz w:val="16"/>
                <w:szCs w:val="16"/>
              </w:rPr>
              <w:t>S2-230490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92B23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CBCF75" w14:textId="77777777" w:rsidR="00A05D5F" w:rsidRPr="001B1679" w:rsidRDefault="00A05D5F" w:rsidP="00A05D5F">
            <w:pPr>
              <w:pStyle w:val="TAL"/>
              <w:keepNext w:val="0"/>
              <w:rPr>
                <w:sz w:val="16"/>
                <w:szCs w:val="16"/>
              </w:rPr>
            </w:pPr>
            <w:r w:rsidRPr="001B1679">
              <w:rPr>
                <w:sz w:val="16"/>
                <w:szCs w:val="16"/>
              </w:rPr>
              <w:t>Rel-18 CRs on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E28F6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A50CD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EB199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42264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C42D6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0E31DE" w14:textId="77777777" w:rsidR="00A05D5F" w:rsidRPr="001B1679" w:rsidRDefault="00A05D5F" w:rsidP="00A05D5F">
            <w:pPr>
              <w:pStyle w:val="TAL"/>
              <w:keepNext w:val="0"/>
              <w:rPr>
                <w:sz w:val="16"/>
                <w:szCs w:val="16"/>
              </w:rPr>
            </w:pPr>
          </w:p>
        </w:tc>
      </w:tr>
      <w:tr w:rsidR="00A05D5F" w14:paraId="13177C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C638B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7A06BD" w14:textId="77777777" w:rsidR="00A05D5F" w:rsidRPr="001B1679" w:rsidRDefault="00A05D5F" w:rsidP="00A05D5F">
            <w:pPr>
              <w:pStyle w:val="TAL"/>
              <w:keepNext w:val="0"/>
              <w:rPr>
                <w:sz w:val="16"/>
                <w:szCs w:val="16"/>
              </w:rPr>
            </w:pPr>
            <w:r w:rsidRPr="001B1679">
              <w:rPr>
                <w:sz w:val="16"/>
                <w:szCs w:val="16"/>
              </w:rPr>
              <w:t>S2-230491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61671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BC9C72" w14:textId="77777777" w:rsidR="00A05D5F" w:rsidRPr="001B1679" w:rsidRDefault="00A05D5F" w:rsidP="00A05D5F">
            <w:pPr>
              <w:pStyle w:val="TAL"/>
              <w:keepNext w:val="0"/>
              <w:rPr>
                <w:sz w:val="16"/>
                <w:szCs w:val="16"/>
              </w:rPr>
            </w:pPr>
            <w:r w:rsidRPr="001B1679">
              <w:rPr>
                <w:sz w:val="16"/>
                <w:szCs w:val="16"/>
              </w:rPr>
              <w:t>Rel-18 CRs on TEI18_DCAMP_Ph2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CA990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5CA22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C6073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C0EA5C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FAF8B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2394FC" w14:textId="77777777" w:rsidR="00A05D5F" w:rsidRPr="001B1679" w:rsidRDefault="00A05D5F" w:rsidP="00A05D5F">
            <w:pPr>
              <w:pStyle w:val="TAL"/>
              <w:keepNext w:val="0"/>
              <w:rPr>
                <w:sz w:val="16"/>
                <w:szCs w:val="16"/>
              </w:rPr>
            </w:pPr>
          </w:p>
        </w:tc>
      </w:tr>
      <w:tr w:rsidR="00A05D5F" w14:paraId="568A4D6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21B52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32E323D" w14:textId="77777777" w:rsidR="00A05D5F" w:rsidRPr="001B1679" w:rsidRDefault="00A05D5F" w:rsidP="00A05D5F">
            <w:pPr>
              <w:pStyle w:val="TAL"/>
              <w:keepNext w:val="0"/>
              <w:rPr>
                <w:sz w:val="16"/>
                <w:szCs w:val="16"/>
              </w:rPr>
            </w:pPr>
            <w:r w:rsidRPr="001B1679">
              <w:rPr>
                <w:sz w:val="16"/>
                <w:szCs w:val="16"/>
              </w:rPr>
              <w:t>S2-230492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4A2F0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FB8D84" w14:textId="77777777" w:rsidR="00A05D5F" w:rsidRPr="001B1679" w:rsidRDefault="00A05D5F" w:rsidP="00A05D5F">
            <w:pPr>
              <w:pStyle w:val="TAL"/>
              <w:keepNext w:val="0"/>
              <w:rPr>
                <w:sz w:val="16"/>
                <w:szCs w:val="16"/>
              </w:rPr>
            </w:pPr>
            <w:r w:rsidRPr="001B1679">
              <w:rPr>
                <w:sz w:val="16"/>
                <w:szCs w:val="16"/>
              </w:rPr>
              <w:t>Rel-18 CRs on TEI18_SLAMUP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70D69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E576A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060B6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EF8E3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2F7EC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1EF42D" w14:textId="77777777" w:rsidR="00A05D5F" w:rsidRPr="001B1679" w:rsidRDefault="00A05D5F" w:rsidP="00A05D5F">
            <w:pPr>
              <w:pStyle w:val="TAL"/>
              <w:keepNext w:val="0"/>
              <w:rPr>
                <w:sz w:val="16"/>
                <w:szCs w:val="16"/>
              </w:rPr>
            </w:pPr>
          </w:p>
        </w:tc>
      </w:tr>
      <w:tr w:rsidR="00A05D5F" w14:paraId="783441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C8F171"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E34149" w14:textId="77777777" w:rsidR="00A05D5F" w:rsidRPr="001B1679" w:rsidRDefault="00A05D5F" w:rsidP="00A05D5F">
            <w:pPr>
              <w:pStyle w:val="TAL"/>
              <w:keepNext w:val="0"/>
              <w:rPr>
                <w:sz w:val="16"/>
                <w:szCs w:val="16"/>
              </w:rPr>
            </w:pPr>
            <w:r w:rsidRPr="001B1679">
              <w:rPr>
                <w:sz w:val="16"/>
                <w:szCs w:val="16"/>
              </w:rPr>
              <w:t>S2-230493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4C611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3490F4" w14:textId="77777777" w:rsidR="00A05D5F" w:rsidRPr="001B1679" w:rsidRDefault="00A05D5F" w:rsidP="00A05D5F">
            <w:pPr>
              <w:pStyle w:val="TAL"/>
              <w:keepNext w:val="0"/>
              <w:rPr>
                <w:sz w:val="16"/>
                <w:szCs w:val="16"/>
              </w:rPr>
            </w:pPr>
            <w:r w:rsidRPr="001B1679">
              <w:rPr>
                <w:sz w:val="16"/>
                <w:szCs w:val="16"/>
              </w:rPr>
              <w:t>Rel-18 CRs on TRS_URLLC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A9E14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34CF7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F06E9A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3FAAE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8D237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9625C9" w14:textId="77777777" w:rsidR="00A05D5F" w:rsidRPr="001B1679" w:rsidRDefault="00A05D5F" w:rsidP="00A05D5F">
            <w:pPr>
              <w:pStyle w:val="TAL"/>
              <w:keepNext w:val="0"/>
              <w:rPr>
                <w:sz w:val="16"/>
                <w:szCs w:val="16"/>
              </w:rPr>
            </w:pPr>
          </w:p>
        </w:tc>
      </w:tr>
      <w:tr w:rsidR="00A05D5F" w14:paraId="7B61468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B514D3"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EC8797" w14:textId="77777777" w:rsidR="00A05D5F" w:rsidRPr="001B1679" w:rsidRDefault="00A05D5F" w:rsidP="00A05D5F">
            <w:pPr>
              <w:pStyle w:val="TAL"/>
              <w:keepNext w:val="0"/>
              <w:rPr>
                <w:sz w:val="16"/>
                <w:szCs w:val="16"/>
              </w:rPr>
            </w:pPr>
            <w:r w:rsidRPr="001B1679">
              <w:rPr>
                <w:sz w:val="16"/>
                <w:szCs w:val="16"/>
              </w:rPr>
              <w:t>S2-230494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1A9AC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AF8AFF" w14:textId="77777777" w:rsidR="00A05D5F" w:rsidRPr="001B1679" w:rsidRDefault="00A05D5F" w:rsidP="00A05D5F">
            <w:pPr>
              <w:pStyle w:val="TAL"/>
              <w:keepNext w:val="0"/>
              <w:rPr>
                <w:sz w:val="16"/>
                <w:szCs w:val="16"/>
              </w:rPr>
            </w:pPr>
            <w:r w:rsidRPr="001B1679">
              <w:rPr>
                <w:sz w:val="16"/>
                <w:szCs w:val="16"/>
              </w:rPr>
              <w:t>Rel-18 CRs on UAS_Ph2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742A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9EF10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9279B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53E38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4BA20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93E267" w14:textId="77777777" w:rsidR="00A05D5F" w:rsidRPr="001B1679" w:rsidRDefault="00A05D5F" w:rsidP="00A05D5F">
            <w:pPr>
              <w:pStyle w:val="TAL"/>
              <w:keepNext w:val="0"/>
              <w:rPr>
                <w:sz w:val="16"/>
                <w:szCs w:val="16"/>
              </w:rPr>
            </w:pPr>
          </w:p>
        </w:tc>
      </w:tr>
      <w:tr w:rsidR="00A05D5F" w14:paraId="131AAFB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DCBE2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78C9A4" w14:textId="77777777" w:rsidR="00A05D5F" w:rsidRPr="001B1679" w:rsidRDefault="00A05D5F" w:rsidP="00A05D5F">
            <w:pPr>
              <w:pStyle w:val="TAL"/>
              <w:keepNext w:val="0"/>
              <w:rPr>
                <w:sz w:val="16"/>
                <w:szCs w:val="16"/>
              </w:rPr>
            </w:pPr>
            <w:r w:rsidRPr="001B1679">
              <w:rPr>
                <w:sz w:val="16"/>
                <w:szCs w:val="16"/>
              </w:rPr>
              <w:t>S2-230495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DC9E1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AA194C" w14:textId="77777777" w:rsidR="00A05D5F" w:rsidRPr="001B1679" w:rsidRDefault="00A05D5F" w:rsidP="00A05D5F">
            <w:pPr>
              <w:pStyle w:val="TAL"/>
              <w:keepNext w:val="0"/>
              <w:rPr>
                <w:sz w:val="16"/>
                <w:szCs w:val="16"/>
              </w:rPr>
            </w:pPr>
            <w:r w:rsidRPr="001B1679">
              <w:rPr>
                <w:sz w:val="16"/>
                <w:szCs w:val="16"/>
              </w:rPr>
              <w:t>Rel-18 CRs on UPEAS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9947E3"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6789A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19DD9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56834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F6448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B0E3A9" w14:textId="77777777" w:rsidR="00A05D5F" w:rsidRPr="001B1679" w:rsidRDefault="00A05D5F" w:rsidP="00A05D5F">
            <w:pPr>
              <w:pStyle w:val="TAL"/>
              <w:keepNext w:val="0"/>
              <w:rPr>
                <w:sz w:val="16"/>
                <w:szCs w:val="16"/>
              </w:rPr>
            </w:pPr>
          </w:p>
        </w:tc>
      </w:tr>
      <w:tr w:rsidR="00A05D5F" w14:paraId="30317CF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D32FB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D91542" w14:textId="77777777" w:rsidR="00A05D5F" w:rsidRPr="001B1679" w:rsidRDefault="00A05D5F" w:rsidP="00A05D5F">
            <w:pPr>
              <w:pStyle w:val="TAL"/>
              <w:keepNext w:val="0"/>
              <w:rPr>
                <w:sz w:val="16"/>
                <w:szCs w:val="16"/>
              </w:rPr>
            </w:pPr>
            <w:r w:rsidRPr="001B1679">
              <w:rPr>
                <w:sz w:val="16"/>
                <w:szCs w:val="16"/>
              </w:rPr>
              <w:t>S2-230496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113FC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C95625" w14:textId="77777777" w:rsidR="00A05D5F" w:rsidRPr="001B1679" w:rsidRDefault="00A05D5F" w:rsidP="00A05D5F">
            <w:pPr>
              <w:pStyle w:val="TAL"/>
              <w:keepNext w:val="0"/>
              <w:rPr>
                <w:sz w:val="16"/>
                <w:szCs w:val="16"/>
              </w:rPr>
            </w:pPr>
            <w:r w:rsidRPr="001B1679">
              <w:rPr>
                <w:sz w:val="16"/>
                <w:szCs w:val="16"/>
              </w:rPr>
              <w:t>Rel-18 CRs on VMR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FA858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E1A62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B0B1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A24B8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3796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A83CCD" w14:textId="77777777" w:rsidR="00A05D5F" w:rsidRPr="001B1679" w:rsidRDefault="00A05D5F" w:rsidP="00A05D5F">
            <w:pPr>
              <w:pStyle w:val="TAL"/>
              <w:keepNext w:val="0"/>
              <w:rPr>
                <w:sz w:val="16"/>
                <w:szCs w:val="16"/>
              </w:rPr>
            </w:pPr>
          </w:p>
        </w:tc>
      </w:tr>
      <w:tr w:rsidR="00A05D5F" w14:paraId="699C2F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939FD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67D6F8" w14:textId="77777777" w:rsidR="00A05D5F" w:rsidRPr="001B1679" w:rsidRDefault="00A05D5F" w:rsidP="00A05D5F">
            <w:pPr>
              <w:pStyle w:val="TAL"/>
              <w:keepNext w:val="0"/>
              <w:rPr>
                <w:sz w:val="16"/>
                <w:szCs w:val="16"/>
              </w:rPr>
            </w:pPr>
            <w:r w:rsidRPr="001B1679">
              <w:rPr>
                <w:sz w:val="16"/>
                <w:szCs w:val="16"/>
              </w:rPr>
              <w:t>S2-230497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AEB63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9253AB" w14:textId="77777777" w:rsidR="00A05D5F" w:rsidRPr="001B1679" w:rsidRDefault="00A05D5F" w:rsidP="00A05D5F">
            <w:pPr>
              <w:pStyle w:val="TAL"/>
              <w:keepNext w:val="0"/>
              <w:rPr>
                <w:sz w:val="16"/>
                <w:szCs w:val="16"/>
              </w:rPr>
            </w:pPr>
            <w:r w:rsidRPr="001B1679">
              <w:rPr>
                <w:sz w:val="16"/>
                <w:szCs w:val="16"/>
              </w:rPr>
              <w:t>Rel-18 CRs on XRM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A0BD96"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95DDA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648E4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B23DD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FC10A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1736BF" w14:textId="77777777" w:rsidR="00A05D5F" w:rsidRPr="001B1679" w:rsidRDefault="00A05D5F" w:rsidP="00A05D5F">
            <w:pPr>
              <w:pStyle w:val="TAL"/>
              <w:keepNext w:val="0"/>
              <w:rPr>
                <w:sz w:val="16"/>
                <w:szCs w:val="16"/>
              </w:rPr>
            </w:pPr>
          </w:p>
        </w:tc>
      </w:tr>
      <w:tr w:rsidR="00A05D5F" w14:paraId="4B03793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C5F49E" w14:textId="77777777" w:rsidR="00A05D5F" w:rsidRPr="001B1679" w:rsidRDefault="00A05D5F" w:rsidP="00A05D5F">
            <w:pPr>
              <w:pStyle w:val="TAL"/>
              <w:keepNext w:val="0"/>
              <w:rPr>
                <w:sz w:val="16"/>
                <w:szCs w:val="16"/>
              </w:rPr>
            </w:pPr>
            <w:r w:rsidRPr="001B1679">
              <w:rPr>
                <w:sz w:val="16"/>
                <w:szCs w:val="16"/>
              </w:rPr>
              <w:lastRenderedPageBreak/>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4624A4" w14:textId="77777777" w:rsidR="00A05D5F" w:rsidRPr="001B1679" w:rsidRDefault="00A05D5F" w:rsidP="00A05D5F">
            <w:pPr>
              <w:pStyle w:val="TAL"/>
              <w:keepNext w:val="0"/>
              <w:rPr>
                <w:sz w:val="16"/>
                <w:szCs w:val="16"/>
              </w:rPr>
            </w:pPr>
            <w:r w:rsidRPr="001B1679">
              <w:rPr>
                <w:sz w:val="16"/>
                <w:szCs w:val="16"/>
              </w:rPr>
              <w:t>S2-230498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F8A03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27228A" w14:textId="77777777" w:rsidR="00A05D5F" w:rsidRPr="001B1679" w:rsidRDefault="00A05D5F" w:rsidP="00A05D5F">
            <w:pPr>
              <w:pStyle w:val="TAL"/>
              <w:keepNext w:val="0"/>
              <w:rPr>
                <w:sz w:val="16"/>
                <w:szCs w:val="16"/>
              </w:rPr>
            </w:pPr>
            <w:r w:rsidRPr="001B1679">
              <w:rPr>
                <w:sz w:val="16"/>
                <w:szCs w:val="16"/>
              </w:rPr>
              <w:t>Rel-18 CRs on XRM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64E9B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65F1C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FA691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9F725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F2A0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16F00A" w14:textId="77777777" w:rsidR="00A05D5F" w:rsidRPr="001B1679" w:rsidRDefault="00A05D5F" w:rsidP="00A05D5F">
            <w:pPr>
              <w:pStyle w:val="TAL"/>
              <w:keepNext w:val="0"/>
              <w:rPr>
                <w:sz w:val="16"/>
                <w:szCs w:val="16"/>
              </w:rPr>
            </w:pPr>
          </w:p>
        </w:tc>
      </w:tr>
      <w:tr w:rsidR="00A05D5F" w14:paraId="3E5231F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4DF4B1"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B10F9A" w14:textId="77777777" w:rsidR="00A05D5F" w:rsidRPr="001B1679" w:rsidRDefault="00A05D5F" w:rsidP="00A05D5F">
            <w:pPr>
              <w:pStyle w:val="TAL"/>
              <w:keepNext w:val="0"/>
              <w:rPr>
                <w:sz w:val="16"/>
                <w:szCs w:val="16"/>
              </w:rPr>
            </w:pPr>
            <w:r w:rsidRPr="001B1679">
              <w:rPr>
                <w:sz w:val="16"/>
                <w:szCs w:val="16"/>
              </w:rPr>
              <w:t>S2-230499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B076F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D0AA69" w14:textId="77777777" w:rsidR="00A05D5F" w:rsidRPr="001B1679" w:rsidRDefault="00A05D5F" w:rsidP="00A05D5F">
            <w:pPr>
              <w:pStyle w:val="TAL"/>
              <w:keepNext w:val="0"/>
              <w:rPr>
                <w:sz w:val="16"/>
                <w:szCs w:val="16"/>
              </w:rPr>
            </w:pPr>
            <w:r w:rsidRPr="001B1679">
              <w:rPr>
                <w:sz w:val="16"/>
                <w:szCs w:val="16"/>
              </w:rPr>
              <w:t>Rel-18 CRs on CRs where company input is expected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3265F5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23E3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E016E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DAF148" w14:textId="77777777" w:rsidR="00A05D5F" w:rsidRPr="001B1679" w:rsidRDefault="00A05D5F" w:rsidP="00A05D5F">
            <w:pPr>
              <w:pStyle w:val="TAL"/>
              <w:keepNext w:val="0"/>
              <w:rPr>
                <w:sz w:val="16"/>
                <w:szCs w:val="16"/>
              </w:rPr>
            </w:pPr>
            <w:r w:rsidRPr="001B1679">
              <w:rPr>
                <w:sz w:val="16"/>
                <w:szCs w:val="16"/>
              </w:rPr>
              <w:t>Merged version of these CRs proposed in SP-230504 (withdrawn). Alternative to 23.228 CR1295R4 in SP-230721. 23.228 CR1288R3 and 23.228 CR1295R4 were merged into SP-230721. This was then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6749CB"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86ED80" w14:textId="77777777" w:rsidR="00A05D5F" w:rsidRPr="001B1679" w:rsidRDefault="00A05D5F" w:rsidP="00A05D5F">
            <w:pPr>
              <w:pStyle w:val="TAL"/>
              <w:keepNext w:val="0"/>
              <w:rPr>
                <w:sz w:val="16"/>
                <w:szCs w:val="16"/>
              </w:rPr>
            </w:pPr>
          </w:p>
        </w:tc>
      </w:tr>
      <w:tr w:rsidR="00A05D5F" w14:paraId="70BF740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53FB90"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E6C8EA" w14:textId="77777777" w:rsidR="00A05D5F" w:rsidRPr="001B1679" w:rsidRDefault="00A05D5F" w:rsidP="00A05D5F">
            <w:pPr>
              <w:pStyle w:val="TAL"/>
              <w:keepNext w:val="0"/>
              <w:rPr>
                <w:sz w:val="16"/>
                <w:szCs w:val="16"/>
              </w:rPr>
            </w:pPr>
            <w:r w:rsidRPr="001B1679">
              <w:rPr>
                <w:sz w:val="16"/>
                <w:szCs w:val="16"/>
              </w:rPr>
              <w:t>S2-230501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B66764"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A92B83" w14:textId="77777777" w:rsidR="00A05D5F" w:rsidRPr="001B1679" w:rsidRDefault="00A05D5F" w:rsidP="00A05D5F">
            <w:pPr>
              <w:pStyle w:val="TAL"/>
              <w:keepNext w:val="0"/>
              <w:rPr>
                <w:sz w:val="16"/>
                <w:szCs w:val="16"/>
              </w:rPr>
            </w:pPr>
            <w:r w:rsidRPr="001B1679">
              <w:rPr>
                <w:sz w:val="16"/>
                <w:szCs w:val="16"/>
              </w:rPr>
              <w:t xml:space="preserve">Presentation of Report to TSG: TS 23.586: 'Architectural Enhancements to support Ranging based services and </w:t>
            </w:r>
            <w:proofErr w:type="spellStart"/>
            <w:r w:rsidRPr="001B1679">
              <w:rPr>
                <w:sz w:val="16"/>
                <w:szCs w:val="16"/>
              </w:rPr>
              <w:t>Sidelink</w:t>
            </w:r>
            <w:proofErr w:type="spellEnd"/>
            <w:r w:rsidRPr="001B1679">
              <w:rPr>
                <w:sz w:val="16"/>
                <w:szCs w:val="16"/>
              </w:rPr>
              <w:t xml:space="preserve"> Positioning', Version 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F725A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6CEC3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AF8ED8" w14:textId="77777777" w:rsidR="00A05D5F" w:rsidRPr="001B1679" w:rsidRDefault="00A05D5F" w:rsidP="00A05D5F">
            <w:pPr>
              <w:pStyle w:val="TAL"/>
              <w:keepNext w:val="0"/>
              <w:rPr>
                <w:sz w:val="16"/>
                <w:szCs w:val="16"/>
              </w:rPr>
            </w:pPr>
            <w:r w:rsidRPr="001B1679">
              <w:rPr>
                <w:sz w:val="16"/>
                <w:szCs w:val="16"/>
              </w:rPr>
              <w:t>Ranging_SL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07AE29"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B155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3768E2" w14:textId="77777777" w:rsidR="00A05D5F" w:rsidRPr="001B1679" w:rsidRDefault="00A05D5F" w:rsidP="00A05D5F">
            <w:pPr>
              <w:pStyle w:val="TAL"/>
              <w:keepNext w:val="0"/>
              <w:rPr>
                <w:sz w:val="16"/>
                <w:szCs w:val="16"/>
              </w:rPr>
            </w:pPr>
          </w:p>
        </w:tc>
      </w:tr>
      <w:tr w:rsidR="00A05D5F" w14:paraId="7AB7EDE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D306C8"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B8298E" w14:textId="77777777" w:rsidR="00A05D5F" w:rsidRPr="001B1679" w:rsidRDefault="00A05D5F" w:rsidP="00A05D5F">
            <w:pPr>
              <w:pStyle w:val="TAL"/>
              <w:keepNext w:val="0"/>
              <w:rPr>
                <w:sz w:val="16"/>
                <w:szCs w:val="16"/>
              </w:rPr>
            </w:pPr>
            <w:r w:rsidRPr="001B1679">
              <w:rPr>
                <w:sz w:val="16"/>
                <w:szCs w:val="16"/>
              </w:rPr>
              <w:t>S2-230502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1F1303"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293F8C" w14:textId="77777777" w:rsidR="00A05D5F" w:rsidRPr="001B1679" w:rsidRDefault="00A05D5F" w:rsidP="00A05D5F">
            <w:pPr>
              <w:pStyle w:val="TAL"/>
              <w:keepNext w:val="0"/>
              <w:rPr>
                <w:sz w:val="16"/>
                <w:szCs w:val="16"/>
              </w:rPr>
            </w:pPr>
            <w:r w:rsidRPr="001B1679">
              <w:rPr>
                <w:sz w:val="16"/>
                <w:szCs w:val="16"/>
              </w:rPr>
              <w:t>Revised WID: Dynamically Changing AM Policies in the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778F17"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B925C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EBBEAD" w14:textId="77777777" w:rsidR="00A05D5F" w:rsidRPr="001B1679" w:rsidRDefault="00A05D5F" w:rsidP="00A05D5F">
            <w:pPr>
              <w:pStyle w:val="TAL"/>
              <w:keepNext w:val="0"/>
              <w:rPr>
                <w:sz w:val="16"/>
                <w:szCs w:val="16"/>
              </w:rPr>
            </w:pPr>
            <w:r w:rsidRPr="001B1679">
              <w:rPr>
                <w:sz w:val="16"/>
                <w:szCs w:val="16"/>
              </w:rPr>
              <w:t>TEI18_DCAMP_Ph2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FEE7A9"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0A1F2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58FB93" w14:textId="77777777" w:rsidR="00A05D5F" w:rsidRPr="001B1679" w:rsidRDefault="00A05D5F" w:rsidP="00A05D5F">
            <w:pPr>
              <w:pStyle w:val="TAL"/>
              <w:keepNext w:val="0"/>
              <w:rPr>
                <w:sz w:val="16"/>
                <w:szCs w:val="16"/>
              </w:rPr>
            </w:pPr>
          </w:p>
        </w:tc>
      </w:tr>
      <w:tr w:rsidR="00A05D5F" w14:paraId="15E8941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2F676C" w14:textId="77777777" w:rsidR="00A05D5F" w:rsidRPr="001B1679" w:rsidRDefault="00A05D5F" w:rsidP="00A05D5F">
            <w:pPr>
              <w:pStyle w:val="TAL"/>
              <w:keepNext w:val="0"/>
              <w:rPr>
                <w:sz w:val="16"/>
                <w:szCs w:val="16"/>
              </w:rPr>
            </w:pPr>
            <w:r w:rsidRPr="001B1679">
              <w:rPr>
                <w:sz w:val="16"/>
                <w:szCs w:val="16"/>
              </w:rPr>
              <w:t>4.2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9FA1A2" w14:textId="77777777" w:rsidR="00A05D5F" w:rsidRPr="001B1679" w:rsidRDefault="00A05D5F" w:rsidP="00A05D5F">
            <w:pPr>
              <w:pStyle w:val="TAL"/>
              <w:keepNext w:val="0"/>
              <w:rPr>
                <w:sz w:val="16"/>
                <w:szCs w:val="16"/>
              </w:rPr>
            </w:pPr>
            <w:r w:rsidRPr="001B1679">
              <w:rPr>
                <w:sz w:val="16"/>
                <w:szCs w:val="16"/>
              </w:rPr>
              <w:t>S2-230503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08800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24142F" w14:textId="77777777" w:rsidR="00A05D5F" w:rsidRPr="001B1679" w:rsidRDefault="00A05D5F" w:rsidP="00A05D5F">
            <w:pPr>
              <w:pStyle w:val="TAL"/>
              <w:keepNext w:val="0"/>
              <w:rPr>
                <w:sz w:val="16"/>
                <w:szCs w:val="16"/>
              </w:rPr>
            </w:pPr>
            <w:r w:rsidRPr="001B1679">
              <w:rPr>
                <w:sz w:val="16"/>
                <w:szCs w:val="16"/>
              </w:rPr>
              <w:t>SA WG2 Chair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273D4B"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67479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31D0B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821793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34004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FC9B90" w14:textId="77777777" w:rsidR="00A05D5F" w:rsidRPr="001B1679" w:rsidRDefault="00A05D5F" w:rsidP="00A05D5F">
            <w:pPr>
              <w:pStyle w:val="TAL"/>
              <w:keepNext w:val="0"/>
              <w:rPr>
                <w:sz w:val="16"/>
                <w:szCs w:val="16"/>
              </w:rPr>
            </w:pPr>
          </w:p>
        </w:tc>
      </w:tr>
      <w:tr w:rsidR="00A05D5F" w14:paraId="29288D3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8619B7" w14:textId="77777777" w:rsidR="00A05D5F" w:rsidRPr="001B1679" w:rsidRDefault="00A05D5F" w:rsidP="00A05D5F">
            <w:pPr>
              <w:pStyle w:val="TAL"/>
              <w:keepNext w:val="0"/>
              <w:rPr>
                <w:sz w:val="16"/>
                <w:szCs w:val="16"/>
              </w:rPr>
            </w:pPr>
            <w:r w:rsidRPr="001B1679">
              <w:rPr>
                <w:sz w:val="16"/>
                <w:szCs w:val="16"/>
              </w:rPr>
              <w:t>4.1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952F6A" w14:textId="77777777" w:rsidR="00A05D5F" w:rsidRPr="001B1679" w:rsidRDefault="00A05D5F" w:rsidP="00A05D5F">
            <w:pPr>
              <w:pStyle w:val="TAL"/>
              <w:keepNext w:val="0"/>
              <w:rPr>
                <w:sz w:val="16"/>
                <w:szCs w:val="16"/>
              </w:rPr>
            </w:pPr>
            <w:r w:rsidRPr="001B1679">
              <w:rPr>
                <w:sz w:val="16"/>
                <w:szCs w:val="16"/>
              </w:rPr>
              <w:t>S2-230505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48B63F"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846654" w14:textId="77777777" w:rsidR="00A05D5F" w:rsidRPr="001B1679" w:rsidRDefault="00A05D5F" w:rsidP="00A05D5F">
            <w:pPr>
              <w:pStyle w:val="TAL"/>
              <w:keepNext w:val="0"/>
              <w:rPr>
                <w:sz w:val="16"/>
                <w:szCs w:val="16"/>
              </w:rPr>
            </w:pPr>
            <w:r w:rsidRPr="001B1679">
              <w:rPr>
                <w:sz w:val="16"/>
                <w:szCs w:val="16"/>
              </w:rPr>
              <w:t>SA WG1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567D62" w14:textId="77777777" w:rsidR="00A05D5F" w:rsidRPr="001B1679" w:rsidRDefault="00A05D5F" w:rsidP="00A05D5F">
            <w:pPr>
              <w:pStyle w:val="TAL"/>
              <w:keepNext w:val="0"/>
              <w:rPr>
                <w:sz w:val="16"/>
                <w:szCs w:val="16"/>
              </w:rPr>
            </w:pPr>
            <w:r w:rsidRPr="001B1679">
              <w:rPr>
                <w:sz w:val="16"/>
                <w:szCs w:val="16"/>
              </w:rPr>
              <w:t>SA WG1 Chair &amp;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14DC6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D5890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B5B8B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7D243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E25D78" w14:textId="77777777" w:rsidR="00A05D5F" w:rsidRPr="001B1679" w:rsidRDefault="00A05D5F" w:rsidP="00A05D5F">
            <w:pPr>
              <w:pStyle w:val="TAL"/>
              <w:keepNext w:val="0"/>
              <w:rPr>
                <w:sz w:val="16"/>
                <w:szCs w:val="16"/>
              </w:rPr>
            </w:pPr>
          </w:p>
        </w:tc>
      </w:tr>
      <w:tr w:rsidR="00A05D5F" w14:paraId="7671D14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BDB7B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3EC22C" w14:textId="77777777" w:rsidR="00A05D5F" w:rsidRPr="001B1679" w:rsidRDefault="00A05D5F" w:rsidP="00A05D5F">
            <w:pPr>
              <w:pStyle w:val="TAL"/>
              <w:keepNext w:val="0"/>
              <w:rPr>
                <w:sz w:val="16"/>
                <w:szCs w:val="16"/>
              </w:rPr>
            </w:pPr>
            <w:r w:rsidRPr="001B1679">
              <w:rPr>
                <w:sz w:val="16"/>
                <w:szCs w:val="16"/>
              </w:rPr>
              <w:t>S2-230506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ABFD22"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1AD19A" w14:textId="77777777" w:rsidR="00A05D5F" w:rsidRPr="001B1679" w:rsidRDefault="00A05D5F" w:rsidP="00A05D5F">
            <w:pPr>
              <w:pStyle w:val="TAL"/>
              <w:keepNext w:val="0"/>
              <w:rPr>
                <w:sz w:val="16"/>
                <w:szCs w:val="16"/>
              </w:rPr>
            </w:pPr>
            <w:r w:rsidRPr="001B1679">
              <w:rPr>
                <w:sz w:val="16"/>
                <w:szCs w:val="16"/>
              </w:rPr>
              <w:t xml:space="preserve">TR 22.837 v.2.0.0 on </w:t>
            </w:r>
            <w:proofErr w:type="spellStart"/>
            <w:r w:rsidRPr="001B1679">
              <w:rPr>
                <w:sz w:val="16"/>
                <w:szCs w:val="16"/>
              </w:rPr>
              <w:t>FS_Sensing</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E7C90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17E158"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82CB19A" w14:textId="77777777" w:rsidR="00A05D5F" w:rsidRPr="001B1679" w:rsidRDefault="00A05D5F" w:rsidP="00A05D5F">
            <w:pPr>
              <w:pStyle w:val="TAL"/>
              <w:keepNext w:val="0"/>
              <w:rPr>
                <w:sz w:val="16"/>
                <w:szCs w:val="16"/>
              </w:rPr>
            </w:pPr>
            <w:proofErr w:type="spellStart"/>
            <w:r w:rsidRPr="001B1679">
              <w:rPr>
                <w:sz w:val="16"/>
                <w:szCs w:val="16"/>
              </w:rPr>
              <w:t>FS_Sensing</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A6497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5D695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9F2C42" w14:textId="77777777" w:rsidR="00A05D5F" w:rsidRPr="001B1679" w:rsidRDefault="00A05D5F" w:rsidP="00A05D5F">
            <w:pPr>
              <w:pStyle w:val="TAL"/>
              <w:keepNext w:val="0"/>
              <w:rPr>
                <w:sz w:val="16"/>
                <w:szCs w:val="16"/>
              </w:rPr>
            </w:pPr>
          </w:p>
        </w:tc>
      </w:tr>
      <w:tr w:rsidR="00A05D5F" w14:paraId="16415A7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76101F"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5536D3" w14:textId="77777777" w:rsidR="00A05D5F" w:rsidRPr="001B1679" w:rsidRDefault="00A05D5F" w:rsidP="00A05D5F">
            <w:pPr>
              <w:pStyle w:val="TAL"/>
              <w:keepNext w:val="0"/>
              <w:rPr>
                <w:sz w:val="16"/>
                <w:szCs w:val="16"/>
              </w:rPr>
            </w:pPr>
            <w:r w:rsidRPr="001B1679">
              <w:rPr>
                <w:sz w:val="16"/>
                <w:szCs w:val="16"/>
              </w:rPr>
              <w:t>S2-230507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25140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7DD5B6"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7C957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7FA53E"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F3044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F7FFF2" w14:textId="77777777" w:rsidR="00A05D5F" w:rsidRPr="001B1679" w:rsidRDefault="00A05D5F" w:rsidP="00A05D5F">
            <w:pPr>
              <w:pStyle w:val="TAL"/>
              <w:keepNext w:val="0"/>
              <w:rPr>
                <w:sz w:val="16"/>
                <w:szCs w:val="16"/>
              </w:rPr>
            </w:pPr>
            <w:r w:rsidRPr="001B1679">
              <w:rPr>
                <w:sz w:val="16"/>
                <w:szCs w:val="16"/>
              </w:rPr>
              <w:t xml:space="preserve">Revised to add </w:t>
            </w:r>
            <w:proofErr w:type="spellStart"/>
            <w:r w:rsidRPr="001B1679">
              <w:rPr>
                <w:sz w:val="16"/>
                <w:szCs w:val="16"/>
              </w:rPr>
              <w:t>Cybercore</w:t>
            </w:r>
            <w:proofErr w:type="spellEnd"/>
            <w:r w:rsidRPr="001B1679">
              <w:rPr>
                <w:sz w:val="16"/>
                <w:szCs w:val="16"/>
              </w:rPr>
              <w:t xml:space="preserve"> as a supporting company in SP-230750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22ACD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4CE02F" w14:textId="77777777" w:rsidR="00A05D5F" w:rsidRPr="001B1679" w:rsidRDefault="00A05D5F" w:rsidP="00A05D5F">
            <w:pPr>
              <w:pStyle w:val="TAL"/>
              <w:keepNext w:val="0"/>
              <w:rPr>
                <w:sz w:val="16"/>
                <w:szCs w:val="16"/>
              </w:rPr>
            </w:pPr>
            <w:r w:rsidRPr="001B1679">
              <w:rPr>
                <w:sz w:val="16"/>
                <w:szCs w:val="16"/>
              </w:rPr>
              <w:t>S2-230750</w:t>
            </w:r>
          </w:p>
        </w:tc>
      </w:tr>
      <w:tr w:rsidR="00A05D5F" w14:paraId="41E63B7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39718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C46AFC" w14:textId="77777777" w:rsidR="00A05D5F" w:rsidRPr="001B1679" w:rsidRDefault="00A05D5F" w:rsidP="00A05D5F">
            <w:pPr>
              <w:pStyle w:val="TAL"/>
              <w:keepNext w:val="0"/>
              <w:rPr>
                <w:sz w:val="16"/>
                <w:szCs w:val="16"/>
              </w:rPr>
            </w:pPr>
            <w:r w:rsidRPr="001B1679">
              <w:rPr>
                <w:sz w:val="16"/>
                <w:szCs w:val="16"/>
              </w:rPr>
              <w:t>S2-230508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490876"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D65237" w14:textId="77777777" w:rsidR="00A05D5F" w:rsidRPr="001B1679" w:rsidRDefault="00A05D5F" w:rsidP="00A05D5F">
            <w:pPr>
              <w:pStyle w:val="TAL"/>
              <w:keepNext w:val="0"/>
              <w:rPr>
                <w:sz w:val="16"/>
                <w:szCs w:val="16"/>
              </w:rPr>
            </w:pPr>
            <w:r w:rsidRPr="001B1679">
              <w:rPr>
                <w:sz w:val="16"/>
                <w:szCs w:val="16"/>
              </w:rPr>
              <w:t>TR 22.856 v.2.0.0 on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1CB61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81527C"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46549C"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28BE4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18D9A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629B21" w14:textId="77777777" w:rsidR="00A05D5F" w:rsidRPr="001B1679" w:rsidRDefault="00A05D5F" w:rsidP="00A05D5F">
            <w:pPr>
              <w:pStyle w:val="TAL"/>
              <w:keepNext w:val="0"/>
              <w:rPr>
                <w:sz w:val="16"/>
                <w:szCs w:val="16"/>
              </w:rPr>
            </w:pPr>
          </w:p>
        </w:tc>
      </w:tr>
      <w:tr w:rsidR="00A05D5F" w14:paraId="7FE39E0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85504D"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6679A7" w14:textId="77777777" w:rsidR="00A05D5F" w:rsidRPr="001B1679" w:rsidRDefault="00A05D5F" w:rsidP="00A05D5F">
            <w:pPr>
              <w:pStyle w:val="TAL"/>
              <w:keepNext w:val="0"/>
              <w:rPr>
                <w:sz w:val="16"/>
                <w:szCs w:val="16"/>
              </w:rPr>
            </w:pPr>
            <w:r w:rsidRPr="001B1679">
              <w:rPr>
                <w:sz w:val="16"/>
                <w:szCs w:val="16"/>
              </w:rPr>
              <w:t>S2-230509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55FA2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6A4EA8" w14:textId="77777777" w:rsidR="00A05D5F" w:rsidRPr="001B1679" w:rsidRDefault="00A05D5F" w:rsidP="00A05D5F">
            <w:pPr>
              <w:pStyle w:val="TAL"/>
              <w:keepNext w:val="0"/>
              <w:rPr>
                <w:sz w:val="16"/>
                <w:szCs w:val="16"/>
              </w:rPr>
            </w:pPr>
            <w:r w:rsidRPr="001B1679">
              <w:rPr>
                <w:sz w:val="16"/>
                <w:szCs w:val="16"/>
              </w:rPr>
              <w:t>New WID on Mobile Metaverse Services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586E7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932A7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D00F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DCB76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742DF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13AD14" w14:textId="77777777" w:rsidR="00A05D5F" w:rsidRPr="001B1679" w:rsidRDefault="00A05D5F" w:rsidP="00A05D5F">
            <w:pPr>
              <w:pStyle w:val="TAL"/>
              <w:keepNext w:val="0"/>
              <w:rPr>
                <w:sz w:val="16"/>
                <w:szCs w:val="16"/>
              </w:rPr>
            </w:pPr>
          </w:p>
        </w:tc>
      </w:tr>
      <w:tr w:rsidR="00A05D5F" w14:paraId="3D49C41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322A2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877886" w14:textId="77777777" w:rsidR="00A05D5F" w:rsidRPr="001B1679" w:rsidRDefault="00A05D5F" w:rsidP="00A05D5F">
            <w:pPr>
              <w:pStyle w:val="TAL"/>
              <w:keepNext w:val="0"/>
              <w:rPr>
                <w:sz w:val="16"/>
                <w:szCs w:val="16"/>
              </w:rPr>
            </w:pPr>
            <w:r w:rsidRPr="001B1679">
              <w:rPr>
                <w:sz w:val="16"/>
                <w:szCs w:val="16"/>
              </w:rPr>
              <w:t>S2-230510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27978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ECF0A1" w14:textId="77777777" w:rsidR="00A05D5F" w:rsidRPr="001B1679" w:rsidRDefault="00A05D5F" w:rsidP="00A05D5F">
            <w:pPr>
              <w:pStyle w:val="TAL"/>
              <w:keepNext w:val="0"/>
              <w:rPr>
                <w:sz w:val="16"/>
                <w:szCs w:val="16"/>
              </w:rPr>
            </w:pPr>
            <w:r w:rsidRPr="001B1679">
              <w:rPr>
                <w:sz w:val="16"/>
                <w:szCs w:val="16"/>
              </w:rPr>
              <w:t>TR 22.851 v.2.0.0 on 'Study on Network Sharing Aspects' (</w:t>
            </w:r>
            <w:proofErr w:type="spellStart"/>
            <w:r w:rsidRPr="001B1679">
              <w:rPr>
                <w:sz w:val="16"/>
                <w:szCs w:val="16"/>
              </w:rPr>
              <w:t>FS_NetShare</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D8417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54E23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779D0A" w14:textId="77777777" w:rsidR="00A05D5F" w:rsidRPr="001B1679" w:rsidRDefault="00A05D5F" w:rsidP="00A05D5F">
            <w:pPr>
              <w:pStyle w:val="TAL"/>
              <w:keepNext w:val="0"/>
              <w:rPr>
                <w:sz w:val="16"/>
                <w:szCs w:val="16"/>
              </w:rPr>
            </w:pPr>
            <w:proofErr w:type="spellStart"/>
            <w:r w:rsidRPr="001B1679">
              <w:rPr>
                <w:sz w:val="16"/>
                <w:szCs w:val="16"/>
              </w:rPr>
              <w:t>FS_NetShare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D07DE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C7A9E5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1A76BC" w14:textId="77777777" w:rsidR="00A05D5F" w:rsidRPr="001B1679" w:rsidRDefault="00A05D5F" w:rsidP="00A05D5F">
            <w:pPr>
              <w:pStyle w:val="TAL"/>
              <w:keepNext w:val="0"/>
              <w:rPr>
                <w:sz w:val="16"/>
                <w:szCs w:val="16"/>
              </w:rPr>
            </w:pPr>
          </w:p>
        </w:tc>
      </w:tr>
      <w:tr w:rsidR="00A05D5F" w14:paraId="03D101C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F39BBD"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AA7A27" w14:textId="77777777" w:rsidR="00A05D5F" w:rsidRPr="001B1679" w:rsidRDefault="00A05D5F" w:rsidP="00A05D5F">
            <w:pPr>
              <w:pStyle w:val="TAL"/>
              <w:keepNext w:val="0"/>
              <w:rPr>
                <w:sz w:val="16"/>
                <w:szCs w:val="16"/>
              </w:rPr>
            </w:pPr>
            <w:r w:rsidRPr="001B1679">
              <w:rPr>
                <w:sz w:val="16"/>
                <w:szCs w:val="16"/>
              </w:rPr>
              <w:t>S2-230511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1CF17F"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699258" w14:textId="77777777" w:rsidR="00A05D5F" w:rsidRPr="001B1679" w:rsidRDefault="00A05D5F" w:rsidP="00A05D5F">
            <w:pPr>
              <w:pStyle w:val="TAL"/>
              <w:keepNext w:val="0"/>
              <w:rPr>
                <w:sz w:val="16"/>
                <w:szCs w:val="16"/>
              </w:rPr>
            </w:pPr>
            <w:r w:rsidRPr="001B1679">
              <w:rPr>
                <w:sz w:val="16"/>
                <w:szCs w:val="16"/>
              </w:rPr>
              <w:t>New WID on Indirect Network Sharing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200186"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75D6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F800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27E52C"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8F7DA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D48A78" w14:textId="77777777" w:rsidR="00A05D5F" w:rsidRPr="001B1679" w:rsidRDefault="00A05D5F" w:rsidP="00A05D5F">
            <w:pPr>
              <w:pStyle w:val="TAL"/>
              <w:keepNext w:val="0"/>
              <w:rPr>
                <w:sz w:val="16"/>
                <w:szCs w:val="16"/>
              </w:rPr>
            </w:pPr>
          </w:p>
        </w:tc>
      </w:tr>
      <w:tr w:rsidR="00A05D5F" w14:paraId="543339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3DDD27"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59DAF0" w14:textId="77777777" w:rsidR="00A05D5F" w:rsidRPr="001B1679" w:rsidRDefault="00A05D5F" w:rsidP="00A05D5F">
            <w:pPr>
              <w:pStyle w:val="TAL"/>
              <w:keepNext w:val="0"/>
              <w:rPr>
                <w:sz w:val="16"/>
                <w:szCs w:val="16"/>
              </w:rPr>
            </w:pPr>
            <w:r w:rsidRPr="001B1679">
              <w:rPr>
                <w:sz w:val="16"/>
                <w:szCs w:val="16"/>
              </w:rPr>
              <w:t>S2-230512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3104C1"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90123D" w14:textId="77777777" w:rsidR="00A05D5F" w:rsidRPr="001B1679" w:rsidRDefault="00A05D5F" w:rsidP="00A05D5F">
            <w:pPr>
              <w:pStyle w:val="TAL"/>
              <w:keepNext w:val="0"/>
              <w:rPr>
                <w:sz w:val="16"/>
                <w:szCs w:val="16"/>
              </w:rPr>
            </w:pPr>
            <w:r w:rsidRPr="001B1679">
              <w:rPr>
                <w:sz w:val="16"/>
                <w:szCs w:val="16"/>
              </w:rPr>
              <w:t>New WID on FRMCS Phase 5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189BD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1FF76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62F1E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E6E95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9247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CD1F37" w14:textId="77777777" w:rsidR="00A05D5F" w:rsidRPr="001B1679" w:rsidRDefault="00A05D5F" w:rsidP="00A05D5F">
            <w:pPr>
              <w:pStyle w:val="TAL"/>
              <w:keepNext w:val="0"/>
              <w:rPr>
                <w:sz w:val="16"/>
                <w:szCs w:val="16"/>
              </w:rPr>
            </w:pPr>
          </w:p>
        </w:tc>
      </w:tr>
      <w:tr w:rsidR="00A05D5F" w14:paraId="12EF3D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25560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622CD9" w14:textId="77777777" w:rsidR="00A05D5F" w:rsidRPr="001B1679" w:rsidRDefault="00A05D5F" w:rsidP="00A05D5F">
            <w:pPr>
              <w:pStyle w:val="TAL"/>
              <w:keepNext w:val="0"/>
              <w:rPr>
                <w:sz w:val="16"/>
                <w:szCs w:val="16"/>
              </w:rPr>
            </w:pPr>
            <w:r w:rsidRPr="001B1679">
              <w:rPr>
                <w:sz w:val="16"/>
                <w:szCs w:val="16"/>
              </w:rPr>
              <w:t>S2-230513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5F66A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F23576" w14:textId="77777777" w:rsidR="00A05D5F" w:rsidRPr="001B1679" w:rsidRDefault="00A05D5F" w:rsidP="00A05D5F">
            <w:pPr>
              <w:pStyle w:val="TAL"/>
              <w:keepNext w:val="0"/>
              <w:rPr>
                <w:sz w:val="16"/>
                <w:szCs w:val="16"/>
              </w:rPr>
            </w:pPr>
            <w:r w:rsidRPr="001B1679">
              <w:rPr>
                <w:sz w:val="16"/>
                <w:szCs w:val="16"/>
              </w:rPr>
              <w:t>TR 22.876 v.2.0.0 on 'Study on AI/ML Model Transfer_Phase2 (FS_AIML_MT_Ph2)'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F9E86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56816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AF2428" w14:textId="77777777" w:rsidR="00A05D5F" w:rsidRPr="001B1679" w:rsidRDefault="00A05D5F" w:rsidP="00A05D5F">
            <w:pPr>
              <w:pStyle w:val="TAL"/>
              <w:keepNext w:val="0"/>
              <w:rPr>
                <w:sz w:val="16"/>
                <w:szCs w:val="16"/>
              </w:rPr>
            </w:pPr>
            <w:r w:rsidRPr="001B1679">
              <w:rPr>
                <w:sz w:val="16"/>
                <w:szCs w:val="16"/>
              </w:rPr>
              <w:t>FS_AIML_MT_Ph2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0B074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22BBE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8F8507" w14:textId="77777777" w:rsidR="00A05D5F" w:rsidRPr="001B1679" w:rsidRDefault="00A05D5F" w:rsidP="00A05D5F">
            <w:pPr>
              <w:pStyle w:val="TAL"/>
              <w:keepNext w:val="0"/>
              <w:rPr>
                <w:sz w:val="16"/>
                <w:szCs w:val="16"/>
              </w:rPr>
            </w:pPr>
          </w:p>
        </w:tc>
      </w:tr>
      <w:tr w:rsidR="00A05D5F" w14:paraId="2644DA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26912B"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9C1F0D" w14:textId="77777777" w:rsidR="00A05D5F" w:rsidRPr="001B1679" w:rsidRDefault="00A05D5F" w:rsidP="00A05D5F">
            <w:pPr>
              <w:pStyle w:val="TAL"/>
              <w:keepNext w:val="0"/>
              <w:rPr>
                <w:sz w:val="16"/>
                <w:szCs w:val="16"/>
              </w:rPr>
            </w:pPr>
            <w:r w:rsidRPr="001B1679">
              <w:rPr>
                <w:sz w:val="16"/>
                <w:szCs w:val="16"/>
              </w:rPr>
              <w:t>S2-230514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5FF61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7084F4" w14:textId="77777777" w:rsidR="00A05D5F" w:rsidRPr="001B1679" w:rsidRDefault="00A05D5F" w:rsidP="00A05D5F">
            <w:pPr>
              <w:pStyle w:val="TAL"/>
              <w:keepNext w:val="0"/>
              <w:rPr>
                <w:sz w:val="16"/>
                <w:szCs w:val="16"/>
              </w:rPr>
            </w:pPr>
            <w:r w:rsidRPr="001B1679">
              <w:rPr>
                <w:sz w:val="16"/>
                <w:szCs w:val="16"/>
              </w:rPr>
              <w:t>New WID on AI/ML Model Transfer Phase2 (AIML_MT_Ph2)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A9721D"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8B847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65E9C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C74121"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1A58C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CD3A5D" w14:textId="77777777" w:rsidR="00A05D5F" w:rsidRPr="001B1679" w:rsidRDefault="00A05D5F" w:rsidP="00A05D5F">
            <w:pPr>
              <w:pStyle w:val="TAL"/>
              <w:keepNext w:val="0"/>
              <w:rPr>
                <w:sz w:val="16"/>
                <w:szCs w:val="16"/>
              </w:rPr>
            </w:pPr>
          </w:p>
        </w:tc>
      </w:tr>
      <w:tr w:rsidR="00A05D5F" w14:paraId="70DEA1A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87DC5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1D26D1" w14:textId="77777777" w:rsidR="00A05D5F" w:rsidRPr="001B1679" w:rsidRDefault="00A05D5F" w:rsidP="00A05D5F">
            <w:pPr>
              <w:pStyle w:val="TAL"/>
              <w:keepNext w:val="0"/>
              <w:rPr>
                <w:sz w:val="16"/>
                <w:szCs w:val="16"/>
              </w:rPr>
            </w:pPr>
            <w:r w:rsidRPr="001B1679">
              <w:rPr>
                <w:sz w:val="16"/>
                <w:szCs w:val="16"/>
              </w:rPr>
              <w:t>S2-230515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66C34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5EE3E6" w14:textId="77777777" w:rsidR="00A05D5F" w:rsidRPr="001B1679" w:rsidRDefault="00A05D5F" w:rsidP="00A05D5F">
            <w:pPr>
              <w:pStyle w:val="TAL"/>
              <w:keepNext w:val="0"/>
              <w:rPr>
                <w:sz w:val="16"/>
                <w:szCs w:val="16"/>
              </w:rPr>
            </w:pPr>
            <w:r w:rsidRPr="001B1679">
              <w:rPr>
                <w:sz w:val="16"/>
                <w:szCs w:val="16"/>
              </w:rPr>
              <w:t>TR 22.865 v.2.0.0 on 'Study on Satellite Access Phase 3 (FS_5GSAT_Ph3)'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59A54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25790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8A07675" w14:textId="77777777" w:rsidR="00A05D5F" w:rsidRPr="001B1679" w:rsidRDefault="00A05D5F" w:rsidP="00A05D5F">
            <w:pPr>
              <w:pStyle w:val="TAL"/>
              <w:keepNext w:val="0"/>
              <w:rPr>
                <w:sz w:val="16"/>
                <w:szCs w:val="16"/>
              </w:rPr>
            </w:pPr>
            <w:r w:rsidRPr="001B1679">
              <w:rPr>
                <w:sz w:val="16"/>
                <w:szCs w:val="16"/>
              </w:rPr>
              <w:t>FS_5GSAT_Ph3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ED1E7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B6FC1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F21363" w14:textId="77777777" w:rsidR="00A05D5F" w:rsidRPr="001B1679" w:rsidRDefault="00A05D5F" w:rsidP="00A05D5F">
            <w:pPr>
              <w:pStyle w:val="TAL"/>
              <w:keepNext w:val="0"/>
              <w:rPr>
                <w:sz w:val="16"/>
                <w:szCs w:val="16"/>
              </w:rPr>
            </w:pPr>
          </w:p>
        </w:tc>
      </w:tr>
      <w:tr w:rsidR="00A05D5F" w14:paraId="06488E8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ECFBC2"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8304D6" w14:textId="77777777" w:rsidR="00A05D5F" w:rsidRPr="001B1679" w:rsidRDefault="00A05D5F" w:rsidP="00A05D5F">
            <w:pPr>
              <w:pStyle w:val="TAL"/>
              <w:keepNext w:val="0"/>
              <w:rPr>
                <w:sz w:val="16"/>
                <w:szCs w:val="16"/>
              </w:rPr>
            </w:pPr>
            <w:r w:rsidRPr="001B1679">
              <w:rPr>
                <w:sz w:val="16"/>
                <w:szCs w:val="16"/>
              </w:rPr>
              <w:t>S2-230516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5D6AE5"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DAB547" w14:textId="77777777" w:rsidR="00A05D5F" w:rsidRPr="001B1679" w:rsidRDefault="00A05D5F" w:rsidP="00A05D5F">
            <w:pPr>
              <w:pStyle w:val="TAL"/>
              <w:keepNext w:val="0"/>
              <w:rPr>
                <w:sz w:val="16"/>
                <w:szCs w:val="16"/>
              </w:rPr>
            </w:pPr>
            <w:r w:rsidRPr="001B1679">
              <w:rPr>
                <w:sz w:val="16"/>
                <w:szCs w:val="16"/>
              </w:rPr>
              <w:t>New WID on Satellite access - Phase 3 (5GSAT_Ph3)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690F5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7ED021"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03530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9654D1"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40C53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D9DEE4" w14:textId="77777777" w:rsidR="00A05D5F" w:rsidRPr="001B1679" w:rsidRDefault="00A05D5F" w:rsidP="00A05D5F">
            <w:pPr>
              <w:pStyle w:val="TAL"/>
              <w:keepNext w:val="0"/>
              <w:rPr>
                <w:sz w:val="16"/>
                <w:szCs w:val="16"/>
              </w:rPr>
            </w:pPr>
          </w:p>
        </w:tc>
      </w:tr>
      <w:tr w:rsidR="00A05D5F" w14:paraId="1F0C088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8F7B6A"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7E6190" w14:textId="77777777" w:rsidR="00A05D5F" w:rsidRPr="001B1679" w:rsidRDefault="00A05D5F" w:rsidP="00A05D5F">
            <w:pPr>
              <w:pStyle w:val="TAL"/>
              <w:keepNext w:val="0"/>
              <w:rPr>
                <w:sz w:val="16"/>
                <w:szCs w:val="16"/>
              </w:rPr>
            </w:pPr>
            <w:r w:rsidRPr="001B1679">
              <w:rPr>
                <w:sz w:val="16"/>
                <w:szCs w:val="16"/>
              </w:rPr>
              <w:t>S2-230517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718BE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111EC5" w14:textId="77777777" w:rsidR="00A05D5F" w:rsidRPr="001B1679" w:rsidRDefault="00A05D5F" w:rsidP="00A05D5F">
            <w:pPr>
              <w:pStyle w:val="TAL"/>
              <w:keepNext w:val="0"/>
              <w:rPr>
                <w:sz w:val="16"/>
                <w:szCs w:val="16"/>
              </w:rPr>
            </w:pPr>
            <w:r w:rsidRPr="001B1679">
              <w:rPr>
                <w:sz w:val="16"/>
                <w:szCs w:val="16"/>
              </w:rPr>
              <w:t>TR 22.843 v.2.0.0 on 'Study on UAV Phase 3 (FS_UAV_Ph3)'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D63D1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F266CE"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5EE9AA" w14:textId="77777777" w:rsidR="00A05D5F" w:rsidRPr="001B1679" w:rsidRDefault="00A05D5F" w:rsidP="00A05D5F">
            <w:pPr>
              <w:pStyle w:val="TAL"/>
              <w:keepNext w:val="0"/>
              <w:rPr>
                <w:sz w:val="16"/>
                <w:szCs w:val="16"/>
              </w:rPr>
            </w:pPr>
            <w:r w:rsidRPr="001B1679">
              <w:rPr>
                <w:sz w:val="16"/>
                <w:szCs w:val="16"/>
              </w:rPr>
              <w:t>FS_UAV_Ph3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37104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782E7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9B4753" w14:textId="77777777" w:rsidR="00A05D5F" w:rsidRPr="001B1679" w:rsidRDefault="00A05D5F" w:rsidP="00A05D5F">
            <w:pPr>
              <w:pStyle w:val="TAL"/>
              <w:keepNext w:val="0"/>
              <w:rPr>
                <w:sz w:val="16"/>
                <w:szCs w:val="16"/>
              </w:rPr>
            </w:pPr>
          </w:p>
        </w:tc>
      </w:tr>
      <w:tr w:rsidR="00A05D5F" w14:paraId="78E39E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B0FB6A"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A9E474" w14:textId="77777777" w:rsidR="00A05D5F" w:rsidRPr="001B1679" w:rsidRDefault="00A05D5F" w:rsidP="00A05D5F">
            <w:pPr>
              <w:pStyle w:val="TAL"/>
              <w:keepNext w:val="0"/>
              <w:rPr>
                <w:sz w:val="16"/>
                <w:szCs w:val="16"/>
              </w:rPr>
            </w:pPr>
            <w:r w:rsidRPr="001B1679">
              <w:rPr>
                <w:sz w:val="16"/>
                <w:szCs w:val="16"/>
              </w:rPr>
              <w:t>S2-230518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AE12E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17FCCF" w14:textId="77777777" w:rsidR="00A05D5F" w:rsidRPr="001B1679" w:rsidRDefault="00A05D5F" w:rsidP="00A05D5F">
            <w:pPr>
              <w:pStyle w:val="TAL"/>
              <w:keepNext w:val="0"/>
              <w:rPr>
                <w:sz w:val="16"/>
                <w:szCs w:val="16"/>
              </w:rPr>
            </w:pPr>
            <w:r w:rsidRPr="001B1679">
              <w:rPr>
                <w:sz w:val="16"/>
                <w:szCs w:val="16"/>
              </w:rPr>
              <w:t>New WID on UAV Phase 3 (UAV_Ph3)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B4A89C2"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93BB5C"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8770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FDFFD2"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4BF55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106445" w14:textId="77777777" w:rsidR="00A05D5F" w:rsidRPr="001B1679" w:rsidRDefault="00A05D5F" w:rsidP="00A05D5F">
            <w:pPr>
              <w:pStyle w:val="TAL"/>
              <w:keepNext w:val="0"/>
              <w:rPr>
                <w:sz w:val="16"/>
                <w:szCs w:val="16"/>
              </w:rPr>
            </w:pPr>
          </w:p>
        </w:tc>
      </w:tr>
      <w:tr w:rsidR="00A05D5F" w14:paraId="34D47FC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42CC3D"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A222FD" w14:textId="77777777" w:rsidR="00A05D5F" w:rsidRPr="001B1679" w:rsidRDefault="00A05D5F" w:rsidP="00A05D5F">
            <w:pPr>
              <w:pStyle w:val="TAL"/>
              <w:keepNext w:val="0"/>
              <w:rPr>
                <w:sz w:val="16"/>
                <w:szCs w:val="16"/>
              </w:rPr>
            </w:pPr>
            <w:r w:rsidRPr="001B1679">
              <w:rPr>
                <w:sz w:val="16"/>
                <w:szCs w:val="16"/>
              </w:rPr>
              <w:t>S2-230519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253426"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4E99C0" w14:textId="77777777" w:rsidR="00A05D5F" w:rsidRPr="001B1679" w:rsidRDefault="00A05D5F" w:rsidP="00A05D5F">
            <w:pPr>
              <w:pStyle w:val="TAL"/>
              <w:keepNext w:val="0"/>
              <w:rPr>
                <w:sz w:val="16"/>
                <w:szCs w:val="16"/>
              </w:rPr>
            </w:pPr>
            <w:r w:rsidRPr="001B1679">
              <w:rPr>
                <w:sz w:val="16"/>
                <w:szCs w:val="16"/>
              </w:rPr>
              <w:t>TR 22.882 v.2.0.0 on 'Study on Energy Efficiency as service criteria (</w:t>
            </w:r>
            <w:proofErr w:type="spellStart"/>
            <w:r w:rsidRPr="001B1679">
              <w:rPr>
                <w:sz w:val="16"/>
                <w:szCs w:val="16"/>
              </w:rPr>
              <w:t>FS_EnergyServ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6D560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895CD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BBCDAC" w14:textId="77777777" w:rsidR="00A05D5F" w:rsidRPr="001B1679" w:rsidRDefault="00A05D5F" w:rsidP="00A05D5F">
            <w:pPr>
              <w:pStyle w:val="TAL"/>
              <w:keepNext w:val="0"/>
              <w:rPr>
                <w:sz w:val="16"/>
                <w:szCs w:val="16"/>
              </w:rPr>
            </w:pPr>
            <w:proofErr w:type="spellStart"/>
            <w:r w:rsidRPr="001B1679">
              <w:rPr>
                <w:sz w:val="16"/>
                <w:szCs w:val="16"/>
              </w:rPr>
              <w:t>FS_EnergyServ</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CDF4F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33C358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DF1926" w14:textId="77777777" w:rsidR="00A05D5F" w:rsidRPr="001B1679" w:rsidRDefault="00A05D5F" w:rsidP="00A05D5F">
            <w:pPr>
              <w:pStyle w:val="TAL"/>
              <w:keepNext w:val="0"/>
              <w:rPr>
                <w:sz w:val="16"/>
                <w:szCs w:val="16"/>
              </w:rPr>
            </w:pPr>
          </w:p>
        </w:tc>
      </w:tr>
      <w:tr w:rsidR="00A05D5F" w14:paraId="542A181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35C463"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BBE96C" w14:textId="77777777" w:rsidR="00A05D5F" w:rsidRPr="001B1679" w:rsidRDefault="00A05D5F" w:rsidP="00A05D5F">
            <w:pPr>
              <w:pStyle w:val="TAL"/>
              <w:keepNext w:val="0"/>
              <w:rPr>
                <w:sz w:val="16"/>
                <w:szCs w:val="16"/>
              </w:rPr>
            </w:pPr>
            <w:r w:rsidRPr="001B1679">
              <w:rPr>
                <w:sz w:val="16"/>
                <w:szCs w:val="16"/>
              </w:rPr>
              <w:t>S2-230520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F6BDC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DC856A" w14:textId="77777777" w:rsidR="00A05D5F" w:rsidRPr="001B1679" w:rsidRDefault="00A05D5F" w:rsidP="00A05D5F">
            <w:pPr>
              <w:pStyle w:val="TAL"/>
              <w:keepNext w:val="0"/>
              <w:rPr>
                <w:sz w:val="16"/>
                <w:szCs w:val="16"/>
              </w:rPr>
            </w:pPr>
            <w:r w:rsidRPr="001B1679">
              <w:rPr>
                <w:sz w:val="16"/>
                <w:szCs w:val="16"/>
              </w:rPr>
              <w:t>New WID on Energy Efficiency as Service Criteria (</w:t>
            </w:r>
            <w:proofErr w:type="spellStart"/>
            <w:r w:rsidRPr="001B1679">
              <w:rPr>
                <w:sz w:val="16"/>
                <w:szCs w:val="16"/>
              </w:rPr>
              <w:t>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F71DD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40448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92BCB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C5DF30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40F86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8695B4" w14:textId="77777777" w:rsidR="00A05D5F" w:rsidRPr="001B1679" w:rsidRDefault="00A05D5F" w:rsidP="00A05D5F">
            <w:pPr>
              <w:pStyle w:val="TAL"/>
              <w:keepNext w:val="0"/>
              <w:rPr>
                <w:sz w:val="16"/>
                <w:szCs w:val="16"/>
              </w:rPr>
            </w:pPr>
          </w:p>
        </w:tc>
      </w:tr>
      <w:tr w:rsidR="00A05D5F" w14:paraId="332D180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EC2F28"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D9FFD4" w14:textId="77777777" w:rsidR="00A05D5F" w:rsidRPr="001B1679" w:rsidRDefault="00A05D5F" w:rsidP="00A05D5F">
            <w:pPr>
              <w:pStyle w:val="TAL"/>
              <w:keepNext w:val="0"/>
              <w:rPr>
                <w:sz w:val="16"/>
                <w:szCs w:val="16"/>
              </w:rPr>
            </w:pPr>
            <w:r w:rsidRPr="001B1679">
              <w:rPr>
                <w:sz w:val="16"/>
                <w:szCs w:val="16"/>
              </w:rPr>
              <w:t>S2-230521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3829E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AB699D" w14:textId="77777777" w:rsidR="00A05D5F" w:rsidRPr="001B1679" w:rsidRDefault="00A05D5F" w:rsidP="00A05D5F">
            <w:pPr>
              <w:pStyle w:val="TAL"/>
              <w:keepNext w:val="0"/>
              <w:rPr>
                <w:sz w:val="16"/>
                <w:szCs w:val="16"/>
              </w:rPr>
            </w:pPr>
            <w:r w:rsidRPr="001B1679">
              <w:rPr>
                <w:sz w:val="16"/>
                <w:szCs w:val="16"/>
              </w:rPr>
              <w:t>New WID on UE-to-UE multi-hop relay (</w:t>
            </w:r>
            <w:proofErr w:type="spellStart"/>
            <w:r w:rsidRPr="001B1679">
              <w:rPr>
                <w:sz w:val="16"/>
                <w:szCs w:val="16"/>
              </w:rPr>
              <w:t>UEMHopRelay</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FF93F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DC1BBC"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20CD3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6CBF18"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EBE3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9487DD" w14:textId="77777777" w:rsidR="00A05D5F" w:rsidRPr="001B1679" w:rsidRDefault="00A05D5F" w:rsidP="00A05D5F">
            <w:pPr>
              <w:pStyle w:val="TAL"/>
              <w:keepNext w:val="0"/>
              <w:rPr>
                <w:sz w:val="16"/>
                <w:szCs w:val="16"/>
              </w:rPr>
            </w:pPr>
          </w:p>
        </w:tc>
      </w:tr>
      <w:tr w:rsidR="00A05D5F" w14:paraId="641AB9A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FFB037"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18087E" w14:textId="77777777" w:rsidR="00A05D5F" w:rsidRPr="001B1679" w:rsidRDefault="00A05D5F" w:rsidP="00A05D5F">
            <w:pPr>
              <w:pStyle w:val="TAL"/>
              <w:keepNext w:val="0"/>
              <w:rPr>
                <w:sz w:val="16"/>
                <w:szCs w:val="16"/>
              </w:rPr>
            </w:pPr>
            <w:r w:rsidRPr="001B1679">
              <w:rPr>
                <w:sz w:val="16"/>
                <w:szCs w:val="16"/>
              </w:rPr>
              <w:t>S2-230522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0AB3C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A073C6" w14:textId="77777777" w:rsidR="00A05D5F" w:rsidRPr="001B1679" w:rsidRDefault="00A05D5F" w:rsidP="00A05D5F">
            <w:pPr>
              <w:pStyle w:val="TAL"/>
              <w:keepNext w:val="0"/>
              <w:rPr>
                <w:sz w:val="16"/>
                <w:szCs w:val="16"/>
              </w:rPr>
            </w:pPr>
            <w:r w:rsidRPr="001B1679">
              <w:rPr>
                <w:sz w:val="16"/>
                <w:szCs w:val="16"/>
              </w:rPr>
              <w:t xml:space="preserve">Stage 1 CR on </w:t>
            </w:r>
            <w:proofErr w:type="spellStart"/>
            <w:r w:rsidRPr="001B1679">
              <w:rPr>
                <w:sz w:val="16"/>
                <w:szCs w:val="16"/>
              </w:rPr>
              <w:t>UEMHopRelay</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864486"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FFC178"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ADC49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5B2D2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3DFBF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C19FC3" w14:textId="77777777" w:rsidR="00A05D5F" w:rsidRPr="001B1679" w:rsidRDefault="00A05D5F" w:rsidP="00A05D5F">
            <w:pPr>
              <w:pStyle w:val="TAL"/>
              <w:keepNext w:val="0"/>
              <w:rPr>
                <w:sz w:val="16"/>
                <w:szCs w:val="16"/>
              </w:rPr>
            </w:pPr>
          </w:p>
        </w:tc>
      </w:tr>
      <w:tr w:rsidR="00A05D5F" w14:paraId="54D96F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51363F"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9B1561" w14:textId="77777777" w:rsidR="00A05D5F" w:rsidRPr="001B1679" w:rsidRDefault="00A05D5F" w:rsidP="00A05D5F">
            <w:pPr>
              <w:pStyle w:val="TAL"/>
              <w:keepNext w:val="0"/>
              <w:rPr>
                <w:sz w:val="16"/>
                <w:szCs w:val="16"/>
              </w:rPr>
            </w:pPr>
            <w:r w:rsidRPr="001B1679">
              <w:rPr>
                <w:sz w:val="16"/>
                <w:szCs w:val="16"/>
              </w:rPr>
              <w:t>S2-230523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902C3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FDFFB1" w14:textId="77777777" w:rsidR="00A05D5F" w:rsidRPr="001B1679" w:rsidRDefault="00A05D5F" w:rsidP="00A05D5F">
            <w:pPr>
              <w:pStyle w:val="TAL"/>
              <w:keepNext w:val="0"/>
              <w:rPr>
                <w:sz w:val="16"/>
                <w:szCs w:val="16"/>
              </w:rPr>
            </w:pPr>
            <w:r w:rsidRPr="001B1679">
              <w:rPr>
                <w:sz w:val="16"/>
                <w:szCs w:val="16"/>
              </w:rPr>
              <w:t>New WID on NPN security considerations (</w:t>
            </w:r>
            <w:proofErr w:type="spellStart"/>
            <w:r w:rsidRPr="001B1679">
              <w:rPr>
                <w:sz w:val="16"/>
                <w:szCs w:val="16"/>
              </w:rPr>
              <w:t>SecNPN</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24719D8"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B74691"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1AED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0358B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7043F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EC5DDB" w14:textId="77777777" w:rsidR="00A05D5F" w:rsidRPr="001B1679" w:rsidRDefault="00A05D5F" w:rsidP="00A05D5F">
            <w:pPr>
              <w:pStyle w:val="TAL"/>
              <w:keepNext w:val="0"/>
              <w:rPr>
                <w:sz w:val="16"/>
                <w:szCs w:val="16"/>
              </w:rPr>
            </w:pPr>
          </w:p>
        </w:tc>
      </w:tr>
      <w:tr w:rsidR="00A05D5F" w14:paraId="77B338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958743"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72F22D" w14:textId="77777777" w:rsidR="00A05D5F" w:rsidRPr="001B1679" w:rsidRDefault="00A05D5F" w:rsidP="00A05D5F">
            <w:pPr>
              <w:pStyle w:val="TAL"/>
              <w:keepNext w:val="0"/>
              <w:rPr>
                <w:sz w:val="16"/>
                <w:szCs w:val="16"/>
              </w:rPr>
            </w:pPr>
            <w:r w:rsidRPr="001B1679">
              <w:rPr>
                <w:sz w:val="16"/>
                <w:szCs w:val="16"/>
              </w:rPr>
              <w:t>S2-230524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C1843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F9D99D" w14:textId="77777777" w:rsidR="00A05D5F" w:rsidRPr="001B1679" w:rsidRDefault="00A05D5F" w:rsidP="00A05D5F">
            <w:pPr>
              <w:pStyle w:val="TAL"/>
              <w:keepNext w:val="0"/>
              <w:rPr>
                <w:sz w:val="16"/>
                <w:szCs w:val="16"/>
              </w:rPr>
            </w:pPr>
            <w:r w:rsidRPr="001B1679">
              <w:rPr>
                <w:sz w:val="16"/>
                <w:szCs w:val="16"/>
              </w:rPr>
              <w:t xml:space="preserve">Stage 1 CRs on </w:t>
            </w:r>
            <w:proofErr w:type="spellStart"/>
            <w:r w:rsidRPr="001B1679">
              <w:rPr>
                <w:sz w:val="16"/>
                <w:szCs w:val="16"/>
              </w:rPr>
              <w:t>SecNPN</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1E5F9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46BC0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A79EE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88A9C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E66CF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F03879" w14:textId="77777777" w:rsidR="00A05D5F" w:rsidRPr="001B1679" w:rsidRDefault="00A05D5F" w:rsidP="00A05D5F">
            <w:pPr>
              <w:pStyle w:val="TAL"/>
              <w:keepNext w:val="0"/>
              <w:rPr>
                <w:sz w:val="16"/>
                <w:szCs w:val="16"/>
              </w:rPr>
            </w:pPr>
          </w:p>
        </w:tc>
      </w:tr>
      <w:tr w:rsidR="00A05D5F" w14:paraId="79E720A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8C39DC"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947AEB" w14:textId="77777777" w:rsidR="00A05D5F" w:rsidRPr="001B1679" w:rsidRDefault="00A05D5F" w:rsidP="00A05D5F">
            <w:pPr>
              <w:pStyle w:val="TAL"/>
              <w:keepNext w:val="0"/>
              <w:rPr>
                <w:sz w:val="16"/>
                <w:szCs w:val="16"/>
              </w:rPr>
            </w:pPr>
            <w:r w:rsidRPr="001B1679">
              <w:rPr>
                <w:sz w:val="16"/>
                <w:szCs w:val="16"/>
              </w:rPr>
              <w:t>S2-230525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3C8CF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F7F841" w14:textId="77777777" w:rsidR="00A05D5F" w:rsidRPr="001B1679" w:rsidRDefault="00A05D5F" w:rsidP="00A05D5F">
            <w:pPr>
              <w:pStyle w:val="TAL"/>
              <w:keepNext w:val="0"/>
              <w:rPr>
                <w:sz w:val="16"/>
                <w:szCs w:val="16"/>
              </w:rPr>
            </w:pPr>
            <w:r w:rsidRPr="001B1679">
              <w:rPr>
                <w:sz w:val="16"/>
                <w:szCs w:val="16"/>
              </w:rPr>
              <w:t>Stage 1 CRs on TEI15: Aligning the RAN sharing related definitions for quality improvement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6FBB56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69DC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40A05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5308E2"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88AEA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A018E0" w14:textId="77777777" w:rsidR="00A05D5F" w:rsidRPr="001B1679" w:rsidRDefault="00A05D5F" w:rsidP="00A05D5F">
            <w:pPr>
              <w:pStyle w:val="TAL"/>
              <w:keepNext w:val="0"/>
              <w:rPr>
                <w:sz w:val="16"/>
                <w:szCs w:val="16"/>
              </w:rPr>
            </w:pPr>
          </w:p>
        </w:tc>
      </w:tr>
      <w:tr w:rsidR="00A05D5F" w14:paraId="279845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DD0B0D"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FDBDC6" w14:textId="77777777" w:rsidR="00A05D5F" w:rsidRPr="001B1679" w:rsidRDefault="00A05D5F" w:rsidP="00A05D5F">
            <w:pPr>
              <w:pStyle w:val="TAL"/>
              <w:keepNext w:val="0"/>
              <w:rPr>
                <w:sz w:val="16"/>
                <w:szCs w:val="16"/>
              </w:rPr>
            </w:pPr>
            <w:r w:rsidRPr="001B1679">
              <w:rPr>
                <w:sz w:val="16"/>
                <w:szCs w:val="16"/>
              </w:rPr>
              <w:t>S2-230526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663CC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36950D" w14:textId="77777777" w:rsidR="00A05D5F" w:rsidRPr="001B1679" w:rsidRDefault="00A05D5F" w:rsidP="00A05D5F">
            <w:pPr>
              <w:pStyle w:val="TAL"/>
              <w:keepNext w:val="0"/>
              <w:rPr>
                <w:sz w:val="16"/>
                <w:szCs w:val="16"/>
              </w:rPr>
            </w:pPr>
            <w:r w:rsidRPr="001B1679">
              <w:rPr>
                <w:sz w:val="16"/>
                <w:szCs w:val="16"/>
              </w:rPr>
              <w:t>Stage 1 CRs on 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01102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D6835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E785C4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7986F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3C2DF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BB3977" w14:textId="77777777" w:rsidR="00A05D5F" w:rsidRPr="001B1679" w:rsidRDefault="00A05D5F" w:rsidP="00A05D5F">
            <w:pPr>
              <w:pStyle w:val="TAL"/>
              <w:keepNext w:val="0"/>
              <w:rPr>
                <w:sz w:val="16"/>
                <w:szCs w:val="16"/>
              </w:rPr>
            </w:pPr>
          </w:p>
        </w:tc>
      </w:tr>
      <w:tr w:rsidR="00A05D5F" w14:paraId="24C6B7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B1ECD9"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D80F82" w14:textId="77777777" w:rsidR="00A05D5F" w:rsidRPr="001B1679" w:rsidRDefault="00A05D5F" w:rsidP="00A05D5F">
            <w:pPr>
              <w:pStyle w:val="TAL"/>
              <w:keepNext w:val="0"/>
              <w:rPr>
                <w:sz w:val="16"/>
                <w:szCs w:val="16"/>
              </w:rPr>
            </w:pPr>
            <w:r w:rsidRPr="001B1679">
              <w:rPr>
                <w:sz w:val="16"/>
                <w:szCs w:val="16"/>
              </w:rPr>
              <w:t>S2-230527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D7BD6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8AD835" w14:textId="77777777" w:rsidR="00A05D5F" w:rsidRPr="001B1679" w:rsidRDefault="00A05D5F" w:rsidP="00A05D5F">
            <w:pPr>
              <w:pStyle w:val="TAL"/>
              <w:keepNext w:val="0"/>
              <w:rPr>
                <w:sz w:val="16"/>
                <w:szCs w:val="16"/>
              </w:rPr>
            </w:pPr>
            <w:r w:rsidRPr="001B1679">
              <w:rPr>
                <w:sz w:val="16"/>
                <w:szCs w:val="16"/>
              </w:rPr>
              <w:t>Stage 1 CRs on AIML_MT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9572BF"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5FEF3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68E50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27F5E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12332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423A63" w14:textId="77777777" w:rsidR="00A05D5F" w:rsidRPr="001B1679" w:rsidRDefault="00A05D5F" w:rsidP="00A05D5F">
            <w:pPr>
              <w:pStyle w:val="TAL"/>
              <w:keepNext w:val="0"/>
              <w:rPr>
                <w:sz w:val="16"/>
                <w:szCs w:val="16"/>
              </w:rPr>
            </w:pPr>
          </w:p>
        </w:tc>
      </w:tr>
      <w:tr w:rsidR="00A05D5F" w14:paraId="6BB95E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6D9FDE"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9B1124" w14:textId="77777777" w:rsidR="00A05D5F" w:rsidRPr="001B1679" w:rsidRDefault="00A05D5F" w:rsidP="00A05D5F">
            <w:pPr>
              <w:pStyle w:val="TAL"/>
              <w:keepNext w:val="0"/>
              <w:rPr>
                <w:sz w:val="16"/>
                <w:szCs w:val="16"/>
              </w:rPr>
            </w:pPr>
            <w:r w:rsidRPr="001B1679">
              <w:rPr>
                <w:sz w:val="16"/>
                <w:szCs w:val="16"/>
              </w:rPr>
              <w:t>S2-230528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ED77E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1DD359" w14:textId="77777777" w:rsidR="00A05D5F" w:rsidRPr="001B1679" w:rsidRDefault="00A05D5F" w:rsidP="00A05D5F">
            <w:pPr>
              <w:pStyle w:val="TAL"/>
              <w:keepNext w:val="0"/>
              <w:rPr>
                <w:sz w:val="16"/>
                <w:szCs w:val="16"/>
              </w:rPr>
            </w:pPr>
            <w:r w:rsidRPr="001B1679">
              <w:rPr>
                <w:sz w:val="16"/>
                <w:szCs w:val="16"/>
              </w:rPr>
              <w:t>Stage 1 CRs on FS_FRMCS_Ph5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41F5E5"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830FA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FB919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0D429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C09B0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09601E" w14:textId="77777777" w:rsidR="00A05D5F" w:rsidRPr="001B1679" w:rsidRDefault="00A05D5F" w:rsidP="00A05D5F">
            <w:pPr>
              <w:pStyle w:val="TAL"/>
              <w:keepNext w:val="0"/>
              <w:rPr>
                <w:sz w:val="16"/>
                <w:szCs w:val="16"/>
              </w:rPr>
            </w:pPr>
          </w:p>
        </w:tc>
      </w:tr>
      <w:tr w:rsidR="00A05D5F" w14:paraId="575A5D6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70FAF8"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58CEE4" w14:textId="77777777" w:rsidR="00A05D5F" w:rsidRPr="001B1679" w:rsidRDefault="00A05D5F" w:rsidP="00A05D5F">
            <w:pPr>
              <w:pStyle w:val="TAL"/>
              <w:keepNext w:val="0"/>
              <w:rPr>
                <w:sz w:val="16"/>
                <w:szCs w:val="16"/>
              </w:rPr>
            </w:pPr>
            <w:r w:rsidRPr="001B1679">
              <w:rPr>
                <w:sz w:val="16"/>
                <w:szCs w:val="16"/>
              </w:rPr>
              <w:t>S2-230529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05CFA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FC16CE" w14:textId="77777777" w:rsidR="00A05D5F" w:rsidRPr="001B1679" w:rsidRDefault="00A05D5F" w:rsidP="00A05D5F">
            <w:pPr>
              <w:pStyle w:val="TAL"/>
              <w:keepNext w:val="0"/>
              <w:rPr>
                <w:sz w:val="16"/>
                <w:szCs w:val="16"/>
              </w:rPr>
            </w:pPr>
            <w:r w:rsidRPr="001B1679">
              <w:rPr>
                <w:sz w:val="16"/>
                <w:szCs w:val="16"/>
              </w:rPr>
              <w:t>Stage 1 CRs on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03AE35"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3F0B2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9AF61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DE8E1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FCFC3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6596E3" w14:textId="77777777" w:rsidR="00A05D5F" w:rsidRPr="001B1679" w:rsidRDefault="00A05D5F" w:rsidP="00A05D5F">
            <w:pPr>
              <w:pStyle w:val="TAL"/>
              <w:keepNext w:val="0"/>
              <w:rPr>
                <w:sz w:val="16"/>
                <w:szCs w:val="16"/>
              </w:rPr>
            </w:pPr>
          </w:p>
        </w:tc>
      </w:tr>
      <w:tr w:rsidR="00A05D5F" w14:paraId="1B2CAF5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BF0C11"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3ED079" w14:textId="77777777" w:rsidR="00A05D5F" w:rsidRPr="001B1679" w:rsidRDefault="00A05D5F" w:rsidP="00A05D5F">
            <w:pPr>
              <w:pStyle w:val="TAL"/>
              <w:keepNext w:val="0"/>
              <w:rPr>
                <w:sz w:val="16"/>
                <w:szCs w:val="16"/>
              </w:rPr>
            </w:pPr>
            <w:r w:rsidRPr="001B1679">
              <w:rPr>
                <w:sz w:val="16"/>
                <w:szCs w:val="16"/>
              </w:rPr>
              <w:t>S2-230530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D0AC2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69AAFD" w14:textId="77777777" w:rsidR="00A05D5F" w:rsidRPr="001B1679" w:rsidRDefault="00A05D5F" w:rsidP="00A05D5F">
            <w:pPr>
              <w:pStyle w:val="TAL"/>
              <w:keepNext w:val="0"/>
              <w:rPr>
                <w:sz w:val="16"/>
                <w:szCs w:val="16"/>
              </w:rPr>
            </w:pPr>
            <w:r w:rsidRPr="001B1679">
              <w:rPr>
                <w:sz w:val="16"/>
                <w:szCs w:val="16"/>
              </w:rPr>
              <w:t>Stage 1 CRs on MINT, SENSE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D17CA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A9181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0D43D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F0EFD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2CF4D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BB07F2" w14:textId="77777777" w:rsidR="00A05D5F" w:rsidRPr="001B1679" w:rsidRDefault="00A05D5F" w:rsidP="00A05D5F">
            <w:pPr>
              <w:pStyle w:val="TAL"/>
              <w:keepNext w:val="0"/>
              <w:rPr>
                <w:sz w:val="16"/>
                <w:szCs w:val="16"/>
              </w:rPr>
            </w:pPr>
          </w:p>
        </w:tc>
      </w:tr>
      <w:tr w:rsidR="00A05D5F" w14:paraId="098BD80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4FBA68"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AEEFCA" w14:textId="77777777" w:rsidR="00A05D5F" w:rsidRPr="001B1679" w:rsidRDefault="00A05D5F" w:rsidP="00A05D5F">
            <w:pPr>
              <w:pStyle w:val="TAL"/>
              <w:keepNext w:val="0"/>
              <w:rPr>
                <w:sz w:val="16"/>
                <w:szCs w:val="16"/>
              </w:rPr>
            </w:pPr>
            <w:r w:rsidRPr="001B1679">
              <w:rPr>
                <w:sz w:val="16"/>
                <w:szCs w:val="16"/>
              </w:rPr>
              <w:t>S2-230531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31E13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99C3BD" w14:textId="77777777" w:rsidR="00A05D5F" w:rsidRPr="001B1679" w:rsidRDefault="00A05D5F" w:rsidP="00A05D5F">
            <w:pPr>
              <w:pStyle w:val="TAL"/>
              <w:keepNext w:val="0"/>
              <w:rPr>
                <w:sz w:val="16"/>
                <w:szCs w:val="16"/>
              </w:rPr>
            </w:pPr>
            <w:r w:rsidRPr="001B1679">
              <w:rPr>
                <w:sz w:val="16"/>
                <w:szCs w:val="16"/>
              </w:rPr>
              <w:t>Stage 1 CRs on 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F6EB72"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B360A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91057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8BBC0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B89CD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652D69" w14:textId="77777777" w:rsidR="00A05D5F" w:rsidRPr="001B1679" w:rsidRDefault="00A05D5F" w:rsidP="00A05D5F">
            <w:pPr>
              <w:pStyle w:val="TAL"/>
              <w:keepNext w:val="0"/>
              <w:rPr>
                <w:sz w:val="16"/>
                <w:szCs w:val="16"/>
              </w:rPr>
            </w:pPr>
          </w:p>
        </w:tc>
      </w:tr>
      <w:tr w:rsidR="00A05D5F" w14:paraId="052AE8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C72CB"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FCAA32" w14:textId="77777777" w:rsidR="00A05D5F" w:rsidRPr="001B1679" w:rsidRDefault="00A05D5F" w:rsidP="00A05D5F">
            <w:pPr>
              <w:pStyle w:val="TAL"/>
              <w:keepNext w:val="0"/>
              <w:rPr>
                <w:sz w:val="16"/>
                <w:szCs w:val="16"/>
              </w:rPr>
            </w:pPr>
            <w:r w:rsidRPr="001B1679">
              <w:rPr>
                <w:sz w:val="16"/>
                <w:szCs w:val="16"/>
              </w:rPr>
              <w:t>S2-230532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19E87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F85F85" w14:textId="77777777" w:rsidR="00A05D5F" w:rsidRPr="001B1679" w:rsidRDefault="00A05D5F" w:rsidP="00A05D5F">
            <w:pPr>
              <w:pStyle w:val="TAL"/>
              <w:keepNext w:val="0"/>
              <w:rPr>
                <w:sz w:val="16"/>
                <w:szCs w:val="16"/>
              </w:rPr>
            </w:pPr>
            <w:r w:rsidRPr="001B1679">
              <w:rPr>
                <w:sz w:val="16"/>
                <w:szCs w:val="16"/>
              </w:rPr>
              <w:t>Stage 1 CRs on MPS4msg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8754AE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C86F9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26DD99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4202C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713C5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240043" w14:textId="77777777" w:rsidR="00A05D5F" w:rsidRPr="001B1679" w:rsidRDefault="00A05D5F" w:rsidP="00A05D5F">
            <w:pPr>
              <w:pStyle w:val="TAL"/>
              <w:keepNext w:val="0"/>
              <w:rPr>
                <w:sz w:val="16"/>
                <w:szCs w:val="16"/>
              </w:rPr>
            </w:pPr>
          </w:p>
        </w:tc>
      </w:tr>
      <w:tr w:rsidR="00A05D5F" w14:paraId="621CD64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246303"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F73EC2" w14:textId="77777777" w:rsidR="00A05D5F" w:rsidRPr="001B1679" w:rsidRDefault="00A05D5F" w:rsidP="00A05D5F">
            <w:pPr>
              <w:pStyle w:val="TAL"/>
              <w:keepNext w:val="0"/>
              <w:rPr>
                <w:sz w:val="16"/>
                <w:szCs w:val="16"/>
              </w:rPr>
            </w:pPr>
            <w:r w:rsidRPr="001B1679">
              <w:rPr>
                <w:sz w:val="16"/>
                <w:szCs w:val="16"/>
              </w:rPr>
              <w:t>S2-230533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2F7C0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B70E4A" w14:textId="77777777" w:rsidR="00A05D5F" w:rsidRPr="001B1679" w:rsidRDefault="00A05D5F" w:rsidP="00A05D5F">
            <w:pPr>
              <w:pStyle w:val="TAL"/>
              <w:keepNext w:val="0"/>
              <w:rPr>
                <w:sz w:val="16"/>
                <w:szCs w:val="16"/>
              </w:rPr>
            </w:pPr>
            <w:r w:rsidRPr="001B1679">
              <w:rPr>
                <w:sz w:val="16"/>
                <w:szCs w:val="16"/>
              </w:rPr>
              <w:t>Stage 1 CRs on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ABE14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ED798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5CA34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F17BF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2E147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D3742F" w14:textId="77777777" w:rsidR="00A05D5F" w:rsidRPr="001B1679" w:rsidRDefault="00A05D5F" w:rsidP="00A05D5F">
            <w:pPr>
              <w:pStyle w:val="TAL"/>
              <w:keepNext w:val="0"/>
              <w:rPr>
                <w:sz w:val="16"/>
                <w:szCs w:val="16"/>
              </w:rPr>
            </w:pPr>
          </w:p>
        </w:tc>
      </w:tr>
      <w:tr w:rsidR="00A05D5F" w14:paraId="3A6820B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54A21C"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DBB083" w14:textId="77777777" w:rsidR="00A05D5F" w:rsidRPr="001B1679" w:rsidRDefault="00A05D5F" w:rsidP="00A05D5F">
            <w:pPr>
              <w:pStyle w:val="TAL"/>
              <w:keepNext w:val="0"/>
              <w:rPr>
                <w:sz w:val="16"/>
                <w:szCs w:val="16"/>
              </w:rPr>
            </w:pPr>
            <w:r w:rsidRPr="001B1679">
              <w:rPr>
                <w:sz w:val="16"/>
                <w:szCs w:val="16"/>
              </w:rPr>
              <w:t>S2-230534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0F6F1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26064B" w14:textId="77777777" w:rsidR="00A05D5F" w:rsidRPr="001B1679" w:rsidRDefault="00A05D5F" w:rsidP="00A05D5F">
            <w:pPr>
              <w:pStyle w:val="TAL"/>
              <w:keepNext w:val="0"/>
              <w:rPr>
                <w:sz w:val="16"/>
                <w:szCs w:val="16"/>
              </w:rPr>
            </w:pPr>
            <w:r w:rsidRPr="001B1679">
              <w:rPr>
                <w:sz w:val="16"/>
                <w:szCs w:val="16"/>
              </w:rPr>
              <w:t>Stage 1 CRs on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CC60E2"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AD9EA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AD7E9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DE004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BCAD8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5B08AA" w14:textId="77777777" w:rsidR="00A05D5F" w:rsidRPr="001B1679" w:rsidRDefault="00A05D5F" w:rsidP="00A05D5F">
            <w:pPr>
              <w:pStyle w:val="TAL"/>
              <w:keepNext w:val="0"/>
              <w:rPr>
                <w:sz w:val="16"/>
                <w:szCs w:val="16"/>
              </w:rPr>
            </w:pPr>
          </w:p>
        </w:tc>
      </w:tr>
      <w:tr w:rsidR="00A05D5F" w14:paraId="1FF91F7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BB3CAF"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13CE40" w14:textId="77777777" w:rsidR="00A05D5F" w:rsidRPr="001B1679" w:rsidRDefault="00A05D5F" w:rsidP="00A05D5F">
            <w:pPr>
              <w:pStyle w:val="TAL"/>
              <w:keepNext w:val="0"/>
              <w:rPr>
                <w:sz w:val="16"/>
                <w:szCs w:val="16"/>
              </w:rPr>
            </w:pPr>
            <w:r w:rsidRPr="001B1679">
              <w:rPr>
                <w:sz w:val="16"/>
                <w:szCs w:val="16"/>
              </w:rPr>
              <w:t>S2-230535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DC74C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798038" w14:textId="77777777" w:rsidR="00A05D5F" w:rsidRPr="001B1679" w:rsidRDefault="00A05D5F" w:rsidP="00A05D5F">
            <w:pPr>
              <w:pStyle w:val="TAL"/>
              <w:keepNext w:val="0"/>
              <w:rPr>
                <w:sz w:val="16"/>
                <w:szCs w:val="16"/>
              </w:rPr>
            </w:pPr>
            <w:r w:rsidRPr="001B1679">
              <w:rPr>
                <w:sz w:val="16"/>
                <w:szCs w:val="16"/>
              </w:rPr>
              <w:t>Stage 1 CRs on TEI19,MPS_WLAN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388A1B"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171CA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B218C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6CED9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E3CA9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E0E68B" w14:textId="77777777" w:rsidR="00A05D5F" w:rsidRPr="001B1679" w:rsidRDefault="00A05D5F" w:rsidP="00A05D5F">
            <w:pPr>
              <w:pStyle w:val="TAL"/>
              <w:keepNext w:val="0"/>
              <w:rPr>
                <w:sz w:val="16"/>
                <w:szCs w:val="16"/>
              </w:rPr>
            </w:pPr>
          </w:p>
        </w:tc>
      </w:tr>
      <w:tr w:rsidR="00A05D5F" w14:paraId="1C3531A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39D2B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552A7E" w14:textId="77777777" w:rsidR="00A05D5F" w:rsidRPr="001B1679" w:rsidRDefault="00A05D5F" w:rsidP="00A05D5F">
            <w:pPr>
              <w:pStyle w:val="TAL"/>
              <w:keepNext w:val="0"/>
              <w:rPr>
                <w:sz w:val="16"/>
                <w:szCs w:val="16"/>
              </w:rPr>
            </w:pPr>
            <w:r w:rsidRPr="001B1679">
              <w:rPr>
                <w:sz w:val="16"/>
                <w:szCs w:val="16"/>
              </w:rPr>
              <w:t>S2-230536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4BFB36"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F145D8" w14:textId="77777777" w:rsidR="00A05D5F" w:rsidRPr="001B1679" w:rsidRDefault="00A05D5F" w:rsidP="00A05D5F">
            <w:pPr>
              <w:pStyle w:val="TAL"/>
              <w:keepNext w:val="0"/>
              <w:rPr>
                <w:sz w:val="16"/>
                <w:szCs w:val="16"/>
              </w:rPr>
            </w:pPr>
            <w:r w:rsidRPr="001B1679">
              <w:rPr>
                <w:sz w:val="16"/>
                <w:szCs w:val="16"/>
              </w:rPr>
              <w:t>TS 26.506 v 2.0.0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1159CA"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AE90E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DFA6EFF" w14:textId="77777777" w:rsidR="00A05D5F" w:rsidRPr="001B1679" w:rsidRDefault="00A05D5F" w:rsidP="00A05D5F">
            <w:pPr>
              <w:pStyle w:val="TAL"/>
              <w:keepNext w:val="0"/>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810E7F"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15DA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5EF6F6" w14:textId="77777777" w:rsidR="00A05D5F" w:rsidRPr="001B1679" w:rsidRDefault="00A05D5F" w:rsidP="00A05D5F">
            <w:pPr>
              <w:pStyle w:val="TAL"/>
              <w:keepNext w:val="0"/>
              <w:rPr>
                <w:sz w:val="16"/>
                <w:szCs w:val="16"/>
              </w:rPr>
            </w:pPr>
          </w:p>
        </w:tc>
      </w:tr>
      <w:tr w:rsidR="00A05D5F" w14:paraId="0F57909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BFB2DB"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3D62D0" w14:textId="77777777" w:rsidR="00A05D5F" w:rsidRPr="001B1679" w:rsidRDefault="00A05D5F" w:rsidP="00A05D5F">
            <w:pPr>
              <w:pStyle w:val="TAL"/>
              <w:keepNext w:val="0"/>
              <w:rPr>
                <w:sz w:val="16"/>
                <w:szCs w:val="16"/>
              </w:rPr>
            </w:pPr>
            <w:r w:rsidRPr="001B1679">
              <w:rPr>
                <w:sz w:val="16"/>
                <w:szCs w:val="16"/>
              </w:rPr>
              <w:t>S2-230537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048494"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5EF264" w14:textId="77777777" w:rsidR="00A05D5F" w:rsidRPr="001B1679" w:rsidRDefault="00A05D5F" w:rsidP="00A05D5F">
            <w:pPr>
              <w:pStyle w:val="TAL"/>
              <w:keepNext w:val="0"/>
              <w:rPr>
                <w:sz w:val="16"/>
                <w:szCs w:val="16"/>
              </w:rPr>
            </w:pPr>
            <w:r w:rsidRPr="001B1679">
              <w:rPr>
                <w:sz w:val="16"/>
                <w:szCs w:val="16"/>
              </w:rPr>
              <w:t>TS 26.806 v 2.0.0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385AAE3"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F9A80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9AFB4B1" w14:textId="77777777" w:rsidR="00A05D5F" w:rsidRPr="001B1679" w:rsidRDefault="00A05D5F" w:rsidP="00A05D5F">
            <w:pPr>
              <w:pStyle w:val="TAL"/>
              <w:keepNext w:val="0"/>
              <w:rPr>
                <w:sz w:val="16"/>
                <w:szCs w:val="16"/>
              </w:rPr>
            </w:pPr>
            <w:proofErr w:type="spellStart"/>
            <w:r w:rsidRPr="001B1679">
              <w:rPr>
                <w:sz w:val="16"/>
                <w:szCs w:val="16"/>
              </w:rPr>
              <w:t>FS_SmarTAR</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B39ADB"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4892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163763" w14:textId="77777777" w:rsidR="00A05D5F" w:rsidRPr="001B1679" w:rsidRDefault="00A05D5F" w:rsidP="00A05D5F">
            <w:pPr>
              <w:pStyle w:val="TAL"/>
              <w:keepNext w:val="0"/>
              <w:rPr>
                <w:sz w:val="16"/>
                <w:szCs w:val="16"/>
              </w:rPr>
            </w:pPr>
          </w:p>
        </w:tc>
      </w:tr>
      <w:tr w:rsidR="00A05D5F" w14:paraId="0CBCA9F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525FC6"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30F8E2" w14:textId="77777777" w:rsidR="00A05D5F" w:rsidRPr="001B1679" w:rsidRDefault="00A05D5F" w:rsidP="00A05D5F">
            <w:pPr>
              <w:pStyle w:val="TAL"/>
              <w:keepNext w:val="0"/>
              <w:rPr>
                <w:sz w:val="16"/>
                <w:szCs w:val="16"/>
              </w:rPr>
            </w:pPr>
            <w:r w:rsidRPr="001B1679">
              <w:rPr>
                <w:sz w:val="16"/>
                <w:szCs w:val="16"/>
              </w:rPr>
              <w:t>S2-230538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C8DAA9"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792FBA" w14:textId="77777777" w:rsidR="00A05D5F" w:rsidRPr="001B1679" w:rsidRDefault="00A05D5F" w:rsidP="00A05D5F">
            <w:pPr>
              <w:pStyle w:val="TAL"/>
              <w:keepNext w:val="0"/>
              <w:rPr>
                <w:sz w:val="16"/>
                <w:szCs w:val="16"/>
              </w:rPr>
            </w:pPr>
            <w:r w:rsidRPr="001B1679">
              <w:rPr>
                <w:sz w:val="16"/>
                <w:szCs w:val="16"/>
              </w:rPr>
              <w:t>Revised SID on Feasibility Study on Artificial Intelligence (AI) and Machine Learning (ML) for Media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28E47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D1604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685737" w14:textId="77777777" w:rsidR="00A05D5F" w:rsidRPr="001B1679" w:rsidRDefault="00A05D5F" w:rsidP="00A05D5F">
            <w:pPr>
              <w:pStyle w:val="TAL"/>
              <w:keepNext w:val="0"/>
              <w:rPr>
                <w:sz w:val="16"/>
                <w:szCs w:val="16"/>
              </w:rPr>
            </w:pPr>
            <w:r w:rsidRPr="001B1679">
              <w:rPr>
                <w:sz w:val="16"/>
                <w:szCs w:val="16"/>
              </w:rPr>
              <w:t>FS_AI4Media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E6D2BE" w14:textId="77777777" w:rsidR="00A05D5F" w:rsidRPr="001B1679" w:rsidRDefault="00A05D5F" w:rsidP="00A05D5F">
            <w:pPr>
              <w:pStyle w:val="TAL"/>
              <w:keepNext w:val="0"/>
              <w:rPr>
                <w:sz w:val="16"/>
                <w:szCs w:val="16"/>
              </w:rPr>
            </w:pPr>
            <w:r w:rsidRPr="001B1679">
              <w:rPr>
                <w:sz w:val="16"/>
                <w:szCs w:val="16"/>
              </w:rPr>
              <w:t>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2F7C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D9130C" w14:textId="77777777" w:rsidR="00A05D5F" w:rsidRPr="001B1679" w:rsidRDefault="00A05D5F" w:rsidP="00A05D5F">
            <w:pPr>
              <w:pStyle w:val="TAL"/>
              <w:keepNext w:val="0"/>
              <w:rPr>
                <w:sz w:val="16"/>
                <w:szCs w:val="16"/>
              </w:rPr>
            </w:pPr>
          </w:p>
        </w:tc>
      </w:tr>
      <w:tr w:rsidR="00A05D5F" w14:paraId="5AC68B7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D1948B"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3C5F3A" w14:textId="77777777" w:rsidR="00A05D5F" w:rsidRPr="001B1679" w:rsidRDefault="00A05D5F" w:rsidP="00A05D5F">
            <w:pPr>
              <w:pStyle w:val="TAL"/>
              <w:keepNext w:val="0"/>
              <w:rPr>
                <w:sz w:val="16"/>
                <w:szCs w:val="16"/>
              </w:rPr>
            </w:pPr>
            <w:r w:rsidRPr="001B1679">
              <w:rPr>
                <w:sz w:val="16"/>
                <w:szCs w:val="16"/>
              </w:rPr>
              <w:t>S2-230539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1E1FE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BA5647" w14:textId="77777777" w:rsidR="00A05D5F" w:rsidRPr="001B1679" w:rsidRDefault="00A05D5F" w:rsidP="00A05D5F">
            <w:pPr>
              <w:pStyle w:val="TAL"/>
              <w:keepNext w:val="0"/>
              <w:rPr>
                <w:sz w:val="16"/>
                <w:szCs w:val="16"/>
              </w:rPr>
            </w:pPr>
            <w:r w:rsidRPr="001B1679">
              <w:rPr>
                <w:sz w:val="16"/>
                <w:szCs w:val="16"/>
              </w:rPr>
              <w:t>New Feasibility Study on Film Grain synthesis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8CC394"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37B9D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E051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A2AB42"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90D91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E45611" w14:textId="77777777" w:rsidR="00A05D5F" w:rsidRPr="001B1679" w:rsidRDefault="00A05D5F" w:rsidP="00A05D5F">
            <w:pPr>
              <w:pStyle w:val="TAL"/>
              <w:keepNext w:val="0"/>
              <w:rPr>
                <w:sz w:val="16"/>
                <w:szCs w:val="16"/>
              </w:rPr>
            </w:pPr>
          </w:p>
        </w:tc>
      </w:tr>
      <w:tr w:rsidR="00A05D5F" w14:paraId="15D4B0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E0298C" w14:textId="77777777" w:rsidR="00A05D5F" w:rsidRPr="001B1679" w:rsidRDefault="00A05D5F" w:rsidP="00A05D5F">
            <w:pPr>
              <w:pStyle w:val="TAL"/>
              <w:keepNext w:val="0"/>
              <w:rPr>
                <w:sz w:val="16"/>
                <w:szCs w:val="16"/>
              </w:rPr>
            </w:pPr>
            <w:r w:rsidRPr="001B1679">
              <w:rPr>
                <w:sz w:val="16"/>
                <w:szCs w:val="16"/>
              </w:rPr>
              <w:lastRenderedPageBreak/>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A69BE0" w14:textId="77777777" w:rsidR="00A05D5F" w:rsidRPr="001B1679" w:rsidRDefault="00A05D5F" w:rsidP="00A05D5F">
            <w:pPr>
              <w:pStyle w:val="TAL"/>
              <w:keepNext w:val="0"/>
              <w:rPr>
                <w:sz w:val="16"/>
                <w:szCs w:val="16"/>
              </w:rPr>
            </w:pPr>
            <w:r w:rsidRPr="001B1679">
              <w:rPr>
                <w:sz w:val="16"/>
                <w:szCs w:val="16"/>
              </w:rPr>
              <w:t>S2-230540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B6CD2B"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E9E0F0" w14:textId="77777777" w:rsidR="00A05D5F" w:rsidRPr="001B1679" w:rsidRDefault="00A05D5F" w:rsidP="00A05D5F">
            <w:pPr>
              <w:pStyle w:val="TAL"/>
              <w:keepNext w:val="0"/>
              <w:rPr>
                <w:sz w:val="16"/>
                <w:szCs w:val="16"/>
              </w:rPr>
            </w:pPr>
            <w:r w:rsidRPr="001B1679">
              <w:rPr>
                <w:sz w:val="16"/>
                <w:szCs w:val="16"/>
              </w:rPr>
              <w:t>New Feasibility Study on new HEVC profiles and operating points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670379"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FCF9D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09B8D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052D74"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ADA61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C8A0FB" w14:textId="77777777" w:rsidR="00A05D5F" w:rsidRPr="001B1679" w:rsidRDefault="00A05D5F" w:rsidP="00A05D5F">
            <w:pPr>
              <w:pStyle w:val="TAL"/>
              <w:keepNext w:val="0"/>
              <w:rPr>
                <w:sz w:val="16"/>
                <w:szCs w:val="16"/>
              </w:rPr>
            </w:pPr>
          </w:p>
        </w:tc>
      </w:tr>
      <w:tr w:rsidR="00A05D5F" w14:paraId="5B6CAA3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72A7BC"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9995F1" w14:textId="77777777" w:rsidR="00A05D5F" w:rsidRPr="001B1679" w:rsidRDefault="00A05D5F" w:rsidP="00A05D5F">
            <w:pPr>
              <w:pStyle w:val="TAL"/>
              <w:keepNext w:val="0"/>
              <w:rPr>
                <w:sz w:val="16"/>
                <w:szCs w:val="16"/>
              </w:rPr>
            </w:pPr>
            <w:r w:rsidRPr="001B1679">
              <w:rPr>
                <w:sz w:val="16"/>
                <w:szCs w:val="16"/>
              </w:rPr>
              <w:t>S2-230541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19EC55"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8C520C" w14:textId="77777777" w:rsidR="00A05D5F" w:rsidRPr="001B1679" w:rsidRDefault="00A05D5F" w:rsidP="00A05D5F">
            <w:pPr>
              <w:pStyle w:val="TAL"/>
              <w:keepNext w:val="0"/>
              <w:rPr>
                <w:sz w:val="16"/>
                <w:szCs w:val="16"/>
              </w:rPr>
            </w:pPr>
            <w:r w:rsidRPr="001B1679">
              <w:rPr>
                <w:sz w:val="16"/>
                <w:szCs w:val="16"/>
              </w:rPr>
              <w:t>Revised WID on 5G Real-time Transport Protocols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344FAE"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19E5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83C75F" w14:textId="77777777" w:rsidR="00A05D5F" w:rsidRPr="001B1679" w:rsidRDefault="00A05D5F" w:rsidP="00A05D5F">
            <w:pPr>
              <w:pStyle w:val="TAL"/>
              <w:keepNext w:val="0"/>
              <w:rPr>
                <w:sz w:val="16"/>
                <w:szCs w:val="16"/>
              </w:rPr>
            </w:pPr>
            <w:r w:rsidRPr="001B1679">
              <w:rPr>
                <w:sz w:val="16"/>
                <w:szCs w:val="16"/>
              </w:rPr>
              <w:t>5G_RTP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844C98"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7B4F3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99DAD3" w14:textId="77777777" w:rsidR="00A05D5F" w:rsidRPr="001B1679" w:rsidRDefault="00A05D5F" w:rsidP="00A05D5F">
            <w:pPr>
              <w:pStyle w:val="TAL"/>
              <w:keepNext w:val="0"/>
              <w:rPr>
                <w:sz w:val="16"/>
                <w:szCs w:val="16"/>
              </w:rPr>
            </w:pPr>
          </w:p>
        </w:tc>
      </w:tr>
      <w:tr w:rsidR="00A05D5F" w14:paraId="713F910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C9F5F6"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EDC83E" w14:textId="77777777" w:rsidR="00A05D5F" w:rsidRPr="001B1679" w:rsidRDefault="00A05D5F" w:rsidP="00A05D5F">
            <w:pPr>
              <w:pStyle w:val="TAL"/>
              <w:keepNext w:val="0"/>
              <w:rPr>
                <w:sz w:val="16"/>
                <w:szCs w:val="16"/>
              </w:rPr>
            </w:pPr>
            <w:r w:rsidRPr="001B1679">
              <w:rPr>
                <w:sz w:val="16"/>
                <w:szCs w:val="16"/>
              </w:rPr>
              <w:t>S2-230542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27BF5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E3B3F6" w14:textId="77777777" w:rsidR="00A05D5F" w:rsidRPr="001B1679" w:rsidRDefault="00A05D5F" w:rsidP="00A05D5F">
            <w:pPr>
              <w:pStyle w:val="TAL"/>
              <w:keepNext w:val="0"/>
              <w:rPr>
                <w:sz w:val="16"/>
                <w:szCs w:val="16"/>
              </w:rPr>
            </w:pPr>
            <w:r w:rsidRPr="001B1679">
              <w:rPr>
                <w:sz w:val="16"/>
                <w:szCs w:val="16"/>
              </w:rPr>
              <w:t>New WID on 5G-Advanced media profiles for messaging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7BB1EA"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655E2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D92F9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02B934"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87A61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FC25B5" w14:textId="77777777" w:rsidR="00A05D5F" w:rsidRPr="001B1679" w:rsidRDefault="00A05D5F" w:rsidP="00A05D5F">
            <w:pPr>
              <w:pStyle w:val="TAL"/>
              <w:keepNext w:val="0"/>
              <w:rPr>
                <w:sz w:val="16"/>
                <w:szCs w:val="16"/>
              </w:rPr>
            </w:pPr>
          </w:p>
        </w:tc>
      </w:tr>
      <w:tr w:rsidR="00A05D5F" w14:paraId="0F63EA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ABB88C"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D3A835" w14:textId="77777777" w:rsidR="00A05D5F" w:rsidRPr="001B1679" w:rsidRDefault="00A05D5F" w:rsidP="00A05D5F">
            <w:pPr>
              <w:pStyle w:val="TAL"/>
              <w:keepNext w:val="0"/>
              <w:rPr>
                <w:sz w:val="16"/>
                <w:szCs w:val="16"/>
              </w:rPr>
            </w:pPr>
            <w:r w:rsidRPr="001B1679">
              <w:rPr>
                <w:sz w:val="16"/>
                <w:szCs w:val="16"/>
              </w:rPr>
              <w:t>S2-230543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E8A87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937AFA" w14:textId="77777777" w:rsidR="00A05D5F" w:rsidRPr="001B1679" w:rsidRDefault="00A05D5F" w:rsidP="00A05D5F">
            <w:pPr>
              <w:pStyle w:val="TAL"/>
              <w:keepNext w:val="0"/>
              <w:rPr>
                <w:sz w:val="16"/>
                <w:szCs w:val="16"/>
              </w:rPr>
            </w:pPr>
            <w:r w:rsidRPr="001B1679">
              <w:rPr>
                <w:sz w:val="16"/>
                <w:szCs w:val="16"/>
              </w:rPr>
              <w:t>New WID for 5G Media Streaming Protocols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E1A6EE"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CDD7B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CD89C6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F52C67"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B5577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E94760" w14:textId="77777777" w:rsidR="00A05D5F" w:rsidRPr="001B1679" w:rsidRDefault="00A05D5F" w:rsidP="00A05D5F">
            <w:pPr>
              <w:pStyle w:val="TAL"/>
              <w:keepNext w:val="0"/>
              <w:rPr>
                <w:sz w:val="16"/>
                <w:szCs w:val="16"/>
              </w:rPr>
            </w:pPr>
          </w:p>
        </w:tc>
      </w:tr>
      <w:tr w:rsidR="00A05D5F" w14:paraId="4B73CD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361AF2"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B476A7" w14:textId="77777777" w:rsidR="00A05D5F" w:rsidRPr="001B1679" w:rsidRDefault="00A05D5F" w:rsidP="00A05D5F">
            <w:pPr>
              <w:pStyle w:val="TAL"/>
              <w:keepNext w:val="0"/>
              <w:rPr>
                <w:sz w:val="16"/>
                <w:szCs w:val="16"/>
              </w:rPr>
            </w:pPr>
            <w:r w:rsidRPr="001B1679">
              <w:rPr>
                <w:sz w:val="16"/>
                <w:szCs w:val="16"/>
              </w:rPr>
              <w:t>S2-230544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38BC1C"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955709" w14:textId="77777777" w:rsidR="00A05D5F" w:rsidRPr="001B1679" w:rsidRDefault="00A05D5F" w:rsidP="00A05D5F">
            <w:pPr>
              <w:pStyle w:val="TAL"/>
              <w:keepNext w:val="0"/>
              <w:rPr>
                <w:sz w:val="16"/>
                <w:szCs w:val="16"/>
              </w:rPr>
            </w:pPr>
            <w:r w:rsidRPr="001B1679">
              <w:rPr>
                <w:sz w:val="16"/>
                <w:szCs w:val="16"/>
              </w:rPr>
              <w:t>New SID on Avatars for Real-Time Communication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638DE71"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BA7DB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7618E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A5D83E"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658E3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0D25E7" w14:textId="77777777" w:rsidR="00A05D5F" w:rsidRPr="001B1679" w:rsidRDefault="00A05D5F" w:rsidP="00A05D5F">
            <w:pPr>
              <w:pStyle w:val="TAL"/>
              <w:keepNext w:val="0"/>
              <w:rPr>
                <w:sz w:val="16"/>
                <w:szCs w:val="16"/>
              </w:rPr>
            </w:pPr>
          </w:p>
        </w:tc>
      </w:tr>
      <w:tr w:rsidR="00A05D5F" w14:paraId="37ACAF3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A1BB18"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9360E2" w14:textId="77777777" w:rsidR="00A05D5F" w:rsidRPr="001B1679" w:rsidRDefault="00A05D5F" w:rsidP="00A05D5F">
            <w:pPr>
              <w:pStyle w:val="TAL"/>
              <w:keepNext w:val="0"/>
              <w:rPr>
                <w:sz w:val="16"/>
                <w:szCs w:val="16"/>
              </w:rPr>
            </w:pPr>
            <w:r w:rsidRPr="001B1679">
              <w:rPr>
                <w:sz w:val="16"/>
                <w:szCs w:val="16"/>
              </w:rPr>
              <w:t>S2-230545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F89DC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CA0023" w14:textId="77777777" w:rsidR="00A05D5F" w:rsidRPr="001B1679" w:rsidRDefault="00A05D5F" w:rsidP="00A05D5F">
            <w:pPr>
              <w:pStyle w:val="TAL"/>
              <w:keepNext w:val="0"/>
              <w:rPr>
                <w:sz w:val="16"/>
                <w:szCs w:val="16"/>
              </w:rPr>
            </w:pPr>
            <w:r w:rsidRPr="001B1679">
              <w:rPr>
                <w:sz w:val="16"/>
                <w:szCs w:val="16"/>
              </w:rPr>
              <w:t>Rel-18 CRs on 5GMS_Ph2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740992"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9FEB2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30BF03C" w14:textId="77777777" w:rsidR="00A05D5F" w:rsidRPr="001B1679" w:rsidRDefault="00A05D5F" w:rsidP="00A05D5F">
            <w:pPr>
              <w:pStyle w:val="TAL"/>
              <w:keepNext w:val="0"/>
              <w:rPr>
                <w:sz w:val="16"/>
                <w:szCs w:val="16"/>
              </w:rPr>
            </w:pPr>
            <w:r w:rsidRPr="001B1679">
              <w:rPr>
                <w:sz w:val="16"/>
                <w:szCs w:val="16"/>
              </w:rPr>
              <w:t>5GMS_Ph2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0BFDD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153AD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7EB32E" w14:textId="77777777" w:rsidR="00A05D5F" w:rsidRPr="001B1679" w:rsidRDefault="00A05D5F" w:rsidP="00A05D5F">
            <w:pPr>
              <w:pStyle w:val="TAL"/>
              <w:keepNext w:val="0"/>
              <w:rPr>
                <w:sz w:val="16"/>
                <w:szCs w:val="16"/>
              </w:rPr>
            </w:pPr>
          </w:p>
        </w:tc>
      </w:tr>
      <w:tr w:rsidR="00A05D5F" w14:paraId="106C252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CAEA6E"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907E29" w14:textId="77777777" w:rsidR="00A05D5F" w:rsidRPr="001B1679" w:rsidRDefault="00A05D5F" w:rsidP="00A05D5F">
            <w:pPr>
              <w:pStyle w:val="TAL"/>
              <w:keepNext w:val="0"/>
              <w:rPr>
                <w:sz w:val="16"/>
                <w:szCs w:val="16"/>
              </w:rPr>
            </w:pPr>
            <w:r w:rsidRPr="001B1679">
              <w:rPr>
                <w:sz w:val="16"/>
                <w:szCs w:val="16"/>
              </w:rPr>
              <w:t>S2-230546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44E30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C57DB9" w14:textId="77777777" w:rsidR="00A05D5F" w:rsidRPr="001B1679" w:rsidRDefault="00A05D5F" w:rsidP="00A05D5F">
            <w:pPr>
              <w:pStyle w:val="TAL"/>
              <w:keepNext w:val="0"/>
              <w:rPr>
                <w:sz w:val="16"/>
                <w:szCs w:val="16"/>
              </w:rPr>
            </w:pPr>
            <w:r w:rsidRPr="001B1679">
              <w:rPr>
                <w:sz w:val="16"/>
                <w:szCs w:val="16"/>
              </w:rPr>
              <w:t>Rel-16 CRs on 5GMS3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74EC7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A044EF"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81450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425DA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0FEBB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D3BFA7" w14:textId="77777777" w:rsidR="00A05D5F" w:rsidRPr="001B1679" w:rsidRDefault="00A05D5F" w:rsidP="00A05D5F">
            <w:pPr>
              <w:pStyle w:val="TAL"/>
              <w:keepNext w:val="0"/>
              <w:rPr>
                <w:sz w:val="16"/>
                <w:szCs w:val="16"/>
              </w:rPr>
            </w:pPr>
          </w:p>
        </w:tc>
      </w:tr>
      <w:tr w:rsidR="00A05D5F" w14:paraId="765E6B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DA7848"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45193B" w14:textId="77777777" w:rsidR="00A05D5F" w:rsidRPr="001B1679" w:rsidRDefault="00A05D5F" w:rsidP="00A05D5F">
            <w:pPr>
              <w:pStyle w:val="TAL"/>
              <w:keepNext w:val="0"/>
              <w:rPr>
                <w:sz w:val="16"/>
                <w:szCs w:val="16"/>
              </w:rPr>
            </w:pPr>
            <w:r w:rsidRPr="001B1679">
              <w:rPr>
                <w:sz w:val="16"/>
                <w:szCs w:val="16"/>
              </w:rPr>
              <w:t>S2-230547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E5B35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1CFDD2" w14:textId="77777777" w:rsidR="00A05D5F" w:rsidRPr="001B1679" w:rsidRDefault="00A05D5F" w:rsidP="00A05D5F">
            <w:pPr>
              <w:pStyle w:val="TAL"/>
              <w:keepNext w:val="0"/>
              <w:rPr>
                <w:sz w:val="16"/>
                <w:szCs w:val="16"/>
              </w:rPr>
            </w:pPr>
            <w:r w:rsidRPr="001B1679">
              <w:rPr>
                <w:sz w:val="16"/>
                <w:szCs w:val="16"/>
              </w:rPr>
              <w:t>REl-16 CRs on 5GMSA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42417F"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D787AB"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7C7F7E" w14:textId="77777777" w:rsidR="00A05D5F" w:rsidRPr="001B1679" w:rsidRDefault="00A05D5F" w:rsidP="00A05D5F">
            <w:pPr>
              <w:pStyle w:val="TAL"/>
              <w:keepNext w:val="0"/>
              <w:rPr>
                <w:sz w:val="16"/>
                <w:szCs w:val="16"/>
              </w:rPr>
            </w:pPr>
            <w:r w:rsidRPr="001B1679">
              <w:rPr>
                <w:sz w:val="16"/>
                <w:szCs w:val="16"/>
              </w:rPr>
              <w:t>5GMSA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33CC7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385E0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7B259B" w14:textId="77777777" w:rsidR="00A05D5F" w:rsidRPr="001B1679" w:rsidRDefault="00A05D5F" w:rsidP="00A05D5F">
            <w:pPr>
              <w:pStyle w:val="TAL"/>
              <w:keepNext w:val="0"/>
              <w:rPr>
                <w:sz w:val="16"/>
                <w:szCs w:val="16"/>
              </w:rPr>
            </w:pPr>
          </w:p>
        </w:tc>
      </w:tr>
      <w:tr w:rsidR="00A05D5F" w14:paraId="5FD8BF2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52A094"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E71912" w14:textId="77777777" w:rsidR="00A05D5F" w:rsidRPr="001B1679" w:rsidRDefault="00A05D5F" w:rsidP="00A05D5F">
            <w:pPr>
              <w:pStyle w:val="TAL"/>
              <w:keepNext w:val="0"/>
              <w:rPr>
                <w:sz w:val="16"/>
                <w:szCs w:val="16"/>
              </w:rPr>
            </w:pPr>
            <w:r w:rsidRPr="001B1679">
              <w:rPr>
                <w:sz w:val="16"/>
                <w:szCs w:val="16"/>
              </w:rPr>
              <w:t>S2-230548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B9901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D8D5C9" w14:textId="77777777" w:rsidR="00A05D5F" w:rsidRPr="001B1679" w:rsidRDefault="00A05D5F" w:rsidP="00A05D5F">
            <w:pPr>
              <w:pStyle w:val="TAL"/>
              <w:keepNext w:val="0"/>
              <w:rPr>
                <w:sz w:val="16"/>
                <w:szCs w:val="16"/>
              </w:rPr>
            </w:pPr>
            <w:r w:rsidRPr="001B1679">
              <w:rPr>
                <w:sz w:val="16"/>
                <w:szCs w:val="16"/>
              </w:rPr>
              <w:t>Rel-17 CR on 5MBP3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8E524B"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F7CBA9"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4CBFA7"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61386C" w14:textId="77777777" w:rsidR="00A05D5F" w:rsidRPr="001B1679" w:rsidRDefault="00A05D5F" w:rsidP="00A05D5F">
            <w:pPr>
              <w:pStyle w:val="TAL"/>
              <w:keepNext w:val="0"/>
              <w:rPr>
                <w:sz w:val="16"/>
                <w:szCs w:val="16"/>
              </w:rPr>
            </w:pPr>
            <w:r w:rsidRPr="001B1679">
              <w:rPr>
                <w:sz w:val="16"/>
                <w:szCs w:val="16"/>
              </w:rPr>
              <w:t>Replacement to this CR Pack  (26.517 CR0007r5) proposed in SP-230678.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BE370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525020" w14:textId="77777777" w:rsidR="00A05D5F" w:rsidRPr="001B1679" w:rsidRDefault="00A05D5F" w:rsidP="00A05D5F">
            <w:pPr>
              <w:pStyle w:val="TAL"/>
              <w:keepNext w:val="0"/>
              <w:rPr>
                <w:sz w:val="16"/>
                <w:szCs w:val="16"/>
              </w:rPr>
            </w:pPr>
          </w:p>
        </w:tc>
      </w:tr>
      <w:tr w:rsidR="00A05D5F" w14:paraId="0EB7EF6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29373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383E34" w14:textId="77777777" w:rsidR="00A05D5F" w:rsidRPr="001B1679" w:rsidRDefault="00A05D5F" w:rsidP="00A05D5F">
            <w:pPr>
              <w:pStyle w:val="TAL"/>
              <w:keepNext w:val="0"/>
              <w:rPr>
                <w:sz w:val="16"/>
                <w:szCs w:val="16"/>
              </w:rPr>
            </w:pPr>
            <w:r w:rsidRPr="001B1679">
              <w:rPr>
                <w:sz w:val="16"/>
                <w:szCs w:val="16"/>
              </w:rPr>
              <w:t>S2-230549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B7291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AFDC73" w14:textId="77777777" w:rsidR="00A05D5F" w:rsidRPr="001B1679" w:rsidRDefault="00A05D5F" w:rsidP="00A05D5F">
            <w:pPr>
              <w:pStyle w:val="TAL"/>
              <w:keepNext w:val="0"/>
              <w:rPr>
                <w:sz w:val="16"/>
                <w:szCs w:val="16"/>
              </w:rPr>
            </w:pPr>
            <w:r w:rsidRPr="001B1679">
              <w:rPr>
                <w:sz w:val="16"/>
                <w:szCs w:val="16"/>
              </w:rPr>
              <w:t>Rel-17 CRs on 5MBUSA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7A90F1A"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B544DE"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1FCC1F" w14:textId="77777777" w:rsidR="00A05D5F" w:rsidRPr="001B1679" w:rsidRDefault="00A05D5F" w:rsidP="00A05D5F">
            <w:pPr>
              <w:pStyle w:val="TAL"/>
              <w:keepNext w:val="0"/>
              <w:rPr>
                <w:sz w:val="16"/>
                <w:szCs w:val="16"/>
              </w:rPr>
            </w:pPr>
            <w:r w:rsidRPr="001B1679">
              <w:rPr>
                <w:sz w:val="16"/>
                <w:szCs w:val="16"/>
              </w:rPr>
              <w:t>5MBUSA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E6821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18F15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EE5ECE" w14:textId="77777777" w:rsidR="00A05D5F" w:rsidRPr="001B1679" w:rsidRDefault="00A05D5F" w:rsidP="00A05D5F">
            <w:pPr>
              <w:pStyle w:val="TAL"/>
              <w:keepNext w:val="0"/>
              <w:rPr>
                <w:sz w:val="16"/>
                <w:szCs w:val="16"/>
              </w:rPr>
            </w:pPr>
          </w:p>
        </w:tc>
      </w:tr>
      <w:tr w:rsidR="00A05D5F" w14:paraId="3D5F30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6767D4"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071911" w14:textId="77777777" w:rsidR="00A05D5F" w:rsidRPr="001B1679" w:rsidRDefault="00A05D5F" w:rsidP="00A05D5F">
            <w:pPr>
              <w:pStyle w:val="TAL"/>
              <w:keepNext w:val="0"/>
              <w:rPr>
                <w:sz w:val="16"/>
                <w:szCs w:val="16"/>
              </w:rPr>
            </w:pPr>
            <w:r w:rsidRPr="001B1679">
              <w:rPr>
                <w:sz w:val="16"/>
                <w:szCs w:val="16"/>
              </w:rPr>
              <w:t>S2-230550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596DF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DCF0A1" w14:textId="77777777" w:rsidR="00A05D5F" w:rsidRPr="001B1679" w:rsidRDefault="00A05D5F" w:rsidP="00A05D5F">
            <w:pPr>
              <w:pStyle w:val="TAL"/>
              <w:keepNext w:val="0"/>
              <w:rPr>
                <w:sz w:val="16"/>
                <w:szCs w:val="16"/>
              </w:rPr>
            </w:pPr>
            <w:r w:rsidRPr="001B1679">
              <w:rPr>
                <w:sz w:val="16"/>
                <w:szCs w:val="16"/>
              </w:rPr>
              <w:t>Rel-17 CRs on EVEX</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081E09"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753F65"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0DF6C2"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C04DFC" w14:textId="77777777" w:rsidR="00A05D5F" w:rsidRPr="001B1679" w:rsidRDefault="00A05D5F" w:rsidP="00A05D5F">
            <w:pPr>
              <w:pStyle w:val="TAL"/>
              <w:keepNext w:val="0"/>
              <w:rPr>
                <w:sz w:val="16"/>
                <w:szCs w:val="16"/>
              </w:rPr>
            </w:pPr>
            <w:r w:rsidRPr="001B1679">
              <w:rPr>
                <w:sz w:val="16"/>
                <w:szCs w:val="16"/>
              </w:rPr>
              <w:t>Revision of 26.573 CR0003r4 proposed in SP-230679. 26.532 CR0003R4 was revised in SP-230679. The remaining CRs in this CR Pack were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7CB0C4"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95F830" w14:textId="77777777" w:rsidR="00A05D5F" w:rsidRPr="001B1679" w:rsidRDefault="00A05D5F" w:rsidP="00A05D5F">
            <w:pPr>
              <w:pStyle w:val="TAL"/>
              <w:keepNext w:val="0"/>
              <w:rPr>
                <w:sz w:val="16"/>
                <w:szCs w:val="16"/>
              </w:rPr>
            </w:pPr>
          </w:p>
        </w:tc>
      </w:tr>
      <w:tr w:rsidR="00A05D5F" w14:paraId="77CBFC9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E734CD"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E15C9C" w14:textId="77777777" w:rsidR="00A05D5F" w:rsidRPr="001B1679" w:rsidRDefault="00A05D5F" w:rsidP="00A05D5F">
            <w:pPr>
              <w:pStyle w:val="TAL"/>
              <w:keepNext w:val="0"/>
              <w:rPr>
                <w:sz w:val="16"/>
                <w:szCs w:val="16"/>
              </w:rPr>
            </w:pPr>
            <w:r w:rsidRPr="001B1679">
              <w:rPr>
                <w:sz w:val="16"/>
                <w:szCs w:val="16"/>
              </w:rPr>
              <w:t>S2-230551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AAB91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8BA130" w14:textId="77777777" w:rsidR="00A05D5F" w:rsidRPr="001B1679" w:rsidRDefault="00A05D5F" w:rsidP="00A05D5F">
            <w:pPr>
              <w:pStyle w:val="TAL"/>
              <w:keepNext w:val="0"/>
              <w:rPr>
                <w:sz w:val="16"/>
                <w:szCs w:val="16"/>
              </w:rPr>
            </w:pPr>
            <w:r w:rsidRPr="001B1679">
              <w:rPr>
                <w:sz w:val="16"/>
                <w:szCs w:val="16"/>
              </w:rPr>
              <w:t>Rel-17 CRs on ITT4RT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B3959D"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7F8685"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587807" w14:textId="77777777" w:rsidR="00A05D5F" w:rsidRPr="001B1679" w:rsidRDefault="00A05D5F" w:rsidP="00A05D5F">
            <w:pPr>
              <w:pStyle w:val="TAL"/>
              <w:keepNext w:val="0"/>
              <w:rPr>
                <w:sz w:val="16"/>
                <w:szCs w:val="16"/>
              </w:rPr>
            </w:pPr>
            <w:r w:rsidRPr="001B1679">
              <w:rPr>
                <w:sz w:val="16"/>
                <w:szCs w:val="16"/>
              </w:rPr>
              <w:t>ITT4RT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018AF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3D318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A29F75" w14:textId="77777777" w:rsidR="00A05D5F" w:rsidRPr="001B1679" w:rsidRDefault="00A05D5F" w:rsidP="00A05D5F">
            <w:pPr>
              <w:pStyle w:val="TAL"/>
              <w:keepNext w:val="0"/>
              <w:rPr>
                <w:sz w:val="16"/>
                <w:szCs w:val="16"/>
              </w:rPr>
            </w:pPr>
          </w:p>
        </w:tc>
      </w:tr>
      <w:tr w:rsidR="00A05D5F" w14:paraId="2E36D9A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A5B8FE"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B6D298" w14:textId="77777777" w:rsidR="00A05D5F" w:rsidRPr="001B1679" w:rsidRDefault="00A05D5F" w:rsidP="00A05D5F">
            <w:pPr>
              <w:pStyle w:val="TAL"/>
              <w:keepNext w:val="0"/>
              <w:rPr>
                <w:sz w:val="16"/>
                <w:szCs w:val="16"/>
              </w:rPr>
            </w:pPr>
            <w:r w:rsidRPr="001B1679">
              <w:rPr>
                <w:sz w:val="16"/>
                <w:szCs w:val="16"/>
              </w:rPr>
              <w:t>S2-230552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BA07C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C85E96" w14:textId="77777777" w:rsidR="00A05D5F" w:rsidRPr="001B1679" w:rsidRDefault="00A05D5F" w:rsidP="00A05D5F">
            <w:pPr>
              <w:pStyle w:val="TAL"/>
              <w:keepNext w:val="0"/>
              <w:rPr>
                <w:sz w:val="16"/>
                <w:szCs w:val="16"/>
              </w:rPr>
            </w:pPr>
            <w:r w:rsidRPr="001B1679">
              <w:rPr>
                <w:sz w:val="16"/>
                <w:szCs w:val="16"/>
              </w:rPr>
              <w:t>Rel-18 CRs on 5GMS_Audio_Ph2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E19AC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FB888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B2754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49AF0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CDA7D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ADD7A6" w14:textId="77777777" w:rsidR="00A05D5F" w:rsidRPr="001B1679" w:rsidRDefault="00A05D5F" w:rsidP="00A05D5F">
            <w:pPr>
              <w:pStyle w:val="TAL"/>
              <w:keepNext w:val="0"/>
              <w:rPr>
                <w:sz w:val="16"/>
                <w:szCs w:val="16"/>
              </w:rPr>
            </w:pPr>
          </w:p>
        </w:tc>
      </w:tr>
      <w:tr w:rsidR="00A05D5F" w14:paraId="078F1F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48365B"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5A095E" w14:textId="77777777" w:rsidR="00A05D5F" w:rsidRPr="001B1679" w:rsidRDefault="00A05D5F" w:rsidP="00A05D5F">
            <w:pPr>
              <w:pStyle w:val="TAL"/>
              <w:keepNext w:val="0"/>
              <w:rPr>
                <w:sz w:val="16"/>
                <w:szCs w:val="16"/>
              </w:rPr>
            </w:pPr>
            <w:r w:rsidRPr="001B1679">
              <w:rPr>
                <w:sz w:val="16"/>
                <w:szCs w:val="16"/>
              </w:rPr>
              <w:t>S2-230553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26197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ACAF0C" w14:textId="77777777" w:rsidR="00A05D5F" w:rsidRPr="001B1679" w:rsidRDefault="00A05D5F" w:rsidP="00A05D5F">
            <w:pPr>
              <w:pStyle w:val="TAL"/>
              <w:keepNext w:val="0"/>
              <w:rPr>
                <w:sz w:val="16"/>
                <w:szCs w:val="16"/>
              </w:rPr>
            </w:pPr>
            <w:r w:rsidRPr="001B1679">
              <w:rPr>
                <w:sz w:val="16"/>
                <w:szCs w:val="16"/>
              </w:rPr>
              <w:t>Rel-18 CR on FS_5GMS_EXT,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6C422A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71F22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629BD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00E49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4D4C4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73B262" w14:textId="77777777" w:rsidR="00A05D5F" w:rsidRPr="001B1679" w:rsidRDefault="00A05D5F" w:rsidP="00A05D5F">
            <w:pPr>
              <w:pStyle w:val="TAL"/>
              <w:keepNext w:val="0"/>
              <w:rPr>
                <w:sz w:val="16"/>
                <w:szCs w:val="16"/>
              </w:rPr>
            </w:pPr>
          </w:p>
        </w:tc>
      </w:tr>
      <w:tr w:rsidR="00A05D5F" w14:paraId="0496DC9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C4299C" w14:textId="77777777" w:rsidR="00A05D5F" w:rsidRPr="001B1679" w:rsidRDefault="00A05D5F" w:rsidP="00A05D5F">
            <w:pPr>
              <w:pStyle w:val="TAL"/>
              <w:keepNext w:val="0"/>
              <w:rPr>
                <w:sz w:val="16"/>
                <w:szCs w:val="16"/>
              </w:rPr>
            </w:pPr>
            <w:r w:rsidRPr="001B1679">
              <w:rPr>
                <w:sz w:val="16"/>
                <w:szCs w:val="16"/>
              </w:rPr>
              <w:t>21.5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7CFE3E" w14:textId="77777777" w:rsidR="00A05D5F" w:rsidRPr="001B1679" w:rsidRDefault="00A05D5F" w:rsidP="00A05D5F">
            <w:pPr>
              <w:pStyle w:val="TAL"/>
              <w:keepNext w:val="0"/>
              <w:rPr>
                <w:sz w:val="16"/>
                <w:szCs w:val="16"/>
              </w:rPr>
            </w:pPr>
            <w:r w:rsidRPr="001B1679">
              <w:rPr>
                <w:sz w:val="16"/>
                <w:szCs w:val="16"/>
              </w:rPr>
              <w:t>S2-230554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326FAF" w14:textId="77777777" w:rsidR="00A05D5F" w:rsidRPr="001B1679" w:rsidRDefault="00A05D5F" w:rsidP="00A05D5F">
            <w:pPr>
              <w:pStyle w:val="TAL"/>
              <w:keepNext w:val="0"/>
              <w:rPr>
                <w:sz w:val="16"/>
                <w:szCs w:val="16"/>
              </w:rPr>
            </w:pPr>
            <w:r w:rsidRPr="001B1679">
              <w:rPr>
                <w:sz w:val="16"/>
                <w:szCs w:val="16"/>
              </w:rPr>
              <w:t>WI SUMMARY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F35A46" w14:textId="77777777" w:rsidR="00A05D5F" w:rsidRPr="001B1679" w:rsidRDefault="00A05D5F" w:rsidP="00A05D5F">
            <w:pPr>
              <w:pStyle w:val="TAL"/>
              <w:keepNext w:val="0"/>
              <w:rPr>
                <w:sz w:val="16"/>
                <w:szCs w:val="16"/>
              </w:rPr>
            </w:pPr>
            <w:r w:rsidRPr="001B1679">
              <w:rPr>
                <w:sz w:val="16"/>
                <w:szCs w:val="16"/>
              </w:rPr>
              <w:t>Summary for Generic architecture for real-time and AR/MR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DB1722" w14:textId="77777777" w:rsidR="00A05D5F" w:rsidRPr="001B1679" w:rsidRDefault="00A05D5F" w:rsidP="00A05D5F">
            <w:pPr>
              <w:pStyle w:val="TAL"/>
              <w:keepNext w:val="0"/>
              <w:rPr>
                <w:sz w:val="16"/>
                <w:szCs w:val="16"/>
              </w:rPr>
            </w:pPr>
            <w:r w:rsidRPr="001B1679">
              <w:rPr>
                <w:sz w:val="16"/>
                <w:szCs w:val="16"/>
              </w:rPr>
              <w:t>Samsung Electronics CO., LTD.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1335D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044AD3" w14:textId="77777777" w:rsidR="00A05D5F" w:rsidRPr="001B1679" w:rsidRDefault="00A05D5F" w:rsidP="00A05D5F">
            <w:pPr>
              <w:pStyle w:val="TAL"/>
              <w:keepNext w:val="0"/>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B74776" w14:textId="77777777" w:rsidR="00A05D5F" w:rsidRPr="001B1679" w:rsidRDefault="00A05D5F" w:rsidP="00A05D5F">
            <w:pPr>
              <w:pStyle w:val="TAL"/>
              <w:keepNext w:val="0"/>
              <w:rPr>
                <w:sz w:val="16"/>
                <w:szCs w:val="16"/>
              </w:rPr>
            </w:pPr>
            <w:r w:rsidRPr="001B1679">
              <w:rPr>
                <w:sz w:val="16"/>
                <w:szCs w:val="16"/>
              </w:rPr>
              <w:t>This was endorsed for inclusion in the Release 18 Description document.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3D464C"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BE8F94" w14:textId="77777777" w:rsidR="00A05D5F" w:rsidRPr="001B1679" w:rsidRDefault="00A05D5F" w:rsidP="00A05D5F">
            <w:pPr>
              <w:pStyle w:val="TAL"/>
              <w:keepNext w:val="0"/>
              <w:rPr>
                <w:sz w:val="16"/>
                <w:szCs w:val="16"/>
              </w:rPr>
            </w:pPr>
          </w:p>
        </w:tc>
      </w:tr>
      <w:tr w:rsidR="00A05D5F" w14:paraId="78F51C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9831D7"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BCE16B" w14:textId="77777777" w:rsidR="00A05D5F" w:rsidRPr="001B1679" w:rsidRDefault="00A05D5F" w:rsidP="00A05D5F">
            <w:pPr>
              <w:pStyle w:val="TAL"/>
              <w:keepNext w:val="0"/>
              <w:rPr>
                <w:sz w:val="16"/>
                <w:szCs w:val="16"/>
              </w:rPr>
            </w:pPr>
            <w:r w:rsidRPr="001B1679">
              <w:rPr>
                <w:sz w:val="16"/>
                <w:szCs w:val="16"/>
              </w:rPr>
              <w:t>S2-230555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209752"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59E946" w14:textId="77777777" w:rsidR="00A05D5F" w:rsidRPr="001B1679" w:rsidRDefault="00A05D5F" w:rsidP="00A05D5F">
            <w:pPr>
              <w:pStyle w:val="TAL"/>
              <w:keepNext w:val="0"/>
              <w:rPr>
                <w:sz w:val="16"/>
                <w:szCs w:val="16"/>
              </w:rPr>
            </w:pPr>
            <w:r w:rsidRPr="001B1679">
              <w:rPr>
                <w:sz w:val="16"/>
                <w:szCs w:val="16"/>
              </w:rPr>
              <w:t>23.501 CR4337R1 (Rel-16, 'F'): Provide port Identity to use for each supported time domain to DS-TT and NW-TT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56FD05" w14:textId="77777777" w:rsidR="00A05D5F" w:rsidRPr="001B1679" w:rsidRDefault="00A05D5F" w:rsidP="00A05D5F">
            <w:pPr>
              <w:pStyle w:val="TAL"/>
              <w:keepNext w:val="0"/>
              <w:rPr>
                <w:sz w:val="16"/>
                <w:szCs w:val="16"/>
              </w:rPr>
            </w:pPr>
            <w:r w:rsidRPr="001B1679">
              <w:rPr>
                <w:sz w:val="16"/>
                <w:szCs w:val="16"/>
              </w:rPr>
              <w:t>Qualcomm, ZTE, Ericsson, Nokia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357372"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9AB2F4" w14:textId="77777777" w:rsidR="00A05D5F" w:rsidRPr="001B1679" w:rsidRDefault="00A05D5F" w:rsidP="00A05D5F">
            <w:pPr>
              <w:pStyle w:val="TAL"/>
              <w:keepNext w:val="0"/>
              <w:rPr>
                <w:sz w:val="16"/>
                <w:szCs w:val="16"/>
              </w:rPr>
            </w:pPr>
            <w:r w:rsidRPr="001B1679">
              <w:rPr>
                <w:sz w:val="16"/>
                <w:szCs w:val="16"/>
              </w:rPr>
              <w:t>Vertical_LAN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D032F9" w14:textId="77777777" w:rsidR="00A05D5F" w:rsidRPr="001B1679" w:rsidRDefault="00A05D5F" w:rsidP="00A05D5F">
            <w:pPr>
              <w:pStyle w:val="TAL"/>
              <w:keepNext w:val="0"/>
              <w:rPr>
                <w:sz w:val="16"/>
                <w:szCs w:val="16"/>
              </w:rPr>
            </w:pPr>
            <w:r w:rsidRPr="001B1679">
              <w:rPr>
                <w:sz w:val="16"/>
                <w:szCs w:val="16"/>
              </w:rPr>
              <w:t>Submission of CR Postponed at SA2#156-e. No mirror CRs?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406FB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0ACA06" w14:textId="77777777" w:rsidR="00A05D5F" w:rsidRPr="001B1679" w:rsidRDefault="00A05D5F" w:rsidP="00A05D5F">
            <w:pPr>
              <w:pStyle w:val="TAL"/>
              <w:keepNext w:val="0"/>
              <w:rPr>
                <w:sz w:val="16"/>
                <w:szCs w:val="16"/>
              </w:rPr>
            </w:pPr>
          </w:p>
        </w:tc>
      </w:tr>
      <w:tr w:rsidR="00A05D5F" w14:paraId="58C870D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4F552F"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83EE12" w14:textId="77777777" w:rsidR="00A05D5F" w:rsidRPr="001B1679" w:rsidRDefault="00A05D5F" w:rsidP="00A05D5F">
            <w:pPr>
              <w:pStyle w:val="TAL"/>
              <w:keepNext w:val="0"/>
              <w:rPr>
                <w:sz w:val="16"/>
                <w:szCs w:val="16"/>
              </w:rPr>
            </w:pPr>
            <w:r w:rsidRPr="001B1679">
              <w:rPr>
                <w:sz w:val="16"/>
                <w:szCs w:val="16"/>
              </w:rPr>
              <w:t>S2-230556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512E71"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6F48F1" w14:textId="77777777" w:rsidR="00A05D5F" w:rsidRPr="001B1679" w:rsidRDefault="00A05D5F" w:rsidP="00A05D5F">
            <w:pPr>
              <w:pStyle w:val="TAL"/>
              <w:keepNext w:val="0"/>
              <w:rPr>
                <w:sz w:val="16"/>
                <w:szCs w:val="16"/>
              </w:rPr>
            </w:pPr>
            <w:r w:rsidRPr="001B1679">
              <w:rPr>
                <w:sz w:val="16"/>
                <w:szCs w:val="16"/>
              </w:rPr>
              <w:t xml:space="preserve">Revised WID: 5G </w:t>
            </w:r>
            <w:proofErr w:type="spellStart"/>
            <w:r w:rsidRPr="001B1679">
              <w:rPr>
                <w:sz w:val="16"/>
                <w:szCs w:val="16"/>
              </w:rPr>
              <w:t>ProSe</w:t>
            </w:r>
            <w:proofErr w:type="spellEnd"/>
            <w:r w:rsidRPr="001B1679">
              <w:rPr>
                <w:sz w:val="16"/>
                <w:szCs w:val="16"/>
              </w:rPr>
              <w:t xml:space="preserve"> Secondary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4E1F9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1FB09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C74424" w14:textId="77777777" w:rsidR="00A05D5F" w:rsidRPr="001B1679" w:rsidRDefault="00A05D5F" w:rsidP="00A05D5F">
            <w:pPr>
              <w:pStyle w:val="TAL"/>
              <w:keepNext w:val="0"/>
              <w:rPr>
                <w:sz w:val="16"/>
                <w:szCs w:val="16"/>
              </w:rPr>
            </w:pPr>
            <w:r w:rsidRPr="001B1679">
              <w:rPr>
                <w:sz w:val="16"/>
                <w:szCs w:val="16"/>
              </w:rPr>
              <w:t>PROSESA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8DC90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661B5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338D81" w14:textId="77777777" w:rsidR="00A05D5F" w:rsidRPr="001B1679" w:rsidRDefault="00A05D5F" w:rsidP="00A05D5F">
            <w:pPr>
              <w:pStyle w:val="TAL"/>
              <w:keepNext w:val="0"/>
              <w:rPr>
                <w:sz w:val="16"/>
                <w:szCs w:val="16"/>
              </w:rPr>
            </w:pPr>
          </w:p>
        </w:tc>
      </w:tr>
      <w:tr w:rsidR="00A05D5F" w14:paraId="358411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9DE64A"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9853DC" w14:textId="77777777" w:rsidR="00A05D5F" w:rsidRPr="001B1679" w:rsidRDefault="00A05D5F" w:rsidP="00A05D5F">
            <w:pPr>
              <w:pStyle w:val="TAL"/>
              <w:keepNext w:val="0"/>
              <w:rPr>
                <w:sz w:val="16"/>
                <w:szCs w:val="16"/>
              </w:rPr>
            </w:pPr>
            <w:r w:rsidRPr="001B1679">
              <w:rPr>
                <w:sz w:val="16"/>
                <w:szCs w:val="16"/>
              </w:rPr>
              <w:t>S2-230557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D61AD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D107D2" w14:textId="77777777" w:rsidR="00A05D5F" w:rsidRPr="001B1679" w:rsidRDefault="00A05D5F" w:rsidP="00A05D5F">
            <w:pPr>
              <w:pStyle w:val="TAL"/>
              <w:keepNext w:val="0"/>
              <w:rPr>
                <w:sz w:val="16"/>
                <w:szCs w:val="16"/>
              </w:rPr>
            </w:pPr>
            <w:r w:rsidRPr="001B1679">
              <w:rPr>
                <w:sz w:val="16"/>
                <w:szCs w:val="16"/>
              </w:rPr>
              <w:t>New WID for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C25C8F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9BCF7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72444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B1EE92"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1A44C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CE9702" w14:textId="77777777" w:rsidR="00A05D5F" w:rsidRPr="001B1679" w:rsidRDefault="00A05D5F" w:rsidP="00A05D5F">
            <w:pPr>
              <w:pStyle w:val="TAL"/>
              <w:keepNext w:val="0"/>
              <w:rPr>
                <w:sz w:val="16"/>
                <w:szCs w:val="16"/>
              </w:rPr>
            </w:pPr>
          </w:p>
        </w:tc>
      </w:tr>
      <w:tr w:rsidR="00A05D5F" w14:paraId="23473DD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9E4DEF" w14:textId="77777777" w:rsidR="00A05D5F" w:rsidRPr="001B1679" w:rsidRDefault="00A05D5F" w:rsidP="00A05D5F">
            <w:pPr>
              <w:pStyle w:val="TAL"/>
              <w:keepNext w:val="0"/>
              <w:rPr>
                <w:sz w:val="16"/>
                <w:szCs w:val="16"/>
              </w:rPr>
            </w:pPr>
            <w:r w:rsidRPr="001B1679">
              <w:rPr>
                <w:sz w:val="16"/>
                <w:szCs w:val="16"/>
              </w:rPr>
              <w:lastRenderedPageBreak/>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20858B" w14:textId="77777777" w:rsidR="00A05D5F" w:rsidRPr="001B1679" w:rsidRDefault="00A05D5F" w:rsidP="00A05D5F">
            <w:pPr>
              <w:pStyle w:val="TAL"/>
              <w:keepNext w:val="0"/>
              <w:rPr>
                <w:sz w:val="16"/>
                <w:szCs w:val="16"/>
              </w:rPr>
            </w:pPr>
            <w:r w:rsidRPr="001B1679">
              <w:rPr>
                <w:sz w:val="16"/>
                <w:szCs w:val="16"/>
              </w:rPr>
              <w:t>S2-230558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AFF66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8D474D"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F54C6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81204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C100BE"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4639B0" w14:textId="77777777" w:rsidR="00A05D5F" w:rsidRPr="001B1679" w:rsidRDefault="00A05D5F" w:rsidP="00A05D5F">
            <w:pPr>
              <w:pStyle w:val="TAL"/>
              <w:keepNext w:val="0"/>
              <w:rPr>
                <w:sz w:val="16"/>
                <w:szCs w:val="16"/>
              </w:rPr>
            </w:pPr>
            <w:r w:rsidRPr="001B1679">
              <w:rPr>
                <w:sz w:val="16"/>
                <w:szCs w:val="16"/>
              </w:rPr>
              <w:t>Revised to SP-230768.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1FE568"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B0CA22" w14:textId="77777777" w:rsidR="00A05D5F" w:rsidRPr="001B1679" w:rsidRDefault="00A05D5F" w:rsidP="00A05D5F">
            <w:pPr>
              <w:pStyle w:val="TAL"/>
              <w:keepNext w:val="0"/>
              <w:rPr>
                <w:sz w:val="16"/>
                <w:szCs w:val="16"/>
              </w:rPr>
            </w:pPr>
            <w:r w:rsidRPr="001B1679">
              <w:rPr>
                <w:sz w:val="16"/>
                <w:szCs w:val="16"/>
              </w:rPr>
              <w:t>S2-230768</w:t>
            </w:r>
          </w:p>
        </w:tc>
      </w:tr>
      <w:tr w:rsidR="00A05D5F" w14:paraId="7D4D2E8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1D140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9590EE" w14:textId="77777777" w:rsidR="00A05D5F" w:rsidRPr="001B1679" w:rsidRDefault="00A05D5F" w:rsidP="00A05D5F">
            <w:pPr>
              <w:pStyle w:val="TAL"/>
              <w:keepNext w:val="0"/>
              <w:rPr>
                <w:sz w:val="16"/>
                <w:szCs w:val="16"/>
              </w:rPr>
            </w:pPr>
            <w:r w:rsidRPr="001B1679">
              <w:rPr>
                <w:sz w:val="16"/>
                <w:szCs w:val="16"/>
              </w:rPr>
              <w:t>S2-230559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E5CC3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D7ED9D" w14:textId="77777777" w:rsidR="00A05D5F" w:rsidRPr="001B1679" w:rsidRDefault="00A05D5F" w:rsidP="00A05D5F">
            <w:pPr>
              <w:pStyle w:val="TAL"/>
              <w:keepNext w:val="0"/>
              <w:rPr>
                <w:sz w:val="16"/>
                <w:szCs w:val="16"/>
              </w:rPr>
            </w:pPr>
            <w:r w:rsidRPr="001B1679">
              <w:rPr>
                <w:sz w:val="16"/>
                <w:szCs w:val="16"/>
              </w:rPr>
              <w:t>New WID on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C36A2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CBB33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A6C0B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3BD264"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03431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31671A" w14:textId="77777777" w:rsidR="00A05D5F" w:rsidRPr="001B1679" w:rsidRDefault="00A05D5F" w:rsidP="00A05D5F">
            <w:pPr>
              <w:pStyle w:val="TAL"/>
              <w:keepNext w:val="0"/>
              <w:rPr>
                <w:sz w:val="16"/>
                <w:szCs w:val="16"/>
              </w:rPr>
            </w:pPr>
          </w:p>
        </w:tc>
      </w:tr>
      <w:tr w:rsidR="00A05D5F" w14:paraId="57B4C9D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FFDCD3"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C73909" w14:textId="77777777" w:rsidR="00A05D5F" w:rsidRPr="001B1679" w:rsidRDefault="00A05D5F" w:rsidP="00A05D5F">
            <w:pPr>
              <w:pStyle w:val="TAL"/>
              <w:keepNext w:val="0"/>
              <w:rPr>
                <w:sz w:val="16"/>
                <w:szCs w:val="16"/>
              </w:rPr>
            </w:pPr>
            <w:r w:rsidRPr="001B1679">
              <w:rPr>
                <w:sz w:val="16"/>
                <w:szCs w:val="16"/>
              </w:rPr>
              <w:t>S2-230560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E3D275"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0D9139" w14:textId="77777777" w:rsidR="00A05D5F" w:rsidRPr="001B1679" w:rsidRDefault="00A05D5F" w:rsidP="00A05D5F">
            <w:pPr>
              <w:pStyle w:val="TAL"/>
              <w:keepNext w:val="0"/>
              <w:rPr>
                <w:sz w:val="16"/>
                <w:szCs w:val="16"/>
              </w:rPr>
            </w:pPr>
            <w:r w:rsidRPr="001B1679">
              <w:rPr>
                <w:sz w:val="16"/>
                <w:szCs w:val="16"/>
              </w:rPr>
              <w:t>New WID for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88EC7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E4198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B4EF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67BED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10F03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DCF521" w14:textId="77777777" w:rsidR="00A05D5F" w:rsidRPr="001B1679" w:rsidRDefault="00A05D5F" w:rsidP="00A05D5F">
            <w:pPr>
              <w:pStyle w:val="TAL"/>
              <w:keepNext w:val="0"/>
              <w:rPr>
                <w:sz w:val="16"/>
                <w:szCs w:val="16"/>
              </w:rPr>
            </w:pPr>
          </w:p>
        </w:tc>
      </w:tr>
      <w:tr w:rsidR="00A05D5F" w14:paraId="1A129F3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AFB7DC"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2D57B3" w14:textId="77777777" w:rsidR="00A05D5F" w:rsidRPr="001B1679" w:rsidRDefault="00A05D5F" w:rsidP="00A05D5F">
            <w:pPr>
              <w:pStyle w:val="TAL"/>
              <w:keepNext w:val="0"/>
              <w:rPr>
                <w:sz w:val="16"/>
                <w:szCs w:val="16"/>
              </w:rPr>
            </w:pPr>
            <w:r w:rsidRPr="001B1679">
              <w:rPr>
                <w:sz w:val="16"/>
                <w:szCs w:val="16"/>
              </w:rPr>
              <w:t>S2-230561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8A53A2"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B72D04"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46D10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CD42C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8761DE"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C28DD7" w14:textId="77777777" w:rsidR="00A05D5F" w:rsidRPr="001B1679" w:rsidRDefault="00A05D5F" w:rsidP="00A05D5F">
            <w:pPr>
              <w:pStyle w:val="TAL"/>
              <w:keepNext w:val="0"/>
              <w:rPr>
                <w:sz w:val="16"/>
                <w:szCs w:val="16"/>
              </w:rPr>
            </w:pPr>
            <w:r w:rsidRPr="001B1679">
              <w:rPr>
                <w:sz w:val="16"/>
                <w:szCs w:val="16"/>
              </w:rPr>
              <w:t>Revised to SP-230769.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C8454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158169" w14:textId="77777777" w:rsidR="00A05D5F" w:rsidRPr="001B1679" w:rsidRDefault="00A05D5F" w:rsidP="00A05D5F">
            <w:pPr>
              <w:pStyle w:val="TAL"/>
              <w:keepNext w:val="0"/>
              <w:rPr>
                <w:sz w:val="16"/>
                <w:szCs w:val="16"/>
              </w:rPr>
            </w:pPr>
            <w:r w:rsidRPr="001B1679">
              <w:rPr>
                <w:sz w:val="16"/>
                <w:szCs w:val="16"/>
              </w:rPr>
              <w:t>S2-230769</w:t>
            </w:r>
          </w:p>
        </w:tc>
      </w:tr>
      <w:tr w:rsidR="00A05D5F" w14:paraId="0801204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71F2F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83CC18" w14:textId="77777777" w:rsidR="00A05D5F" w:rsidRPr="001B1679" w:rsidRDefault="00A05D5F" w:rsidP="00A05D5F">
            <w:pPr>
              <w:pStyle w:val="TAL"/>
              <w:keepNext w:val="0"/>
              <w:rPr>
                <w:sz w:val="16"/>
                <w:szCs w:val="16"/>
              </w:rPr>
            </w:pPr>
            <w:r w:rsidRPr="001B1679">
              <w:rPr>
                <w:sz w:val="16"/>
                <w:szCs w:val="16"/>
              </w:rPr>
              <w:t>S2-230563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399C0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243E58" w14:textId="77777777" w:rsidR="00A05D5F" w:rsidRPr="001B1679" w:rsidRDefault="00A05D5F" w:rsidP="00A05D5F">
            <w:pPr>
              <w:pStyle w:val="TAL"/>
              <w:keepNext w:val="0"/>
              <w:rPr>
                <w:sz w:val="16"/>
                <w:szCs w:val="16"/>
              </w:rPr>
            </w:pPr>
            <w:r w:rsidRPr="001B1679">
              <w:rPr>
                <w:sz w:val="16"/>
                <w:szCs w:val="16"/>
              </w:rPr>
              <w:t>TR 33.887 'Study on security aspects for 5WWC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78827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3220E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24A8DE" w14:textId="77777777" w:rsidR="00A05D5F" w:rsidRPr="001B1679" w:rsidRDefault="00A05D5F" w:rsidP="00A05D5F">
            <w:pPr>
              <w:pStyle w:val="TAL"/>
              <w:keepNext w:val="0"/>
              <w:rPr>
                <w:sz w:val="16"/>
                <w:szCs w:val="16"/>
              </w:rPr>
            </w:pPr>
            <w:r w:rsidRPr="001B1679">
              <w:rPr>
                <w:sz w:val="16"/>
                <w:szCs w:val="16"/>
              </w:rPr>
              <w:t>FS_5WWC_Ph2_Sec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6EFE8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28400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2CAD4B" w14:textId="77777777" w:rsidR="00A05D5F" w:rsidRPr="001B1679" w:rsidRDefault="00A05D5F" w:rsidP="00A05D5F">
            <w:pPr>
              <w:pStyle w:val="TAL"/>
              <w:keepNext w:val="0"/>
              <w:rPr>
                <w:sz w:val="16"/>
                <w:szCs w:val="16"/>
              </w:rPr>
            </w:pPr>
          </w:p>
        </w:tc>
      </w:tr>
      <w:tr w:rsidR="00A05D5F" w14:paraId="6CA4798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3F9AA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1D0395" w14:textId="77777777" w:rsidR="00A05D5F" w:rsidRPr="001B1679" w:rsidRDefault="00A05D5F" w:rsidP="00A05D5F">
            <w:pPr>
              <w:pStyle w:val="TAL"/>
              <w:keepNext w:val="0"/>
              <w:rPr>
                <w:sz w:val="16"/>
                <w:szCs w:val="16"/>
              </w:rPr>
            </w:pPr>
            <w:r w:rsidRPr="001B1679">
              <w:rPr>
                <w:sz w:val="16"/>
                <w:szCs w:val="16"/>
              </w:rPr>
              <w:t>S2-230564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1F623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06BD54" w14:textId="77777777" w:rsidR="00A05D5F" w:rsidRPr="001B1679" w:rsidRDefault="00A05D5F" w:rsidP="00A05D5F">
            <w:pPr>
              <w:pStyle w:val="TAL"/>
              <w:keepNext w:val="0"/>
              <w:rPr>
                <w:sz w:val="16"/>
                <w:szCs w:val="16"/>
              </w:rPr>
            </w:pPr>
            <w:r w:rsidRPr="001B1679">
              <w:rPr>
                <w:sz w:val="16"/>
                <w:szCs w:val="16"/>
              </w:rPr>
              <w:t>TR 33.886 'Study on enhanced security for phase 3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9A1CF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55838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A37F13" w14:textId="77777777" w:rsidR="00A05D5F" w:rsidRPr="001B1679" w:rsidRDefault="00A05D5F" w:rsidP="00A05D5F">
            <w:pPr>
              <w:pStyle w:val="TAL"/>
              <w:keepNext w:val="0"/>
              <w:rPr>
                <w:sz w:val="16"/>
                <w:szCs w:val="16"/>
              </w:rPr>
            </w:pPr>
            <w:r w:rsidRPr="001B1679">
              <w:rPr>
                <w:sz w:val="16"/>
                <w:szCs w:val="16"/>
              </w:rPr>
              <w:t>FS_eNS_Ph3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4EDC1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5F00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AACDC3" w14:textId="77777777" w:rsidR="00A05D5F" w:rsidRPr="001B1679" w:rsidRDefault="00A05D5F" w:rsidP="00A05D5F">
            <w:pPr>
              <w:pStyle w:val="TAL"/>
              <w:keepNext w:val="0"/>
              <w:rPr>
                <w:sz w:val="16"/>
                <w:szCs w:val="16"/>
              </w:rPr>
            </w:pPr>
          </w:p>
        </w:tc>
      </w:tr>
      <w:tr w:rsidR="00A05D5F" w14:paraId="2DDB4F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D7C32D"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6794F2" w14:textId="77777777" w:rsidR="00A05D5F" w:rsidRPr="001B1679" w:rsidRDefault="00A05D5F" w:rsidP="00A05D5F">
            <w:pPr>
              <w:pStyle w:val="TAL"/>
              <w:keepNext w:val="0"/>
              <w:rPr>
                <w:sz w:val="16"/>
                <w:szCs w:val="16"/>
              </w:rPr>
            </w:pPr>
            <w:r w:rsidRPr="001B1679">
              <w:rPr>
                <w:sz w:val="16"/>
                <w:szCs w:val="16"/>
              </w:rPr>
              <w:t>S2-230565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CA150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94A266" w14:textId="77777777" w:rsidR="00A05D5F" w:rsidRPr="001B1679" w:rsidRDefault="00A05D5F" w:rsidP="00A05D5F">
            <w:pPr>
              <w:pStyle w:val="TAL"/>
              <w:keepNext w:val="0"/>
              <w:rPr>
                <w:sz w:val="16"/>
                <w:szCs w:val="16"/>
              </w:rPr>
            </w:pPr>
            <w:r w:rsidRPr="001B1679">
              <w:rPr>
                <w:sz w:val="16"/>
                <w:szCs w:val="16"/>
              </w:rPr>
              <w:t xml:space="preserve">TR 33.893 ' Study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27177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BD20F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A604DC" w14:textId="77777777" w:rsidR="00A05D5F" w:rsidRPr="001B1679" w:rsidRDefault="00A05D5F" w:rsidP="00A05D5F">
            <w:pPr>
              <w:pStyle w:val="TAL"/>
              <w:keepNext w:val="0"/>
              <w:rPr>
                <w:sz w:val="16"/>
                <w:szCs w:val="16"/>
              </w:rPr>
            </w:pPr>
            <w:proofErr w:type="spellStart"/>
            <w:r w:rsidRPr="001B1679">
              <w:rPr>
                <w:sz w:val="16"/>
                <w:szCs w:val="16"/>
              </w:rPr>
              <w:t>FS_Ranging_SL_Sec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154C0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1390A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A108CC" w14:textId="77777777" w:rsidR="00A05D5F" w:rsidRPr="001B1679" w:rsidRDefault="00A05D5F" w:rsidP="00A05D5F">
            <w:pPr>
              <w:pStyle w:val="TAL"/>
              <w:keepNext w:val="0"/>
              <w:rPr>
                <w:sz w:val="16"/>
                <w:szCs w:val="16"/>
              </w:rPr>
            </w:pPr>
          </w:p>
        </w:tc>
      </w:tr>
      <w:tr w:rsidR="00A05D5F" w14:paraId="4EDDE8D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758B5B"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6FFAC7" w14:textId="77777777" w:rsidR="00A05D5F" w:rsidRPr="001B1679" w:rsidRDefault="00A05D5F" w:rsidP="00A05D5F">
            <w:pPr>
              <w:pStyle w:val="TAL"/>
              <w:keepNext w:val="0"/>
              <w:rPr>
                <w:sz w:val="16"/>
                <w:szCs w:val="16"/>
              </w:rPr>
            </w:pPr>
            <w:r w:rsidRPr="001B1679">
              <w:rPr>
                <w:sz w:val="16"/>
                <w:szCs w:val="16"/>
              </w:rPr>
              <w:t>S2-230566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F45A2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33EE19" w14:textId="77777777" w:rsidR="00A05D5F" w:rsidRPr="001B1679" w:rsidRDefault="00A05D5F" w:rsidP="00A05D5F">
            <w:pPr>
              <w:pStyle w:val="TAL"/>
              <w:keepNext w:val="0"/>
              <w:rPr>
                <w:sz w:val="16"/>
                <w:szCs w:val="16"/>
              </w:rPr>
            </w:pPr>
            <w:r w:rsidRPr="001B1679">
              <w:rPr>
                <w:sz w:val="16"/>
                <w:szCs w:val="16"/>
              </w:rPr>
              <w:t>TR 33.700-28 'Study on security aspects of satellite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42240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6DE0E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5B2557" w14:textId="77777777" w:rsidR="00A05D5F" w:rsidRPr="001B1679" w:rsidRDefault="00A05D5F" w:rsidP="00A05D5F">
            <w:pPr>
              <w:pStyle w:val="TAL"/>
              <w:keepNext w:val="0"/>
              <w:rPr>
                <w:sz w:val="16"/>
                <w:szCs w:val="16"/>
              </w:rPr>
            </w:pPr>
            <w:r w:rsidRPr="001B1679">
              <w:rPr>
                <w:sz w:val="16"/>
                <w:szCs w:val="16"/>
              </w:rPr>
              <w:t>FS_5GSAT_Sec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B43F6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F0AF6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86C91A" w14:textId="77777777" w:rsidR="00A05D5F" w:rsidRPr="001B1679" w:rsidRDefault="00A05D5F" w:rsidP="00A05D5F">
            <w:pPr>
              <w:pStyle w:val="TAL"/>
              <w:keepNext w:val="0"/>
              <w:rPr>
                <w:sz w:val="16"/>
                <w:szCs w:val="16"/>
              </w:rPr>
            </w:pPr>
          </w:p>
        </w:tc>
      </w:tr>
      <w:tr w:rsidR="00A05D5F" w14:paraId="3D2A48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3AB72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9149B5" w14:textId="77777777" w:rsidR="00A05D5F" w:rsidRPr="001B1679" w:rsidRDefault="00A05D5F" w:rsidP="00A05D5F">
            <w:pPr>
              <w:pStyle w:val="TAL"/>
              <w:keepNext w:val="0"/>
              <w:rPr>
                <w:sz w:val="16"/>
                <w:szCs w:val="16"/>
              </w:rPr>
            </w:pPr>
            <w:r w:rsidRPr="001B1679">
              <w:rPr>
                <w:sz w:val="16"/>
                <w:szCs w:val="16"/>
              </w:rPr>
              <w:t>S2-230567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C565D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E1C991" w14:textId="77777777" w:rsidR="00A05D5F" w:rsidRPr="001B1679" w:rsidRDefault="00A05D5F" w:rsidP="00A05D5F">
            <w:pPr>
              <w:pStyle w:val="TAL"/>
              <w:keepNext w:val="0"/>
              <w:rPr>
                <w:sz w:val="16"/>
                <w:szCs w:val="16"/>
              </w:rPr>
            </w:pPr>
            <w:r w:rsidRPr="001B1679">
              <w:rPr>
                <w:sz w:val="16"/>
                <w:szCs w:val="16"/>
              </w:rPr>
              <w:t>TR 33.740 'Study on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8FEAA4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D811A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82A3106" w14:textId="77777777" w:rsidR="00A05D5F" w:rsidRPr="001B1679" w:rsidRDefault="00A05D5F" w:rsidP="00A05D5F">
            <w:pPr>
              <w:pStyle w:val="TAL"/>
              <w:keepNext w:val="0"/>
              <w:rPr>
                <w:sz w:val="16"/>
                <w:szCs w:val="16"/>
              </w:rPr>
            </w:pPr>
            <w:r w:rsidRPr="001B1679">
              <w:rPr>
                <w:sz w:val="16"/>
                <w:szCs w:val="16"/>
              </w:rPr>
              <w:t>FS_5G_ProSe_Ph2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A7889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30321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FF8F53" w14:textId="77777777" w:rsidR="00A05D5F" w:rsidRPr="001B1679" w:rsidRDefault="00A05D5F" w:rsidP="00A05D5F">
            <w:pPr>
              <w:pStyle w:val="TAL"/>
              <w:keepNext w:val="0"/>
              <w:rPr>
                <w:sz w:val="16"/>
                <w:szCs w:val="16"/>
              </w:rPr>
            </w:pPr>
          </w:p>
        </w:tc>
      </w:tr>
      <w:tr w:rsidR="00A05D5F" w14:paraId="223051B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3039E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2A135B" w14:textId="77777777" w:rsidR="00A05D5F" w:rsidRPr="001B1679" w:rsidRDefault="00A05D5F" w:rsidP="00A05D5F">
            <w:pPr>
              <w:pStyle w:val="TAL"/>
              <w:keepNext w:val="0"/>
              <w:rPr>
                <w:sz w:val="16"/>
                <w:szCs w:val="16"/>
              </w:rPr>
            </w:pPr>
            <w:r w:rsidRPr="001B1679">
              <w:rPr>
                <w:sz w:val="16"/>
                <w:szCs w:val="16"/>
              </w:rPr>
              <w:t>S2-230568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356BFE"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7CB243" w14:textId="77777777" w:rsidR="00A05D5F" w:rsidRPr="001B1679" w:rsidRDefault="00A05D5F" w:rsidP="00A05D5F">
            <w:pPr>
              <w:pStyle w:val="TAL"/>
              <w:keepNext w:val="0"/>
              <w:rPr>
                <w:sz w:val="16"/>
                <w:szCs w:val="16"/>
              </w:rPr>
            </w:pPr>
            <w:r w:rsidRPr="001B1679">
              <w:rPr>
                <w:sz w:val="16"/>
                <w:szCs w:val="16"/>
              </w:rPr>
              <w:t>TR 33.884 'Study on application enablement aspects for subscriber-aware northbound API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ACF76A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07B4F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B74ECA" w14:textId="77777777" w:rsidR="00A05D5F" w:rsidRPr="001B1679" w:rsidRDefault="00A05D5F" w:rsidP="00A05D5F">
            <w:pPr>
              <w:pStyle w:val="TAL"/>
              <w:keepNext w:val="0"/>
              <w:rPr>
                <w:sz w:val="16"/>
                <w:szCs w:val="16"/>
              </w:rPr>
            </w:pPr>
            <w:r w:rsidRPr="001B1679">
              <w:rPr>
                <w:sz w:val="16"/>
                <w:szCs w:val="16"/>
              </w:rPr>
              <w:t>FS_SNAAPPY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565F0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8903A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5E3BFF" w14:textId="77777777" w:rsidR="00A05D5F" w:rsidRPr="001B1679" w:rsidRDefault="00A05D5F" w:rsidP="00A05D5F">
            <w:pPr>
              <w:pStyle w:val="TAL"/>
              <w:keepNext w:val="0"/>
              <w:rPr>
                <w:sz w:val="16"/>
                <w:szCs w:val="16"/>
              </w:rPr>
            </w:pPr>
          </w:p>
        </w:tc>
      </w:tr>
      <w:tr w:rsidR="00A05D5F" w14:paraId="293F87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BAEC0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FCFA78" w14:textId="77777777" w:rsidR="00A05D5F" w:rsidRPr="001B1679" w:rsidRDefault="00A05D5F" w:rsidP="00A05D5F">
            <w:pPr>
              <w:pStyle w:val="TAL"/>
              <w:keepNext w:val="0"/>
              <w:rPr>
                <w:sz w:val="16"/>
                <w:szCs w:val="16"/>
              </w:rPr>
            </w:pPr>
            <w:r w:rsidRPr="001B1679">
              <w:rPr>
                <w:sz w:val="16"/>
                <w:szCs w:val="16"/>
              </w:rPr>
              <w:t>S2-230569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219D1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9470D8" w14:textId="77777777" w:rsidR="00A05D5F" w:rsidRPr="001B1679" w:rsidRDefault="00A05D5F" w:rsidP="00A05D5F">
            <w:pPr>
              <w:pStyle w:val="TAL"/>
              <w:keepNext w:val="0"/>
              <w:rPr>
                <w:sz w:val="16"/>
                <w:szCs w:val="16"/>
              </w:rPr>
            </w:pPr>
            <w:r w:rsidRPr="001B1679">
              <w:rPr>
                <w:sz w:val="16"/>
                <w:szCs w:val="16"/>
              </w:rPr>
              <w:t>TR 33.738 'Study on security aspects of enablers for network automation for the 5G system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4B9E11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FDFCC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D7908C" w14:textId="77777777" w:rsidR="00A05D5F" w:rsidRPr="001B1679" w:rsidRDefault="00A05D5F" w:rsidP="00A05D5F">
            <w:pPr>
              <w:pStyle w:val="TAL"/>
              <w:keepNext w:val="0"/>
              <w:rPr>
                <w:sz w:val="16"/>
                <w:szCs w:val="16"/>
              </w:rPr>
            </w:pPr>
            <w:r w:rsidRPr="001B1679">
              <w:rPr>
                <w:sz w:val="16"/>
                <w:szCs w:val="16"/>
              </w:rPr>
              <w:t>FS_eNA_SEC_Ph3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D1296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2ED08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039387" w14:textId="77777777" w:rsidR="00A05D5F" w:rsidRPr="001B1679" w:rsidRDefault="00A05D5F" w:rsidP="00A05D5F">
            <w:pPr>
              <w:pStyle w:val="TAL"/>
              <w:keepNext w:val="0"/>
              <w:rPr>
                <w:sz w:val="16"/>
                <w:szCs w:val="16"/>
              </w:rPr>
            </w:pPr>
          </w:p>
        </w:tc>
      </w:tr>
      <w:tr w:rsidR="00A05D5F" w14:paraId="01C1D42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4C4A16"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C2D9D3" w14:textId="77777777" w:rsidR="00A05D5F" w:rsidRPr="001B1679" w:rsidRDefault="00A05D5F" w:rsidP="00A05D5F">
            <w:pPr>
              <w:pStyle w:val="TAL"/>
              <w:keepNext w:val="0"/>
              <w:rPr>
                <w:sz w:val="16"/>
                <w:szCs w:val="16"/>
              </w:rPr>
            </w:pPr>
            <w:r w:rsidRPr="001B1679">
              <w:rPr>
                <w:sz w:val="16"/>
                <w:szCs w:val="16"/>
              </w:rPr>
              <w:t>S2-230570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2B5776"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C6FB3F" w14:textId="77777777" w:rsidR="00A05D5F" w:rsidRPr="001B1679" w:rsidRDefault="00A05D5F" w:rsidP="00A05D5F">
            <w:pPr>
              <w:pStyle w:val="TAL"/>
              <w:keepNext w:val="0"/>
              <w:rPr>
                <w:sz w:val="16"/>
                <w:szCs w:val="16"/>
              </w:rPr>
            </w:pPr>
            <w:r w:rsidRPr="001B1679">
              <w:rPr>
                <w:sz w:val="16"/>
                <w:szCs w:val="16"/>
              </w:rPr>
              <w:t>TR 33.809 'Study on 5G security enhancements against False Base Stations (FBS)'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A16E4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0FE86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5357D8" w14:textId="77777777" w:rsidR="00A05D5F" w:rsidRPr="001B1679" w:rsidRDefault="00A05D5F" w:rsidP="00A05D5F">
            <w:pPr>
              <w:pStyle w:val="TAL"/>
              <w:keepNext w:val="0"/>
              <w:rPr>
                <w:sz w:val="16"/>
                <w:szCs w:val="16"/>
              </w:rPr>
            </w:pPr>
            <w:r w:rsidRPr="001B1679">
              <w:rPr>
                <w:sz w:val="16"/>
                <w:szCs w:val="16"/>
              </w:rPr>
              <w:t>FS_5GFBS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5DD93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63652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2C7643" w14:textId="77777777" w:rsidR="00A05D5F" w:rsidRPr="001B1679" w:rsidRDefault="00A05D5F" w:rsidP="00A05D5F">
            <w:pPr>
              <w:pStyle w:val="TAL"/>
              <w:keepNext w:val="0"/>
              <w:rPr>
                <w:sz w:val="16"/>
                <w:szCs w:val="16"/>
              </w:rPr>
            </w:pPr>
          </w:p>
        </w:tc>
      </w:tr>
      <w:tr w:rsidR="00A05D5F" w14:paraId="660D217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F5115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A73EC0" w14:textId="77777777" w:rsidR="00A05D5F" w:rsidRPr="001B1679" w:rsidRDefault="00A05D5F" w:rsidP="00A05D5F">
            <w:pPr>
              <w:pStyle w:val="TAL"/>
              <w:keepNext w:val="0"/>
              <w:rPr>
                <w:sz w:val="16"/>
                <w:szCs w:val="16"/>
              </w:rPr>
            </w:pPr>
            <w:r w:rsidRPr="001B1679">
              <w:rPr>
                <w:sz w:val="16"/>
                <w:szCs w:val="16"/>
              </w:rPr>
              <w:t>S2-230571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1F3E29"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A05D2B" w14:textId="77777777" w:rsidR="00A05D5F" w:rsidRPr="001B1679" w:rsidRDefault="00A05D5F" w:rsidP="00A05D5F">
            <w:pPr>
              <w:pStyle w:val="TAL"/>
              <w:keepNext w:val="0"/>
              <w:rPr>
                <w:sz w:val="16"/>
                <w:szCs w:val="16"/>
              </w:rPr>
            </w:pPr>
            <w:r w:rsidRPr="001B1679">
              <w:rPr>
                <w:sz w:val="16"/>
                <w:szCs w:val="16"/>
              </w:rPr>
              <w:t>TS 33.526 'Security Assurance Specification for Management Function (</w:t>
            </w:r>
            <w:proofErr w:type="spellStart"/>
            <w:r w:rsidRPr="001B1679">
              <w:rPr>
                <w:sz w:val="16"/>
                <w:szCs w:val="16"/>
              </w:rPr>
              <w:t>MnF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23364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E52A5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9707F5" w14:textId="77777777" w:rsidR="00A05D5F" w:rsidRPr="001B1679" w:rsidRDefault="00A05D5F" w:rsidP="00A05D5F">
            <w:pPr>
              <w:pStyle w:val="TAL"/>
              <w:keepNext w:val="0"/>
              <w:rPr>
                <w:sz w:val="16"/>
                <w:szCs w:val="16"/>
              </w:rPr>
            </w:pPr>
            <w:r w:rsidRPr="001B1679">
              <w:rPr>
                <w:sz w:val="16"/>
                <w:szCs w:val="16"/>
              </w:rPr>
              <w:t>SCAS_5G_MF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190823"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5A01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EB1839" w14:textId="77777777" w:rsidR="00A05D5F" w:rsidRPr="001B1679" w:rsidRDefault="00A05D5F" w:rsidP="00A05D5F">
            <w:pPr>
              <w:pStyle w:val="TAL"/>
              <w:keepNext w:val="0"/>
              <w:rPr>
                <w:sz w:val="16"/>
                <w:szCs w:val="16"/>
              </w:rPr>
            </w:pPr>
          </w:p>
        </w:tc>
      </w:tr>
      <w:tr w:rsidR="00A05D5F" w14:paraId="792D0E8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CAAFF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CE9F95" w14:textId="77777777" w:rsidR="00A05D5F" w:rsidRPr="001B1679" w:rsidRDefault="00A05D5F" w:rsidP="00A05D5F">
            <w:pPr>
              <w:pStyle w:val="TAL"/>
              <w:keepNext w:val="0"/>
              <w:rPr>
                <w:sz w:val="16"/>
                <w:szCs w:val="16"/>
              </w:rPr>
            </w:pPr>
            <w:r w:rsidRPr="001B1679">
              <w:rPr>
                <w:sz w:val="16"/>
                <w:szCs w:val="16"/>
              </w:rPr>
              <w:t>S2-230572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CCD7B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7C7759" w14:textId="77777777" w:rsidR="00A05D5F" w:rsidRPr="001B1679" w:rsidRDefault="00A05D5F" w:rsidP="00A05D5F">
            <w:pPr>
              <w:pStyle w:val="TAL"/>
              <w:keepNext w:val="0"/>
              <w:rPr>
                <w:sz w:val="16"/>
                <w:szCs w:val="16"/>
              </w:rPr>
            </w:pPr>
            <w:r w:rsidRPr="001B1679">
              <w:rPr>
                <w:sz w:val="16"/>
                <w:szCs w:val="16"/>
              </w:rPr>
              <w:t>TR 33.876 'Study on automated certificate management in Service-Based Architecture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FB7271"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621C1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DD4DD0" w14:textId="77777777" w:rsidR="00A05D5F" w:rsidRPr="001B1679" w:rsidRDefault="00A05D5F" w:rsidP="00A05D5F">
            <w:pPr>
              <w:pStyle w:val="TAL"/>
              <w:keepNext w:val="0"/>
              <w:rPr>
                <w:sz w:val="16"/>
                <w:szCs w:val="16"/>
              </w:rPr>
            </w:pPr>
            <w:r w:rsidRPr="001B1679">
              <w:rPr>
                <w:sz w:val="16"/>
                <w:szCs w:val="16"/>
              </w:rPr>
              <w:t>FS_ACM_SBA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FF172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271C6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79D6AA" w14:textId="77777777" w:rsidR="00A05D5F" w:rsidRPr="001B1679" w:rsidRDefault="00A05D5F" w:rsidP="00A05D5F">
            <w:pPr>
              <w:pStyle w:val="TAL"/>
              <w:keepNext w:val="0"/>
              <w:rPr>
                <w:sz w:val="16"/>
                <w:szCs w:val="16"/>
              </w:rPr>
            </w:pPr>
          </w:p>
        </w:tc>
      </w:tr>
      <w:tr w:rsidR="00A05D5F" w14:paraId="35C41AF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93118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155D90" w14:textId="77777777" w:rsidR="00A05D5F" w:rsidRPr="001B1679" w:rsidRDefault="00A05D5F" w:rsidP="00A05D5F">
            <w:pPr>
              <w:pStyle w:val="TAL"/>
              <w:keepNext w:val="0"/>
              <w:rPr>
                <w:sz w:val="16"/>
                <w:szCs w:val="16"/>
              </w:rPr>
            </w:pPr>
            <w:r w:rsidRPr="001B1679">
              <w:rPr>
                <w:sz w:val="16"/>
                <w:szCs w:val="16"/>
              </w:rPr>
              <w:t>S2-230573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B32326"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58275E" w14:textId="77777777" w:rsidR="00A05D5F" w:rsidRPr="001B1679" w:rsidRDefault="00A05D5F" w:rsidP="00A05D5F">
            <w:pPr>
              <w:pStyle w:val="TAL"/>
              <w:keepNext w:val="0"/>
              <w:rPr>
                <w:sz w:val="16"/>
                <w:szCs w:val="16"/>
              </w:rPr>
            </w:pPr>
            <w:r w:rsidRPr="001B1679">
              <w:rPr>
                <w:sz w:val="16"/>
                <w:szCs w:val="16"/>
              </w:rPr>
              <w:t xml:space="preserve">TS 33.523 '5G Security Assurance Specification (SCAS); Split </w:t>
            </w:r>
            <w:proofErr w:type="spellStart"/>
            <w:r w:rsidRPr="001B1679">
              <w:rPr>
                <w:sz w:val="16"/>
                <w:szCs w:val="16"/>
              </w:rPr>
              <w:t>gNB</w:t>
            </w:r>
            <w:proofErr w:type="spellEnd"/>
            <w:r w:rsidRPr="001B1679">
              <w:rPr>
                <w:sz w:val="16"/>
                <w:szCs w:val="16"/>
              </w:rPr>
              <w:t xml:space="preserve"> product classes'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EB34B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51213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746704" w14:textId="77777777" w:rsidR="00A05D5F" w:rsidRPr="001B1679" w:rsidRDefault="00A05D5F" w:rsidP="00A05D5F">
            <w:pPr>
              <w:pStyle w:val="TAL"/>
              <w:keepNext w:val="0"/>
              <w:rPr>
                <w:sz w:val="16"/>
                <w:szCs w:val="16"/>
              </w:rPr>
            </w:pPr>
            <w:r w:rsidRPr="001B1679">
              <w:rPr>
                <w:sz w:val="16"/>
                <w:szCs w:val="16"/>
              </w:rPr>
              <w:t>SCAS_5G_split_gNB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A0E017"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C1C03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F7494D" w14:textId="77777777" w:rsidR="00A05D5F" w:rsidRPr="001B1679" w:rsidRDefault="00A05D5F" w:rsidP="00A05D5F">
            <w:pPr>
              <w:pStyle w:val="TAL"/>
              <w:keepNext w:val="0"/>
              <w:rPr>
                <w:sz w:val="16"/>
                <w:szCs w:val="16"/>
              </w:rPr>
            </w:pPr>
          </w:p>
        </w:tc>
      </w:tr>
      <w:tr w:rsidR="00A05D5F" w14:paraId="0376FA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4A4EB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BAA10B" w14:textId="77777777" w:rsidR="00A05D5F" w:rsidRPr="001B1679" w:rsidRDefault="00A05D5F" w:rsidP="00A05D5F">
            <w:pPr>
              <w:pStyle w:val="TAL"/>
              <w:keepNext w:val="0"/>
              <w:rPr>
                <w:sz w:val="16"/>
                <w:szCs w:val="16"/>
              </w:rPr>
            </w:pPr>
            <w:r w:rsidRPr="001B1679">
              <w:rPr>
                <w:sz w:val="16"/>
                <w:szCs w:val="16"/>
              </w:rPr>
              <w:t>S2-230574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C0DF5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43E25F" w14:textId="77777777" w:rsidR="00A05D5F" w:rsidRPr="001B1679" w:rsidRDefault="00A05D5F" w:rsidP="00A05D5F">
            <w:pPr>
              <w:pStyle w:val="TAL"/>
              <w:keepNext w:val="0"/>
              <w:rPr>
                <w:sz w:val="16"/>
                <w:szCs w:val="16"/>
              </w:rPr>
            </w:pPr>
            <w:r w:rsidRPr="001B1679">
              <w:rPr>
                <w:sz w:val="16"/>
                <w:szCs w:val="16"/>
              </w:rPr>
              <w:t>TR 33.858 'Study on security aspects of enhanced support of Non-Public Networks (NPN)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5015F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67EBE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7D15C07" w14:textId="77777777" w:rsidR="00A05D5F" w:rsidRPr="001B1679" w:rsidRDefault="00A05D5F" w:rsidP="00A05D5F">
            <w:pPr>
              <w:pStyle w:val="TAL"/>
              <w:keepNext w:val="0"/>
              <w:rPr>
                <w:sz w:val="16"/>
                <w:szCs w:val="16"/>
              </w:rPr>
            </w:pPr>
            <w:r w:rsidRPr="001B1679">
              <w:rPr>
                <w:sz w:val="16"/>
                <w:szCs w:val="16"/>
              </w:rPr>
              <w:t>FS_eNPN_Ph2_SEC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C4360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5ABC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F13B26" w14:textId="77777777" w:rsidR="00A05D5F" w:rsidRPr="001B1679" w:rsidRDefault="00A05D5F" w:rsidP="00A05D5F">
            <w:pPr>
              <w:pStyle w:val="TAL"/>
              <w:keepNext w:val="0"/>
              <w:rPr>
                <w:sz w:val="16"/>
                <w:szCs w:val="16"/>
              </w:rPr>
            </w:pPr>
          </w:p>
        </w:tc>
      </w:tr>
      <w:tr w:rsidR="00A05D5F" w14:paraId="5C7C84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82FD3B"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396718" w14:textId="77777777" w:rsidR="00A05D5F" w:rsidRPr="001B1679" w:rsidRDefault="00A05D5F" w:rsidP="00A05D5F">
            <w:pPr>
              <w:pStyle w:val="TAL"/>
              <w:keepNext w:val="0"/>
              <w:rPr>
                <w:sz w:val="16"/>
                <w:szCs w:val="16"/>
              </w:rPr>
            </w:pPr>
            <w:r w:rsidRPr="001B1679">
              <w:rPr>
                <w:sz w:val="16"/>
                <w:szCs w:val="16"/>
              </w:rPr>
              <w:t>S2-230575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34F96F"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51D884" w14:textId="77777777" w:rsidR="00A05D5F" w:rsidRPr="001B1679" w:rsidRDefault="00A05D5F" w:rsidP="00A05D5F">
            <w:pPr>
              <w:pStyle w:val="TAL"/>
              <w:keepNext w:val="0"/>
              <w:rPr>
                <w:sz w:val="16"/>
                <w:szCs w:val="16"/>
              </w:rPr>
            </w:pPr>
            <w:r w:rsidRPr="001B1679">
              <w:rPr>
                <w:sz w:val="16"/>
                <w:szCs w:val="16"/>
              </w:rPr>
              <w:t>TS 33.527 'Security Assurance Specification (SCAS) for 3GPP virtualized network products'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CEBF47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0ED2D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BAAEB5" w14:textId="77777777" w:rsidR="00A05D5F" w:rsidRPr="001B1679" w:rsidRDefault="00A05D5F" w:rsidP="00A05D5F">
            <w:pPr>
              <w:pStyle w:val="TAL"/>
              <w:keepNext w:val="0"/>
              <w:rPr>
                <w:sz w:val="16"/>
                <w:szCs w:val="16"/>
              </w:rPr>
            </w:pPr>
            <w:r w:rsidRPr="001B1679">
              <w:rPr>
                <w:sz w:val="16"/>
                <w:szCs w:val="16"/>
              </w:rPr>
              <w:t>VNP_SECAM_SCAS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CD4F96"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7314D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F28245" w14:textId="77777777" w:rsidR="00A05D5F" w:rsidRPr="001B1679" w:rsidRDefault="00A05D5F" w:rsidP="00A05D5F">
            <w:pPr>
              <w:pStyle w:val="TAL"/>
              <w:keepNext w:val="0"/>
              <w:rPr>
                <w:sz w:val="16"/>
                <w:szCs w:val="16"/>
              </w:rPr>
            </w:pPr>
          </w:p>
        </w:tc>
      </w:tr>
      <w:tr w:rsidR="00A05D5F" w14:paraId="4D9D00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E3EC9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F7A02A" w14:textId="77777777" w:rsidR="00A05D5F" w:rsidRPr="001B1679" w:rsidRDefault="00A05D5F" w:rsidP="00A05D5F">
            <w:pPr>
              <w:pStyle w:val="TAL"/>
              <w:keepNext w:val="0"/>
              <w:rPr>
                <w:sz w:val="16"/>
                <w:szCs w:val="16"/>
              </w:rPr>
            </w:pPr>
            <w:r w:rsidRPr="001B1679">
              <w:rPr>
                <w:sz w:val="16"/>
                <w:szCs w:val="16"/>
              </w:rPr>
              <w:t>S2-230576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C8402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51EA49" w14:textId="77777777" w:rsidR="00A05D5F" w:rsidRPr="001B1679" w:rsidRDefault="00A05D5F" w:rsidP="00A05D5F">
            <w:pPr>
              <w:pStyle w:val="TAL"/>
              <w:keepNext w:val="0"/>
              <w:rPr>
                <w:sz w:val="16"/>
                <w:szCs w:val="16"/>
              </w:rPr>
            </w:pPr>
            <w:r w:rsidRPr="001B1679">
              <w:rPr>
                <w:sz w:val="16"/>
                <w:szCs w:val="16"/>
              </w:rPr>
              <w:t>TR 33.737 'Study on Authentication and Key Management for Applications (AKMA)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95F5B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006FC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0CD20B2" w14:textId="77777777" w:rsidR="00A05D5F" w:rsidRPr="001B1679" w:rsidRDefault="00A05D5F" w:rsidP="00A05D5F">
            <w:pPr>
              <w:pStyle w:val="TAL"/>
              <w:keepNext w:val="0"/>
              <w:rPr>
                <w:sz w:val="16"/>
                <w:szCs w:val="16"/>
              </w:rPr>
            </w:pPr>
            <w:r w:rsidRPr="001B1679">
              <w:rPr>
                <w:sz w:val="16"/>
                <w:szCs w:val="16"/>
              </w:rPr>
              <w:t>FS_AKMA_Ph2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6C531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BC47B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18E1D8" w14:textId="77777777" w:rsidR="00A05D5F" w:rsidRPr="001B1679" w:rsidRDefault="00A05D5F" w:rsidP="00A05D5F">
            <w:pPr>
              <w:pStyle w:val="TAL"/>
              <w:keepNext w:val="0"/>
              <w:rPr>
                <w:sz w:val="16"/>
                <w:szCs w:val="16"/>
              </w:rPr>
            </w:pPr>
          </w:p>
        </w:tc>
      </w:tr>
      <w:tr w:rsidR="00A05D5F" w14:paraId="7111C4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2AD5FA"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5F8680" w14:textId="77777777" w:rsidR="00A05D5F" w:rsidRPr="001B1679" w:rsidRDefault="00A05D5F" w:rsidP="00A05D5F">
            <w:pPr>
              <w:pStyle w:val="TAL"/>
              <w:keepNext w:val="0"/>
              <w:rPr>
                <w:sz w:val="16"/>
                <w:szCs w:val="16"/>
              </w:rPr>
            </w:pPr>
            <w:r w:rsidRPr="001B1679">
              <w:rPr>
                <w:sz w:val="16"/>
                <w:szCs w:val="16"/>
              </w:rPr>
              <w:t>S2-230577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CB7BC8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C98E8B" w14:textId="77777777" w:rsidR="00A05D5F" w:rsidRPr="001B1679" w:rsidRDefault="00A05D5F" w:rsidP="00A05D5F">
            <w:pPr>
              <w:pStyle w:val="TAL"/>
              <w:keepNext w:val="0"/>
              <w:rPr>
                <w:sz w:val="16"/>
                <w:szCs w:val="16"/>
              </w:rPr>
            </w:pPr>
            <w:r w:rsidRPr="001B1679">
              <w:rPr>
                <w:sz w:val="16"/>
                <w:szCs w:val="16"/>
              </w:rPr>
              <w:t>TR 33.882 'Study on personal IoT networks security aspects'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6E471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AAC42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330059" w14:textId="77777777" w:rsidR="00A05D5F" w:rsidRPr="001B1679" w:rsidRDefault="00A05D5F" w:rsidP="00A05D5F">
            <w:pPr>
              <w:pStyle w:val="TAL"/>
              <w:keepNext w:val="0"/>
              <w:rPr>
                <w:sz w:val="16"/>
                <w:szCs w:val="16"/>
              </w:rPr>
            </w:pPr>
            <w:proofErr w:type="spellStart"/>
            <w:r w:rsidRPr="001B1679">
              <w:rPr>
                <w:sz w:val="16"/>
                <w:szCs w:val="16"/>
              </w:rPr>
              <w:t>FS_PIN_Sec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CA158C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D7D3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DEEC08" w14:textId="77777777" w:rsidR="00A05D5F" w:rsidRPr="001B1679" w:rsidRDefault="00A05D5F" w:rsidP="00A05D5F">
            <w:pPr>
              <w:pStyle w:val="TAL"/>
              <w:keepNext w:val="0"/>
              <w:rPr>
                <w:sz w:val="16"/>
                <w:szCs w:val="16"/>
              </w:rPr>
            </w:pPr>
          </w:p>
        </w:tc>
      </w:tr>
      <w:tr w:rsidR="00A05D5F" w14:paraId="3EFE9D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A2A0D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005C8C" w14:textId="77777777" w:rsidR="00A05D5F" w:rsidRPr="001B1679" w:rsidRDefault="00A05D5F" w:rsidP="00A05D5F">
            <w:pPr>
              <w:pStyle w:val="TAL"/>
              <w:keepNext w:val="0"/>
              <w:rPr>
                <w:sz w:val="16"/>
                <w:szCs w:val="16"/>
              </w:rPr>
            </w:pPr>
            <w:r w:rsidRPr="001B1679">
              <w:rPr>
                <w:sz w:val="16"/>
                <w:szCs w:val="16"/>
              </w:rPr>
              <w:t>S2-230578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EB52E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D86546" w14:textId="77777777" w:rsidR="00A05D5F" w:rsidRPr="001B1679" w:rsidRDefault="00A05D5F" w:rsidP="00A05D5F">
            <w:pPr>
              <w:pStyle w:val="TAL"/>
              <w:keepNext w:val="0"/>
              <w:rPr>
                <w:sz w:val="16"/>
                <w:szCs w:val="16"/>
              </w:rPr>
            </w:pPr>
            <w:r w:rsidRPr="001B1679">
              <w:rPr>
                <w:sz w:val="16"/>
                <w:szCs w:val="16"/>
              </w:rPr>
              <w:t>TR 33.890 'Study on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B203D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4A785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CF89481" w14:textId="77777777" w:rsidR="00A05D5F" w:rsidRPr="001B1679" w:rsidRDefault="00A05D5F" w:rsidP="00A05D5F">
            <w:pPr>
              <w:pStyle w:val="TAL"/>
              <w:keepNext w:val="0"/>
              <w:rPr>
                <w:sz w:val="16"/>
                <w:szCs w:val="16"/>
              </w:rPr>
            </w:pPr>
            <w:r w:rsidRPr="001B1679">
              <w:rPr>
                <w:sz w:val="16"/>
                <w:szCs w:val="16"/>
              </w:rPr>
              <w:t>FS_NG_RTC_SEC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65D0FC"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0F2F4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94DD67" w14:textId="77777777" w:rsidR="00A05D5F" w:rsidRPr="001B1679" w:rsidRDefault="00A05D5F" w:rsidP="00A05D5F">
            <w:pPr>
              <w:pStyle w:val="TAL"/>
              <w:keepNext w:val="0"/>
              <w:rPr>
                <w:sz w:val="16"/>
                <w:szCs w:val="16"/>
              </w:rPr>
            </w:pPr>
          </w:p>
        </w:tc>
      </w:tr>
      <w:tr w:rsidR="00A05D5F" w14:paraId="191D25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FB4B9A"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9039BF" w14:textId="77777777" w:rsidR="00A05D5F" w:rsidRPr="001B1679" w:rsidRDefault="00A05D5F" w:rsidP="00A05D5F">
            <w:pPr>
              <w:pStyle w:val="TAL"/>
              <w:keepNext w:val="0"/>
              <w:rPr>
                <w:sz w:val="16"/>
                <w:szCs w:val="16"/>
              </w:rPr>
            </w:pPr>
            <w:r w:rsidRPr="001B1679">
              <w:rPr>
                <w:sz w:val="16"/>
                <w:szCs w:val="16"/>
              </w:rPr>
              <w:t>S2-230579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043652"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A4AADA" w14:textId="77777777" w:rsidR="00A05D5F" w:rsidRPr="001B1679" w:rsidRDefault="00A05D5F" w:rsidP="00A05D5F">
            <w:pPr>
              <w:pStyle w:val="TAL"/>
              <w:keepNext w:val="0"/>
              <w:rPr>
                <w:sz w:val="16"/>
                <w:szCs w:val="16"/>
              </w:rPr>
            </w:pPr>
            <w:r w:rsidRPr="001B1679">
              <w:rPr>
                <w:sz w:val="16"/>
                <w:szCs w:val="16"/>
              </w:rPr>
              <w:t>TR 33.896 'Study of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3B367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A5B28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BE8E1B" w14:textId="77777777" w:rsidR="00A05D5F" w:rsidRPr="001B1679" w:rsidRDefault="00A05D5F" w:rsidP="00A05D5F">
            <w:pPr>
              <w:pStyle w:val="TAL"/>
              <w:keepNext w:val="0"/>
              <w:rPr>
                <w:sz w:val="16"/>
                <w:szCs w:val="16"/>
              </w:rPr>
            </w:pPr>
            <w:r w:rsidRPr="001B1679">
              <w:rPr>
                <w:sz w:val="16"/>
                <w:szCs w:val="16"/>
              </w:rPr>
              <w:t>FS_UC3S_Ph2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5E69F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13FF7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3D922B" w14:textId="77777777" w:rsidR="00A05D5F" w:rsidRPr="001B1679" w:rsidRDefault="00A05D5F" w:rsidP="00A05D5F">
            <w:pPr>
              <w:pStyle w:val="TAL"/>
              <w:keepNext w:val="0"/>
              <w:rPr>
                <w:sz w:val="16"/>
                <w:szCs w:val="16"/>
              </w:rPr>
            </w:pPr>
          </w:p>
        </w:tc>
      </w:tr>
      <w:tr w:rsidR="00A05D5F" w14:paraId="2814349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3D53E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C9482B" w14:textId="77777777" w:rsidR="00A05D5F" w:rsidRPr="001B1679" w:rsidRDefault="00A05D5F" w:rsidP="00A05D5F">
            <w:pPr>
              <w:pStyle w:val="TAL"/>
              <w:keepNext w:val="0"/>
              <w:rPr>
                <w:sz w:val="16"/>
                <w:szCs w:val="16"/>
              </w:rPr>
            </w:pPr>
            <w:r w:rsidRPr="001B1679">
              <w:rPr>
                <w:sz w:val="16"/>
                <w:szCs w:val="16"/>
              </w:rPr>
              <w:t>S2-230580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E285B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31A7FB" w14:textId="77777777" w:rsidR="00A05D5F" w:rsidRPr="001B1679" w:rsidRDefault="00A05D5F" w:rsidP="00A05D5F">
            <w:pPr>
              <w:pStyle w:val="TAL"/>
              <w:keepNext w:val="0"/>
              <w:rPr>
                <w:sz w:val="16"/>
                <w:szCs w:val="16"/>
              </w:rPr>
            </w:pPr>
            <w:r w:rsidRPr="001B1679">
              <w:rPr>
                <w:sz w:val="16"/>
                <w:szCs w:val="16"/>
              </w:rPr>
              <w:t>TR 33.898 'Study on security and privacy of AI/ML-based services and applications in 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E063FD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CC356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28CA5D" w14:textId="77777777" w:rsidR="00A05D5F" w:rsidRPr="001B1679" w:rsidRDefault="00A05D5F" w:rsidP="00A05D5F">
            <w:pPr>
              <w:pStyle w:val="TAL"/>
              <w:keepNext w:val="0"/>
              <w:rPr>
                <w:sz w:val="16"/>
                <w:szCs w:val="16"/>
              </w:rPr>
            </w:pPr>
            <w:r w:rsidRPr="001B1679">
              <w:rPr>
                <w:sz w:val="16"/>
                <w:szCs w:val="16"/>
              </w:rPr>
              <w:t>FS_AIML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E842D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5982B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F8279C" w14:textId="77777777" w:rsidR="00A05D5F" w:rsidRPr="001B1679" w:rsidRDefault="00A05D5F" w:rsidP="00A05D5F">
            <w:pPr>
              <w:pStyle w:val="TAL"/>
              <w:keepNext w:val="0"/>
              <w:rPr>
                <w:sz w:val="16"/>
                <w:szCs w:val="16"/>
              </w:rPr>
            </w:pPr>
          </w:p>
        </w:tc>
      </w:tr>
      <w:tr w:rsidR="00A05D5F" w14:paraId="45C305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3218B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EAF421" w14:textId="77777777" w:rsidR="00A05D5F" w:rsidRPr="001B1679" w:rsidRDefault="00A05D5F" w:rsidP="00A05D5F">
            <w:pPr>
              <w:pStyle w:val="TAL"/>
              <w:keepNext w:val="0"/>
              <w:rPr>
                <w:sz w:val="16"/>
                <w:szCs w:val="16"/>
              </w:rPr>
            </w:pPr>
            <w:r w:rsidRPr="001B1679">
              <w:rPr>
                <w:sz w:val="16"/>
                <w:szCs w:val="16"/>
              </w:rPr>
              <w:t>S2-230581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6A4730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DE8421" w14:textId="77777777" w:rsidR="00A05D5F" w:rsidRPr="001B1679" w:rsidRDefault="00A05D5F" w:rsidP="00A05D5F">
            <w:pPr>
              <w:pStyle w:val="TAL"/>
              <w:keepNext w:val="0"/>
              <w:rPr>
                <w:sz w:val="16"/>
                <w:szCs w:val="16"/>
              </w:rPr>
            </w:pPr>
            <w:r w:rsidRPr="001B1679">
              <w:rPr>
                <w:sz w:val="16"/>
                <w:szCs w:val="16"/>
              </w:rPr>
              <w:t>TR 33.883 'Study on security enhancements for 5G multicast-broadcast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C7FA7B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51635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5C7D88" w14:textId="77777777" w:rsidR="00A05D5F" w:rsidRPr="001B1679" w:rsidRDefault="00A05D5F" w:rsidP="00A05D5F">
            <w:pPr>
              <w:pStyle w:val="TAL"/>
              <w:keepNext w:val="0"/>
              <w:rPr>
                <w:sz w:val="16"/>
                <w:szCs w:val="16"/>
              </w:rPr>
            </w:pPr>
            <w:r w:rsidRPr="001B1679">
              <w:rPr>
                <w:sz w:val="16"/>
                <w:szCs w:val="16"/>
              </w:rPr>
              <w:t>FS_5MBS_SEC_Ph2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48B97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FF521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FDD437" w14:textId="77777777" w:rsidR="00A05D5F" w:rsidRPr="001B1679" w:rsidRDefault="00A05D5F" w:rsidP="00A05D5F">
            <w:pPr>
              <w:pStyle w:val="TAL"/>
              <w:keepNext w:val="0"/>
              <w:rPr>
                <w:sz w:val="16"/>
                <w:szCs w:val="16"/>
              </w:rPr>
            </w:pPr>
          </w:p>
        </w:tc>
      </w:tr>
      <w:tr w:rsidR="00A05D5F" w14:paraId="1BBA4CF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C4DEDA"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A63CCB" w14:textId="77777777" w:rsidR="00A05D5F" w:rsidRPr="001B1679" w:rsidRDefault="00A05D5F" w:rsidP="00A05D5F">
            <w:pPr>
              <w:pStyle w:val="TAL"/>
              <w:keepNext w:val="0"/>
              <w:rPr>
                <w:sz w:val="16"/>
                <w:szCs w:val="16"/>
              </w:rPr>
            </w:pPr>
            <w:r w:rsidRPr="001B1679">
              <w:rPr>
                <w:sz w:val="16"/>
                <w:szCs w:val="16"/>
              </w:rPr>
              <w:t>S2-230582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770B4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F90408" w14:textId="77777777" w:rsidR="00A05D5F" w:rsidRPr="001B1679" w:rsidRDefault="00A05D5F" w:rsidP="00A05D5F">
            <w:pPr>
              <w:pStyle w:val="TAL"/>
              <w:keepNext w:val="0"/>
              <w:rPr>
                <w:sz w:val="16"/>
                <w:szCs w:val="16"/>
              </w:rPr>
            </w:pPr>
            <w:r w:rsidRPr="001B1679">
              <w:rPr>
                <w:sz w:val="16"/>
                <w:szCs w:val="16"/>
              </w:rPr>
              <w:t>TR 33.877 'Study on the security aspects of Artificial Intelligence (AI)/Machine Learning (ML) for the NG-RAN'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1C5AD6"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D5727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965929" w14:textId="77777777" w:rsidR="00A05D5F" w:rsidRPr="001B1679" w:rsidRDefault="00A05D5F" w:rsidP="00A05D5F">
            <w:pPr>
              <w:pStyle w:val="TAL"/>
              <w:keepNext w:val="0"/>
              <w:rPr>
                <w:sz w:val="16"/>
                <w:szCs w:val="16"/>
              </w:rPr>
            </w:pPr>
            <w:r w:rsidRPr="001B1679">
              <w:rPr>
                <w:sz w:val="16"/>
                <w:szCs w:val="16"/>
              </w:rPr>
              <w:t>FS_NR_AIML_NGRAN_SEC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E770C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DF72C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43950F" w14:textId="77777777" w:rsidR="00A05D5F" w:rsidRPr="001B1679" w:rsidRDefault="00A05D5F" w:rsidP="00A05D5F">
            <w:pPr>
              <w:pStyle w:val="TAL"/>
              <w:keepNext w:val="0"/>
              <w:rPr>
                <w:sz w:val="16"/>
                <w:szCs w:val="16"/>
              </w:rPr>
            </w:pPr>
          </w:p>
        </w:tc>
      </w:tr>
      <w:tr w:rsidR="00A05D5F" w14:paraId="007FE9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26BA5A"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C7F1C0" w14:textId="77777777" w:rsidR="00A05D5F" w:rsidRPr="001B1679" w:rsidRDefault="00A05D5F" w:rsidP="00A05D5F">
            <w:pPr>
              <w:pStyle w:val="TAL"/>
              <w:keepNext w:val="0"/>
              <w:rPr>
                <w:sz w:val="16"/>
                <w:szCs w:val="16"/>
              </w:rPr>
            </w:pPr>
            <w:r w:rsidRPr="001B1679">
              <w:rPr>
                <w:sz w:val="16"/>
                <w:szCs w:val="16"/>
              </w:rPr>
              <w:t>S2-230583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92318A"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8325FF" w14:textId="77777777" w:rsidR="00A05D5F" w:rsidRPr="001B1679" w:rsidRDefault="00A05D5F" w:rsidP="00A05D5F">
            <w:pPr>
              <w:pStyle w:val="TAL"/>
              <w:keepNext w:val="0"/>
              <w:rPr>
                <w:sz w:val="16"/>
                <w:szCs w:val="16"/>
              </w:rPr>
            </w:pPr>
            <w:r w:rsidRPr="001B1679">
              <w:rPr>
                <w:sz w:val="16"/>
                <w:szCs w:val="16"/>
              </w:rPr>
              <w:t>Exception sheet for security aspects of enablers for network automation for the 5G system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55573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FFBFE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7308D5" w14:textId="77777777" w:rsidR="00A05D5F" w:rsidRPr="001B1679" w:rsidRDefault="00A05D5F" w:rsidP="00A05D5F">
            <w:pPr>
              <w:pStyle w:val="TAL"/>
              <w:keepNext w:val="0"/>
              <w:rPr>
                <w:sz w:val="16"/>
                <w:szCs w:val="16"/>
              </w:rPr>
            </w:pPr>
            <w:r w:rsidRPr="001B1679">
              <w:rPr>
                <w:sz w:val="16"/>
                <w:szCs w:val="16"/>
              </w:rPr>
              <w:t>eNA_Ph3_SEC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269CC5"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591B6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7D1AF4" w14:textId="77777777" w:rsidR="00A05D5F" w:rsidRPr="001B1679" w:rsidRDefault="00A05D5F" w:rsidP="00A05D5F">
            <w:pPr>
              <w:pStyle w:val="TAL"/>
              <w:keepNext w:val="0"/>
              <w:rPr>
                <w:sz w:val="16"/>
                <w:szCs w:val="16"/>
              </w:rPr>
            </w:pPr>
          </w:p>
        </w:tc>
      </w:tr>
      <w:tr w:rsidR="00A05D5F" w14:paraId="65704E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1D16A1"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F9F614" w14:textId="77777777" w:rsidR="00A05D5F" w:rsidRPr="001B1679" w:rsidRDefault="00A05D5F" w:rsidP="00A05D5F">
            <w:pPr>
              <w:pStyle w:val="TAL"/>
              <w:keepNext w:val="0"/>
              <w:rPr>
                <w:sz w:val="16"/>
                <w:szCs w:val="16"/>
              </w:rPr>
            </w:pPr>
            <w:r w:rsidRPr="001B1679">
              <w:rPr>
                <w:sz w:val="16"/>
                <w:szCs w:val="16"/>
              </w:rPr>
              <w:t>S2-230584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624F88"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91EE52" w14:textId="77777777" w:rsidR="00A05D5F" w:rsidRPr="001B1679" w:rsidRDefault="00A05D5F" w:rsidP="00A05D5F">
            <w:pPr>
              <w:pStyle w:val="TAL"/>
              <w:keepNext w:val="0"/>
              <w:rPr>
                <w:sz w:val="16"/>
                <w:szCs w:val="16"/>
              </w:rPr>
            </w:pPr>
            <w:r w:rsidRPr="001B1679">
              <w:rPr>
                <w:sz w:val="16"/>
                <w:szCs w:val="16"/>
              </w:rPr>
              <w:t>Exception sheet for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70986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94893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616B0A" w14:textId="77777777" w:rsidR="00A05D5F" w:rsidRPr="001B1679" w:rsidRDefault="00A05D5F" w:rsidP="00A05D5F">
            <w:pPr>
              <w:pStyle w:val="TAL"/>
              <w:keepNext w:val="0"/>
              <w:rPr>
                <w:sz w:val="16"/>
                <w:szCs w:val="16"/>
              </w:rPr>
            </w:pPr>
            <w:r w:rsidRPr="001B1679">
              <w:rPr>
                <w:sz w:val="16"/>
                <w:szCs w:val="16"/>
              </w:rPr>
              <w:t>5G_ProSe_Ph2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54007F"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A40C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76538E" w14:textId="77777777" w:rsidR="00A05D5F" w:rsidRPr="001B1679" w:rsidRDefault="00A05D5F" w:rsidP="00A05D5F">
            <w:pPr>
              <w:pStyle w:val="TAL"/>
              <w:keepNext w:val="0"/>
              <w:rPr>
                <w:sz w:val="16"/>
                <w:szCs w:val="16"/>
              </w:rPr>
            </w:pPr>
          </w:p>
        </w:tc>
      </w:tr>
      <w:tr w:rsidR="00A05D5F" w14:paraId="18ECB20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8BA447"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2A0C2A" w14:textId="77777777" w:rsidR="00A05D5F" w:rsidRPr="001B1679" w:rsidRDefault="00A05D5F" w:rsidP="00A05D5F">
            <w:pPr>
              <w:pStyle w:val="TAL"/>
              <w:keepNext w:val="0"/>
              <w:rPr>
                <w:sz w:val="16"/>
                <w:szCs w:val="16"/>
              </w:rPr>
            </w:pPr>
            <w:r w:rsidRPr="001B1679">
              <w:rPr>
                <w:sz w:val="16"/>
                <w:szCs w:val="16"/>
              </w:rPr>
              <w:t>S2-230585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216EF6"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AACD0D"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C8944F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27780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342BCF"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8195CA" w14:textId="77777777" w:rsidR="00A05D5F" w:rsidRPr="001B1679" w:rsidRDefault="00A05D5F" w:rsidP="00A05D5F">
            <w:pPr>
              <w:pStyle w:val="TAL"/>
              <w:keepNext w:val="0"/>
              <w:rPr>
                <w:sz w:val="16"/>
                <w:szCs w:val="16"/>
              </w:rPr>
            </w:pPr>
            <w:r w:rsidRPr="001B1679">
              <w:rPr>
                <w:sz w:val="16"/>
                <w:szCs w:val="16"/>
              </w:rPr>
              <w:t>Revised to SP-230770.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5C4E4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350423" w14:textId="77777777" w:rsidR="00A05D5F" w:rsidRPr="001B1679" w:rsidRDefault="00A05D5F" w:rsidP="00A05D5F">
            <w:pPr>
              <w:pStyle w:val="TAL"/>
              <w:keepNext w:val="0"/>
              <w:rPr>
                <w:sz w:val="16"/>
                <w:szCs w:val="16"/>
              </w:rPr>
            </w:pPr>
            <w:r w:rsidRPr="001B1679">
              <w:rPr>
                <w:sz w:val="16"/>
                <w:szCs w:val="16"/>
              </w:rPr>
              <w:t>S2-230770</w:t>
            </w:r>
          </w:p>
        </w:tc>
      </w:tr>
      <w:tr w:rsidR="00A05D5F" w14:paraId="7CD7327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7634AB"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CF6F92" w14:textId="77777777" w:rsidR="00A05D5F" w:rsidRPr="001B1679" w:rsidRDefault="00A05D5F" w:rsidP="00A05D5F">
            <w:pPr>
              <w:pStyle w:val="TAL"/>
              <w:keepNext w:val="0"/>
              <w:rPr>
                <w:sz w:val="16"/>
                <w:szCs w:val="16"/>
              </w:rPr>
            </w:pPr>
            <w:r w:rsidRPr="001B1679">
              <w:rPr>
                <w:sz w:val="16"/>
                <w:szCs w:val="16"/>
              </w:rPr>
              <w:t>S2-230586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F7F9A7"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312554" w14:textId="77777777" w:rsidR="00A05D5F" w:rsidRPr="001B1679" w:rsidRDefault="00A05D5F" w:rsidP="00A05D5F">
            <w:pPr>
              <w:pStyle w:val="TAL"/>
              <w:keepNext w:val="0"/>
              <w:rPr>
                <w:sz w:val="16"/>
                <w:szCs w:val="16"/>
              </w:rPr>
            </w:pPr>
            <w:r w:rsidRPr="001B1679">
              <w:rPr>
                <w:sz w:val="16"/>
                <w:szCs w:val="16"/>
              </w:rPr>
              <w:t>Exception sheet IETF OSCORE protocol profiles for GBA and AKMA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C71E10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D3BDB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21D0FA" w14:textId="77777777" w:rsidR="00A05D5F" w:rsidRPr="001B1679" w:rsidRDefault="00A05D5F" w:rsidP="00A05D5F">
            <w:pPr>
              <w:pStyle w:val="TAL"/>
              <w:keepNext w:val="0"/>
              <w:rPr>
                <w:sz w:val="16"/>
                <w:szCs w:val="16"/>
              </w:rPr>
            </w:pPr>
            <w:r w:rsidRPr="001B1679">
              <w:rPr>
                <w:sz w:val="16"/>
                <w:szCs w:val="16"/>
              </w:rPr>
              <w:t>AKMA_GBA_OSCORE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5AC2D7"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F1788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AA2195" w14:textId="77777777" w:rsidR="00A05D5F" w:rsidRPr="001B1679" w:rsidRDefault="00A05D5F" w:rsidP="00A05D5F">
            <w:pPr>
              <w:pStyle w:val="TAL"/>
              <w:keepNext w:val="0"/>
              <w:rPr>
                <w:sz w:val="16"/>
                <w:szCs w:val="16"/>
              </w:rPr>
            </w:pPr>
          </w:p>
        </w:tc>
      </w:tr>
      <w:tr w:rsidR="00A05D5F" w14:paraId="556D051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B7B0D5"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07BECF" w14:textId="77777777" w:rsidR="00A05D5F" w:rsidRPr="001B1679" w:rsidRDefault="00A05D5F" w:rsidP="00A05D5F">
            <w:pPr>
              <w:pStyle w:val="TAL"/>
              <w:keepNext w:val="0"/>
              <w:rPr>
                <w:sz w:val="16"/>
                <w:szCs w:val="16"/>
              </w:rPr>
            </w:pPr>
            <w:r w:rsidRPr="001B1679">
              <w:rPr>
                <w:sz w:val="16"/>
                <w:szCs w:val="16"/>
              </w:rPr>
              <w:t>S2-230587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2FE677"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A91FD9" w14:textId="77777777" w:rsidR="00A05D5F" w:rsidRPr="001B1679" w:rsidRDefault="00A05D5F" w:rsidP="00A05D5F">
            <w:pPr>
              <w:pStyle w:val="TAL"/>
              <w:keepNext w:val="0"/>
              <w:rPr>
                <w:sz w:val="16"/>
                <w:szCs w:val="16"/>
              </w:rPr>
            </w:pPr>
            <w:r w:rsidRPr="001B1679">
              <w:rPr>
                <w:sz w:val="16"/>
                <w:szCs w:val="16"/>
              </w:rPr>
              <w:t>Exception sheet for Security Aspects of Support for Edge Computing in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379FA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F478A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C54DF3" w14:textId="77777777" w:rsidR="00A05D5F" w:rsidRPr="001B1679" w:rsidRDefault="00A05D5F" w:rsidP="00A05D5F">
            <w:pPr>
              <w:pStyle w:val="TAL"/>
              <w:keepNext w:val="0"/>
              <w:rPr>
                <w:sz w:val="16"/>
                <w:szCs w:val="16"/>
              </w:rPr>
            </w:pPr>
            <w:r w:rsidRPr="001B1679">
              <w:rPr>
                <w:sz w:val="16"/>
                <w:szCs w:val="16"/>
              </w:rPr>
              <w:t>EDGE_Ph2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4C2E5A"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59B330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02330C" w14:textId="77777777" w:rsidR="00A05D5F" w:rsidRPr="001B1679" w:rsidRDefault="00A05D5F" w:rsidP="00A05D5F">
            <w:pPr>
              <w:pStyle w:val="TAL"/>
              <w:keepNext w:val="0"/>
              <w:rPr>
                <w:sz w:val="16"/>
                <w:szCs w:val="16"/>
              </w:rPr>
            </w:pPr>
          </w:p>
        </w:tc>
      </w:tr>
      <w:tr w:rsidR="00A05D5F" w14:paraId="77C9323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69F463"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D16569" w14:textId="77777777" w:rsidR="00A05D5F" w:rsidRPr="001B1679" w:rsidRDefault="00A05D5F" w:rsidP="00A05D5F">
            <w:pPr>
              <w:pStyle w:val="TAL"/>
              <w:keepNext w:val="0"/>
              <w:rPr>
                <w:sz w:val="16"/>
                <w:szCs w:val="16"/>
              </w:rPr>
            </w:pPr>
            <w:r w:rsidRPr="001B1679">
              <w:rPr>
                <w:sz w:val="16"/>
                <w:szCs w:val="16"/>
              </w:rPr>
              <w:t>S2-230588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2C591F"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63A3EB"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946E4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574FA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981DAC" w14:textId="77777777" w:rsidR="00A05D5F" w:rsidRPr="001B1679" w:rsidRDefault="00A05D5F" w:rsidP="00A05D5F">
            <w:pPr>
              <w:pStyle w:val="TAL"/>
              <w:keepNext w:val="0"/>
              <w:rPr>
                <w:sz w:val="16"/>
                <w:szCs w:val="16"/>
              </w:rPr>
            </w:pPr>
            <w:r w:rsidRPr="001B1679">
              <w:rPr>
                <w:sz w:val="16"/>
                <w:szCs w:val="16"/>
              </w:rPr>
              <w:t>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B7456C" w14:textId="77777777" w:rsidR="00A05D5F" w:rsidRPr="001B1679" w:rsidRDefault="00A05D5F" w:rsidP="00A05D5F">
            <w:pPr>
              <w:pStyle w:val="TAL"/>
              <w:keepNext w:val="0"/>
              <w:rPr>
                <w:sz w:val="16"/>
                <w:szCs w:val="16"/>
              </w:rPr>
            </w:pPr>
            <w:r w:rsidRPr="001B1679">
              <w:rPr>
                <w:sz w:val="16"/>
                <w:szCs w:val="16"/>
              </w:rPr>
              <w:t>Revised to SP-230771.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EF1679"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3E22C7" w14:textId="77777777" w:rsidR="00A05D5F" w:rsidRPr="001B1679" w:rsidRDefault="00A05D5F" w:rsidP="00A05D5F">
            <w:pPr>
              <w:pStyle w:val="TAL"/>
              <w:keepNext w:val="0"/>
              <w:rPr>
                <w:sz w:val="16"/>
                <w:szCs w:val="16"/>
              </w:rPr>
            </w:pPr>
            <w:r w:rsidRPr="001B1679">
              <w:rPr>
                <w:sz w:val="16"/>
                <w:szCs w:val="16"/>
              </w:rPr>
              <w:t>S2-230771</w:t>
            </w:r>
          </w:p>
        </w:tc>
      </w:tr>
      <w:tr w:rsidR="00A05D5F" w14:paraId="4FF7BB8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974C0D"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4D8F39" w14:textId="77777777" w:rsidR="00A05D5F" w:rsidRPr="001B1679" w:rsidRDefault="00A05D5F" w:rsidP="00A05D5F">
            <w:pPr>
              <w:pStyle w:val="TAL"/>
              <w:keepNext w:val="0"/>
              <w:rPr>
                <w:sz w:val="16"/>
                <w:szCs w:val="16"/>
              </w:rPr>
            </w:pPr>
            <w:r w:rsidRPr="001B1679">
              <w:rPr>
                <w:sz w:val="16"/>
                <w:szCs w:val="16"/>
              </w:rPr>
              <w:t>S2-230589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7C6B53"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2E4563" w14:textId="77777777" w:rsidR="00A05D5F" w:rsidRPr="001B1679" w:rsidRDefault="00A05D5F" w:rsidP="00A05D5F">
            <w:pPr>
              <w:pStyle w:val="TAL"/>
              <w:keepNext w:val="0"/>
              <w:rPr>
                <w:sz w:val="16"/>
                <w:szCs w:val="16"/>
              </w:rPr>
            </w:pPr>
            <w:r w:rsidRPr="001B1679">
              <w:rPr>
                <w:sz w:val="16"/>
                <w:szCs w:val="16"/>
              </w:rPr>
              <w:t>Exception sheet for security aspects of Application enablement aspects for subscriber-aware northbound API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28D8E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1706F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72155A" w14:textId="77777777" w:rsidR="00A05D5F" w:rsidRPr="001B1679" w:rsidRDefault="00A05D5F" w:rsidP="00A05D5F">
            <w:pPr>
              <w:pStyle w:val="TAL"/>
              <w:keepNext w:val="0"/>
              <w:rPr>
                <w:sz w:val="16"/>
                <w:szCs w:val="16"/>
              </w:rPr>
            </w:pPr>
            <w:r w:rsidRPr="001B1679">
              <w:rPr>
                <w:sz w:val="16"/>
                <w:szCs w:val="16"/>
              </w:rPr>
              <w:t>SNAAPPY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AA1AAE"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CE435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F9B73E" w14:textId="77777777" w:rsidR="00A05D5F" w:rsidRPr="001B1679" w:rsidRDefault="00A05D5F" w:rsidP="00A05D5F">
            <w:pPr>
              <w:pStyle w:val="TAL"/>
              <w:keepNext w:val="0"/>
              <w:rPr>
                <w:sz w:val="16"/>
                <w:szCs w:val="16"/>
              </w:rPr>
            </w:pPr>
          </w:p>
        </w:tc>
      </w:tr>
      <w:tr w:rsidR="00A05D5F" w14:paraId="5CD8F69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E253D4"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B6DCC9" w14:textId="77777777" w:rsidR="00A05D5F" w:rsidRPr="001B1679" w:rsidRDefault="00A05D5F" w:rsidP="00A05D5F">
            <w:pPr>
              <w:pStyle w:val="TAL"/>
              <w:keepNext w:val="0"/>
              <w:rPr>
                <w:sz w:val="16"/>
                <w:szCs w:val="16"/>
              </w:rPr>
            </w:pPr>
            <w:r w:rsidRPr="001B1679">
              <w:rPr>
                <w:sz w:val="16"/>
                <w:szCs w:val="16"/>
              </w:rPr>
              <w:t>S2-230590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40CCBB"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FB073D" w14:textId="77777777" w:rsidR="00A05D5F" w:rsidRPr="001B1679" w:rsidRDefault="00A05D5F" w:rsidP="00A05D5F">
            <w:pPr>
              <w:pStyle w:val="TAL"/>
              <w:keepNext w:val="0"/>
              <w:rPr>
                <w:sz w:val="16"/>
                <w:szCs w:val="16"/>
              </w:rPr>
            </w:pPr>
            <w:r w:rsidRPr="001B1679">
              <w:rPr>
                <w:sz w:val="16"/>
                <w:szCs w:val="16"/>
              </w:rPr>
              <w:t xml:space="preserve">Exception sheet for </w:t>
            </w:r>
            <w:proofErr w:type="spellStart"/>
            <w:r w:rsidRPr="001B1679">
              <w:rPr>
                <w:sz w:val="16"/>
                <w:szCs w:val="16"/>
              </w:rPr>
              <w:t>ProSe</w:t>
            </w:r>
            <w:proofErr w:type="spellEnd"/>
            <w:r w:rsidRPr="001B1679">
              <w:rPr>
                <w:sz w:val="16"/>
                <w:szCs w:val="16"/>
              </w:rPr>
              <w:t xml:space="preserve"> Secondary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5178D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94B2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94C5A4" w14:textId="77777777" w:rsidR="00A05D5F" w:rsidRPr="001B1679" w:rsidRDefault="00A05D5F" w:rsidP="00A05D5F">
            <w:pPr>
              <w:pStyle w:val="TAL"/>
              <w:keepNext w:val="0"/>
              <w:rPr>
                <w:sz w:val="16"/>
                <w:szCs w:val="16"/>
              </w:rPr>
            </w:pPr>
            <w:r w:rsidRPr="001B1679">
              <w:rPr>
                <w:sz w:val="16"/>
                <w:szCs w:val="16"/>
              </w:rPr>
              <w:t>PROSESA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6EFC8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DB43C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C3F69F" w14:textId="77777777" w:rsidR="00A05D5F" w:rsidRPr="001B1679" w:rsidRDefault="00A05D5F" w:rsidP="00A05D5F">
            <w:pPr>
              <w:pStyle w:val="TAL"/>
              <w:keepNext w:val="0"/>
              <w:rPr>
                <w:sz w:val="16"/>
                <w:szCs w:val="16"/>
              </w:rPr>
            </w:pPr>
          </w:p>
        </w:tc>
      </w:tr>
      <w:tr w:rsidR="00A05D5F" w14:paraId="50BF1D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7A08D5"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B18968" w14:textId="77777777" w:rsidR="00A05D5F" w:rsidRPr="001B1679" w:rsidRDefault="00A05D5F" w:rsidP="00A05D5F">
            <w:pPr>
              <w:pStyle w:val="TAL"/>
              <w:keepNext w:val="0"/>
              <w:rPr>
                <w:sz w:val="16"/>
                <w:szCs w:val="16"/>
              </w:rPr>
            </w:pPr>
            <w:r w:rsidRPr="001B1679">
              <w:rPr>
                <w:sz w:val="16"/>
                <w:szCs w:val="16"/>
              </w:rPr>
              <w:t>S2-230591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F10CD5"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862E1B" w14:textId="77777777" w:rsidR="00A05D5F" w:rsidRPr="001B1679" w:rsidRDefault="00A05D5F" w:rsidP="00A05D5F">
            <w:pPr>
              <w:pStyle w:val="TAL"/>
              <w:keepNext w:val="0"/>
              <w:rPr>
                <w:sz w:val="16"/>
                <w:szCs w:val="16"/>
              </w:rPr>
            </w:pPr>
            <w:r w:rsidRPr="001B1679">
              <w:rPr>
                <w:sz w:val="16"/>
                <w:szCs w:val="16"/>
              </w:rPr>
              <w:t>Exception sheet for Security aspects of support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A39CC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C21F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2D8492" w14:textId="77777777" w:rsidR="00A05D5F" w:rsidRPr="001B1679" w:rsidRDefault="00A05D5F" w:rsidP="00A05D5F">
            <w:pPr>
              <w:pStyle w:val="TAL"/>
              <w:keepNext w:val="0"/>
              <w:rPr>
                <w:sz w:val="16"/>
                <w:szCs w:val="16"/>
              </w:rPr>
            </w:pPr>
            <w:r w:rsidRPr="001B1679">
              <w:rPr>
                <w:sz w:val="16"/>
                <w:szCs w:val="16"/>
              </w:rPr>
              <w:t>eNPN_Ph2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43A8E1"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B2C9C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F2E16F" w14:textId="77777777" w:rsidR="00A05D5F" w:rsidRPr="001B1679" w:rsidRDefault="00A05D5F" w:rsidP="00A05D5F">
            <w:pPr>
              <w:pStyle w:val="TAL"/>
              <w:keepNext w:val="0"/>
              <w:rPr>
                <w:sz w:val="16"/>
                <w:szCs w:val="16"/>
              </w:rPr>
            </w:pPr>
          </w:p>
        </w:tc>
      </w:tr>
      <w:tr w:rsidR="00A05D5F" w14:paraId="53B48B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DC21A6" w14:textId="77777777" w:rsidR="00A05D5F" w:rsidRPr="001B1679" w:rsidRDefault="00A05D5F" w:rsidP="00A05D5F">
            <w:pPr>
              <w:pStyle w:val="TAL"/>
              <w:keepNext w:val="0"/>
              <w:rPr>
                <w:sz w:val="16"/>
                <w:szCs w:val="16"/>
              </w:rPr>
            </w:pPr>
            <w:r w:rsidRPr="001B1679">
              <w:rPr>
                <w:sz w:val="16"/>
                <w:szCs w:val="16"/>
              </w:rPr>
              <w:lastRenderedPageBreak/>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03CF31" w14:textId="77777777" w:rsidR="00A05D5F" w:rsidRPr="001B1679" w:rsidRDefault="00A05D5F" w:rsidP="00A05D5F">
            <w:pPr>
              <w:pStyle w:val="TAL"/>
              <w:keepNext w:val="0"/>
              <w:rPr>
                <w:sz w:val="16"/>
                <w:szCs w:val="16"/>
              </w:rPr>
            </w:pPr>
            <w:r w:rsidRPr="001B1679">
              <w:rPr>
                <w:sz w:val="16"/>
                <w:szCs w:val="16"/>
              </w:rPr>
              <w:t>S2-230592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308E9A"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DB70E8" w14:textId="77777777" w:rsidR="00A05D5F" w:rsidRPr="001B1679" w:rsidRDefault="00A05D5F" w:rsidP="00A05D5F">
            <w:pPr>
              <w:pStyle w:val="TAL"/>
              <w:keepNext w:val="0"/>
              <w:rPr>
                <w:sz w:val="16"/>
                <w:szCs w:val="16"/>
              </w:rPr>
            </w:pPr>
            <w:r w:rsidRPr="001B1679">
              <w:rPr>
                <w:sz w:val="16"/>
                <w:szCs w:val="16"/>
              </w:rPr>
              <w:t>Exception sheet for Security of UAV and UAM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87284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212E3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F7E36E" w14:textId="77777777" w:rsidR="00A05D5F" w:rsidRPr="001B1679" w:rsidRDefault="00A05D5F" w:rsidP="00A05D5F">
            <w:pPr>
              <w:pStyle w:val="TAL"/>
              <w:keepNext w:val="0"/>
              <w:rPr>
                <w:sz w:val="16"/>
                <w:szCs w:val="16"/>
              </w:rPr>
            </w:pPr>
            <w:r w:rsidRPr="001B1679">
              <w:rPr>
                <w:sz w:val="16"/>
                <w:szCs w:val="16"/>
              </w:rPr>
              <w:t>UAS_Ph2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DCC3CE"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50B5A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561019" w14:textId="77777777" w:rsidR="00A05D5F" w:rsidRPr="001B1679" w:rsidRDefault="00A05D5F" w:rsidP="00A05D5F">
            <w:pPr>
              <w:pStyle w:val="TAL"/>
              <w:keepNext w:val="0"/>
              <w:rPr>
                <w:sz w:val="16"/>
                <w:szCs w:val="16"/>
              </w:rPr>
            </w:pPr>
          </w:p>
        </w:tc>
      </w:tr>
      <w:tr w:rsidR="00A05D5F" w14:paraId="43BEF32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48BC82"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74A830" w14:textId="77777777" w:rsidR="00A05D5F" w:rsidRPr="001B1679" w:rsidRDefault="00A05D5F" w:rsidP="00A05D5F">
            <w:pPr>
              <w:pStyle w:val="TAL"/>
              <w:keepNext w:val="0"/>
              <w:rPr>
                <w:sz w:val="16"/>
                <w:szCs w:val="16"/>
              </w:rPr>
            </w:pPr>
            <w:r w:rsidRPr="001B1679">
              <w:rPr>
                <w:sz w:val="16"/>
                <w:szCs w:val="16"/>
              </w:rPr>
              <w:t>S2-230593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64EE90"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20DBD6" w14:textId="77777777" w:rsidR="00A05D5F" w:rsidRPr="001B1679" w:rsidRDefault="00A05D5F" w:rsidP="00A05D5F">
            <w:pPr>
              <w:pStyle w:val="TAL"/>
              <w:keepNext w:val="0"/>
              <w:rPr>
                <w:sz w:val="16"/>
                <w:szCs w:val="16"/>
              </w:rPr>
            </w:pPr>
            <w:r w:rsidRPr="001B1679">
              <w:rPr>
                <w:sz w:val="16"/>
                <w:szCs w:val="16"/>
              </w:rPr>
              <w:t>Exception sheet for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9E6C3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A990A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1E61DB"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9CE195"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86CE7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ACAEE8" w14:textId="77777777" w:rsidR="00A05D5F" w:rsidRPr="001B1679" w:rsidRDefault="00A05D5F" w:rsidP="00A05D5F">
            <w:pPr>
              <w:pStyle w:val="TAL"/>
              <w:keepNext w:val="0"/>
              <w:rPr>
                <w:sz w:val="16"/>
                <w:szCs w:val="16"/>
              </w:rPr>
            </w:pPr>
          </w:p>
        </w:tc>
      </w:tr>
      <w:tr w:rsidR="00A05D5F" w14:paraId="0C6ADA2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828565"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443AF3" w14:textId="77777777" w:rsidR="00A05D5F" w:rsidRPr="001B1679" w:rsidRDefault="00A05D5F" w:rsidP="00A05D5F">
            <w:pPr>
              <w:pStyle w:val="TAL"/>
              <w:keepNext w:val="0"/>
              <w:rPr>
                <w:sz w:val="16"/>
                <w:szCs w:val="16"/>
              </w:rPr>
            </w:pPr>
            <w:r w:rsidRPr="001B1679">
              <w:rPr>
                <w:sz w:val="16"/>
                <w:szCs w:val="16"/>
              </w:rPr>
              <w:t>S2-230594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964C26"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F43FC5" w14:textId="77777777" w:rsidR="00A05D5F" w:rsidRPr="001B1679" w:rsidRDefault="00A05D5F" w:rsidP="00A05D5F">
            <w:pPr>
              <w:pStyle w:val="TAL"/>
              <w:keepNext w:val="0"/>
              <w:rPr>
                <w:sz w:val="16"/>
                <w:szCs w:val="16"/>
              </w:rPr>
            </w:pPr>
            <w:r w:rsidRPr="001B1679">
              <w:rPr>
                <w:sz w:val="16"/>
                <w:szCs w:val="16"/>
              </w:rPr>
              <w:t xml:space="preserve">Exception sheet for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3F4CF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78AF3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E6CB1D"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0AF438"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47FC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B3A918" w14:textId="77777777" w:rsidR="00A05D5F" w:rsidRPr="001B1679" w:rsidRDefault="00A05D5F" w:rsidP="00A05D5F">
            <w:pPr>
              <w:pStyle w:val="TAL"/>
              <w:keepNext w:val="0"/>
              <w:rPr>
                <w:sz w:val="16"/>
                <w:szCs w:val="16"/>
              </w:rPr>
            </w:pPr>
          </w:p>
        </w:tc>
      </w:tr>
      <w:tr w:rsidR="00A05D5F" w14:paraId="1C7D96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40F617"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2DD953" w14:textId="77777777" w:rsidR="00A05D5F" w:rsidRPr="001B1679" w:rsidRDefault="00A05D5F" w:rsidP="00A05D5F">
            <w:pPr>
              <w:pStyle w:val="TAL"/>
              <w:keepNext w:val="0"/>
              <w:rPr>
                <w:sz w:val="16"/>
                <w:szCs w:val="16"/>
              </w:rPr>
            </w:pPr>
            <w:r w:rsidRPr="001B1679">
              <w:rPr>
                <w:sz w:val="16"/>
                <w:szCs w:val="16"/>
              </w:rPr>
              <w:t>S2-230595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F7207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A6455C" w14:textId="77777777" w:rsidR="00A05D5F" w:rsidRPr="001B1679" w:rsidRDefault="00A05D5F" w:rsidP="00A05D5F">
            <w:pPr>
              <w:pStyle w:val="TAL"/>
              <w:keepNext w:val="0"/>
              <w:rPr>
                <w:sz w:val="16"/>
                <w:szCs w:val="16"/>
              </w:rPr>
            </w:pPr>
            <w:r w:rsidRPr="001B1679">
              <w:rPr>
                <w:sz w:val="16"/>
                <w:szCs w:val="16"/>
              </w:rPr>
              <w:t>Rel-16 CRs on Security of 5WWC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ABFAE1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878A9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DDA172" w14:textId="77777777" w:rsidR="00A05D5F" w:rsidRPr="001B1679" w:rsidRDefault="00A05D5F" w:rsidP="00A05D5F">
            <w:pPr>
              <w:pStyle w:val="TAL"/>
              <w:keepNext w:val="0"/>
              <w:rPr>
                <w:sz w:val="16"/>
                <w:szCs w:val="16"/>
              </w:rPr>
            </w:pPr>
            <w:r w:rsidRPr="001B1679">
              <w:rPr>
                <w:sz w:val="16"/>
                <w:szCs w:val="16"/>
              </w:rPr>
              <w:t>5WWC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987685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BB52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4606BE" w14:textId="77777777" w:rsidR="00A05D5F" w:rsidRPr="001B1679" w:rsidRDefault="00A05D5F" w:rsidP="00A05D5F">
            <w:pPr>
              <w:pStyle w:val="TAL"/>
              <w:keepNext w:val="0"/>
              <w:rPr>
                <w:sz w:val="16"/>
                <w:szCs w:val="16"/>
              </w:rPr>
            </w:pPr>
          </w:p>
        </w:tc>
      </w:tr>
      <w:tr w:rsidR="00A05D5F" w14:paraId="2F20F1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F2EB5C"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3BF274" w14:textId="77777777" w:rsidR="00A05D5F" w:rsidRPr="001B1679" w:rsidRDefault="00A05D5F" w:rsidP="00A05D5F">
            <w:pPr>
              <w:pStyle w:val="TAL"/>
              <w:keepNext w:val="0"/>
              <w:rPr>
                <w:sz w:val="16"/>
                <w:szCs w:val="16"/>
              </w:rPr>
            </w:pPr>
            <w:r w:rsidRPr="001B1679">
              <w:rPr>
                <w:sz w:val="16"/>
                <w:szCs w:val="16"/>
              </w:rPr>
              <w:t>S2-230596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D1114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91838C" w14:textId="77777777" w:rsidR="00A05D5F" w:rsidRPr="001B1679" w:rsidRDefault="00A05D5F" w:rsidP="00A05D5F">
            <w:pPr>
              <w:pStyle w:val="TAL"/>
              <w:keepNext w:val="0"/>
              <w:rPr>
                <w:sz w:val="16"/>
                <w:szCs w:val="16"/>
              </w:rPr>
            </w:pPr>
            <w:r w:rsidRPr="001B1679">
              <w:rPr>
                <w:sz w:val="16"/>
                <w:szCs w:val="16"/>
              </w:rPr>
              <w:t>Rel-17 CRs on Security aspects of eNA_Ph2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708421"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8999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D6FBA5" w14:textId="77777777" w:rsidR="00A05D5F" w:rsidRPr="001B1679" w:rsidRDefault="00A05D5F" w:rsidP="00A05D5F">
            <w:pPr>
              <w:pStyle w:val="TAL"/>
              <w:keepNext w:val="0"/>
              <w:rPr>
                <w:sz w:val="16"/>
                <w:szCs w:val="16"/>
              </w:rPr>
            </w:pPr>
            <w:r w:rsidRPr="001B1679">
              <w:rPr>
                <w:sz w:val="16"/>
                <w:szCs w:val="16"/>
              </w:rPr>
              <w:t>eNA_Ph2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80BA1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6FD35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0B2898" w14:textId="77777777" w:rsidR="00A05D5F" w:rsidRPr="001B1679" w:rsidRDefault="00A05D5F" w:rsidP="00A05D5F">
            <w:pPr>
              <w:pStyle w:val="TAL"/>
              <w:keepNext w:val="0"/>
              <w:rPr>
                <w:sz w:val="16"/>
                <w:szCs w:val="16"/>
              </w:rPr>
            </w:pPr>
          </w:p>
        </w:tc>
      </w:tr>
      <w:tr w:rsidR="00A05D5F" w14:paraId="6170FA3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F0352E"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34D704" w14:textId="77777777" w:rsidR="00A05D5F" w:rsidRPr="001B1679" w:rsidRDefault="00A05D5F" w:rsidP="00A05D5F">
            <w:pPr>
              <w:pStyle w:val="TAL"/>
              <w:keepNext w:val="0"/>
              <w:rPr>
                <w:sz w:val="16"/>
                <w:szCs w:val="16"/>
              </w:rPr>
            </w:pPr>
            <w:r w:rsidRPr="001B1679">
              <w:rPr>
                <w:sz w:val="16"/>
                <w:szCs w:val="16"/>
              </w:rPr>
              <w:t>S2-230597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297BD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8184BB" w14:textId="77777777" w:rsidR="00A05D5F" w:rsidRPr="001B1679" w:rsidRDefault="00A05D5F" w:rsidP="00A05D5F">
            <w:pPr>
              <w:pStyle w:val="TAL"/>
              <w:keepNext w:val="0"/>
              <w:rPr>
                <w:sz w:val="16"/>
                <w:szCs w:val="16"/>
              </w:rPr>
            </w:pPr>
            <w:r w:rsidRPr="001B1679">
              <w:rPr>
                <w:sz w:val="16"/>
                <w:szCs w:val="16"/>
              </w:rPr>
              <w:t>Rel-16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CDE3A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A3894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D59206"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4FE35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D187C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52AAD8" w14:textId="77777777" w:rsidR="00A05D5F" w:rsidRPr="001B1679" w:rsidRDefault="00A05D5F" w:rsidP="00A05D5F">
            <w:pPr>
              <w:pStyle w:val="TAL"/>
              <w:keepNext w:val="0"/>
              <w:rPr>
                <w:sz w:val="16"/>
                <w:szCs w:val="16"/>
              </w:rPr>
            </w:pPr>
          </w:p>
        </w:tc>
      </w:tr>
      <w:tr w:rsidR="00A05D5F" w14:paraId="6FA606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3C9A8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FFFE03" w14:textId="77777777" w:rsidR="00A05D5F" w:rsidRPr="001B1679" w:rsidRDefault="00A05D5F" w:rsidP="00A05D5F">
            <w:pPr>
              <w:pStyle w:val="TAL"/>
              <w:keepNext w:val="0"/>
              <w:rPr>
                <w:sz w:val="16"/>
                <w:szCs w:val="16"/>
              </w:rPr>
            </w:pPr>
            <w:r w:rsidRPr="001B1679">
              <w:rPr>
                <w:sz w:val="16"/>
                <w:szCs w:val="16"/>
              </w:rPr>
              <w:t>S2-230598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C086F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059AD2" w14:textId="77777777" w:rsidR="00A05D5F" w:rsidRPr="001B1679" w:rsidRDefault="00A05D5F" w:rsidP="00A05D5F">
            <w:pPr>
              <w:pStyle w:val="TAL"/>
              <w:keepNext w:val="0"/>
              <w:rPr>
                <w:sz w:val="16"/>
                <w:szCs w:val="16"/>
              </w:rPr>
            </w:pPr>
            <w:r w:rsidRPr="001B1679">
              <w:rPr>
                <w:sz w:val="16"/>
                <w:szCs w:val="16"/>
              </w:rPr>
              <w:t>Rel-17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11713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31F56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A0F5FE"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C09EF4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2E81F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3CB984" w14:textId="77777777" w:rsidR="00A05D5F" w:rsidRPr="001B1679" w:rsidRDefault="00A05D5F" w:rsidP="00A05D5F">
            <w:pPr>
              <w:pStyle w:val="TAL"/>
              <w:keepNext w:val="0"/>
              <w:rPr>
                <w:sz w:val="16"/>
                <w:szCs w:val="16"/>
              </w:rPr>
            </w:pPr>
          </w:p>
        </w:tc>
      </w:tr>
      <w:tr w:rsidR="00A05D5F" w14:paraId="0CEA036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550909"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488DB1" w14:textId="77777777" w:rsidR="00A05D5F" w:rsidRPr="001B1679" w:rsidRDefault="00A05D5F" w:rsidP="00A05D5F">
            <w:pPr>
              <w:pStyle w:val="TAL"/>
              <w:keepNext w:val="0"/>
              <w:rPr>
                <w:sz w:val="16"/>
                <w:szCs w:val="16"/>
              </w:rPr>
            </w:pPr>
            <w:r w:rsidRPr="001B1679">
              <w:rPr>
                <w:sz w:val="16"/>
                <w:szCs w:val="16"/>
              </w:rPr>
              <w:t>S2-230599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70769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82A75F" w14:textId="77777777" w:rsidR="00A05D5F" w:rsidRPr="001B1679" w:rsidRDefault="00A05D5F" w:rsidP="00A05D5F">
            <w:pPr>
              <w:pStyle w:val="TAL"/>
              <w:keepNext w:val="0"/>
              <w:rPr>
                <w:sz w:val="16"/>
                <w:szCs w:val="16"/>
              </w:rPr>
            </w:pPr>
            <w:r w:rsidRPr="001B1679">
              <w:rPr>
                <w:sz w:val="16"/>
                <w:szCs w:val="16"/>
              </w:rPr>
              <w:t>Rel-18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5BAE8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43EB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BAFBFC"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61AF9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9AF54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C147BE" w14:textId="77777777" w:rsidR="00A05D5F" w:rsidRPr="001B1679" w:rsidRDefault="00A05D5F" w:rsidP="00A05D5F">
            <w:pPr>
              <w:pStyle w:val="TAL"/>
              <w:keepNext w:val="0"/>
              <w:rPr>
                <w:sz w:val="16"/>
                <w:szCs w:val="16"/>
              </w:rPr>
            </w:pPr>
          </w:p>
        </w:tc>
      </w:tr>
      <w:tr w:rsidR="00A05D5F" w14:paraId="55F8DA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91C69D"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7D24FD" w14:textId="77777777" w:rsidR="00A05D5F" w:rsidRPr="001B1679" w:rsidRDefault="00A05D5F" w:rsidP="00A05D5F">
            <w:pPr>
              <w:pStyle w:val="TAL"/>
              <w:keepNext w:val="0"/>
              <w:rPr>
                <w:sz w:val="16"/>
                <w:szCs w:val="16"/>
              </w:rPr>
            </w:pPr>
            <w:r w:rsidRPr="001B1679">
              <w:rPr>
                <w:sz w:val="16"/>
                <w:szCs w:val="16"/>
              </w:rPr>
              <w:t>S2-230600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00E15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D1A1DF" w14:textId="77777777" w:rsidR="00A05D5F" w:rsidRPr="001B1679" w:rsidRDefault="00A05D5F" w:rsidP="00A05D5F">
            <w:pPr>
              <w:pStyle w:val="TAL"/>
              <w:keepNext w:val="0"/>
              <w:rPr>
                <w:sz w:val="16"/>
                <w:szCs w:val="16"/>
              </w:rPr>
            </w:pPr>
            <w:r w:rsidRPr="001B1679">
              <w:rPr>
                <w:sz w:val="16"/>
                <w:szCs w:val="16"/>
              </w:rPr>
              <w:t>Rel-17 CRs on Proximity based Services in 5GS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3BA4C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2D4C0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7CB3576" w14:textId="77777777" w:rsidR="00A05D5F" w:rsidRPr="001B1679" w:rsidRDefault="00A05D5F" w:rsidP="00A05D5F">
            <w:pPr>
              <w:pStyle w:val="TAL"/>
              <w:keepNext w:val="0"/>
              <w:rPr>
                <w:sz w:val="16"/>
                <w:szCs w:val="16"/>
              </w:rPr>
            </w:pPr>
            <w:r w:rsidRPr="001B1679">
              <w:rPr>
                <w:sz w:val="16"/>
                <w:szCs w:val="16"/>
              </w:rPr>
              <w:t>5G_ProSe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CEC63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95DC8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391C21" w14:textId="77777777" w:rsidR="00A05D5F" w:rsidRPr="001B1679" w:rsidRDefault="00A05D5F" w:rsidP="00A05D5F">
            <w:pPr>
              <w:pStyle w:val="TAL"/>
              <w:keepNext w:val="0"/>
              <w:rPr>
                <w:sz w:val="16"/>
                <w:szCs w:val="16"/>
              </w:rPr>
            </w:pPr>
          </w:p>
        </w:tc>
      </w:tr>
      <w:tr w:rsidR="00A05D5F" w14:paraId="15CB0CA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ED03D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BA28C1" w14:textId="77777777" w:rsidR="00A05D5F" w:rsidRPr="001B1679" w:rsidRDefault="00A05D5F" w:rsidP="00A05D5F">
            <w:pPr>
              <w:pStyle w:val="TAL"/>
              <w:keepNext w:val="0"/>
              <w:rPr>
                <w:sz w:val="16"/>
                <w:szCs w:val="16"/>
              </w:rPr>
            </w:pPr>
            <w:r w:rsidRPr="001B1679">
              <w:rPr>
                <w:sz w:val="16"/>
                <w:szCs w:val="16"/>
              </w:rPr>
              <w:t>S2-230601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BA241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06839B" w14:textId="77777777" w:rsidR="00A05D5F" w:rsidRPr="001B1679" w:rsidRDefault="00A05D5F" w:rsidP="00A05D5F">
            <w:pPr>
              <w:pStyle w:val="TAL"/>
              <w:keepNext w:val="0"/>
              <w:rPr>
                <w:sz w:val="16"/>
                <w:szCs w:val="16"/>
              </w:rPr>
            </w:pPr>
            <w:r w:rsidRPr="001B1679">
              <w:rPr>
                <w:sz w:val="16"/>
                <w:szCs w:val="16"/>
              </w:rPr>
              <w:t>Rel-17 CRs on Security Assurance Specification for 5G (eSCAS_5G)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F3AC9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30400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14D7A2" w14:textId="77777777" w:rsidR="00A05D5F" w:rsidRPr="001B1679" w:rsidRDefault="00A05D5F" w:rsidP="00A05D5F">
            <w:pPr>
              <w:pStyle w:val="TAL"/>
              <w:keepNext w:val="0"/>
              <w:rPr>
                <w:sz w:val="16"/>
                <w:szCs w:val="16"/>
              </w:rPr>
            </w:pPr>
            <w:r w:rsidRPr="001B1679">
              <w:rPr>
                <w:sz w:val="16"/>
                <w:szCs w:val="16"/>
              </w:rPr>
              <w:t>eSCAS_5G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A13731" w14:textId="77777777" w:rsidR="00A05D5F" w:rsidRPr="001B1679" w:rsidRDefault="00A05D5F" w:rsidP="00A05D5F">
            <w:pPr>
              <w:pStyle w:val="TAL"/>
              <w:keepNext w:val="0"/>
              <w:rPr>
                <w:sz w:val="16"/>
                <w:szCs w:val="16"/>
              </w:rPr>
            </w:pPr>
            <w:r w:rsidRPr="001B1679">
              <w:rPr>
                <w:sz w:val="16"/>
                <w:szCs w:val="16"/>
              </w:rPr>
              <w:t>33.117 CR0109R1; 33.117 CR0110R1; 33.117 CR0111R1 contain no revision marks and should be withdrawn. 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CF5D1E"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342DBA" w14:textId="77777777" w:rsidR="00A05D5F" w:rsidRPr="001B1679" w:rsidRDefault="00A05D5F" w:rsidP="00A05D5F">
            <w:pPr>
              <w:pStyle w:val="TAL"/>
              <w:keepNext w:val="0"/>
              <w:rPr>
                <w:sz w:val="16"/>
                <w:szCs w:val="16"/>
              </w:rPr>
            </w:pPr>
          </w:p>
        </w:tc>
      </w:tr>
      <w:tr w:rsidR="00A05D5F" w14:paraId="1DDDD5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B0C1C7"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06ACBB" w14:textId="77777777" w:rsidR="00A05D5F" w:rsidRPr="001B1679" w:rsidRDefault="00A05D5F" w:rsidP="00A05D5F">
            <w:pPr>
              <w:pStyle w:val="TAL"/>
              <w:keepNext w:val="0"/>
              <w:rPr>
                <w:sz w:val="16"/>
                <w:szCs w:val="16"/>
              </w:rPr>
            </w:pPr>
            <w:r w:rsidRPr="001B1679">
              <w:rPr>
                <w:sz w:val="16"/>
                <w:szCs w:val="16"/>
              </w:rPr>
              <w:t>S2-230602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1D800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C5CE14" w14:textId="77777777" w:rsidR="00A05D5F" w:rsidRPr="001B1679" w:rsidRDefault="00A05D5F" w:rsidP="00A05D5F">
            <w:pPr>
              <w:pStyle w:val="TAL"/>
              <w:keepNext w:val="0"/>
              <w:rPr>
                <w:sz w:val="16"/>
                <w:szCs w:val="16"/>
              </w:rPr>
            </w:pPr>
            <w:r w:rsidRPr="001B1679">
              <w:rPr>
                <w:sz w:val="16"/>
                <w:szCs w:val="16"/>
              </w:rPr>
              <w:t>Rel-18 CRs on AKMA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7FDC4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32C2A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6223E2" w14:textId="77777777" w:rsidR="00A05D5F" w:rsidRPr="001B1679" w:rsidRDefault="00A05D5F" w:rsidP="00A05D5F">
            <w:pPr>
              <w:pStyle w:val="TAL"/>
              <w:keepNext w:val="0"/>
              <w:rPr>
                <w:sz w:val="16"/>
                <w:szCs w:val="16"/>
              </w:rPr>
            </w:pPr>
            <w:r w:rsidRPr="001B1679">
              <w:rPr>
                <w:sz w:val="16"/>
                <w:szCs w:val="16"/>
              </w:rPr>
              <w:t>AKMA_Ph2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077D5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5FCC6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31001B" w14:textId="77777777" w:rsidR="00A05D5F" w:rsidRPr="001B1679" w:rsidRDefault="00A05D5F" w:rsidP="00A05D5F">
            <w:pPr>
              <w:pStyle w:val="TAL"/>
              <w:keepNext w:val="0"/>
              <w:rPr>
                <w:sz w:val="16"/>
                <w:szCs w:val="16"/>
              </w:rPr>
            </w:pPr>
          </w:p>
        </w:tc>
      </w:tr>
      <w:tr w:rsidR="00A05D5F" w14:paraId="4A1EA5D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4A5F4C"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36D427" w14:textId="77777777" w:rsidR="00A05D5F" w:rsidRPr="001B1679" w:rsidRDefault="00A05D5F" w:rsidP="00A05D5F">
            <w:pPr>
              <w:pStyle w:val="TAL"/>
              <w:keepNext w:val="0"/>
              <w:rPr>
                <w:sz w:val="16"/>
                <w:szCs w:val="16"/>
              </w:rPr>
            </w:pPr>
            <w:r w:rsidRPr="001B1679">
              <w:rPr>
                <w:sz w:val="16"/>
                <w:szCs w:val="16"/>
              </w:rPr>
              <w:t>S2-230603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75CB7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0A576A" w14:textId="77777777" w:rsidR="00A05D5F" w:rsidRPr="001B1679" w:rsidRDefault="00A05D5F" w:rsidP="00A05D5F">
            <w:pPr>
              <w:pStyle w:val="TAL"/>
              <w:keepNext w:val="0"/>
              <w:rPr>
                <w:sz w:val="16"/>
                <w:szCs w:val="16"/>
              </w:rPr>
            </w:pPr>
            <w:r w:rsidRPr="001B1679">
              <w:rPr>
                <w:sz w:val="16"/>
                <w:szCs w:val="16"/>
              </w:rPr>
              <w:t>Rel-17 CRs on Security aspects of Uncrewed Aerial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C83B2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92F3A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9994FDC" w14:textId="77777777" w:rsidR="00A05D5F" w:rsidRPr="001B1679" w:rsidRDefault="00A05D5F" w:rsidP="00A05D5F">
            <w:pPr>
              <w:pStyle w:val="TAL"/>
              <w:keepNext w:val="0"/>
              <w:rPr>
                <w:sz w:val="16"/>
                <w:szCs w:val="16"/>
              </w:rPr>
            </w:pPr>
            <w:r w:rsidRPr="001B1679">
              <w:rPr>
                <w:sz w:val="16"/>
                <w:szCs w:val="16"/>
              </w:rPr>
              <w:t>ID_UAS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99AC1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6C1A9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45E994" w14:textId="77777777" w:rsidR="00A05D5F" w:rsidRPr="001B1679" w:rsidRDefault="00A05D5F" w:rsidP="00A05D5F">
            <w:pPr>
              <w:pStyle w:val="TAL"/>
              <w:keepNext w:val="0"/>
              <w:rPr>
                <w:sz w:val="16"/>
                <w:szCs w:val="16"/>
              </w:rPr>
            </w:pPr>
          </w:p>
        </w:tc>
      </w:tr>
      <w:tr w:rsidR="00A05D5F" w14:paraId="31D0803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CDD39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3C476A" w14:textId="77777777" w:rsidR="00A05D5F" w:rsidRPr="001B1679" w:rsidRDefault="00A05D5F" w:rsidP="00A05D5F">
            <w:pPr>
              <w:pStyle w:val="TAL"/>
              <w:keepNext w:val="0"/>
              <w:rPr>
                <w:sz w:val="16"/>
                <w:szCs w:val="16"/>
              </w:rPr>
            </w:pPr>
            <w:r w:rsidRPr="001B1679">
              <w:rPr>
                <w:sz w:val="16"/>
                <w:szCs w:val="16"/>
              </w:rPr>
              <w:t>S2-230604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8C806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25DF09" w14:textId="77777777" w:rsidR="00A05D5F" w:rsidRPr="001B1679" w:rsidRDefault="00A05D5F" w:rsidP="00A05D5F">
            <w:pPr>
              <w:pStyle w:val="TAL"/>
              <w:keepNext w:val="0"/>
              <w:rPr>
                <w:sz w:val="16"/>
                <w:szCs w:val="16"/>
              </w:rPr>
            </w:pPr>
            <w:r w:rsidRPr="001B1679">
              <w:rPr>
                <w:sz w:val="16"/>
                <w:szCs w:val="16"/>
              </w:rPr>
              <w:t>Rel-18 CRs on Security Assurance Specification (SCAS) for 5G Rel-17 Features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EA0EE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4B457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B5600B" w14:textId="77777777" w:rsidR="00A05D5F" w:rsidRPr="001B1679" w:rsidRDefault="00A05D5F" w:rsidP="00A05D5F">
            <w:pPr>
              <w:pStyle w:val="TAL"/>
              <w:keepNext w:val="0"/>
              <w:rPr>
                <w:sz w:val="16"/>
                <w:szCs w:val="16"/>
              </w:rPr>
            </w:pPr>
            <w:r w:rsidRPr="001B1679">
              <w:rPr>
                <w:sz w:val="16"/>
                <w:szCs w:val="16"/>
              </w:rPr>
              <w:t>SCAS_5G_Ph2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32501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37C1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09ECDB" w14:textId="77777777" w:rsidR="00A05D5F" w:rsidRPr="001B1679" w:rsidRDefault="00A05D5F" w:rsidP="00A05D5F">
            <w:pPr>
              <w:pStyle w:val="TAL"/>
              <w:keepNext w:val="0"/>
              <w:rPr>
                <w:sz w:val="16"/>
                <w:szCs w:val="16"/>
              </w:rPr>
            </w:pPr>
          </w:p>
        </w:tc>
      </w:tr>
      <w:tr w:rsidR="00A05D5F" w14:paraId="274C246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D2FAEC"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F0F3C6" w14:textId="77777777" w:rsidR="00A05D5F" w:rsidRPr="001B1679" w:rsidRDefault="00A05D5F" w:rsidP="00A05D5F">
            <w:pPr>
              <w:pStyle w:val="TAL"/>
              <w:keepNext w:val="0"/>
              <w:rPr>
                <w:sz w:val="16"/>
                <w:szCs w:val="16"/>
              </w:rPr>
            </w:pPr>
            <w:r w:rsidRPr="001B1679">
              <w:rPr>
                <w:sz w:val="16"/>
                <w:szCs w:val="16"/>
              </w:rPr>
              <w:t>S2-230605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C4A3B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C93A1B" w14:textId="77777777" w:rsidR="00A05D5F" w:rsidRPr="001B1679" w:rsidRDefault="00A05D5F" w:rsidP="00A05D5F">
            <w:pPr>
              <w:pStyle w:val="TAL"/>
              <w:keepNext w:val="0"/>
              <w:rPr>
                <w:sz w:val="16"/>
                <w:szCs w:val="16"/>
              </w:rPr>
            </w:pPr>
            <w:r w:rsidRPr="001B1679">
              <w:rPr>
                <w:sz w:val="16"/>
                <w:szCs w:val="16"/>
              </w:rPr>
              <w:t>Rel-18 CRs on Security aspects of home network triggered primary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C7187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02745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35B852"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ECFAA7" w14:textId="77777777" w:rsidR="00A05D5F" w:rsidRPr="001B1679" w:rsidRDefault="00A05D5F" w:rsidP="00A05D5F">
            <w:pPr>
              <w:pStyle w:val="TAL"/>
              <w:keepNext w:val="0"/>
              <w:rPr>
                <w:sz w:val="16"/>
                <w:szCs w:val="16"/>
              </w:rPr>
            </w:pPr>
            <w:r w:rsidRPr="001B1679">
              <w:rPr>
                <w:sz w:val="16"/>
                <w:szCs w:val="16"/>
              </w:rPr>
              <w:t>33.501 CR1670 was revised in SP-230752. 33.535 CR0155 was approved (Partially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58CE4E"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EF66EC" w14:textId="77777777" w:rsidR="00A05D5F" w:rsidRPr="001B1679" w:rsidRDefault="00A05D5F" w:rsidP="00A05D5F">
            <w:pPr>
              <w:pStyle w:val="TAL"/>
              <w:keepNext w:val="0"/>
              <w:rPr>
                <w:sz w:val="16"/>
                <w:szCs w:val="16"/>
              </w:rPr>
            </w:pPr>
          </w:p>
        </w:tc>
      </w:tr>
      <w:tr w:rsidR="00A05D5F" w14:paraId="1C2CCFF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1C835E"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E876BA" w14:textId="77777777" w:rsidR="00A05D5F" w:rsidRPr="001B1679" w:rsidRDefault="00A05D5F" w:rsidP="00A05D5F">
            <w:pPr>
              <w:pStyle w:val="TAL"/>
              <w:keepNext w:val="0"/>
              <w:rPr>
                <w:sz w:val="16"/>
                <w:szCs w:val="16"/>
              </w:rPr>
            </w:pPr>
            <w:r w:rsidRPr="001B1679">
              <w:rPr>
                <w:sz w:val="16"/>
                <w:szCs w:val="16"/>
              </w:rPr>
              <w:t>S2-230606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1FA5A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229052" w14:textId="77777777" w:rsidR="00A05D5F" w:rsidRPr="001B1679" w:rsidRDefault="00A05D5F" w:rsidP="00A05D5F">
            <w:pPr>
              <w:pStyle w:val="TAL"/>
              <w:keepNext w:val="0"/>
              <w:rPr>
                <w:sz w:val="16"/>
                <w:szCs w:val="16"/>
              </w:rPr>
            </w:pPr>
            <w:r w:rsidRPr="001B1679">
              <w:rPr>
                <w:sz w:val="16"/>
                <w:szCs w:val="16"/>
              </w:rPr>
              <w:t>Rel-18 CRs on Security aspects of support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076A6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8A291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5652BC" w14:textId="77777777" w:rsidR="00A05D5F" w:rsidRPr="001B1679" w:rsidRDefault="00A05D5F" w:rsidP="00A05D5F">
            <w:pPr>
              <w:pStyle w:val="TAL"/>
              <w:keepNext w:val="0"/>
              <w:rPr>
                <w:sz w:val="16"/>
                <w:szCs w:val="16"/>
              </w:rPr>
            </w:pPr>
            <w:r w:rsidRPr="001B1679">
              <w:rPr>
                <w:sz w:val="16"/>
                <w:szCs w:val="16"/>
              </w:rPr>
              <w:t>eNPN_Ph2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B0BCC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4801C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781790" w14:textId="77777777" w:rsidR="00A05D5F" w:rsidRPr="001B1679" w:rsidRDefault="00A05D5F" w:rsidP="00A05D5F">
            <w:pPr>
              <w:pStyle w:val="TAL"/>
              <w:keepNext w:val="0"/>
              <w:rPr>
                <w:sz w:val="16"/>
                <w:szCs w:val="16"/>
              </w:rPr>
            </w:pPr>
          </w:p>
        </w:tc>
      </w:tr>
      <w:tr w:rsidR="00A05D5F" w14:paraId="5EBCD6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33431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A0EB8C" w14:textId="77777777" w:rsidR="00A05D5F" w:rsidRPr="001B1679" w:rsidRDefault="00A05D5F" w:rsidP="00A05D5F">
            <w:pPr>
              <w:pStyle w:val="TAL"/>
              <w:keepNext w:val="0"/>
              <w:rPr>
                <w:sz w:val="16"/>
                <w:szCs w:val="16"/>
              </w:rPr>
            </w:pPr>
            <w:r w:rsidRPr="001B1679">
              <w:rPr>
                <w:sz w:val="16"/>
                <w:szCs w:val="16"/>
              </w:rPr>
              <w:t>S2-230607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7923D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5FC71D" w14:textId="77777777" w:rsidR="00A05D5F" w:rsidRPr="001B1679" w:rsidRDefault="00A05D5F" w:rsidP="00A05D5F">
            <w:pPr>
              <w:pStyle w:val="TAL"/>
              <w:keepNext w:val="0"/>
              <w:rPr>
                <w:sz w:val="16"/>
                <w:szCs w:val="16"/>
              </w:rPr>
            </w:pPr>
            <w:r w:rsidRPr="001B1679">
              <w:rPr>
                <w:sz w:val="16"/>
                <w:szCs w:val="16"/>
              </w:rPr>
              <w:t xml:space="preserve">Rel-18 CRs on Security Assurance Specification for AKMA Anchor Function </w:t>
            </w:r>
            <w:proofErr w:type="spellStart"/>
            <w:r w:rsidRPr="001B1679">
              <w:rPr>
                <w:sz w:val="16"/>
                <w:szCs w:val="16"/>
              </w:rPr>
              <w:t>Function</w:t>
            </w:r>
            <w:proofErr w:type="spellEnd"/>
            <w:r w:rsidRPr="001B1679">
              <w:rPr>
                <w:sz w:val="16"/>
                <w:szCs w:val="16"/>
              </w:rPr>
              <w:t xml:space="preserve"> (</w:t>
            </w:r>
            <w:proofErr w:type="spellStart"/>
            <w:r w:rsidRPr="001B1679">
              <w:rPr>
                <w:sz w:val="16"/>
                <w:szCs w:val="16"/>
              </w:rPr>
              <w:t>AAnF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669A9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45AB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C22E9B" w14:textId="77777777" w:rsidR="00A05D5F" w:rsidRPr="001B1679" w:rsidRDefault="00A05D5F" w:rsidP="00A05D5F">
            <w:pPr>
              <w:pStyle w:val="TAL"/>
              <w:keepNext w:val="0"/>
              <w:rPr>
                <w:sz w:val="16"/>
                <w:szCs w:val="16"/>
              </w:rPr>
            </w:pPr>
            <w:r w:rsidRPr="001B1679">
              <w:rPr>
                <w:sz w:val="16"/>
                <w:szCs w:val="16"/>
              </w:rPr>
              <w:t>SCAS_5G_AAnF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82DD8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7A642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603422" w14:textId="77777777" w:rsidR="00A05D5F" w:rsidRPr="001B1679" w:rsidRDefault="00A05D5F" w:rsidP="00A05D5F">
            <w:pPr>
              <w:pStyle w:val="TAL"/>
              <w:keepNext w:val="0"/>
              <w:rPr>
                <w:sz w:val="16"/>
                <w:szCs w:val="16"/>
              </w:rPr>
            </w:pPr>
          </w:p>
        </w:tc>
      </w:tr>
      <w:tr w:rsidR="00A05D5F" w14:paraId="4246F19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88E67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FD3578" w14:textId="77777777" w:rsidR="00A05D5F" w:rsidRPr="001B1679" w:rsidRDefault="00A05D5F" w:rsidP="00A05D5F">
            <w:pPr>
              <w:pStyle w:val="TAL"/>
              <w:keepNext w:val="0"/>
              <w:rPr>
                <w:sz w:val="16"/>
                <w:szCs w:val="16"/>
              </w:rPr>
            </w:pPr>
            <w:r w:rsidRPr="001B1679">
              <w:rPr>
                <w:sz w:val="16"/>
                <w:szCs w:val="16"/>
              </w:rPr>
              <w:t>S2-230608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F9342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539EA8" w14:textId="77777777" w:rsidR="00A05D5F" w:rsidRPr="001B1679" w:rsidRDefault="00A05D5F" w:rsidP="00A05D5F">
            <w:pPr>
              <w:pStyle w:val="TAL"/>
              <w:keepNext w:val="0"/>
              <w:rPr>
                <w:sz w:val="16"/>
                <w:szCs w:val="16"/>
              </w:rPr>
            </w:pPr>
            <w:r w:rsidRPr="001B1679">
              <w:rPr>
                <w:sz w:val="16"/>
                <w:szCs w:val="16"/>
              </w:rPr>
              <w:t xml:space="preserve">Rel-18 </w:t>
            </w:r>
            <w:proofErr w:type="spellStart"/>
            <w:r w:rsidRPr="001B1679">
              <w:rPr>
                <w:sz w:val="16"/>
                <w:szCs w:val="16"/>
              </w:rPr>
              <w:t>Crs</w:t>
            </w:r>
            <w:proofErr w:type="spellEnd"/>
            <w:r w:rsidRPr="001B1679">
              <w:rPr>
                <w:sz w:val="16"/>
                <w:szCs w:val="16"/>
              </w:rPr>
              <w:t xml:space="preserve"> on SCAS for split-</w:t>
            </w:r>
            <w:proofErr w:type="spellStart"/>
            <w:r w:rsidRPr="001B1679">
              <w:rPr>
                <w:sz w:val="16"/>
                <w:szCs w:val="16"/>
              </w:rPr>
              <w:t>gNB</w:t>
            </w:r>
            <w:proofErr w:type="spellEnd"/>
            <w:r w:rsidRPr="001B1679">
              <w:rPr>
                <w:sz w:val="16"/>
                <w:szCs w:val="16"/>
              </w:rPr>
              <w:t xml:space="preserve"> product classes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FA53A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66C44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8445D0" w14:textId="77777777" w:rsidR="00A05D5F" w:rsidRPr="001B1679" w:rsidRDefault="00A05D5F" w:rsidP="00A05D5F">
            <w:pPr>
              <w:pStyle w:val="TAL"/>
              <w:keepNext w:val="0"/>
              <w:rPr>
                <w:sz w:val="16"/>
                <w:szCs w:val="16"/>
              </w:rPr>
            </w:pPr>
            <w:r w:rsidRPr="001B1679">
              <w:rPr>
                <w:sz w:val="16"/>
                <w:szCs w:val="16"/>
              </w:rPr>
              <w:t>SCAS_5G_split_gNB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76FFA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39666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1A6FFC" w14:textId="77777777" w:rsidR="00A05D5F" w:rsidRPr="001B1679" w:rsidRDefault="00A05D5F" w:rsidP="00A05D5F">
            <w:pPr>
              <w:pStyle w:val="TAL"/>
              <w:keepNext w:val="0"/>
              <w:rPr>
                <w:sz w:val="16"/>
                <w:szCs w:val="16"/>
              </w:rPr>
            </w:pPr>
          </w:p>
        </w:tc>
      </w:tr>
      <w:tr w:rsidR="00A05D5F" w14:paraId="3B8239A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AED592"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43FFDA" w14:textId="77777777" w:rsidR="00A05D5F" w:rsidRPr="001B1679" w:rsidRDefault="00A05D5F" w:rsidP="00A05D5F">
            <w:pPr>
              <w:pStyle w:val="TAL"/>
              <w:keepNext w:val="0"/>
              <w:rPr>
                <w:sz w:val="16"/>
                <w:szCs w:val="16"/>
              </w:rPr>
            </w:pPr>
            <w:r w:rsidRPr="001B1679">
              <w:rPr>
                <w:sz w:val="16"/>
                <w:szCs w:val="16"/>
              </w:rPr>
              <w:t>S2-230609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BB48C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E3DA6D" w14:textId="77777777" w:rsidR="00A05D5F" w:rsidRPr="001B1679" w:rsidRDefault="00A05D5F" w:rsidP="00A05D5F">
            <w:pPr>
              <w:pStyle w:val="TAL"/>
              <w:keepNext w:val="0"/>
              <w:rPr>
                <w:sz w:val="16"/>
                <w:szCs w:val="16"/>
              </w:rPr>
            </w:pPr>
            <w:r w:rsidRPr="001B1679">
              <w:rPr>
                <w:sz w:val="16"/>
                <w:szCs w:val="16"/>
              </w:rPr>
              <w:t>Rel-17 CRs on User Plane Integrity Protection for LTE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3F632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CBF46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6B414B" w14:textId="77777777" w:rsidR="00A05D5F" w:rsidRPr="001B1679" w:rsidRDefault="00A05D5F" w:rsidP="00A05D5F">
            <w:pPr>
              <w:pStyle w:val="TAL"/>
              <w:keepNext w:val="0"/>
              <w:rPr>
                <w:sz w:val="16"/>
                <w:szCs w:val="16"/>
              </w:rPr>
            </w:pPr>
            <w:r w:rsidRPr="001B1679">
              <w:rPr>
                <w:sz w:val="16"/>
                <w:szCs w:val="16"/>
              </w:rPr>
              <w:t>UPIP_SEC_LTE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B4D77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BA44B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EA4C69" w14:textId="77777777" w:rsidR="00A05D5F" w:rsidRPr="001B1679" w:rsidRDefault="00A05D5F" w:rsidP="00A05D5F">
            <w:pPr>
              <w:pStyle w:val="TAL"/>
              <w:keepNext w:val="0"/>
              <w:rPr>
                <w:sz w:val="16"/>
                <w:szCs w:val="16"/>
              </w:rPr>
            </w:pPr>
          </w:p>
        </w:tc>
      </w:tr>
      <w:tr w:rsidR="00A05D5F" w14:paraId="4961E7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E99508"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070894" w14:textId="77777777" w:rsidR="00A05D5F" w:rsidRPr="001B1679" w:rsidRDefault="00A05D5F" w:rsidP="00A05D5F">
            <w:pPr>
              <w:pStyle w:val="TAL"/>
              <w:keepNext w:val="0"/>
              <w:rPr>
                <w:sz w:val="16"/>
                <w:szCs w:val="16"/>
              </w:rPr>
            </w:pPr>
            <w:r w:rsidRPr="001B1679">
              <w:rPr>
                <w:sz w:val="16"/>
                <w:szCs w:val="16"/>
              </w:rPr>
              <w:t>S2-230610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E10A3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515113" w14:textId="77777777" w:rsidR="00A05D5F" w:rsidRPr="001B1679" w:rsidRDefault="00A05D5F" w:rsidP="00A05D5F">
            <w:pPr>
              <w:pStyle w:val="TAL"/>
              <w:keepNext w:val="0"/>
              <w:rPr>
                <w:sz w:val="16"/>
                <w:szCs w:val="16"/>
              </w:rPr>
            </w:pPr>
            <w:r w:rsidRPr="001B1679">
              <w:rPr>
                <w:sz w:val="16"/>
                <w:szCs w:val="16"/>
              </w:rPr>
              <w:t>Rel-18 CRs on Security Assurance Specification for Management Function (</w:t>
            </w:r>
            <w:proofErr w:type="spellStart"/>
            <w:r w:rsidRPr="001B1679">
              <w:rPr>
                <w:sz w:val="16"/>
                <w:szCs w:val="16"/>
              </w:rPr>
              <w:t>MnF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9FF3C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57399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49F13C" w14:textId="77777777" w:rsidR="00A05D5F" w:rsidRPr="001B1679" w:rsidRDefault="00A05D5F" w:rsidP="00A05D5F">
            <w:pPr>
              <w:pStyle w:val="TAL"/>
              <w:keepNext w:val="0"/>
              <w:rPr>
                <w:sz w:val="16"/>
                <w:szCs w:val="16"/>
              </w:rPr>
            </w:pPr>
            <w:r w:rsidRPr="001B1679">
              <w:rPr>
                <w:sz w:val="16"/>
                <w:szCs w:val="16"/>
              </w:rPr>
              <w:t>SCAS_5G_MF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B8634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C5D53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9175D2" w14:textId="77777777" w:rsidR="00A05D5F" w:rsidRPr="001B1679" w:rsidRDefault="00A05D5F" w:rsidP="00A05D5F">
            <w:pPr>
              <w:pStyle w:val="TAL"/>
              <w:keepNext w:val="0"/>
              <w:rPr>
                <w:sz w:val="16"/>
                <w:szCs w:val="16"/>
              </w:rPr>
            </w:pPr>
          </w:p>
        </w:tc>
      </w:tr>
      <w:tr w:rsidR="00A05D5F" w14:paraId="0E2329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ECE82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921F97" w14:textId="77777777" w:rsidR="00A05D5F" w:rsidRPr="001B1679" w:rsidRDefault="00A05D5F" w:rsidP="00A05D5F">
            <w:pPr>
              <w:pStyle w:val="TAL"/>
              <w:keepNext w:val="0"/>
              <w:rPr>
                <w:sz w:val="16"/>
                <w:szCs w:val="16"/>
              </w:rPr>
            </w:pPr>
            <w:r w:rsidRPr="001B1679">
              <w:rPr>
                <w:sz w:val="16"/>
                <w:szCs w:val="16"/>
              </w:rPr>
              <w:t>S2-230611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D2C96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849329" w14:textId="77777777" w:rsidR="00A05D5F" w:rsidRPr="001B1679" w:rsidRDefault="00A05D5F" w:rsidP="00A05D5F">
            <w:pPr>
              <w:pStyle w:val="TAL"/>
              <w:keepNext w:val="0"/>
              <w:rPr>
                <w:sz w:val="16"/>
                <w:szCs w:val="16"/>
              </w:rPr>
            </w:pPr>
            <w:r w:rsidRPr="001B1679">
              <w:rPr>
                <w:sz w:val="16"/>
                <w:szCs w:val="16"/>
              </w:rPr>
              <w:t>Rel-18 CRs on Security aspects for 5WWC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0E6E9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B4DF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F70895" w14:textId="77777777" w:rsidR="00A05D5F" w:rsidRPr="001B1679" w:rsidRDefault="00A05D5F" w:rsidP="00A05D5F">
            <w:pPr>
              <w:pStyle w:val="TAL"/>
              <w:keepNext w:val="0"/>
              <w:rPr>
                <w:sz w:val="16"/>
                <w:szCs w:val="16"/>
              </w:rPr>
            </w:pPr>
            <w:r w:rsidRPr="001B1679">
              <w:rPr>
                <w:sz w:val="16"/>
                <w:szCs w:val="16"/>
              </w:rPr>
              <w:t>5WWC_Ph2_Sec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11103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A746B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510B17" w14:textId="77777777" w:rsidR="00A05D5F" w:rsidRPr="001B1679" w:rsidRDefault="00A05D5F" w:rsidP="00A05D5F">
            <w:pPr>
              <w:pStyle w:val="TAL"/>
              <w:keepNext w:val="0"/>
              <w:rPr>
                <w:sz w:val="16"/>
                <w:szCs w:val="16"/>
              </w:rPr>
            </w:pPr>
          </w:p>
        </w:tc>
      </w:tr>
      <w:tr w:rsidR="00A05D5F" w14:paraId="69C0032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03A8A4"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699C02" w14:textId="77777777" w:rsidR="00A05D5F" w:rsidRPr="001B1679" w:rsidRDefault="00A05D5F" w:rsidP="00A05D5F">
            <w:pPr>
              <w:pStyle w:val="TAL"/>
              <w:keepNext w:val="0"/>
              <w:rPr>
                <w:sz w:val="16"/>
                <w:szCs w:val="16"/>
              </w:rPr>
            </w:pPr>
            <w:r w:rsidRPr="001B1679">
              <w:rPr>
                <w:sz w:val="16"/>
                <w:szCs w:val="16"/>
              </w:rPr>
              <w:t>S2-230612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92B91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D38251" w14:textId="77777777" w:rsidR="00A05D5F" w:rsidRPr="001B1679" w:rsidRDefault="00A05D5F" w:rsidP="00A05D5F">
            <w:pPr>
              <w:pStyle w:val="TAL"/>
              <w:keepNext w:val="0"/>
              <w:rPr>
                <w:sz w:val="16"/>
                <w:szCs w:val="16"/>
              </w:rPr>
            </w:pPr>
            <w:r w:rsidRPr="001B1679">
              <w:rPr>
                <w:sz w:val="16"/>
                <w:szCs w:val="16"/>
              </w:rPr>
              <w:t>Rel-18 CRs on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3B4AE6"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B51B9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EF647C"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EEEEF2"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51842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483FB0" w14:textId="77777777" w:rsidR="00A05D5F" w:rsidRPr="001B1679" w:rsidRDefault="00A05D5F" w:rsidP="00A05D5F">
            <w:pPr>
              <w:pStyle w:val="TAL"/>
              <w:keepNext w:val="0"/>
              <w:rPr>
                <w:sz w:val="16"/>
                <w:szCs w:val="16"/>
              </w:rPr>
            </w:pPr>
          </w:p>
        </w:tc>
      </w:tr>
      <w:tr w:rsidR="00A05D5F" w14:paraId="44F32E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45BC33"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519984" w14:textId="77777777" w:rsidR="00A05D5F" w:rsidRPr="001B1679" w:rsidRDefault="00A05D5F" w:rsidP="00A05D5F">
            <w:pPr>
              <w:pStyle w:val="TAL"/>
              <w:keepNext w:val="0"/>
              <w:rPr>
                <w:sz w:val="16"/>
                <w:szCs w:val="16"/>
              </w:rPr>
            </w:pPr>
            <w:r w:rsidRPr="001B1679">
              <w:rPr>
                <w:sz w:val="16"/>
                <w:szCs w:val="16"/>
              </w:rPr>
              <w:t>S2-230613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7B1E2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4025F8" w14:textId="77777777" w:rsidR="00A05D5F" w:rsidRPr="001B1679" w:rsidRDefault="00A05D5F" w:rsidP="00A05D5F">
            <w:pPr>
              <w:pStyle w:val="TAL"/>
              <w:keepNext w:val="0"/>
              <w:rPr>
                <w:sz w:val="16"/>
                <w:szCs w:val="16"/>
              </w:rPr>
            </w:pPr>
            <w:r w:rsidRPr="001B1679">
              <w:rPr>
                <w:sz w:val="16"/>
                <w:szCs w:val="16"/>
              </w:rPr>
              <w:t>Rel-18 CRs on Security aspects of SEAL_Ph3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FD5B3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A1D2D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22EF07" w14:textId="77777777" w:rsidR="00A05D5F" w:rsidRPr="001B1679" w:rsidRDefault="00A05D5F" w:rsidP="00A05D5F">
            <w:pPr>
              <w:pStyle w:val="TAL"/>
              <w:keepNext w:val="0"/>
              <w:rPr>
                <w:sz w:val="16"/>
                <w:szCs w:val="16"/>
              </w:rPr>
            </w:pPr>
            <w:r w:rsidRPr="001B1679">
              <w:rPr>
                <w:sz w:val="16"/>
                <w:szCs w:val="16"/>
              </w:rPr>
              <w:t>SEAL_Ph3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38C6B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2C5F4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4F155C" w14:textId="77777777" w:rsidR="00A05D5F" w:rsidRPr="001B1679" w:rsidRDefault="00A05D5F" w:rsidP="00A05D5F">
            <w:pPr>
              <w:pStyle w:val="TAL"/>
              <w:keepNext w:val="0"/>
              <w:rPr>
                <w:sz w:val="16"/>
                <w:szCs w:val="16"/>
              </w:rPr>
            </w:pPr>
          </w:p>
        </w:tc>
      </w:tr>
      <w:tr w:rsidR="00A05D5F" w14:paraId="2631BD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4FD563"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BA1214" w14:textId="77777777" w:rsidR="00A05D5F" w:rsidRPr="001B1679" w:rsidRDefault="00A05D5F" w:rsidP="00A05D5F">
            <w:pPr>
              <w:pStyle w:val="TAL"/>
              <w:keepNext w:val="0"/>
              <w:rPr>
                <w:sz w:val="16"/>
                <w:szCs w:val="16"/>
              </w:rPr>
            </w:pPr>
            <w:r w:rsidRPr="001B1679">
              <w:rPr>
                <w:sz w:val="16"/>
                <w:szCs w:val="16"/>
              </w:rPr>
              <w:t>S2-230614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545E4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B2DCC2" w14:textId="77777777" w:rsidR="00A05D5F" w:rsidRPr="001B1679" w:rsidRDefault="00A05D5F" w:rsidP="00A05D5F">
            <w:pPr>
              <w:pStyle w:val="TAL"/>
              <w:keepNext w:val="0"/>
              <w:rPr>
                <w:sz w:val="16"/>
                <w:szCs w:val="16"/>
              </w:rPr>
            </w:pPr>
            <w:r w:rsidRPr="001B1679">
              <w:rPr>
                <w:sz w:val="16"/>
                <w:szCs w:val="16"/>
              </w:rPr>
              <w:t>Rel-15 CRs on Security aspects of 5G System - Phase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CBD31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6D362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C33D20" w14:textId="77777777" w:rsidR="00A05D5F" w:rsidRPr="001B1679" w:rsidRDefault="00A05D5F" w:rsidP="00A05D5F">
            <w:pPr>
              <w:pStyle w:val="TAL"/>
              <w:keepNext w:val="0"/>
              <w:rPr>
                <w:sz w:val="16"/>
                <w:szCs w:val="16"/>
              </w:rPr>
            </w:pPr>
            <w:r w:rsidRPr="001B1679">
              <w:rPr>
                <w:sz w:val="16"/>
                <w:szCs w:val="16"/>
              </w:rPr>
              <w:t>5GS_Ph1-SEC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0CCF10"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707BD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4CD26F" w14:textId="77777777" w:rsidR="00A05D5F" w:rsidRPr="001B1679" w:rsidRDefault="00A05D5F" w:rsidP="00A05D5F">
            <w:pPr>
              <w:pStyle w:val="TAL"/>
              <w:keepNext w:val="0"/>
              <w:rPr>
                <w:sz w:val="16"/>
                <w:szCs w:val="16"/>
              </w:rPr>
            </w:pPr>
          </w:p>
        </w:tc>
      </w:tr>
      <w:tr w:rsidR="00A05D5F" w14:paraId="594047E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4179CD"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3EA946D" w14:textId="77777777" w:rsidR="00A05D5F" w:rsidRPr="001B1679" w:rsidRDefault="00A05D5F" w:rsidP="00A05D5F">
            <w:pPr>
              <w:pStyle w:val="TAL"/>
              <w:keepNext w:val="0"/>
              <w:rPr>
                <w:sz w:val="16"/>
                <w:szCs w:val="16"/>
              </w:rPr>
            </w:pPr>
            <w:r w:rsidRPr="001B1679">
              <w:rPr>
                <w:sz w:val="16"/>
                <w:szCs w:val="16"/>
              </w:rPr>
              <w:t>S2-230615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4CE31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B13D8E" w14:textId="77777777" w:rsidR="00A05D5F" w:rsidRPr="001B1679" w:rsidRDefault="00A05D5F" w:rsidP="00A05D5F">
            <w:pPr>
              <w:pStyle w:val="TAL"/>
              <w:keepNext w:val="0"/>
              <w:rPr>
                <w:sz w:val="16"/>
                <w:szCs w:val="16"/>
              </w:rPr>
            </w:pPr>
            <w:r w:rsidRPr="001B1679">
              <w:rPr>
                <w:sz w:val="16"/>
                <w:szCs w:val="16"/>
              </w:rPr>
              <w:t>Rel-16 CRs on Security Assurance Specification for 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9333A6"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31309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21B6B1" w14:textId="77777777" w:rsidR="00A05D5F" w:rsidRPr="001B1679" w:rsidRDefault="00A05D5F" w:rsidP="00A05D5F">
            <w:pPr>
              <w:pStyle w:val="TAL"/>
              <w:keepNext w:val="0"/>
              <w:rPr>
                <w:sz w:val="16"/>
                <w:szCs w:val="16"/>
              </w:rPr>
            </w:pPr>
            <w:r w:rsidRPr="001B1679">
              <w:rPr>
                <w:sz w:val="16"/>
                <w:szCs w:val="16"/>
              </w:rPr>
              <w:t>SCAS_5G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6A9A2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A90C7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4FBE31" w14:textId="77777777" w:rsidR="00A05D5F" w:rsidRPr="001B1679" w:rsidRDefault="00A05D5F" w:rsidP="00A05D5F">
            <w:pPr>
              <w:pStyle w:val="TAL"/>
              <w:keepNext w:val="0"/>
              <w:rPr>
                <w:sz w:val="16"/>
                <w:szCs w:val="16"/>
              </w:rPr>
            </w:pPr>
          </w:p>
        </w:tc>
      </w:tr>
      <w:tr w:rsidR="00A05D5F" w14:paraId="76CFF6D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13243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6012EB" w14:textId="77777777" w:rsidR="00A05D5F" w:rsidRPr="001B1679" w:rsidRDefault="00A05D5F" w:rsidP="00A05D5F">
            <w:pPr>
              <w:pStyle w:val="TAL"/>
              <w:keepNext w:val="0"/>
              <w:rPr>
                <w:sz w:val="16"/>
                <w:szCs w:val="16"/>
              </w:rPr>
            </w:pPr>
            <w:r w:rsidRPr="001B1679">
              <w:rPr>
                <w:sz w:val="16"/>
                <w:szCs w:val="16"/>
              </w:rPr>
              <w:t>S2-230616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C26DC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FB46AA" w14:textId="77777777" w:rsidR="00A05D5F" w:rsidRPr="001B1679" w:rsidRDefault="00A05D5F" w:rsidP="00A05D5F">
            <w:pPr>
              <w:pStyle w:val="TAL"/>
              <w:keepNext w:val="0"/>
              <w:rPr>
                <w:sz w:val="16"/>
                <w:szCs w:val="16"/>
              </w:rPr>
            </w:pPr>
            <w:r w:rsidRPr="001B1679">
              <w:rPr>
                <w:sz w:val="16"/>
                <w:szCs w:val="16"/>
              </w:rPr>
              <w:t>Rel-17 CRs on Security Aspects of Enhancements of Support for Edge Computing in 5GC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D29E8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1898C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A9EE53" w14:textId="77777777" w:rsidR="00A05D5F" w:rsidRPr="001B1679" w:rsidRDefault="00A05D5F" w:rsidP="00A05D5F">
            <w:pPr>
              <w:pStyle w:val="TAL"/>
              <w:keepNext w:val="0"/>
              <w:rPr>
                <w:sz w:val="16"/>
                <w:szCs w:val="16"/>
              </w:rPr>
            </w:pPr>
            <w:r w:rsidRPr="001B1679">
              <w:rPr>
                <w:sz w:val="16"/>
                <w:szCs w:val="16"/>
              </w:rPr>
              <w:t>eEDGE_5GC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28AC8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6EE6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9045BB" w14:textId="77777777" w:rsidR="00A05D5F" w:rsidRPr="001B1679" w:rsidRDefault="00A05D5F" w:rsidP="00A05D5F">
            <w:pPr>
              <w:pStyle w:val="TAL"/>
              <w:keepNext w:val="0"/>
              <w:rPr>
                <w:sz w:val="16"/>
                <w:szCs w:val="16"/>
              </w:rPr>
            </w:pPr>
          </w:p>
        </w:tc>
      </w:tr>
      <w:tr w:rsidR="00A05D5F" w14:paraId="6EFDB92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3D832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DC478F" w14:textId="77777777" w:rsidR="00A05D5F" w:rsidRPr="001B1679" w:rsidRDefault="00A05D5F" w:rsidP="00A05D5F">
            <w:pPr>
              <w:pStyle w:val="TAL"/>
              <w:keepNext w:val="0"/>
              <w:rPr>
                <w:sz w:val="16"/>
                <w:szCs w:val="16"/>
              </w:rPr>
            </w:pPr>
            <w:r w:rsidRPr="001B1679">
              <w:rPr>
                <w:sz w:val="16"/>
                <w:szCs w:val="16"/>
              </w:rPr>
              <w:t>S2-230617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B1DFC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E21920" w14:textId="77777777" w:rsidR="00A05D5F" w:rsidRPr="001B1679" w:rsidRDefault="00A05D5F" w:rsidP="00A05D5F">
            <w:pPr>
              <w:pStyle w:val="TAL"/>
              <w:keepNext w:val="0"/>
              <w:rPr>
                <w:sz w:val="16"/>
                <w:szCs w:val="16"/>
              </w:rPr>
            </w:pPr>
            <w:r w:rsidRPr="001B1679">
              <w:rPr>
                <w:sz w:val="16"/>
                <w:szCs w:val="16"/>
              </w:rPr>
              <w:t>Rel-18 CRs on Security Aspects of the 5G Service Based Architecture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EABFE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D20F7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A80153" w14:textId="77777777" w:rsidR="00A05D5F" w:rsidRPr="001B1679" w:rsidRDefault="00A05D5F" w:rsidP="00A05D5F">
            <w:pPr>
              <w:pStyle w:val="TAL"/>
              <w:keepNext w:val="0"/>
              <w:rPr>
                <w:sz w:val="16"/>
                <w:szCs w:val="16"/>
              </w:rPr>
            </w:pPr>
            <w:r w:rsidRPr="001B1679">
              <w:rPr>
                <w:sz w:val="16"/>
                <w:szCs w:val="16"/>
              </w:rPr>
              <w:t>5G_eSBA_Ph2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947B6B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39D4C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A50D57" w14:textId="77777777" w:rsidR="00A05D5F" w:rsidRPr="001B1679" w:rsidRDefault="00A05D5F" w:rsidP="00A05D5F">
            <w:pPr>
              <w:pStyle w:val="TAL"/>
              <w:keepNext w:val="0"/>
              <w:rPr>
                <w:sz w:val="16"/>
                <w:szCs w:val="16"/>
              </w:rPr>
            </w:pPr>
          </w:p>
        </w:tc>
      </w:tr>
      <w:tr w:rsidR="00A05D5F" w14:paraId="1E990CF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B481B5"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E0B853" w14:textId="77777777" w:rsidR="00A05D5F" w:rsidRPr="001B1679" w:rsidRDefault="00A05D5F" w:rsidP="00A05D5F">
            <w:pPr>
              <w:pStyle w:val="TAL"/>
              <w:keepNext w:val="0"/>
              <w:rPr>
                <w:sz w:val="16"/>
                <w:szCs w:val="16"/>
              </w:rPr>
            </w:pPr>
            <w:r w:rsidRPr="001B1679">
              <w:rPr>
                <w:sz w:val="16"/>
                <w:szCs w:val="16"/>
              </w:rPr>
              <w:t>S2-230618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0C0B2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142664" w14:textId="77777777" w:rsidR="00A05D5F" w:rsidRPr="001B1679" w:rsidRDefault="00A05D5F" w:rsidP="00A05D5F">
            <w:pPr>
              <w:pStyle w:val="TAL"/>
              <w:keepNext w:val="0"/>
              <w:rPr>
                <w:sz w:val="16"/>
                <w:szCs w:val="16"/>
              </w:rPr>
            </w:pPr>
            <w:r w:rsidRPr="001B1679">
              <w:rPr>
                <w:sz w:val="16"/>
                <w:szCs w:val="16"/>
              </w:rPr>
              <w:t>Rel-18 CRs on IETF DTLS protocol profile for AKMA and GBA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119AA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66C7B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08A986" w14:textId="77777777" w:rsidR="00A05D5F" w:rsidRPr="001B1679" w:rsidRDefault="00A05D5F" w:rsidP="00A05D5F">
            <w:pPr>
              <w:pStyle w:val="TAL"/>
              <w:keepNext w:val="0"/>
              <w:rPr>
                <w:sz w:val="16"/>
                <w:szCs w:val="16"/>
              </w:rPr>
            </w:pPr>
            <w:r w:rsidRPr="001B1679">
              <w:rPr>
                <w:sz w:val="16"/>
                <w:szCs w:val="16"/>
              </w:rPr>
              <w:t>AKMA_GBA_DTLS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5C3ED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E38AB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4C27A0" w14:textId="77777777" w:rsidR="00A05D5F" w:rsidRPr="001B1679" w:rsidRDefault="00A05D5F" w:rsidP="00A05D5F">
            <w:pPr>
              <w:pStyle w:val="TAL"/>
              <w:keepNext w:val="0"/>
              <w:rPr>
                <w:sz w:val="16"/>
                <w:szCs w:val="16"/>
              </w:rPr>
            </w:pPr>
          </w:p>
        </w:tc>
      </w:tr>
      <w:tr w:rsidR="00A05D5F" w14:paraId="0FDC3CA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93A337"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E9715C" w14:textId="77777777" w:rsidR="00A05D5F" w:rsidRPr="001B1679" w:rsidRDefault="00A05D5F" w:rsidP="00A05D5F">
            <w:pPr>
              <w:pStyle w:val="TAL"/>
              <w:keepNext w:val="0"/>
              <w:rPr>
                <w:sz w:val="16"/>
                <w:szCs w:val="16"/>
              </w:rPr>
            </w:pPr>
            <w:r w:rsidRPr="001B1679">
              <w:rPr>
                <w:sz w:val="16"/>
                <w:szCs w:val="16"/>
              </w:rPr>
              <w:t>S2-230619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AEC458"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AF296E"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D5230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AE652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6AF190"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C21933" w14:textId="77777777" w:rsidR="00A05D5F" w:rsidRPr="001B1679" w:rsidRDefault="00A05D5F" w:rsidP="00A05D5F">
            <w:pPr>
              <w:pStyle w:val="TAL"/>
              <w:keepNext w:val="0"/>
              <w:rPr>
                <w:sz w:val="16"/>
                <w:szCs w:val="16"/>
              </w:rPr>
            </w:pPr>
            <w:r w:rsidRPr="001B1679">
              <w:rPr>
                <w:sz w:val="16"/>
                <w:szCs w:val="16"/>
              </w:rPr>
              <w:t>Revised to SP-230772.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4D84F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F367A7" w14:textId="77777777" w:rsidR="00A05D5F" w:rsidRPr="001B1679" w:rsidRDefault="00A05D5F" w:rsidP="00A05D5F">
            <w:pPr>
              <w:pStyle w:val="TAL"/>
              <w:keepNext w:val="0"/>
              <w:rPr>
                <w:sz w:val="16"/>
                <w:szCs w:val="16"/>
              </w:rPr>
            </w:pPr>
            <w:r w:rsidRPr="001B1679">
              <w:rPr>
                <w:sz w:val="16"/>
                <w:szCs w:val="16"/>
              </w:rPr>
              <w:t>S2-230772</w:t>
            </w:r>
          </w:p>
        </w:tc>
      </w:tr>
      <w:tr w:rsidR="00A05D5F" w14:paraId="6FF99F9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10658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12E999" w14:textId="77777777" w:rsidR="00A05D5F" w:rsidRPr="001B1679" w:rsidRDefault="00A05D5F" w:rsidP="00A05D5F">
            <w:pPr>
              <w:pStyle w:val="TAL"/>
              <w:keepNext w:val="0"/>
              <w:rPr>
                <w:sz w:val="16"/>
                <w:szCs w:val="16"/>
              </w:rPr>
            </w:pPr>
            <w:r w:rsidRPr="001B1679">
              <w:rPr>
                <w:sz w:val="16"/>
                <w:szCs w:val="16"/>
              </w:rPr>
              <w:t>S2-230620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983CFF"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68AEC5"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05ABE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9F85B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7D9B96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6AADB9E" w14:textId="77777777" w:rsidR="00A05D5F" w:rsidRPr="001B1679" w:rsidRDefault="00A05D5F" w:rsidP="00A05D5F">
            <w:pPr>
              <w:pStyle w:val="TAL"/>
              <w:keepNext w:val="0"/>
              <w:rPr>
                <w:sz w:val="16"/>
                <w:szCs w:val="16"/>
              </w:rPr>
            </w:pPr>
            <w:r w:rsidRPr="001B1679">
              <w:rPr>
                <w:sz w:val="16"/>
                <w:szCs w:val="16"/>
              </w:rPr>
              <w:t>Revised to SP-230764.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B81A8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DDCC75" w14:textId="77777777" w:rsidR="00A05D5F" w:rsidRPr="001B1679" w:rsidRDefault="00A05D5F" w:rsidP="00A05D5F">
            <w:pPr>
              <w:pStyle w:val="TAL"/>
              <w:keepNext w:val="0"/>
              <w:rPr>
                <w:sz w:val="16"/>
                <w:szCs w:val="16"/>
              </w:rPr>
            </w:pPr>
            <w:r w:rsidRPr="001B1679">
              <w:rPr>
                <w:sz w:val="16"/>
                <w:szCs w:val="16"/>
              </w:rPr>
              <w:t>S2-230764</w:t>
            </w:r>
          </w:p>
        </w:tc>
      </w:tr>
      <w:tr w:rsidR="00A05D5F" w14:paraId="5F8C4C6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6D0E4B"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CA3F5E" w14:textId="77777777" w:rsidR="00A05D5F" w:rsidRPr="001B1679" w:rsidRDefault="00A05D5F" w:rsidP="00A05D5F">
            <w:pPr>
              <w:pStyle w:val="TAL"/>
              <w:keepNext w:val="0"/>
              <w:rPr>
                <w:sz w:val="16"/>
                <w:szCs w:val="16"/>
              </w:rPr>
            </w:pPr>
            <w:r w:rsidRPr="001B1679">
              <w:rPr>
                <w:sz w:val="16"/>
                <w:szCs w:val="16"/>
              </w:rPr>
              <w:t>S2-230621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EDD71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621E79" w14:textId="77777777" w:rsidR="00A05D5F" w:rsidRPr="001B1679" w:rsidRDefault="00A05D5F" w:rsidP="00A05D5F">
            <w:pPr>
              <w:pStyle w:val="TAL"/>
              <w:keepNext w:val="0"/>
              <w:rPr>
                <w:sz w:val="16"/>
                <w:szCs w:val="16"/>
              </w:rPr>
            </w:pPr>
            <w:r w:rsidRPr="001B1679">
              <w:rPr>
                <w:sz w:val="16"/>
                <w:szCs w:val="16"/>
              </w:rPr>
              <w:t>New WID on Charging Aspects of IMS Data Channel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37BE8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943DB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0F9F8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687514"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607B7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6CB5EE" w14:textId="77777777" w:rsidR="00A05D5F" w:rsidRPr="001B1679" w:rsidRDefault="00A05D5F" w:rsidP="00A05D5F">
            <w:pPr>
              <w:pStyle w:val="TAL"/>
              <w:keepNext w:val="0"/>
              <w:rPr>
                <w:sz w:val="16"/>
                <w:szCs w:val="16"/>
              </w:rPr>
            </w:pPr>
          </w:p>
        </w:tc>
      </w:tr>
      <w:tr w:rsidR="00A05D5F" w14:paraId="05C4A80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5C805C"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B51AF3" w14:textId="77777777" w:rsidR="00A05D5F" w:rsidRPr="001B1679" w:rsidRDefault="00A05D5F" w:rsidP="00A05D5F">
            <w:pPr>
              <w:pStyle w:val="TAL"/>
              <w:keepNext w:val="0"/>
              <w:rPr>
                <w:sz w:val="16"/>
                <w:szCs w:val="16"/>
              </w:rPr>
            </w:pPr>
            <w:r w:rsidRPr="001B1679">
              <w:rPr>
                <w:sz w:val="16"/>
                <w:szCs w:val="16"/>
              </w:rPr>
              <w:t>S2-230622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D7815E"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8AC99E" w14:textId="77777777" w:rsidR="00A05D5F" w:rsidRPr="001B1679" w:rsidRDefault="00A05D5F" w:rsidP="00A05D5F">
            <w:pPr>
              <w:pStyle w:val="TAL"/>
              <w:keepNext w:val="0"/>
              <w:rPr>
                <w:sz w:val="16"/>
                <w:szCs w:val="16"/>
              </w:rPr>
            </w:pPr>
            <w:r w:rsidRPr="001B1679">
              <w:rPr>
                <w:sz w:val="16"/>
                <w:szCs w:val="16"/>
              </w:rPr>
              <w:t xml:space="preserve">New SID on Charging Aspects of Ranging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657D6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88AB7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25CB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F998A5"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61DB7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2C4E4C" w14:textId="77777777" w:rsidR="00A05D5F" w:rsidRPr="001B1679" w:rsidRDefault="00A05D5F" w:rsidP="00A05D5F">
            <w:pPr>
              <w:pStyle w:val="TAL"/>
              <w:keepNext w:val="0"/>
              <w:rPr>
                <w:sz w:val="16"/>
                <w:szCs w:val="16"/>
              </w:rPr>
            </w:pPr>
          </w:p>
        </w:tc>
      </w:tr>
      <w:tr w:rsidR="00A05D5F" w14:paraId="7DE08E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6FF108"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7EB8D7" w14:textId="77777777" w:rsidR="00A05D5F" w:rsidRPr="001B1679" w:rsidRDefault="00A05D5F" w:rsidP="00A05D5F">
            <w:pPr>
              <w:pStyle w:val="TAL"/>
              <w:keepNext w:val="0"/>
              <w:rPr>
                <w:sz w:val="16"/>
                <w:szCs w:val="16"/>
              </w:rPr>
            </w:pPr>
            <w:r w:rsidRPr="001B1679">
              <w:rPr>
                <w:sz w:val="16"/>
                <w:szCs w:val="16"/>
              </w:rPr>
              <w:t>S2-230623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85F06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63EF78" w14:textId="77777777" w:rsidR="00A05D5F" w:rsidRPr="001B1679" w:rsidRDefault="00A05D5F" w:rsidP="00A05D5F">
            <w:pPr>
              <w:pStyle w:val="TAL"/>
              <w:keepNext w:val="0"/>
              <w:rPr>
                <w:sz w:val="16"/>
                <w:szCs w:val="16"/>
              </w:rPr>
            </w:pPr>
            <w:r w:rsidRPr="001B1679">
              <w:rPr>
                <w:sz w:val="16"/>
                <w:szCs w:val="16"/>
              </w:rPr>
              <w:t>New WID on Charging Aspects for SMF and MB-SMF to Support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E6787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A8CEC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111C0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6C344B"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1F0A9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E651E4" w14:textId="77777777" w:rsidR="00A05D5F" w:rsidRPr="001B1679" w:rsidRDefault="00A05D5F" w:rsidP="00A05D5F">
            <w:pPr>
              <w:pStyle w:val="TAL"/>
              <w:keepNext w:val="0"/>
              <w:rPr>
                <w:sz w:val="16"/>
                <w:szCs w:val="16"/>
              </w:rPr>
            </w:pPr>
          </w:p>
        </w:tc>
      </w:tr>
      <w:tr w:rsidR="00A05D5F" w14:paraId="4A3999B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C82D0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734B1D" w14:textId="77777777" w:rsidR="00A05D5F" w:rsidRPr="001B1679" w:rsidRDefault="00A05D5F" w:rsidP="00A05D5F">
            <w:pPr>
              <w:pStyle w:val="TAL"/>
              <w:keepNext w:val="0"/>
              <w:rPr>
                <w:sz w:val="16"/>
                <w:szCs w:val="16"/>
              </w:rPr>
            </w:pPr>
            <w:r w:rsidRPr="001B1679">
              <w:rPr>
                <w:sz w:val="16"/>
                <w:szCs w:val="16"/>
              </w:rPr>
              <w:t>S2-230624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1589E0"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573742"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BEFB37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C5E4C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3E697BC"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57E149" w14:textId="77777777" w:rsidR="00A05D5F" w:rsidRPr="001B1679" w:rsidRDefault="00A05D5F" w:rsidP="00A05D5F">
            <w:pPr>
              <w:pStyle w:val="TAL"/>
              <w:keepNext w:val="0"/>
              <w:rPr>
                <w:sz w:val="16"/>
                <w:szCs w:val="16"/>
              </w:rPr>
            </w:pPr>
            <w:r w:rsidRPr="001B1679">
              <w:rPr>
                <w:sz w:val="16"/>
                <w:szCs w:val="16"/>
              </w:rPr>
              <w:t>Revised to SP-230777.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6A8D2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B4FC23" w14:textId="77777777" w:rsidR="00A05D5F" w:rsidRPr="001B1679" w:rsidRDefault="00A05D5F" w:rsidP="00A05D5F">
            <w:pPr>
              <w:pStyle w:val="TAL"/>
              <w:keepNext w:val="0"/>
              <w:rPr>
                <w:sz w:val="16"/>
                <w:szCs w:val="16"/>
              </w:rPr>
            </w:pPr>
            <w:r w:rsidRPr="001B1679">
              <w:rPr>
                <w:sz w:val="16"/>
                <w:szCs w:val="16"/>
              </w:rPr>
              <w:t>S2-230777</w:t>
            </w:r>
          </w:p>
        </w:tc>
      </w:tr>
      <w:tr w:rsidR="00A05D5F" w14:paraId="4BF9F6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C9E003"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A39C38" w14:textId="77777777" w:rsidR="00A05D5F" w:rsidRPr="001B1679" w:rsidRDefault="00A05D5F" w:rsidP="00A05D5F">
            <w:pPr>
              <w:pStyle w:val="TAL"/>
              <w:keepNext w:val="0"/>
              <w:rPr>
                <w:sz w:val="16"/>
                <w:szCs w:val="16"/>
              </w:rPr>
            </w:pPr>
            <w:r w:rsidRPr="001B1679">
              <w:rPr>
                <w:sz w:val="16"/>
                <w:szCs w:val="16"/>
              </w:rPr>
              <w:t>S2-230625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ACF4F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3ECC1F" w14:textId="77777777" w:rsidR="00A05D5F" w:rsidRPr="001B1679" w:rsidRDefault="00A05D5F" w:rsidP="00A05D5F">
            <w:pPr>
              <w:pStyle w:val="TAL"/>
              <w:keepNext w:val="0"/>
              <w:rPr>
                <w:sz w:val="16"/>
                <w:szCs w:val="16"/>
              </w:rPr>
            </w:pPr>
            <w:r w:rsidRPr="001B1679">
              <w:rPr>
                <w:sz w:val="16"/>
                <w:szCs w:val="16"/>
              </w:rPr>
              <w:t>New WID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29AF0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2CA3B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918D3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E2E90B"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132D1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B52931" w14:textId="77777777" w:rsidR="00A05D5F" w:rsidRPr="001B1679" w:rsidRDefault="00A05D5F" w:rsidP="00A05D5F">
            <w:pPr>
              <w:pStyle w:val="TAL"/>
              <w:keepNext w:val="0"/>
              <w:rPr>
                <w:sz w:val="16"/>
                <w:szCs w:val="16"/>
              </w:rPr>
            </w:pPr>
          </w:p>
        </w:tc>
      </w:tr>
      <w:tr w:rsidR="00A05D5F" w14:paraId="36942D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809A15"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A40600" w14:textId="77777777" w:rsidR="00A05D5F" w:rsidRPr="001B1679" w:rsidRDefault="00A05D5F" w:rsidP="00A05D5F">
            <w:pPr>
              <w:pStyle w:val="TAL"/>
              <w:keepNext w:val="0"/>
              <w:rPr>
                <w:sz w:val="16"/>
                <w:szCs w:val="16"/>
              </w:rPr>
            </w:pPr>
            <w:r w:rsidRPr="001B1679">
              <w:rPr>
                <w:sz w:val="16"/>
                <w:szCs w:val="16"/>
              </w:rPr>
              <w:t>S2-230626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86F6D5"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B81222"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9C8A8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7A3CC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7A3D8B"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97A729" w14:textId="77777777" w:rsidR="00A05D5F" w:rsidRPr="001B1679" w:rsidRDefault="00A05D5F" w:rsidP="00A05D5F">
            <w:pPr>
              <w:pStyle w:val="TAL"/>
              <w:keepNext w:val="0"/>
              <w:rPr>
                <w:sz w:val="16"/>
                <w:szCs w:val="16"/>
              </w:rPr>
            </w:pPr>
            <w:r w:rsidRPr="001B1679">
              <w:rPr>
                <w:sz w:val="16"/>
                <w:szCs w:val="16"/>
              </w:rPr>
              <w:t>Revised to SP-230773.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6F48312"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5525B4" w14:textId="77777777" w:rsidR="00A05D5F" w:rsidRPr="001B1679" w:rsidRDefault="00A05D5F" w:rsidP="00A05D5F">
            <w:pPr>
              <w:pStyle w:val="TAL"/>
              <w:keepNext w:val="0"/>
              <w:rPr>
                <w:sz w:val="16"/>
                <w:szCs w:val="16"/>
              </w:rPr>
            </w:pPr>
            <w:r w:rsidRPr="001B1679">
              <w:rPr>
                <w:sz w:val="16"/>
                <w:szCs w:val="16"/>
              </w:rPr>
              <w:t>S2-230773</w:t>
            </w:r>
          </w:p>
        </w:tc>
      </w:tr>
      <w:tr w:rsidR="00A05D5F" w14:paraId="112D1E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B1C3A4"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AB6AC8" w14:textId="77777777" w:rsidR="00A05D5F" w:rsidRPr="001B1679" w:rsidRDefault="00A05D5F" w:rsidP="00A05D5F">
            <w:pPr>
              <w:pStyle w:val="TAL"/>
              <w:keepNext w:val="0"/>
              <w:rPr>
                <w:sz w:val="16"/>
                <w:szCs w:val="16"/>
              </w:rPr>
            </w:pPr>
            <w:r w:rsidRPr="001B1679">
              <w:rPr>
                <w:sz w:val="16"/>
                <w:szCs w:val="16"/>
              </w:rPr>
              <w:t>S2-230627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2C4C67"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7BEBC6" w14:textId="77777777" w:rsidR="00A05D5F" w:rsidRPr="001B1679" w:rsidRDefault="00A05D5F" w:rsidP="00A05D5F">
            <w:pPr>
              <w:pStyle w:val="TAL"/>
              <w:keepNext w:val="0"/>
              <w:rPr>
                <w:sz w:val="16"/>
                <w:szCs w:val="16"/>
              </w:rPr>
            </w:pPr>
            <w:r w:rsidRPr="001B1679">
              <w:rPr>
                <w:sz w:val="16"/>
                <w:szCs w:val="16"/>
              </w:rPr>
              <w:t>Revised WID on Service Based Management Architecture(SBMA)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10FB6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89442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098788"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A138AF" w14:textId="77777777" w:rsidR="00A05D5F" w:rsidRPr="001B1679" w:rsidRDefault="00A05D5F" w:rsidP="00A05D5F">
            <w:pPr>
              <w:pStyle w:val="TAL"/>
              <w:keepNext w:val="0"/>
              <w:rPr>
                <w:sz w:val="16"/>
                <w:szCs w:val="16"/>
              </w:rPr>
            </w:pPr>
            <w:r w:rsidRPr="001B1679">
              <w:rPr>
                <w:sz w:val="16"/>
                <w:szCs w:val="16"/>
              </w:rPr>
              <w:t>Revised to SP-230776.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0867F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895921" w14:textId="77777777" w:rsidR="00A05D5F" w:rsidRPr="001B1679" w:rsidRDefault="00A05D5F" w:rsidP="00A05D5F">
            <w:pPr>
              <w:pStyle w:val="TAL"/>
              <w:keepNext w:val="0"/>
              <w:rPr>
                <w:sz w:val="16"/>
                <w:szCs w:val="16"/>
              </w:rPr>
            </w:pPr>
            <w:r w:rsidRPr="001B1679">
              <w:rPr>
                <w:sz w:val="16"/>
                <w:szCs w:val="16"/>
              </w:rPr>
              <w:t>S2-230776</w:t>
            </w:r>
          </w:p>
        </w:tc>
      </w:tr>
      <w:tr w:rsidR="00A05D5F" w14:paraId="39BA3E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E9BB5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C4F343" w14:textId="77777777" w:rsidR="00A05D5F" w:rsidRPr="001B1679" w:rsidRDefault="00A05D5F" w:rsidP="00A05D5F">
            <w:pPr>
              <w:pStyle w:val="TAL"/>
              <w:keepNext w:val="0"/>
              <w:rPr>
                <w:sz w:val="16"/>
                <w:szCs w:val="16"/>
              </w:rPr>
            </w:pPr>
            <w:r w:rsidRPr="001B1679">
              <w:rPr>
                <w:sz w:val="16"/>
                <w:szCs w:val="16"/>
              </w:rPr>
              <w:t>S2-230628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B53870"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431E7E"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F5A0B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23574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D76374"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0F493B" w14:textId="77777777" w:rsidR="00A05D5F" w:rsidRPr="001B1679" w:rsidRDefault="00A05D5F" w:rsidP="00A05D5F">
            <w:pPr>
              <w:pStyle w:val="TAL"/>
              <w:keepNext w:val="0"/>
              <w:rPr>
                <w:sz w:val="16"/>
                <w:szCs w:val="16"/>
              </w:rPr>
            </w:pPr>
            <w:r w:rsidRPr="001B1679">
              <w:rPr>
                <w:sz w:val="16"/>
                <w:szCs w:val="16"/>
              </w:rPr>
              <w:t>Revised to SP-230775.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79527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5CBC8E" w14:textId="77777777" w:rsidR="00A05D5F" w:rsidRPr="001B1679" w:rsidRDefault="00A05D5F" w:rsidP="00A05D5F">
            <w:pPr>
              <w:pStyle w:val="TAL"/>
              <w:keepNext w:val="0"/>
              <w:rPr>
                <w:sz w:val="16"/>
                <w:szCs w:val="16"/>
              </w:rPr>
            </w:pPr>
            <w:r w:rsidRPr="001B1679">
              <w:rPr>
                <w:sz w:val="16"/>
                <w:szCs w:val="16"/>
              </w:rPr>
              <w:t>S2-230775</w:t>
            </w:r>
          </w:p>
        </w:tc>
      </w:tr>
      <w:tr w:rsidR="00A05D5F" w14:paraId="4613521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003119"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686ACA" w14:textId="77777777" w:rsidR="00A05D5F" w:rsidRPr="001B1679" w:rsidRDefault="00A05D5F" w:rsidP="00A05D5F">
            <w:pPr>
              <w:pStyle w:val="TAL"/>
              <w:keepNext w:val="0"/>
              <w:rPr>
                <w:sz w:val="16"/>
                <w:szCs w:val="16"/>
              </w:rPr>
            </w:pPr>
            <w:r w:rsidRPr="001B1679">
              <w:rPr>
                <w:sz w:val="16"/>
                <w:szCs w:val="16"/>
              </w:rPr>
              <w:t>S2-230629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D5B80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00B211" w14:textId="77777777" w:rsidR="00A05D5F" w:rsidRPr="001B1679" w:rsidRDefault="00A05D5F" w:rsidP="00A05D5F">
            <w:pPr>
              <w:pStyle w:val="TAL"/>
              <w:keepNext w:val="0"/>
              <w:rPr>
                <w:sz w:val="16"/>
                <w:szCs w:val="16"/>
              </w:rPr>
            </w:pPr>
            <w:r w:rsidRPr="001B1679">
              <w:rPr>
                <w:sz w:val="16"/>
                <w:szCs w:val="16"/>
              </w:rPr>
              <w:t>New WID on Management Aspect of 5G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BBF66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E8275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3A9D6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B59D5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61BE1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C55323" w14:textId="77777777" w:rsidR="00A05D5F" w:rsidRPr="001B1679" w:rsidRDefault="00A05D5F" w:rsidP="00A05D5F">
            <w:pPr>
              <w:pStyle w:val="TAL"/>
              <w:keepNext w:val="0"/>
              <w:rPr>
                <w:sz w:val="16"/>
                <w:szCs w:val="16"/>
              </w:rPr>
            </w:pPr>
          </w:p>
        </w:tc>
      </w:tr>
      <w:tr w:rsidR="00A05D5F" w14:paraId="143233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3FFC76"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C5341A" w14:textId="77777777" w:rsidR="00A05D5F" w:rsidRPr="001B1679" w:rsidRDefault="00A05D5F" w:rsidP="00A05D5F">
            <w:pPr>
              <w:pStyle w:val="TAL"/>
              <w:keepNext w:val="0"/>
              <w:rPr>
                <w:sz w:val="16"/>
                <w:szCs w:val="16"/>
              </w:rPr>
            </w:pPr>
            <w:r w:rsidRPr="001B1679">
              <w:rPr>
                <w:sz w:val="16"/>
                <w:szCs w:val="16"/>
              </w:rPr>
              <w:t>S2-230630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6C9F63"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2B7FEC"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D723E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88297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AC3D1B"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B12474" w14:textId="77777777" w:rsidR="00A05D5F" w:rsidRPr="001B1679" w:rsidRDefault="00A05D5F" w:rsidP="00A05D5F">
            <w:pPr>
              <w:pStyle w:val="TAL"/>
              <w:keepNext w:val="0"/>
              <w:rPr>
                <w:sz w:val="16"/>
                <w:szCs w:val="16"/>
              </w:rPr>
            </w:pPr>
            <w:r w:rsidRPr="001B1679">
              <w:rPr>
                <w:sz w:val="16"/>
                <w:szCs w:val="16"/>
              </w:rPr>
              <w:t>Revised to SP-230774.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D0427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93B922" w14:textId="77777777" w:rsidR="00A05D5F" w:rsidRPr="001B1679" w:rsidRDefault="00A05D5F" w:rsidP="00A05D5F">
            <w:pPr>
              <w:pStyle w:val="TAL"/>
              <w:keepNext w:val="0"/>
              <w:rPr>
                <w:sz w:val="16"/>
                <w:szCs w:val="16"/>
              </w:rPr>
            </w:pPr>
            <w:r w:rsidRPr="001B1679">
              <w:rPr>
                <w:sz w:val="16"/>
                <w:szCs w:val="16"/>
              </w:rPr>
              <w:t>S2-230774</w:t>
            </w:r>
          </w:p>
        </w:tc>
      </w:tr>
      <w:tr w:rsidR="00A05D5F" w14:paraId="1EFACC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F37F01"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5C2932" w14:textId="77777777" w:rsidR="00A05D5F" w:rsidRPr="001B1679" w:rsidRDefault="00A05D5F" w:rsidP="00A05D5F">
            <w:pPr>
              <w:pStyle w:val="TAL"/>
              <w:keepNext w:val="0"/>
              <w:rPr>
                <w:sz w:val="16"/>
                <w:szCs w:val="16"/>
              </w:rPr>
            </w:pPr>
            <w:r w:rsidRPr="001B1679">
              <w:rPr>
                <w:sz w:val="16"/>
                <w:szCs w:val="16"/>
              </w:rPr>
              <w:t>S2-230631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A5493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F6AC1B" w14:textId="77777777" w:rsidR="00A05D5F" w:rsidRPr="001B1679" w:rsidRDefault="00A05D5F" w:rsidP="00A05D5F">
            <w:pPr>
              <w:pStyle w:val="TAL"/>
              <w:keepNext w:val="0"/>
              <w:rPr>
                <w:sz w:val="16"/>
                <w:szCs w:val="16"/>
              </w:rPr>
            </w:pPr>
            <w:r w:rsidRPr="001B1679">
              <w:rPr>
                <w:sz w:val="16"/>
                <w:szCs w:val="16"/>
              </w:rPr>
              <w:t>New WID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355B9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07197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68452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31535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57F61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88D25B" w14:textId="77777777" w:rsidR="00A05D5F" w:rsidRPr="001B1679" w:rsidRDefault="00A05D5F" w:rsidP="00A05D5F">
            <w:pPr>
              <w:pStyle w:val="TAL"/>
              <w:keepNext w:val="0"/>
              <w:rPr>
                <w:sz w:val="16"/>
                <w:szCs w:val="16"/>
              </w:rPr>
            </w:pPr>
          </w:p>
        </w:tc>
      </w:tr>
      <w:tr w:rsidR="00A05D5F" w14:paraId="4E77B2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84CD88" w14:textId="77777777" w:rsidR="00A05D5F" w:rsidRPr="001B1679" w:rsidRDefault="00A05D5F" w:rsidP="00A05D5F">
            <w:pPr>
              <w:pStyle w:val="TAL"/>
              <w:keepNext w:val="0"/>
              <w:rPr>
                <w:sz w:val="16"/>
                <w:szCs w:val="16"/>
              </w:rPr>
            </w:pPr>
            <w:r w:rsidRPr="001B1679">
              <w:rPr>
                <w:sz w:val="16"/>
                <w:szCs w:val="16"/>
              </w:rPr>
              <w:lastRenderedPageBreak/>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CD8B42" w14:textId="77777777" w:rsidR="00A05D5F" w:rsidRPr="001B1679" w:rsidRDefault="00A05D5F" w:rsidP="00A05D5F">
            <w:pPr>
              <w:pStyle w:val="TAL"/>
              <w:keepNext w:val="0"/>
              <w:rPr>
                <w:sz w:val="16"/>
                <w:szCs w:val="16"/>
              </w:rPr>
            </w:pPr>
            <w:r w:rsidRPr="001B1679">
              <w:rPr>
                <w:sz w:val="16"/>
                <w:szCs w:val="16"/>
              </w:rPr>
              <w:t>S2-230632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644D4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F65339" w14:textId="77777777" w:rsidR="00A05D5F" w:rsidRPr="001B1679" w:rsidRDefault="00A05D5F" w:rsidP="00A05D5F">
            <w:pPr>
              <w:pStyle w:val="TAL"/>
              <w:keepNext w:val="0"/>
              <w:rPr>
                <w:sz w:val="16"/>
                <w:szCs w:val="16"/>
              </w:rPr>
            </w:pPr>
            <w:r w:rsidRPr="001B1679">
              <w:rPr>
                <w:sz w:val="16"/>
                <w:szCs w:val="16"/>
              </w:rPr>
              <w:t>New WID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E379C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C40A2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C771B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622C49"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49A5D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6C0138" w14:textId="77777777" w:rsidR="00A05D5F" w:rsidRPr="001B1679" w:rsidRDefault="00A05D5F" w:rsidP="00A05D5F">
            <w:pPr>
              <w:pStyle w:val="TAL"/>
              <w:keepNext w:val="0"/>
              <w:rPr>
                <w:sz w:val="16"/>
                <w:szCs w:val="16"/>
              </w:rPr>
            </w:pPr>
          </w:p>
        </w:tc>
      </w:tr>
      <w:tr w:rsidR="00A05D5F" w14:paraId="14A3580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0A036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3125A9" w14:textId="77777777" w:rsidR="00A05D5F" w:rsidRPr="001B1679" w:rsidRDefault="00A05D5F" w:rsidP="00A05D5F">
            <w:pPr>
              <w:pStyle w:val="TAL"/>
              <w:keepNext w:val="0"/>
              <w:rPr>
                <w:sz w:val="16"/>
                <w:szCs w:val="16"/>
              </w:rPr>
            </w:pPr>
            <w:r w:rsidRPr="001B1679">
              <w:rPr>
                <w:sz w:val="16"/>
                <w:szCs w:val="16"/>
              </w:rPr>
              <w:t>S2-230633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7EBAC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D06432" w14:textId="77777777" w:rsidR="00A05D5F" w:rsidRPr="001B1679" w:rsidRDefault="00A05D5F" w:rsidP="00A05D5F">
            <w:pPr>
              <w:pStyle w:val="TAL"/>
              <w:keepNext w:val="0"/>
              <w:rPr>
                <w:sz w:val="16"/>
                <w:szCs w:val="16"/>
              </w:rPr>
            </w:pPr>
            <w:r w:rsidRPr="001B1679">
              <w:rPr>
                <w:sz w:val="16"/>
                <w:szCs w:val="16"/>
              </w:rPr>
              <w:t>Draft TR 28.837 'Study on management of trace/ Minimization of Drive Tests (MDT)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A0AE6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4F6FE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849350"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1425D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FCE21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7AEB57" w14:textId="77777777" w:rsidR="00A05D5F" w:rsidRPr="001B1679" w:rsidRDefault="00A05D5F" w:rsidP="00A05D5F">
            <w:pPr>
              <w:pStyle w:val="TAL"/>
              <w:keepNext w:val="0"/>
              <w:rPr>
                <w:sz w:val="16"/>
                <w:szCs w:val="16"/>
              </w:rPr>
            </w:pPr>
          </w:p>
        </w:tc>
      </w:tr>
      <w:tr w:rsidR="00A05D5F" w14:paraId="0405F67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74BBD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5702E4" w14:textId="77777777" w:rsidR="00A05D5F" w:rsidRPr="001B1679" w:rsidRDefault="00A05D5F" w:rsidP="00A05D5F">
            <w:pPr>
              <w:pStyle w:val="TAL"/>
              <w:keepNext w:val="0"/>
              <w:rPr>
                <w:sz w:val="16"/>
                <w:szCs w:val="16"/>
              </w:rPr>
            </w:pPr>
            <w:r w:rsidRPr="001B1679">
              <w:rPr>
                <w:sz w:val="16"/>
                <w:szCs w:val="16"/>
              </w:rPr>
              <w:t>S2-230634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16D23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8BB60A" w14:textId="77777777" w:rsidR="00A05D5F" w:rsidRPr="001B1679" w:rsidRDefault="00A05D5F" w:rsidP="00A05D5F">
            <w:pPr>
              <w:pStyle w:val="TAL"/>
              <w:keepNext w:val="0"/>
              <w:rPr>
                <w:sz w:val="16"/>
                <w:szCs w:val="16"/>
              </w:rPr>
            </w:pPr>
            <w:r w:rsidRPr="001B1679">
              <w:rPr>
                <w:sz w:val="16"/>
                <w:szCs w:val="16"/>
              </w:rPr>
              <w:t xml:space="preserve">Draft TR </w:t>
            </w:r>
            <w:proofErr w:type="spellStart"/>
            <w:r w:rsidRPr="001B1679">
              <w:rPr>
                <w:sz w:val="16"/>
                <w:szCs w:val="16"/>
              </w:rPr>
              <w:t>TR</w:t>
            </w:r>
            <w:proofErr w:type="spellEnd"/>
            <w:r w:rsidRPr="001B1679">
              <w:rPr>
                <w:sz w:val="16"/>
                <w:szCs w:val="16"/>
              </w:rPr>
              <w:t xml:space="preserve"> 28.841 'Study on management aspects of IoT NTN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D37599"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5351D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7858AF" w14:textId="77777777" w:rsidR="00A05D5F" w:rsidRPr="001B1679" w:rsidRDefault="00A05D5F" w:rsidP="00A05D5F">
            <w:pPr>
              <w:pStyle w:val="TAL"/>
              <w:keepNext w:val="0"/>
              <w:rPr>
                <w:sz w:val="16"/>
                <w:szCs w:val="16"/>
              </w:rPr>
            </w:pPr>
            <w:proofErr w:type="spellStart"/>
            <w:r w:rsidRPr="001B1679">
              <w:rPr>
                <w:sz w:val="16"/>
                <w:szCs w:val="16"/>
              </w:rPr>
              <w:t>FS_IoT_NTN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EF23C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3BE92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6C33A4" w14:textId="77777777" w:rsidR="00A05D5F" w:rsidRPr="001B1679" w:rsidRDefault="00A05D5F" w:rsidP="00A05D5F">
            <w:pPr>
              <w:pStyle w:val="TAL"/>
              <w:keepNext w:val="0"/>
              <w:rPr>
                <w:sz w:val="16"/>
                <w:szCs w:val="16"/>
              </w:rPr>
            </w:pPr>
          </w:p>
        </w:tc>
      </w:tr>
      <w:tr w:rsidR="00A05D5F" w14:paraId="51087F4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CC1B0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369EEE" w14:textId="77777777" w:rsidR="00A05D5F" w:rsidRPr="001B1679" w:rsidRDefault="00A05D5F" w:rsidP="00A05D5F">
            <w:pPr>
              <w:pStyle w:val="TAL"/>
              <w:keepNext w:val="0"/>
              <w:rPr>
                <w:sz w:val="16"/>
                <w:szCs w:val="16"/>
              </w:rPr>
            </w:pPr>
            <w:r w:rsidRPr="001B1679">
              <w:rPr>
                <w:sz w:val="16"/>
                <w:szCs w:val="16"/>
              </w:rPr>
              <w:t>S2-230635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7C0F2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5E9E17" w14:textId="77777777" w:rsidR="00A05D5F" w:rsidRPr="001B1679" w:rsidRDefault="00A05D5F" w:rsidP="00A05D5F">
            <w:pPr>
              <w:pStyle w:val="TAL"/>
              <w:keepNext w:val="0"/>
              <w:rPr>
                <w:sz w:val="16"/>
                <w:szCs w:val="16"/>
              </w:rPr>
            </w:pPr>
            <w:r w:rsidRPr="001B1679">
              <w:rPr>
                <w:sz w:val="16"/>
                <w:szCs w:val="16"/>
              </w:rPr>
              <w:t>Draft TR 28.903 'Study on alignment with ETSI Mobile Edge Computing (MEC) for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E3BE6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0C84C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4DCC4F" w14:textId="77777777" w:rsidR="00A05D5F" w:rsidRPr="001B1679" w:rsidRDefault="00A05D5F" w:rsidP="00A05D5F">
            <w:pPr>
              <w:pStyle w:val="TAL"/>
              <w:keepNext w:val="0"/>
              <w:rPr>
                <w:sz w:val="16"/>
                <w:szCs w:val="16"/>
              </w:rPr>
            </w:pPr>
            <w:r w:rsidRPr="001B1679">
              <w:rPr>
                <w:sz w:val="16"/>
                <w:szCs w:val="16"/>
              </w:rPr>
              <w:t>FS_MEC_ECM</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A3D7A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9408A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1D3F0B" w14:textId="77777777" w:rsidR="00A05D5F" w:rsidRPr="001B1679" w:rsidRDefault="00A05D5F" w:rsidP="00A05D5F">
            <w:pPr>
              <w:pStyle w:val="TAL"/>
              <w:keepNext w:val="0"/>
              <w:rPr>
                <w:sz w:val="16"/>
                <w:szCs w:val="16"/>
              </w:rPr>
            </w:pPr>
          </w:p>
        </w:tc>
      </w:tr>
      <w:tr w:rsidR="00A05D5F" w14:paraId="248952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08CC4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915359" w14:textId="77777777" w:rsidR="00A05D5F" w:rsidRPr="001B1679" w:rsidRDefault="00A05D5F" w:rsidP="00A05D5F">
            <w:pPr>
              <w:pStyle w:val="TAL"/>
              <w:keepNext w:val="0"/>
              <w:rPr>
                <w:sz w:val="16"/>
                <w:szCs w:val="16"/>
              </w:rPr>
            </w:pPr>
            <w:r w:rsidRPr="001B1679">
              <w:rPr>
                <w:sz w:val="16"/>
                <w:szCs w:val="16"/>
              </w:rPr>
              <w:t>S2-230636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3766D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70C9A0" w14:textId="77777777" w:rsidR="00A05D5F" w:rsidRPr="001B1679" w:rsidRDefault="00A05D5F" w:rsidP="00A05D5F">
            <w:pPr>
              <w:pStyle w:val="TAL"/>
              <w:keepNext w:val="0"/>
              <w:rPr>
                <w:sz w:val="16"/>
                <w:szCs w:val="16"/>
              </w:rPr>
            </w:pPr>
            <w:r w:rsidRPr="001B1679">
              <w:rPr>
                <w:sz w:val="16"/>
                <w:szCs w:val="16"/>
              </w:rPr>
              <w:t>Draft TR 28.831 'Study on basic Service-Based Management Architecture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F3ED9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EDC9D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6501BE"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00982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DB2BD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2D14F1" w14:textId="77777777" w:rsidR="00A05D5F" w:rsidRPr="001B1679" w:rsidRDefault="00A05D5F" w:rsidP="00A05D5F">
            <w:pPr>
              <w:pStyle w:val="TAL"/>
              <w:keepNext w:val="0"/>
              <w:rPr>
                <w:sz w:val="16"/>
                <w:szCs w:val="16"/>
              </w:rPr>
            </w:pPr>
          </w:p>
        </w:tc>
      </w:tr>
      <w:tr w:rsidR="00A05D5F" w14:paraId="6963929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3ED464"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66E40E" w14:textId="77777777" w:rsidR="00A05D5F" w:rsidRPr="001B1679" w:rsidRDefault="00A05D5F" w:rsidP="00A05D5F">
            <w:pPr>
              <w:pStyle w:val="TAL"/>
              <w:keepNext w:val="0"/>
              <w:rPr>
                <w:sz w:val="16"/>
                <w:szCs w:val="16"/>
              </w:rPr>
            </w:pPr>
            <w:r w:rsidRPr="001B1679">
              <w:rPr>
                <w:sz w:val="16"/>
                <w:szCs w:val="16"/>
              </w:rPr>
              <w:t>S2-230637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47E43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0B3134" w14:textId="77777777" w:rsidR="00A05D5F" w:rsidRPr="001B1679" w:rsidRDefault="00A05D5F" w:rsidP="00A05D5F">
            <w:pPr>
              <w:pStyle w:val="TAL"/>
              <w:keepNext w:val="0"/>
              <w:rPr>
                <w:sz w:val="16"/>
                <w:szCs w:val="16"/>
              </w:rPr>
            </w:pPr>
            <w:r w:rsidRPr="001B1679">
              <w:rPr>
                <w:sz w:val="16"/>
                <w:szCs w:val="16"/>
              </w:rPr>
              <w:t xml:space="preserve">Draft TR 28.864 'Study on Enhancement of the management aspects related to </w:t>
            </w:r>
            <w:proofErr w:type="spellStart"/>
            <w:r w:rsidRPr="001B1679">
              <w:rPr>
                <w:sz w:val="16"/>
                <w:szCs w:val="16"/>
              </w:rPr>
              <w:t>NetWork</w:t>
            </w:r>
            <w:proofErr w:type="spellEnd"/>
            <w:r w:rsidRPr="001B1679">
              <w:rPr>
                <w:sz w:val="16"/>
                <w:szCs w:val="16"/>
              </w:rPr>
              <w:t xml:space="preserve"> Data Analytics Functions (NWDAF)'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6B7149"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E5A56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066C5A" w14:textId="77777777" w:rsidR="00A05D5F" w:rsidRPr="001B1679" w:rsidRDefault="00A05D5F" w:rsidP="00A05D5F">
            <w:pPr>
              <w:pStyle w:val="TAL"/>
              <w:keepNext w:val="0"/>
              <w:rPr>
                <w:sz w:val="16"/>
                <w:szCs w:val="16"/>
              </w:rPr>
            </w:pPr>
            <w:r w:rsidRPr="001B1679">
              <w:rPr>
                <w:sz w:val="16"/>
                <w:szCs w:val="16"/>
              </w:rPr>
              <w:t>FS_MANWDAF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77AB09"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E9592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0E01B0" w14:textId="77777777" w:rsidR="00A05D5F" w:rsidRPr="001B1679" w:rsidRDefault="00A05D5F" w:rsidP="00A05D5F">
            <w:pPr>
              <w:pStyle w:val="TAL"/>
              <w:keepNext w:val="0"/>
              <w:rPr>
                <w:sz w:val="16"/>
                <w:szCs w:val="16"/>
              </w:rPr>
            </w:pPr>
          </w:p>
        </w:tc>
      </w:tr>
      <w:tr w:rsidR="00A05D5F" w14:paraId="358FE9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FB293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68B03E" w14:textId="77777777" w:rsidR="00A05D5F" w:rsidRPr="001B1679" w:rsidRDefault="00A05D5F" w:rsidP="00A05D5F">
            <w:pPr>
              <w:pStyle w:val="TAL"/>
              <w:keepNext w:val="0"/>
              <w:rPr>
                <w:sz w:val="16"/>
                <w:szCs w:val="16"/>
              </w:rPr>
            </w:pPr>
            <w:r w:rsidRPr="001B1679">
              <w:rPr>
                <w:sz w:val="16"/>
                <w:szCs w:val="16"/>
              </w:rPr>
              <w:t>S2-230638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3E1A2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7D5B80" w14:textId="77777777" w:rsidR="00A05D5F" w:rsidRPr="001B1679" w:rsidRDefault="00A05D5F" w:rsidP="00A05D5F">
            <w:pPr>
              <w:pStyle w:val="TAL"/>
              <w:keepNext w:val="0"/>
              <w:rPr>
                <w:sz w:val="16"/>
                <w:szCs w:val="16"/>
              </w:rPr>
            </w:pPr>
            <w:r w:rsidRPr="001B1679">
              <w:rPr>
                <w:sz w:val="16"/>
                <w:szCs w:val="16"/>
              </w:rPr>
              <w:t>Draft TR 28.913 'Study on new aspects of EE for 5G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2C0C7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E7690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B5210A" w14:textId="77777777" w:rsidR="00A05D5F" w:rsidRPr="001B1679" w:rsidRDefault="00A05D5F" w:rsidP="00A05D5F">
            <w:pPr>
              <w:pStyle w:val="TAL"/>
              <w:keepNext w:val="0"/>
              <w:rPr>
                <w:sz w:val="16"/>
                <w:szCs w:val="16"/>
              </w:rPr>
            </w:pPr>
            <w:r w:rsidRPr="001B1679">
              <w:rPr>
                <w:sz w:val="16"/>
                <w:szCs w:val="16"/>
              </w:rPr>
              <w:t>FS_EE5G_Ph2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C13AE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FD613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878F43" w14:textId="77777777" w:rsidR="00A05D5F" w:rsidRPr="001B1679" w:rsidRDefault="00A05D5F" w:rsidP="00A05D5F">
            <w:pPr>
              <w:pStyle w:val="TAL"/>
              <w:keepNext w:val="0"/>
              <w:rPr>
                <w:sz w:val="16"/>
                <w:szCs w:val="16"/>
              </w:rPr>
            </w:pPr>
          </w:p>
        </w:tc>
      </w:tr>
      <w:tr w:rsidR="00A05D5F" w14:paraId="5CB0CEB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EDD279"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B051DB" w14:textId="77777777" w:rsidR="00A05D5F" w:rsidRPr="001B1679" w:rsidRDefault="00A05D5F" w:rsidP="00A05D5F">
            <w:pPr>
              <w:pStyle w:val="TAL"/>
              <w:keepNext w:val="0"/>
              <w:rPr>
                <w:sz w:val="16"/>
                <w:szCs w:val="16"/>
              </w:rPr>
            </w:pPr>
            <w:r w:rsidRPr="001B1679">
              <w:rPr>
                <w:sz w:val="16"/>
                <w:szCs w:val="16"/>
              </w:rPr>
              <w:t>S2-230639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413FF5"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3F8E85" w14:textId="77777777" w:rsidR="00A05D5F" w:rsidRPr="001B1679" w:rsidRDefault="00A05D5F" w:rsidP="00A05D5F">
            <w:pPr>
              <w:pStyle w:val="TAL"/>
              <w:keepNext w:val="0"/>
              <w:rPr>
                <w:sz w:val="16"/>
                <w:szCs w:val="16"/>
              </w:rPr>
            </w:pPr>
            <w:r w:rsidRPr="001B1679">
              <w:rPr>
                <w:sz w:val="16"/>
                <w:szCs w:val="16"/>
              </w:rPr>
              <w:t>Draft TR 28.839 'Study on time sensitive networking charging'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4B491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403A8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12C701" w14:textId="77777777" w:rsidR="00A05D5F" w:rsidRPr="001B1679" w:rsidRDefault="00A05D5F" w:rsidP="00A05D5F">
            <w:pPr>
              <w:pStyle w:val="TAL"/>
              <w:keepNext w:val="0"/>
              <w:rPr>
                <w:sz w:val="16"/>
                <w:szCs w:val="16"/>
              </w:rPr>
            </w:pPr>
            <w:r w:rsidRPr="001B1679">
              <w:rPr>
                <w:sz w:val="16"/>
                <w:szCs w:val="16"/>
              </w:rPr>
              <w:t>FS_TSNCH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69496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31DEA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380F54" w14:textId="77777777" w:rsidR="00A05D5F" w:rsidRPr="001B1679" w:rsidRDefault="00A05D5F" w:rsidP="00A05D5F">
            <w:pPr>
              <w:pStyle w:val="TAL"/>
              <w:keepNext w:val="0"/>
              <w:rPr>
                <w:sz w:val="16"/>
                <w:szCs w:val="16"/>
              </w:rPr>
            </w:pPr>
          </w:p>
        </w:tc>
      </w:tr>
      <w:tr w:rsidR="00A05D5F" w14:paraId="5BFFC08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F86F4D"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D27E64" w14:textId="77777777" w:rsidR="00A05D5F" w:rsidRPr="001B1679" w:rsidRDefault="00A05D5F" w:rsidP="00A05D5F">
            <w:pPr>
              <w:pStyle w:val="TAL"/>
              <w:keepNext w:val="0"/>
              <w:rPr>
                <w:sz w:val="16"/>
                <w:szCs w:val="16"/>
              </w:rPr>
            </w:pPr>
            <w:r w:rsidRPr="001B1679">
              <w:rPr>
                <w:sz w:val="16"/>
                <w:szCs w:val="16"/>
              </w:rPr>
              <w:t>S2-230640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4479C9D"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502E84" w14:textId="77777777" w:rsidR="00A05D5F" w:rsidRPr="001B1679" w:rsidRDefault="00A05D5F" w:rsidP="00A05D5F">
            <w:pPr>
              <w:pStyle w:val="TAL"/>
              <w:keepNext w:val="0"/>
              <w:rPr>
                <w:sz w:val="16"/>
                <w:szCs w:val="16"/>
              </w:rPr>
            </w:pPr>
            <w:r w:rsidRPr="001B1679">
              <w:rPr>
                <w:sz w:val="16"/>
                <w:szCs w:val="16"/>
              </w:rPr>
              <w:t>Draft TR 28.843 'Study on structure of charging for verticals'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1564F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CFC1B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4806F7" w14:textId="77777777" w:rsidR="00A05D5F" w:rsidRPr="001B1679" w:rsidRDefault="00A05D5F" w:rsidP="00A05D5F">
            <w:pPr>
              <w:pStyle w:val="TAL"/>
              <w:keepNext w:val="0"/>
              <w:rPr>
                <w:sz w:val="16"/>
                <w:szCs w:val="16"/>
              </w:rPr>
            </w:pPr>
            <w:r w:rsidRPr="001B1679">
              <w:rPr>
                <w:sz w:val="16"/>
                <w:szCs w:val="16"/>
              </w:rPr>
              <w:t>FS_SCV</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3FF803"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1A737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CC770B" w14:textId="77777777" w:rsidR="00A05D5F" w:rsidRPr="001B1679" w:rsidRDefault="00A05D5F" w:rsidP="00A05D5F">
            <w:pPr>
              <w:pStyle w:val="TAL"/>
              <w:keepNext w:val="0"/>
              <w:rPr>
                <w:sz w:val="16"/>
                <w:szCs w:val="16"/>
              </w:rPr>
            </w:pPr>
          </w:p>
        </w:tc>
      </w:tr>
      <w:tr w:rsidR="00A05D5F" w14:paraId="69F7A31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89EB95"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1FAC97" w14:textId="77777777" w:rsidR="00A05D5F" w:rsidRPr="001B1679" w:rsidRDefault="00A05D5F" w:rsidP="00A05D5F">
            <w:pPr>
              <w:pStyle w:val="TAL"/>
              <w:keepNext w:val="0"/>
              <w:rPr>
                <w:sz w:val="16"/>
                <w:szCs w:val="16"/>
              </w:rPr>
            </w:pPr>
            <w:r w:rsidRPr="001B1679">
              <w:rPr>
                <w:sz w:val="16"/>
                <w:szCs w:val="16"/>
              </w:rPr>
              <w:t>S2-230641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2CE14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CAC152" w14:textId="77777777" w:rsidR="00A05D5F" w:rsidRPr="001B1679" w:rsidRDefault="00A05D5F" w:rsidP="00A05D5F">
            <w:pPr>
              <w:pStyle w:val="TAL"/>
              <w:keepNext w:val="0"/>
              <w:rPr>
                <w:sz w:val="16"/>
                <w:szCs w:val="16"/>
              </w:rPr>
            </w:pPr>
            <w:r w:rsidRPr="001B1679">
              <w:rPr>
                <w:sz w:val="16"/>
                <w:szCs w:val="16"/>
              </w:rPr>
              <w:t>Draft TR 28.836 'Study on intent-driven management for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675BE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3D832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DD985B" w14:textId="77777777" w:rsidR="00A05D5F" w:rsidRPr="001B1679" w:rsidRDefault="00A05D5F" w:rsidP="00A05D5F">
            <w:pPr>
              <w:pStyle w:val="TAL"/>
              <w:keepNext w:val="0"/>
              <w:rPr>
                <w:sz w:val="16"/>
                <w:szCs w:val="16"/>
              </w:rPr>
            </w:pPr>
            <w:r w:rsidRPr="001B1679">
              <w:rPr>
                <w:sz w:val="16"/>
                <w:szCs w:val="16"/>
              </w:rPr>
              <w:t>FS_NETSLICE_IDMS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2ABA7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3F63A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DEFF5F" w14:textId="77777777" w:rsidR="00A05D5F" w:rsidRPr="001B1679" w:rsidRDefault="00A05D5F" w:rsidP="00A05D5F">
            <w:pPr>
              <w:pStyle w:val="TAL"/>
              <w:keepNext w:val="0"/>
              <w:rPr>
                <w:sz w:val="16"/>
                <w:szCs w:val="16"/>
              </w:rPr>
            </w:pPr>
          </w:p>
        </w:tc>
      </w:tr>
      <w:tr w:rsidR="00A05D5F" w14:paraId="1387E81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38C9C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A1AD04" w14:textId="77777777" w:rsidR="00A05D5F" w:rsidRPr="001B1679" w:rsidRDefault="00A05D5F" w:rsidP="00A05D5F">
            <w:pPr>
              <w:pStyle w:val="TAL"/>
              <w:keepNext w:val="0"/>
              <w:rPr>
                <w:sz w:val="16"/>
                <w:szCs w:val="16"/>
              </w:rPr>
            </w:pPr>
            <w:r w:rsidRPr="001B1679">
              <w:rPr>
                <w:sz w:val="16"/>
                <w:szCs w:val="16"/>
              </w:rPr>
              <w:t>S2-230642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771E2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CBFA95" w14:textId="77777777" w:rsidR="00A05D5F" w:rsidRPr="001B1679" w:rsidRDefault="00A05D5F" w:rsidP="00A05D5F">
            <w:pPr>
              <w:pStyle w:val="TAL"/>
              <w:keepNext w:val="0"/>
              <w:rPr>
                <w:sz w:val="16"/>
                <w:szCs w:val="16"/>
              </w:rPr>
            </w:pPr>
            <w:r w:rsidRPr="001B1679">
              <w:rPr>
                <w:sz w:val="16"/>
                <w:szCs w:val="16"/>
              </w:rPr>
              <w:t>Draft TR 28.835 'Study on management aspects of 5G Multiple Operator Core Network (MOCN)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59061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4C542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4589A0" w14:textId="77777777" w:rsidR="00A05D5F" w:rsidRPr="001B1679" w:rsidRDefault="00A05D5F" w:rsidP="00A05D5F">
            <w:pPr>
              <w:pStyle w:val="TAL"/>
              <w:keepNext w:val="0"/>
              <w:rPr>
                <w:sz w:val="16"/>
                <w:szCs w:val="16"/>
              </w:rPr>
            </w:pPr>
            <w:r w:rsidRPr="001B1679">
              <w:rPr>
                <w:sz w:val="16"/>
                <w:szCs w:val="16"/>
              </w:rPr>
              <w:t>FS_MANS_ph2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BDAC1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7F0C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123BAB" w14:textId="77777777" w:rsidR="00A05D5F" w:rsidRPr="001B1679" w:rsidRDefault="00A05D5F" w:rsidP="00A05D5F">
            <w:pPr>
              <w:pStyle w:val="TAL"/>
              <w:keepNext w:val="0"/>
              <w:rPr>
                <w:sz w:val="16"/>
                <w:szCs w:val="16"/>
              </w:rPr>
            </w:pPr>
          </w:p>
        </w:tc>
      </w:tr>
      <w:tr w:rsidR="00A05D5F" w14:paraId="0E8391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DE789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C51D55" w14:textId="77777777" w:rsidR="00A05D5F" w:rsidRPr="001B1679" w:rsidRDefault="00A05D5F" w:rsidP="00A05D5F">
            <w:pPr>
              <w:pStyle w:val="TAL"/>
              <w:keepNext w:val="0"/>
              <w:rPr>
                <w:sz w:val="16"/>
                <w:szCs w:val="16"/>
              </w:rPr>
            </w:pPr>
            <w:r w:rsidRPr="001B1679">
              <w:rPr>
                <w:sz w:val="16"/>
                <w:szCs w:val="16"/>
              </w:rPr>
              <w:t>S2-230643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0335F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3A611C" w14:textId="77777777" w:rsidR="00A05D5F" w:rsidRPr="001B1679" w:rsidRDefault="00A05D5F" w:rsidP="00A05D5F">
            <w:pPr>
              <w:pStyle w:val="TAL"/>
              <w:keepNext w:val="0"/>
              <w:rPr>
                <w:sz w:val="16"/>
                <w:szCs w:val="16"/>
              </w:rPr>
            </w:pPr>
            <w:r w:rsidRPr="001B1679">
              <w:rPr>
                <w:sz w:val="16"/>
                <w:szCs w:val="16"/>
              </w:rPr>
              <w:t>Draft TR 28.832 'Study on management aspects of Ultra-Reliable and Low Latency Communication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AC25D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35A66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3E1882"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3F119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918F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2B2DAA" w14:textId="77777777" w:rsidR="00A05D5F" w:rsidRPr="001B1679" w:rsidRDefault="00A05D5F" w:rsidP="00A05D5F">
            <w:pPr>
              <w:pStyle w:val="TAL"/>
              <w:keepNext w:val="0"/>
              <w:rPr>
                <w:sz w:val="16"/>
                <w:szCs w:val="16"/>
              </w:rPr>
            </w:pPr>
          </w:p>
        </w:tc>
      </w:tr>
      <w:tr w:rsidR="00A05D5F" w14:paraId="7A473D2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624AB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D93822" w14:textId="77777777" w:rsidR="00A05D5F" w:rsidRPr="001B1679" w:rsidRDefault="00A05D5F" w:rsidP="00A05D5F">
            <w:pPr>
              <w:pStyle w:val="TAL"/>
              <w:keepNext w:val="0"/>
              <w:rPr>
                <w:sz w:val="16"/>
                <w:szCs w:val="16"/>
              </w:rPr>
            </w:pPr>
            <w:r w:rsidRPr="001B1679">
              <w:rPr>
                <w:sz w:val="16"/>
                <w:szCs w:val="16"/>
              </w:rPr>
              <w:t>S2-230644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4B282D"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510630" w14:textId="77777777" w:rsidR="00A05D5F" w:rsidRPr="001B1679" w:rsidRDefault="00A05D5F" w:rsidP="00A05D5F">
            <w:pPr>
              <w:pStyle w:val="TAL"/>
              <w:keepNext w:val="0"/>
              <w:rPr>
                <w:sz w:val="16"/>
                <w:szCs w:val="16"/>
              </w:rPr>
            </w:pPr>
            <w:r w:rsidRPr="001B1679">
              <w:rPr>
                <w:sz w:val="16"/>
                <w:szCs w:val="16"/>
              </w:rPr>
              <w:t>Draft TR 28.829 'Study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672FF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A8BA8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07A62D" w14:textId="77777777" w:rsidR="00A05D5F" w:rsidRPr="001B1679" w:rsidRDefault="00A05D5F" w:rsidP="00A05D5F">
            <w:pPr>
              <w:pStyle w:val="TAL"/>
              <w:keepNext w:val="0"/>
              <w:rPr>
                <w:sz w:val="16"/>
                <w:szCs w:val="16"/>
              </w:rPr>
            </w:pPr>
            <w:r w:rsidRPr="001B1679">
              <w:rPr>
                <w:sz w:val="16"/>
                <w:szCs w:val="16"/>
              </w:rPr>
              <w:t>FS_NSOEU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7EF8D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1D50E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B5B755" w14:textId="77777777" w:rsidR="00A05D5F" w:rsidRPr="001B1679" w:rsidRDefault="00A05D5F" w:rsidP="00A05D5F">
            <w:pPr>
              <w:pStyle w:val="TAL"/>
              <w:keepNext w:val="0"/>
              <w:rPr>
                <w:sz w:val="16"/>
                <w:szCs w:val="16"/>
              </w:rPr>
            </w:pPr>
          </w:p>
        </w:tc>
      </w:tr>
      <w:tr w:rsidR="00A05D5F" w14:paraId="5857B0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02C696"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8916DF" w14:textId="77777777" w:rsidR="00A05D5F" w:rsidRPr="001B1679" w:rsidRDefault="00A05D5F" w:rsidP="00A05D5F">
            <w:pPr>
              <w:pStyle w:val="TAL"/>
              <w:keepNext w:val="0"/>
              <w:rPr>
                <w:sz w:val="16"/>
                <w:szCs w:val="16"/>
              </w:rPr>
            </w:pPr>
            <w:r w:rsidRPr="001B1679">
              <w:rPr>
                <w:sz w:val="16"/>
                <w:szCs w:val="16"/>
              </w:rPr>
              <w:t>S2-230645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3F538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757A2D" w14:textId="77777777" w:rsidR="00A05D5F" w:rsidRPr="001B1679" w:rsidRDefault="00A05D5F" w:rsidP="00A05D5F">
            <w:pPr>
              <w:pStyle w:val="TAL"/>
              <w:keepNext w:val="0"/>
              <w:rPr>
                <w:sz w:val="16"/>
                <w:szCs w:val="16"/>
              </w:rPr>
            </w:pPr>
            <w:r w:rsidRPr="001B1679">
              <w:rPr>
                <w:sz w:val="16"/>
                <w:szCs w:val="16"/>
              </w:rPr>
              <w:t>Draft TR 28.912 'Study on enhanced intent driven management services for mobile networks'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DCF96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588AD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DD3D45D"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86E7B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7397D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95F153" w14:textId="77777777" w:rsidR="00A05D5F" w:rsidRPr="001B1679" w:rsidRDefault="00A05D5F" w:rsidP="00A05D5F">
            <w:pPr>
              <w:pStyle w:val="TAL"/>
              <w:keepNext w:val="0"/>
              <w:rPr>
                <w:sz w:val="16"/>
                <w:szCs w:val="16"/>
              </w:rPr>
            </w:pPr>
          </w:p>
        </w:tc>
      </w:tr>
      <w:tr w:rsidR="00A05D5F" w14:paraId="02403F9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0EA2F0"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8D9CF1" w14:textId="77777777" w:rsidR="00A05D5F" w:rsidRPr="001B1679" w:rsidRDefault="00A05D5F" w:rsidP="00A05D5F">
            <w:pPr>
              <w:pStyle w:val="TAL"/>
              <w:keepNext w:val="0"/>
              <w:rPr>
                <w:sz w:val="16"/>
                <w:szCs w:val="16"/>
              </w:rPr>
            </w:pPr>
            <w:r w:rsidRPr="001B1679">
              <w:rPr>
                <w:sz w:val="16"/>
                <w:szCs w:val="16"/>
              </w:rPr>
              <w:t>S2-230646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CA958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D73CEC" w14:textId="77777777" w:rsidR="00A05D5F" w:rsidRPr="001B1679" w:rsidRDefault="00A05D5F" w:rsidP="00A05D5F">
            <w:pPr>
              <w:pStyle w:val="TAL"/>
              <w:keepNext w:val="0"/>
              <w:rPr>
                <w:sz w:val="16"/>
                <w:szCs w:val="16"/>
              </w:rPr>
            </w:pPr>
            <w:r w:rsidRPr="001B1679">
              <w:rPr>
                <w:sz w:val="16"/>
                <w:szCs w:val="16"/>
              </w:rPr>
              <w:t>Draft TR 28.834'Study on management of cloud-native Virtualized Network Functions (VNF)'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849249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0E970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C54C12" w14:textId="77777777" w:rsidR="00A05D5F" w:rsidRPr="001B1679" w:rsidRDefault="00A05D5F" w:rsidP="00A05D5F">
            <w:pPr>
              <w:pStyle w:val="TAL"/>
              <w:keepNext w:val="0"/>
              <w:rPr>
                <w:sz w:val="16"/>
                <w:szCs w:val="16"/>
              </w:rPr>
            </w:pPr>
            <w:r w:rsidRPr="001B1679">
              <w:rPr>
                <w:sz w:val="16"/>
                <w:szCs w:val="16"/>
              </w:rPr>
              <w:t>FS_MCVNF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044EE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53608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AA59B4" w14:textId="77777777" w:rsidR="00A05D5F" w:rsidRPr="001B1679" w:rsidRDefault="00A05D5F" w:rsidP="00A05D5F">
            <w:pPr>
              <w:pStyle w:val="TAL"/>
              <w:keepNext w:val="0"/>
              <w:rPr>
                <w:sz w:val="16"/>
                <w:szCs w:val="16"/>
              </w:rPr>
            </w:pPr>
          </w:p>
        </w:tc>
      </w:tr>
      <w:tr w:rsidR="00A05D5F" w14:paraId="69D9841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D508C1"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BDC017" w14:textId="77777777" w:rsidR="00A05D5F" w:rsidRPr="001B1679" w:rsidRDefault="00A05D5F" w:rsidP="00A05D5F">
            <w:pPr>
              <w:pStyle w:val="TAL"/>
              <w:keepNext w:val="0"/>
              <w:rPr>
                <w:sz w:val="16"/>
                <w:szCs w:val="16"/>
              </w:rPr>
            </w:pPr>
            <w:r w:rsidRPr="001B1679">
              <w:rPr>
                <w:sz w:val="16"/>
                <w:szCs w:val="16"/>
              </w:rPr>
              <w:t>S2-230647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7EF30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3DD74B" w14:textId="77777777" w:rsidR="00A05D5F" w:rsidRPr="001B1679" w:rsidRDefault="00A05D5F" w:rsidP="00A05D5F">
            <w:pPr>
              <w:pStyle w:val="TAL"/>
              <w:keepNext w:val="0"/>
              <w:rPr>
                <w:sz w:val="16"/>
                <w:szCs w:val="16"/>
              </w:rPr>
            </w:pPr>
            <w:r w:rsidRPr="001B1679">
              <w:rPr>
                <w:sz w:val="16"/>
                <w:szCs w:val="16"/>
              </w:rPr>
              <w:t>Rel-15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790F0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42043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A78951" w14:textId="77777777" w:rsidR="00A05D5F" w:rsidRPr="001B1679" w:rsidRDefault="00A05D5F" w:rsidP="00A05D5F">
            <w:pPr>
              <w:pStyle w:val="TAL"/>
              <w:keepNext w:val="0"/>
              <w:rPr>
                <w:sz w:val="16"/>
                <w:szCs w:val="16"/>
              </w:rPr>
            </w:pPr>
            <w:r w:rsidRPr="001B1679">
              <w:rPr>
                <w:sz w:val="16"/>
                <w:szCs w:val="16"/>
              </w:rPr>
              <w:t>TEI15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4BC723"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2353F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592B29" w14:textId="77777777" w:rsidR="00A05D5F" w:rsidRPr="001B1679" w:rsidRDefault="00A05D5F" w:rsidP="00A05D5F">
            <w:pPr>
              <w:pStyle w:val="TAL"/>
              <w:keepNext w:val="0"/>
              <w:rPr>
                <w:sz w:val="16"/>
                <w:szCs w:val="16"/>
              </w:rPr>
            </w:pPr>
          </w:p>
        </w:tc>
      </w:tr>
      <w:tr w:rsidR="00A05D5F" w14:paraId="5D7FB10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ADF332"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57BAE1" w14:textId="77777777" w:rsidR="00A05D5F" w:rsidRPr="001B1679" w:rsidRDefault="00A05D5F" w:rsidP="00A05D5F">
            <w:pPr>
              <w:pStyle w:val="TAL"/>
              <w:keepNext w:val="0"/>
              <w:rPr>
                <w:sz w:val="16"/>
                <w:szCs w:val="16"/>
              </w:rPr>
            </w:pPr>
            <w:r w:rsidRPr="001B1679">
              <w:rPr>
                <w:sz w:val="16"/>
                <w:szCs w:val="16"/>
              </w:rPr>
              <w:t>S2-230648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A90AE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1500FC" w14:textId="77777777" w:rsidR="00A05D5F" w:rsidRPr="001B1679" w:rsidRDefault="00A05D5F" w:rsidP="00A05D5F">
            <w:pPr>
              <w:pStyle w:val="TAL"/>
              <w:keepNext w:val="0"/>
              <w:rPr>
                <w:sz w:val="16"/>
                <w:szCs w:val="16"/>
              </w:rPr>
            </w:pPr>
            <w:r w:rsidRPr="001B1679">
              <w:rPr>
                <w:sz w:val="16"/>
                <w:szCs w:val="16"/>
              </w:rPr>
              <w:t>Rel-16 CRs on TEI Batch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D3AA0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2F7AC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861E20"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3E98C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78CEE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A588D9" w14:textId="77777777" w:rsidR="00A05D5F" w:rsidRPr="001B1679" w:rsidRDefault="00A05D5F" w:rsidP="00A05D5F">
            <w:pPr>
              <w:pStyle w:val="TAL"/>
              <w:keepNext w:val="0"/>
              <w:rPr>
                <w:sz w:val="16"/>
                <w:szCs w:val="16"/>
              </w:rPr>
            </w:pPr>
          </w:p>
        </w:tc>
      </w:tr>
      <w:tr w:rsidR="00A05D5F" w14:paraId="5B0F917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B6CB8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AAFB85" w14:textId="77777777" w:rsidR="00A05D5F" w:rsidRPr="001B1679" w:rsidRDefault="00A05D5F" w:rsidP="00A05D5F">
            <w:pPr>
              <w:pStyle w:val="TAL"/>
              <w:keepNext w:val="0"/>
              <w:rPr>
                <w:sz w:val="16"/>
                <w:szCs w:val="16"/>
              </w:rPr>
            </w:pPr>
            <w:r w:rsidRPr="001B1679">
              <w:rPr>
                <w:sz w:val="16"/>
                <w:szCs w:val="16"/>
              </w:rPr>
              <w:t>S2-230649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7FF25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81937B" w14:textId="77777777" w:rsidR="00A05D5F" w:rsidRPr="001B1679" w:rsidRDefault="00A05D5F" w:rsidP="00A05D5F">
            <w:pPr>
              <w:pStyle w:val="TAL"/>
              <w:keepNext w:val="0"/>
              <w:rPr>
                <w:sz w:val="16"/>
                <w:szCs w:val="16"/>
              </w:rPr>
            </w:pPr>
            <w:r w:rsidRPr="001B1679">
              <w:rPr>
                <w:sz w:val="16"/>
                <w:szCs w:val="16"/>
              </w:rPr>
              <w:t>Rel-17 CRs on TEI batch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03AA4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A8426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0856BE"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F46B1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BD81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0FFAA7" w14:textId="77777777" w:rsidR="00A05D5F" w:rsidRPr="001B1679" w:rsidRDefault="00A05D5F" w:rsidP="00A05D5F">
            <w:pPr>
              <w:pStyle w:val="TAL"/>
              <w:keepNext w:val="0"/>
              <w:rPr>
                <w:sz w:val="16"/>
                <w:szCs w:val="16"/>
              </w:rPr>
            </w:pPr>
          </w:p>
        </w:tc>
      </w:tr>
      <w:tr w:rsidR="00A05D5F" w14:paraId="3EB5518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4C4FED"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A3452A" w14:textId="77777777" w:rsidR="00A05D5F" w:rsidRPr="001B1679" w:rsidRDefault="00A05D5F" w:rsidP="00A05D5F">
            <w:pPr>
              <w:pStyle w:val="TAL"/>
              <w:keepNext w:val="0"/>
              <w:rPr>
                <w:sz w:val="16"/>
                <w:szCs w:val="16"/>
              </w:rPr>
            </w:pPr>
            <w:r w:rsidRPr="001B1679">
              <w:rPr>
                <w:sz w:val="16"/>
                <w:szCs w:val="16"/>
              </w:rPr>
              <w:t>S2-230650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A11EB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24571B" w14:textId="77777777" w:rsidR="00A05D5F" w:rsidRPr="001B1679" w:rsidRDefault="00A05D5F" w:rsidP="00A05D5F">
            <w:pPr>
              <w:pStyle w:val="TAL"/>
              <w:keepNext w:val="0"/>
              <w:rPr>
                <w:sz w:val="16"/>
                <w:szCs w:val="16"/>
              </w:rPr>
            </w:pPr>
            <w:r w:rsidRPr="001B1679">
              <w:rPr>
                <w:sz w:val="16"/>
                <w:szCs w:val="16"/>
              </w:rPr>
              <w:t>Rel-17 CRs on TEI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2E6DC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35D29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DBE0C3"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4A7BB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7A1F3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0D1A44" w14:textId="77777777" w:rsidR="00A05D5F" w:rsidRPr="001B1679" w:rsidRDefault="00A05D5F" w:rsidP="00A05D5F">
            <w:pPr>
              <w:pStyle w:val="TAL"/>
              <w:keepNext w:val="0"/>
              <w:rPr>
                <w:sz w:val="16"/>
                <w:szCs w:val="16"/>
              </w:rPr>
            </w:pPr>
          </w:p>
        </w:tc>
      </w:tr>
      <w:tr w:rsidR="00A05D5F" w14:paraId="0824FA4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05BC67"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1987C4" w14:textId="77777777" w:rsidR="00A05D5F" w:rsidRPr="001B1679" w:rsidRDefault="00A05D5F" w:rsidP="00A05D5F">
            <w:pPr>
              <w:pStyle w:val="TAL"/>
              <w:keepNext w:val="0"/>
              <w:rPr>
                <w:sz w:val="16"/>
                <w:szCs w:val="16"/>
              </w:rPr>
            </w:pPr>
            <w:r w:rsidRPr="001B1679">
              <w:rPr>
                <w:sz w:val="16"/>
                <w:szCs w:val="16"/>
              </w:rPr>
              <w:t>S2-230651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7A6DE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D80386" w14:textId="77777777" w:rsidR="00A05D5F" w:rsidRPr="001B1679" w:rsidRDefault="00A05D5F" w:rsidP="00A05D5F">
            <w:pPr>
              <w:pStyle w:val="TAL"/>
              <w:keepNext w:val="0"/>
              <w:rPr>
                <w:sz w:val="16"/>
                <w:szCs w:val="16"/>
              </w:rPr>
            </w:pPr>
            <w:r w:rsidRPr="001B1679">
              <w:rPr>
                <w:sz w:val="16"/>
                <w:szCs w:val="16"/>
              </w:rPr>
              <w:t>Rel-18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0C112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FA1CF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235305A"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8CCEA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DFB97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DB3FA2" w14:textId="77777777" w:rsidR="00A05D5F" w:rsidRPr="001B1679" w:rsidRDefault="00A05D5F" w:rsidP="00A05D5F">
            <w:pPr>
              <w:pStyle w:val="TAL"/>
              <w:keepNext w:val="0"/>
              <w:rPr>
                <w:sz w:val="16"/>
                <w:szCs w:val="16"/>
              </w:rPr>
            </w:pPr>
          </w:p>
        </w:tc>
      </w:tr>
      <w:tr w:rsidR="00A05D5F" w14:paraId="140342C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A13F45"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05019F" w14:textId="77777777" w:rsidR="00A05D5F" w:rsidRPr="001B1679" w:rsidRDefault="00A05D5F" w:rsidP="00A05D5F">
            <w:pPr>
              <w:pStyle w:val="TAL"/>
              <w:keepNext w:val="0"/>
              <w:rPr>
                <w:sz w:val="16"/>
                <w:szCs w:val="16"/>
              </w:rPr>
            </w:pPr>
            <w:r w:rsidRPr="001B1679">
              <w:rPr>
                <w:sz w:val="16"/>
                <w:szCs w:val="16"/>
              </w:rPr>
              <w:t>S2-230652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1C1C8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7E88DC" w14:textId="77777777" w:rsidR="00A05D5F" w:rsidRPr="001B1679" w:rsidRDefault="00A05D5F" w:rsidP="00A05D5F">
            <w:pPr>
              <w:pStyle w:val="TAL"/>
              <w:keepNext w:val="0"/>
              <w:rPr>
                <w:sz w:val="16"/>
                <w:szCs w:val="16"/>
              </w:rPr>
            </w:pPr>
            <w:r w:rsidRPr="001B1679">
              <w:rPr>
                <w:sz w:val="16"/>
                <w:szCs w:val="16"/>
              </w:rPr>
              <w:t>Rel-17 CRs on Charging aspects of Edge Computing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552D6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BB74D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7E9E05" w14:textId="77777777" w:rsidR="00A05D5F" w:rsidRPr="001B1679" w:rsidRDefault="00A05D5F" w:rsidP="00A05D5F">
            <w:pPr>
              <w:pStyle w:val="TAL"/>
              <w:keepNext w:val="0"/>
              <w:rPr>
                <w:sz w:val="16"/>
                <w:szCs w:val="16"/>
              </w:rPr>
            </w:pPr>
            <w:r w:rsidRPr="001B1679">
              <w:rPr>
                <w:sz w:val="16"/>
                <w:szCs w:val="16"/>
              </w:rPr>
              <w:t>EDGE_CH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8102F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5B1C0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4E82F8" w14:textId="77777777" w:rsidR="00A05D5F" w:rsidRPr="001B1679" w:rsidRDefault="00A05D5F" w:rsidP="00A05D5F">
            <w:pPr>
              <w:pStyle w:val="TAL"/>
              <w:keepNext w:val="0"/>
              <w:rPr>
                <w:sz w:val="16"/>
                <w:szCs w:val="16"/>
              </w:rPr>
            </w:pPr>
          </w:p>
        </w:tc>
      </w:tr>
      <w:tr w:rsidR="00A05D5F" w14:paraId="595E284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26A317" w14:textId="77777777" w:rsidR="00A05D5F" w:rsidRPr="001B1679" w:rsidRDefault="00A05D5F" w:rsidP="00A05D5F">
            <w:pPr>
              <w:pStyle w:val="TAL"/>
              <w:keepNext w:val="0"/>
              <w:rPr>
                <w:sz w:val="16"/>
                <w:szCs w:val="16"/>
              </w:rPr>
            </w:pPr>
            <w:r w:rsidRPr="001B1679">
              <w:rPr>
                <w:sz w:val="16"/>
                <w:szCs w:val="16"/>
              </w:rPr>
              <w:lastRenderedPageBreak/>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4B836B" w14:textId="77777777" w:rsidR="00A05D5F" w:rsidRPr="001B1679" w:rsidRDefault="00A05D5F" w:rsidP="00A05D5F">
            <w:pPr>
              <w:pStyle w:val="TAL"/>
              <w:keepNext w:val="0"/>
              <w:rPr>
                <w:sz w:val="16"/>
                <w:szCs w:val="16"/>
              </w:rPr>
            </w:pPr>
            <w:r w:rsidRPr="001B1679">
              <w:rPr>
                <w:sz w:val="16"/>
                <w:szCs w:val="16"/>
              </w:rPr>
              <w:t>S2-230653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FD867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1BB6CF" w14:textId="77777777" w:rsidR="00A05D5F" w:rsidRPr="001B1679" w:rsidRDefault="00A05D5F" w:rsidP="00A05D5F">
            <w:pPr>
              <w:pStyle w:val="TAL"/>
              <w:keepNext w:val="0"/>
              <w:rPr>
                <w:sz w:val="16"/>
                <w:szCs w:val="16"/>
              </w:rPr>
            </w:pPr>
            <w:r w:rsidRPr="001B1679">
              <w:rPr>
                <w:sz w:val="16"/>
                <w:szCs w:val="16"/>
              </w:rPr>
              <w:t>Rel-18 CRs on Network slice provisioning enhancement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40CC2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60EA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CBEB2A" w14:textId="77777777" w:rsidR="00A05D5F" w:rsidRPr="001B1679" w:rsidRDefault="00A05D5F" w:rsidP="00A05D5F">
            <w:pPr>
              <w:pStyle w:val="TAL"/>
              <w:keepNext w:val="0"/>
              <w:rPr>
                <w:sz w:val="16"/>
                <w:szCs w:val="16"/>
              </w:rPr>
            </w:pPr>
            <w:proofErr w:type="spellStart"/>
            <w:r w:rsidRPr="001B1679">
              <w:rPr>
                <w:sz w:val="16"/>
                <w:szCs w:val="16"/>
              </w:rPr>
              <w:t>eNETSLICE_PRO</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09785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5A390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4BC8AB" w14:textId="77777777" w:rsidR="00A05D5F" w:rsidRPr="001B1679" w:rsidRDefault="00A05D5F" w:rsidP="00A05D5F">
            <w:pPr>
              <w:pStyle w:val="TAL"/>
              <w:keepNext w:val="0"/>
              <w:rPr>
                <w:sz w:val="16"/>
                <w:szCs w:val="16"/>
              </w:rPr>
            </w:pPr>
          </w:p>
        </w:tc>
      </w:tr>
      <w:tr w:rsidR="00A05D5F" w14:paraId="35A089C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3B212E"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7493D6" w14:textId="77777777" w:rsidR="00A05D5F" w:rsidRPr="001B1679" w:rsidRDefault="00A05D5F" w:rsidP="00A05D5F">
            <w:pPr>
              <w:pStyle w:val="TAL"/>
              <w:keepNext w:val="0"/>
              <w:rPr>
                <w:sz w:val="16"/>
                <w:szCs w:val="16"/>
              </w:rPr>
            </w:pPr>
            <w:r w:rsidRPr="001B1679">
              <w:rPr>
                <w:sz w:val="16"/>
                <w:szCs w:val="16"/>
              </w:rPr>
              <w:t>S2-230654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58667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5EAD87" w14:textId="77777777" w:rsidR="00A05D5F" w:rsidRPr="001B1679" w:rsidRDefault="00A05D5F" w:rsidP="00A05D5F">
            <w:pPr>
              <w:pStyle w:val="TAL"/>
              <w:keepNext w:val="0"/>
              <w:rPr>
                <w:sz w:val="16"/>
                <w:szCs w:val="16"/>
              </w:rPr>
            </w:pPr>
            <w:r w:rsidRPr="001B1679">
              <w:rPr>
                <w:sz w:val="16"/>
                <w:szCs w:val="16"/>
              </w:rPr>
              <w:t>Rel-18 CRs on Intent driven Management Service for Mobile Network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3401E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39466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4E5DDE" w14:textId="77777777" w:rsidR="00A05D5F" w:rsidRPr="001B1679" w:rsidRDefault="00A05D5F" w:rsidP="00A05D5F">
            <w:pPr>
              <w:pStyle w:val="TAL"/>
              <w:keepNext w:val="0"/>
              <w:rPr>
                <w:sz w:val="16"/>
                <w:szCs w:val="16"/>
              </w:rPr>
            </w:pPr>
            <w:r w:rsidRPr="001B1679">
              <w:rPr>
                <w:sz w:val="16"/>
                <w:szCs w:val="16"/>
              </w:rPr>
              <w:t>IDMS_MN_ph2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73EB1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0E71E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3371C6" w14:textId="77777777" w:rsidR="00A05D5F" w:rsidRPr="001B1679" w:rsidRDefault="00A05D5F" w:rsidP="00A05D5F">
            <w:pPr>
              <w:pStyle w:val="TAL"/>
              <w:keepNext w:val="0"/>
              <w:rPr>
                <w:sz w:val="16"/>
                <w:szCs w:val="16"/>
              </w:rPr>
            </w:pPr>
          </w:p>
        </w:tc>
      </w:tr>
      <w:tr w:rsidR="00A05D5F" w14:paraId="402F70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D270C1"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3C97AC" w14:textId="77777777" w:rsidR="00A05D5F" w:rsidRPr="001B1679" w:rsidRDefault="00A05D5F" w:rsidP="00A05D5F">
            <w:pPr>
              <w:pStyle w:val="TAL"/>
              <w:keepNext w:val="0"/>
              <w:rPr>
                <w:sz w:val="16"/>
                <w:szCs w:val="16"/>
              </w:rPr>
            </w:pPr>
            <w:r w:rsidRPr="001B1679">
              <w:rPr>
                <w:sz w:val="16"/>
                <w:szCs w:val="16"/>
              </w:rPr>
              <w:t>S2-230655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93693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375020" w14:textId="77777777" w:rsidR="00A05D5F" w:rsidRPr="001B1679" w:rsidRDefault="00A05D5F" w:rsidP="00A05D5F">
            <w:pPr>
              <w:pStyle w:val="TAL"/>
              <w:keepNext w:val="0"/>
              <w:rPr>
                <w:sz w:val="16"/>
                <w:szCs w:val="16"/>
              </w:rPr>
            </w:pPr>
            <w:r w:rsidRPr="001B1679">
              <w:rPr>
                <w:sz w:val="16"/>
                <w:szCs w:val="16"/>
              </w:rPr>
              <w:t>Rel-17 CRs on Enhancements of Management Data Analytics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098E8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ACAB2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2ECB2A" w14:textId="77777777" w:rsidR="00A05D5F" w:rsidRPr="001B1679" w:rsidRDefault="00A05D5F" w:rsidP="00A05D5F">
            <w:pPr>
              <w:pStyle w:val="TAL"/>
              <w:keepNext w:val="0"/>
              <w:rPr>
                <w:sz w:val="16"/>
                <w:szCs w:val="16"/>
              </w:rPr>
            </w:pPr>
            <w:proofErr w:type="spellStart"/>
            <w:r w:rsidRPr="001B1679">
              <w:rPr>
                <w:sz w:val="16"/>
                <w:szCs w:val="16"/>
              </w:rPr>
              <w:t>eMDAS</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34D58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F1BDD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0CDAB8" w14:textId="77777777" w:rsidR="00A05D5F" w:rsidRPr="001B1679" w:rsidRDefault="00A05D5F" w:rsidP="00A05D5F">
            <w:pPr>
              <w:pStyle w:val="TAL"/>
              <w:keepNext w:val="0"/>
              <w:rPr>
                <w:sz w:val="16"/>
                <w:szCs w:val="16"/>
              </w:rPr>
            </w:pPr>
          </w:p>
        </w:tc>
      </w:tr>
      <w:tr w:rsidR="00A05D5F" w14:paraId="62E98BC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056085"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54C84D" w14:textId="77777777" w:rsidR="00A05D5F" w:rsidRPr="001B1679" w:rsidRDefault="00A05D5F" w:rsidP="00A05D5F">
            <w:pPr>
              <w:pStyle w:val="TAL"/>
              <w:keepNext w:val="0"/>
              <w:rPr>
                <w:sz w:val="16"/>
                <w:szCs w:val="16"/>
              </w:rPr>
            </w:pPr>
            <w:r w:rsidRPr="001B1679">
              <w:rPr>
                <w:sz w:val="16"/>
                <w:szCs w:val="16"/>
              </w:rPr>
              <w:t>S2-230656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9500B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498F5F" w14:textId="77777777" w:rsidR="00A05D5F" w:rsidRPr="001B1679" w:rsidRDefault="00A05D5F" w:rsidP="00A05D5F">
            <w:pPr>
              <w:pStyle w:val="TAL"/>
              <w:keepNext w:val="0"/>
              <w:rPr>
                <w:sz w:val="16"/>
                <w:szCs w:val="16"/>
              </w:rPr>
            </w:pPr>
            <w:r w:rsidRPr="001B1679">
              <w:rPr>
                <w:sz w:val="16"/>
                <w:szCs w:val="16"/>
              </w:rPr>
              <w:t>Rel-18 CRs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0E2B5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A298A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C720E5"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45F66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0B18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C51CAA" w14:textId="77777777" w:rsidR="00A05D5F" w:rsidRPr="001B1679" w:rsidRDefault="00A05D5F" w:rsidP="00A05D5F">
            <w:pPr>
              <w:pStyle w:val="TAL"/>
              <w:keepNext w:val="0"/>
              <w:rPr>
                <w:sz w:val="16"/>
                <w:szCs w:val="16"/>
              </w:rPr>
            </w:pPr>
          </w:p>
        </w:tc>
      </w:tr>
      <w:tr w:rsidR="00A05D5F" w14:paraId="572E96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A56D2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5A1D2E" w14:textId="77777777" w:rsidR="00A05D5F" w:rsidRPr="001B1679" w:rsidRDefault="00A05D5F" w:rsidP="00A05D5F">
            <w:pPr>
              <w:pStyle w:val="TAL"/>
              <w:keepNext w:val="0"/>
              <w:rPr>
                <w:sz w:val="16"/>
                <w:szCs w:val="16"/>
              </w:rPr>
            </w:pPr>
            <w:r w:rsidRPr="001B1679">
              <w:rPr>
                <w:sz w:val="16"/>
                <w:szCs w:val="16"/>
              </w:rPr>
              <w:t>S2-230657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1E52A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552AC2" w14:textId="77777777" w:rsidR="00A05D5F" w:rsidRPr="001B1679" w:rsidRDefault="00A05D5F" w:rsidP="00A05D5F">
            <w:pPr>
              <w:pStyle w:val="TAL"/>
              <w:keepNext w:val="0"/>
              <w:rPr>
                <w:sz w:val="16"/>
                <w:szCs w:val="16"/>
              </w:rPr>
            </w:pPr>
            <w:r w:rsidRPr="001B1679">
              <w:rPr>
                <w:sz w:val="16"/>
                <w:szCs w:val="16"/>
              </w:rPr>
              <w:t>Rel-18 CRs on Additional NRM features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560B6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00275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DF2F66D" w14:textId="77777777" w:rsidR="00A05D5F" w:rsidRPr="001B1679" w:rsidRDefault="00A05D5F" w:rsidP="00A05D5F">
            <w:pPr>
              <w:pStyle w:val="TAL"/>
              <w:keepNext w:val="0"/>
              <w:rPr>
                <w:sz w:val="16"/>
                <w:szCs w:val="16"/>
              </w:rPr>
            </w:pPr>
            <w:r w:rsidRPr="001B1679">
              <w:rPr>
                <w:sz w:val="16"/>
                <w:szCs w:val="16"/>
              </w:rPr>
              <w:t>AdNRM_ph2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E46CB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2AABE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108798" w14:textId="77777777" w:rsidR="00A05D5F" w:rsidRPr="001B1679" w:rsidRDefault="00A05D5F" w:rsidP="00A05D5F">
            <w:pPr>
              <w:pStyle w:val="TAL"/>
              <w:keepNext w:val="0"/>
              <w:rPr>
                <w:sz w:val="16"/>
                <w:szCs w:val="16"/>
              </w:rPr>
            </w:pPr>
          </w:p>
        </w:tc>
      </w:tr>
      <w:tr w:rsidR="00A05D5F" w14:paraId="65BEA3B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4432E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60EF94" w14:textId="77777777" w:rsidR="00A05D5F" w:rsidRPr="001B1679" w:rsidRDefault="00A05D5F" w:rsidP="00A05D5F">
            <w:pPr>
              <w:pStyle w:val="TAL"/>
              <w:keepNext w:val="0"/>
              <w:rPr>
                <w:sz w:val="16"/>
                <w:szCs w:val="16"/>
              </w:rPr>
            </w:pPr>
            <w:r w:rsidRPr="001B1679">
              <w:rPr>
                <w:sz w:val="16"/>
                <w:szCs w:val="16"/>
              </w:rPr>
              <w:t>S2-230658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D3D4A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932832" w14:textId="77777777" w:rsidR="00A05D5F" w:rsidRPr="001B1679" w:rsidRDefault="00A05D5F" w:rsidP="00A05D5F">
            <w:pPr>
              <w:pStyle w:val="TAL"/>
              <w:keepNext w:val="0"/>
              <w:rPr>
                <w:sz w:val="16"/>
                <w:szCs w:val="16"/>
              </w:rPr>
            </w:pPr>
            <w:r w:rsidRPr="001B1679">
              <w:rPr>
                <w:sz w:val="16"/>
                <w:szCs w:val="16"/>
              </w:rPr>
              <w:t>Rel-17 CRs on Additional NRM features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79F23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4DD8C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816DD5" w14:textId="77777777" w:rsidR="00A05D5F" w:rsidRPr="001B1679" w:rsidRDefault="00A05D5F" w:rsidP="00A05D5F">
            <w:pPr>
              <w:pStyle w:val="TAL"/>
              <w:keepNext w:val="0"/>
              <w:rPr>
                <w:sz w:val="16"/>
                <w:szCs w:val="16"/>
              </w:rPr>
            </w:pPr>
            <w:proofErr w:type="spellStart"/>
            <w:r w:rsidRPr="001B1679">
              <w:rPr>
                <w:sz w:val="16"/>
                <w:szCs w:val="16"/>
              </w:rPr>
              <w:t>adNRM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5F58A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D9A59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B242EF" w14:textId="77777777" w:rsidR="00A05D5F" w:rsidRPr="001B1679" w:rsidRDefault="00A05D5F" w:rsidP="00A05D5F">
            <w:pPr>
              <w:pStyle w:val="TAL"/>
              <w:keepNext w:val="0"/>
              <w:rPr>
                <w:sz w:val="16"/>
                <w:szCs w:val="16"/>
              </w:rPr>
            </w:pPr>
          </w:p>
        </w:tc>
      </w:tr>
      <w:tr w:rsidR="00A05D5F" w14:paraId="72EA3C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9A811C"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57F7C6" w14:textId="77777777" w:rsidR="00A05D5F" w:rsidRPr="001B1679" w:rsidRDefault="00A05D5F" w:rsidP="00A05D5F">
            <w:pPr>
              <w:pStyle w:val="TAL"/>
              <w:keepNext w:val="0"/>
              <w:rPr>
                <w:sz w:val="16"/>
                <w:szCs w:val="16"/>
              </w:rPr>
            </w:pPr>
            <w:r w:rsidRPr="001B1679">
              <w:rPr>
                <w:sz w:val="16"/>
                <w:szCs w:val="16"/>
              </w:rPr>
              <w:t>S2-230659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C9304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4E33B0" w14:textId="77777777" w:rsidR="00A05D5F" w:rsidRPr="001B1679" w:rsidRDefault="00A05D5F" w:rsidP="00A05D5F">
            <w:pPr>
              <w:pStyle w:val="TAL"/>
              <w:keepNext w:val="0"/>
              <w:rPr>
                <w:sz w:val="16"/>
                <w:szCs w:val="16"/>
              </w:rPr>
            </w:pPr>
            <w:r w:rsidRPr="001B1679">
              <w:rPr>
                <w:sz w:val="16"/>
                <w:szCs w:val="16"/>
              </w:rPr>
              <w:t>Rel-18 CRs on 5G performance measurements and KPIs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21D89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7F7AD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6985D5A" w14:textId="77777777" w:rsidR="00A05D5F" w:rsidRPr="001B1679" w:rsidRDefault="00A05D5F" w:rsidP="00A05D5F">
            <w:pPr>
              <w:pStyle w:val="TAL"/>
              <w:keepNext w:val="0"/>
              <w:rPr>
                <w:sz w:val="16"/>
                <w:szCs w:val="16"/>
              </w:rPr>
            </w:pPr>
            <w:r w:rsidRPr="001B1679">
              <w:rPr>
                <w:sz w:val="16"/>
                <w:szCs w:val="16"/>
              </w:rPr>
              <w:t>PM_KPI_5G_Ph3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4217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9E498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76AD7B" w14:textId="77777777" w:rsidR="00A05D5F" w:rsidRPr="001B1679" w:rsidRDefault="00A05D5F" w:rsidP="00A05D5F">
            <w:pPr>
              <w:pStyle w:val="TAL"/>
              <w:keepNext w:val="0"/>
              <w:rPr>
                <w:sz w:val="16"/>
                <w:szCs w:val="16"/>
              </w:rPr>
            </w:pPr>
          </w:p>
        </w:tc>
      </w:tr>
      <w:tr w:rsidR="00A05D5F" w14:paraId="66454D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2B344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815D6F" w14:textId="77777777" w:rsidR="00A05D5F" w:rsidRPr="001B1679" w:rsidRDefault="00A05D5F" w:rsidP="00A05D5F">
            <w:pPr>
              <w:pStyle w:val="TAL"/>
              <w:keepNext w:val="0"/>
              <w:rPr>
                <w:sz w:val="16"/>
                <w:szCs w:val="16"/>
              </w:rPr>
            </w:pPr>
            <w:r w:rsidRPr="001B1679">
              <w:rPr>
                <w:sz w:val="16"/>
                <w:szCs w:val="16"/>
              </w:rPr>
              <w:t>S2-230660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EA5CC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F5A530" w14:textId="77777777" w:rsidR="00A05D5F" w:rsidRPr="001B1679" w:rsidRDefault="00A05D5F" w:rsidP="00A05D5F">
            <w:pPr>
              <w:pStyle w:val="TAL"/>
              <w:keepNext w:val="0"/>
              <w:rPr>
                <w:sz w:val="16"/>
                <w:szCs w:val="16"/>
              </w:rPr>
            </w:pPr>
            <w:r w:rsidRPr="001B1679">
              <w:rPr>
                <w:sz w:val="16"/>
                <w:szCs w:val="16"/>
              </w:rPr>
              <w:t>Rel-17 CRs on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7CF286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4E154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B93AD4D" w14:textId="77777777" w:rsidR="00A05D5F" w:rsidRPr="001B1679" w:rsidRDefault="00A05D5F" w:rsidP="00A05D5F">
            <w:pPr>
              <w:pStyle w:val="TAL"/>
              <w:keepNext w:val="0"/>
              <w:rPr>
                <w:sz w:val="16"/>
                <w:szCs w:val="16"/>
              </w:rPr>
            </w:pPr>
            <w:r w:rsidRPr="001B1679">
              <w:rPr>
                <w:sz w:val="16"/>
                <w:szCs w:val="16"/>
              </w:rPr>
              <w:t>ECM</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6C084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86C3E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15E6D4" w14:textId="77777777" w:rsidR="00A05D5F" w:rsidRPr="001B1679" w:rsidRDefault="00A05D5F" w:rsidP="00A05D5F">
            <w:pPr>
              <w:pStyle w:val="TAL"/>
              <w:keepNext w:val="0"/>
              <w:rPr>
                <w:sz w:val="16"/>
                <w:szCs w:val="16"/>
              </w:rPr>
            </w:pPr>
          </w:p>
        </w:tc>
      </w:tr>
      <w:tr w:rsidR="00A05D5F" w14:paraId="20E8C83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BBE6D9"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93CC27" w14:textId="77777777" w:rsidR="00A05D5F" w:rsidRPr="001B1679" w:rsidRDefault="00A05D5F" w:rsidP="00A05D5F">
            <w:pPr>
              <w:pStyle w:val="TAL"/>
              <w:keepNext w:val="0"/>
              <w:rPr>
                <w:sz w:val="16"/>
                <w:szCs w:val="16"/>
              </w:rPr>
            </w:pPr>
            <w:r w:rsidRPr="001B1679">
              <w:rPr>
                <w:sz w:val="16"/>
                <w:szCs w:val="16"/>
              </w:rPr>
              <w:t>S2-230661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0BCC4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A8D75F" w14:textId="77777777" w:rsidR="00A05D5F" w:rsidRPr="001B1679" w:rsidRDefault="00A05D5F" w:rsidP="00A05D5F">
            <w:pPr>
              <w:pStyle w:val="TAL"/>
              <w:keepNext w:val="0"/>
              <w:rPr>
                <w:sz w:val="16"/>
                <w:szCs w:val="16"/>
              </w:rPr>
            </w:pPr>
            <w:r w:rsidRPr="001B1679">
              <w:rPr>
                <w:sz w:val="16"/>
                <w:szCs w:val="16"/>
              </w:rPr>
              <w:t>Rel-18 CRs on Management Aspects related to NWDAF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5B42F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249CF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A6F2D7" w14:textId="77777777" w:rsidR="00A05D5F" w:rsidRPr="001B1679" w:rsidRDefault="00A05D5F" w:rsidP="00A05D5F">
            <w:pPr>
              <w:pStyle w:val="TAL"/>
              <w:keepNext w:val="0"/>
              <w:rPr>
                <w:sz w:val="16"/>
                <w:szCs w:val="16"/>
              </w:rPr>
            </w:pPr>
            <w:r w:rsidRPr="001B1679">
              <w:rPr>
                <w:sz w:val="16"/>
                <w:szCs w:val="16"/>
              </w:rPr>
              <w:t>MANWDAF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8BF220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8882F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150835" w14:textId="77777777" w:rsidR="00A05D5F" w:rsidRPr="001B1679" w:rsidRDefault="00A05D5F" w:rsidP="00A05D5F">
            <w:pPr>
              <w:pStyle w:val="TAL"/>
              <w:keepNext w:val="0"/>
              <w:rPr>
                <w:sz w:val="16"/>
                <w:szCs w:val="16"/>
              </w:rPr>
            </w:pPr>
          </w:p>
        </w:tc>
      </w:tr>
      <w:tr w:rsidR="00A05D5F" w14:paraId="0877BA8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560D00"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3D67C2" w14:textId="77777777" w:rsidR="00A05D5F" w:rsidRPr="001B1679" w:rsidRDefault="00A05D5F" w:rsidP="00A05D5F">
            <w:pPr>
              <w:pStyle w:val="TAL"/>
              <w:keepNext w:val="0"/>
              <w:rPr>
                <w:sz w:val="16"/>
                <w:szCs w:val="16"/>
              </w:rPr>
            </w:pPr>
            <w:r w:rsidRPr="001B1679">
              <w:rPr>
                <w:sz w:val="16"/>
                <w:szCs w:val="16"/>
              </w:rPr>
              <w:t>S2-230662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C23E2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D6BB8E" w14:textId="77777777" w:rsidR="00A05D5F" w:rsidRPr="001B1679" w:rsidRDefault="00A05D5F" w:rsidP="00A05D5F">
            <w:pPr>
              <w:pStyle w:val="TAL"/>
              <w:keepNext w:val="0"/>
              <w:rPr>
                <w:sz w:val="16"/>
                <w:szCs w:val="16"/>
              </w:rPr>
            </w:pPr>
            <w:r w:rsidRPr="001B1679">
              <w:rPr>
                <w:sz w:val="16"/>
                <w:szCs w:val="16"/>
              </w:rPr>
              <w:t>Rel-18 CRs on Management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E5ED3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C9F40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A482D8" w14:textId="77777777" w:rsidR="00A05D5F" w:rsidRPr="001B1679" w:rsidRDefault="00A05D5F" w:rsidP="00A05D5F">
            <w:pPr>
              <w:pStyle w:val="TAL"/>
              <w:keepNext w:val="0"/>
              <w:rPr>
                <w:sz w:val="16"/>
                <w:szCs w:val="16"/>
              </w:rPr>
            </w:pPr>
            <w:r w:rsidRPr="001B1679">
              <w:rPr>
                <w:sz w:val="16"/>
                <w:szCs w:val="16"/>
              </w:rPr>
              <w:t>OAM_NPN_Ph2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3C768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9B0B2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06C9C6" w14:textId="77777777" w:rsidR="00A05D5F" w:rsidRPr="001B1679" w:rsidRDefault="00A05D5F" w:rsidP="00A05D5F">
            <w:pPr>
              <w:pStyle w:val="TAL"/>
              <w:keepNext w:val="0"/>
              <w:rPr>
                <w:sz w:val="16"/>
                <w:szCs w:val="16"/>
              </w:rPr>
            </w:pPr>
          </w:p>
        </w:tc>
      </w:tr>
      <w:tr w:rsidR="00A05D5F" w14:paraId="61B4E3B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3A86DB"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546EE8" w14:textId="77777777" w:rsidR="00A05D5F" w:rsidRPr="001B1679" w:rsidRDefault="00A05D5F" w:rsidP="00A05D5F">
            <w:pPr>
              <w:pStyle w:val="TAL"/>
              <w:keepNext w:val="0"/>
              <w:rPr>
                <w:sz w:val="16"/>
                <w:szCs w:val="16"/>
              </w:rPr>
            </w:pPr>
            <w:r w:rsidRPr="001B1679">
              <w:rPr>
                <w:sz w:val="16"/>
                <w:szCs w:val="16"/>
              </w:rPr>
              <w:t>S2-230663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2F6AC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1F8252" w14:textId="77777777" w:rsidR="00A05D5F" w:rsidRPr="001B1679" w:rsidRDefault="00A05D5F" w:rsidP="00A05D5F">
            <w:pPr>
              <w:pStyle w:val="TAL"/>
              <w:keepNext w:val="0"/>
              <w:rPr>
                <w:sz w:val="16"/>
                <w:szCs w:val="16"/>
              </w:rPr>
            </w:pPr>
            <w:r w:rsidRPr="001B1679">
              <w:rPr>
                <w:sz w:val="16"/>
                <w:szCs w:val="16"/>
              </w:rPr>
              <w:t>Rel-18 CRs on Management Aspect of 5GLAN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7D7689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D3684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545152" w14:textId="77777777" w:rsidR="00A05D5F" w:rsidRPr="001B1679" w:rsidRDefault="00A05D5F" w:rsidP="00A05D5F">
            <w:pPr>
              <w:pStyle w:val="TAL"/>
              <w:keepNext w:val="0"/>
              <w:rPr>
                <w:sz w:val="16"/>
                <w:szCs w:val="16"/>
              </w:rPr>
            </w:pPr>
            <w:r w:rsidRPr="001B1679">
              <w:rPr>
                <w:sz w:val="16"/>
                <w:szCs w:val="16"/>
              </w:rPr>
              <w:t>5GLAN_Mgt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C0956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3139E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86714A" w14:textId="77777777" w:rsidR="00A05D5F" w:rsidRPr="001B1679" w:rsidRDefault="00A05D5F" w:rsidP="00A05D5F">
            <w:pPr>
              <w:pStyle w:val="TAL"/>
              <w:keepNext w:val="0"/>
              <w:rPr>
                <w:sz w:val="16"/>
                <w:szCs w:val="16"/>
              </w:rPr>
            </w:pPr>
          </w:p>
        </w:tc>
      </w:tr>
      <w:tr w:rsidR="00A05D5F" w14:paraId="24CDFC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9100C1"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D6D012" w14:textId="77777777" w:rsidR="00A05D5F" w:rsidRPr="001B1679" w:rsidRDefault="00A05D5F" w:rsidP="00A05D5F">
            <w:pPr>
              <w:pStyle w:val="TAL"/>
              <w:keepNext w:val="0"/>
              <w:rPr>
                <w:sz w:val="16"/>
                <w:szCs w:val="16"/>
              </w:rPr>
            </w:pPr>
            <w:r w:rsidRPr="001B1679">
              <w:rPr>
                <w:sz w:val="16"/>
                <w:szCs w:val="16"/>
              </w:rPr>
              <w:t>S2-230664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F9020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CEB46F" w14:textId="77777777" w:rsidR="00A05D5F" w:rsidRPr="001B1679" w:rsidRDefault="00A05D5F" w:rsidP="00A05D5F">
            <w:pPr>
              <w:pStyle w:val="TAL"/>
              <w:keepNext w:val="0"/>
              <w:rPr>
                <w:sz w:val="16"/>
                <w:szCs w:val="16"/>
              </w:rPr>
            </w:pPr>
            <w:r w:rsidRPr="001B1679">
              <w:rPr>
                <w:sz w:val="16"/>
                <w:szCs w:val="16"/>
              </w:rPr>
              <w:t>Rel-18 CRs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ECD8A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4109D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2432C8"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BD182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5416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E0313F" w14:textId="77777777" w:rsidR="00A05D5F" w:rsidRPr="001B1679" w:rsidRDefault="00A05D5F" w:rsidP="00A05D5F">
            <w:pPr>
              <w:pStyle w:val="TAL"/>
              <w:keepNext w:val="0"/>
              <w:rPr>
                <w:sz w:val="16"/>
                <w:szCs w:val="16"/>
              </w:rPr>
            </w:pPr>
          </w:p>
        </w:tc>
      </w:tr>
      <w:tr w:rsidR="00A05D5F" w14:paraId="12E8A71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6BFA8B"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776B0F" w14:textId="77777777" w:rsidR="00A05D5F" w:rsidRPr="001B1679" w:rsidRDefault="00A05D5F" w:rsidP="00A05D5F">
            <w:pPr>
              <w:pStyle w:val="TAL"/>
              <w:keepNext w:val="0"/>
              <w:rPr>
                <w:sz w:val="16"/>
                <w:szCs w:val="16"/>
              </w:rPr>
            </w:pPr>
            <w:r w:rsidRPr="001B1679">
              <w:rPr>
                <w:sz w:val="16"/>
                <w:szCs w:val="16"/>
              </w:rPr>
              <w:t>S2-230665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52D9A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745574" w14:textId="77777777" w:rsidR="00A05D5F" w:rsidRPr="001B1679" w:rsidRDefault="00A05D5F" w:rsidP="00A05D5F">
            <w:pPr>
              <w:pStyle w:val="TAL"/>
              <w:keepNext w:val="0"/>
              <w:rPr>
                <w:sz w:val="16"/>
                <w:szCs w:val="16"/>
              </w:rPr>
            </w:pPr>
            <w:r w:rsidRPr="001B1679">
              <w:rPr>
                <w:sz w:val="16"/>
                <w:szCs w:val="16"/>
              </w:rPr>
              <w:t>Rel-17 CRs on Charging Aspects for Enhanced Support of Non-Public Networks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FF0AB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4A3A6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AFAFA0" w14:textId="77777777" w:rsidR="00A05D5F" w:rsidRPr="001B1679" w:rsidRDefault="00A05D5F" w:rsidP="00A05D5F">
            <w:pPr>
              <w:pStyle w:val="TAL"/>
              <w:keepNext w:val="0"/>
              <w:rPr>
                <w:sz w:val="16"/>
                <w:szCs w:val="16"/>
              </w:rPr>
            </w:pPr>
            <w:proofErr w:type="spellStart"/>
            <w:r w:rsidRPr="001B1679">
              <w:rPr>
                <w:sz w:val="16"/>
                <w:szCs w:val="16"/>
              </w:rPr>
              <w:t>eNPN_CH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F1730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D6AE9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F45835" w14:textId="77777777" w:rsidR="00A05D5F" w:rsidRPr="001B1679" w:rsidRDefault="00A05D5F" w:rsidP="00A05D5F">
            <w:pPr>
              <w:pStyle w:val="TAL"/>
              <w:keepNext w:val="0"/>
              <w:rPr>
                <w:sz w:val="16"/>
                <w:szCs w:val="16"/>
              </w:rPr>
            </w:pPr>
          </w:p>
        </w:tc>
      </w:tr>
      <w:tr w:rsidR="00A05D5F" w14:paraId="442117C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5E31C3"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A7BF9B" w14:textId="77777777" w:rsidR="00A05D5F" w:rsidRPr="001B1679" w:rsidRDefault="00A05D5F" w:rsidP="00A05D5F">
            <w:pPr>
              <w:pStyle w:val="TAL"/>
              <w:keepNext w:val="0"/>
              <w:rPr>
                <w:sz w:val="16"/>
                <w:szCs w:val="16"/>
              </w:rPr>
            </w:pPr>
            <w:r w:rsidRPr="001B1679">
              <w:rPr>
                <w:sz w:val="16"/>
                <w:szCs w:val="16"/>
              </w:rPr>
              <w:t>S2-230666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6E9F3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DFB05E" w14:textId="77777777" w:rsidR="00A05D5F" w:rsidRPr="001B1679" w:rsidRDefault="00A05D5F" w:rsidP="00A05D5F">
            <w:pPr>
              <w:pStyle w:val="TAL"/>
              <w:keepNext w:val="0"/>
              <w:rPr>
                <w:sz w:val="16"/>
                <w:szCs w:val="16"/>
              </w:rPr>
            </w:pPr>
            <w:r w:rsidRPr="001B1679">
              <w:rPr>
                <w:sz w:val="16"/>
                <w:szCs w:val="16"/>
              </w:rPr>
              <w:t>Rel-18 CRs on CHF Distributed Availability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7DCB6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F0422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267395" w14:textId="77777777" w:rsidR="00A05D5F" w:rsidRPr="001B1679" w:rsidRDefault="00A05D5F" w:rsidP="00A05D5F">
            <w:pPr>
              <w:pStyle w:val="TAL"/>
              <w:keepNext w:val="0"/>
              <w:rPr>
                <w:sz w:val="16"/>
                <w:szCs w:val="16"/>
              </w:rPr>
            </w:pPr>
            <w:r w:rsidRPr="001B1679">
              <w:rPr>
                <w:sz w:val="16"/>
                <w:szCs w:val="16"/>
              </w:rPr>
              <w:t>DIST_CH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2D1BE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955C9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0DF29C" w14:textId="77777777" w:rsidR="00A05D5F" w:rsidRPr="001B1679" w:rsidRDefault="00A05D5F" w:rsidP="00A05D5F">
            <w:pPr>
              <w:pStyle w:val="TAL"/>
              <w:keepNext w:val="0"/>
              <w:rPr>
                <w:sz w:val="16"/>
                <w:szCs w:val="16"/>
              </w:rPr>
            </w:pPr>
          </w:p>
        </w:tc>
      </w:tr>
      <w:tr w:rsidR="00A05D5F" w14:paraId="25A6236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99DD3F"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C99D51" w14:textId="77777777" w:rsidR="00A05D5F" w:rsidRPr="001B1679" w:rsidRDefault="00A05D5F" w:rsidP="00A05D5F">
            <w:pPr>
              <w:pStyle w:val="TAL"/>
              <w:keepNext w:val="0"/>
              <w:rPr>
                <w:sz w:val="16"/>
                <w:szCs w:val="16"/>
              </w:rPr>
            </w:pPr>
            <w:r w:rsidRPr="001B1679">
              <w:rPr>
                <w:sz w:val="16"/>
                <w:szCs w:val="16"/>
              </w:rPr>
              <w:t>S2-230667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A507B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24CDEB" w14:textId="77777777" w:rsidR="00A05D5F" w:rsidRPr="001B1679" w:rsidRDefault="00A05D5F" w:rsidP="00A05D5F">
            <w:pPr>
              <w:pStyle w:val="TAL"/>
              <w:keepNext w:val="0"/>
              <w:rPr>
                <w:sz w:val="16"/>
                <w:szCs w:val="16"/>
              </w:rPr>
            </w:pPr>
            <w:r w:rsidRPr="001B1679">
              <w:rPr>
                <w:sz w:val="16"/>
                <w:szCs w:val="16"/>
              </w:rPr>
              <w:t>Rel-16 CRs on Charging aspects of ETSUN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FC883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016EC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03C43A" w14:textId="77777777" w:rsidR="00A05D5F" w:rsidRPr="001B1679" w:rsidRDefault="00A05D5F" w:rsidP="00A05D5F">
            <w:pPr>
              <w:pStyle w:val="TAL"/>
              <w:keepNext w:val="0"/>
              <w:rPr>
                <w:sz w:val="16"/>
                <w:szCs w:val="16"/>
              </w:rPr>
            </w:pPr>
            <w:r w:rsidRPr="001B1679">
              <w:rPr>
                <w:sz w:val="16"/>
                <w:szCs w:val="16"/>
              </w:rPr>
              <w:t>ETSUN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8BA92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E627D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928287" w14:textId="77777777" w:rsidR="00A05D5F" w:rsidRPr="001B1679" w:rsidRDefault="00A05D5F" w:rsidP="00A05D5F">
            <w:pPr>
              <w:pStyle w:val="TAL"/>
              <w:keepNext w:val="0"/>
              <w:rPr>
                <w:sz w:val="16"/>
                <w:szCs w:val="16"/>
              </w:rPr>
            </w:pPr>
          </w:p>
        </w:tc>
      </w:tr>
      <w:tr w:rsidR="00A05D5F" w14:paraId="7AF489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A9D0C8"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BB6DBD" w14:textId="77777777" w:rsidR="00A05D5F" w:rsidRPr="001B1679" w:rsidRDefault="00A05D5F" w:rsidP="00A05D5F">
            <w:pPr>
              <w:pStyle w:val="TAL"/>
              <w:keepNext w:val="0"/>
              <w:rPr>
                <w:sz w:val="16"/>
                <w:szCs w:val="16"/>
              </w:rPr>
            </w:pPr>
            <w:r w:rsidRPr="001B1679">
              <w:rPr>
                <w:sz w:val="16"/>
                <w:szCs w:val="16"/>
              </w:rPr>
              <w:t>S2-230668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6DA07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B2910F" w14:textId="77777777" w:rsidR="00A05D5F" w:rsidRPr="001B1679" w:rsidRDefault="00A05D5F" w:rsidP="00A05D5F">
            <w:pPr>
              <w:pStyle w:val="TAL"/>
              <w:keepNext w:val="0"/>
              <w:rPr>
                <w:sz w:val="16"/>
                <w:szCs w:val="16"/>
              </w:rPr>
            </w:pPr>
            <w:r w:rsidRPr="001B1679">
              <w:rPr>
                <w:sz w:val="16"/>
                <w:szCs w:val="16"/>
              </w:rPr>
              <w:t>Rel-18 CRs on AI/ML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73C86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DB52E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0973EA" w14:textId="77777777" w:rsidR="00A05D5F" w:rsidRPr="001B1679" w:rsidRDefault="00A05D5F" w:rsidP="00A05D5F">
            <w:pPr>
              <w:pStyle w:val="TAL"/>
              <w:keepNext w:val="0"/>
              <w:rPr>
                <w:sz w:val="16"/>
                <w:szCs w:val="16"/>
              </w:rPr>
            </w:pPr>
            <w:r w:rsidRPr="001B1679">
              <w:rPr>
                <w:sz w:val="16"/>
                <w:szCs w:val="16"/>
              </w:rPr>
              <w:t>AIML_MGT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B0B0B9" w14:textId="77777777" w:rsidR="00A05D5F" w:rsidRPr="001B1679" w:rsidRDefault="00A05D5F" w:rsidP="00A05D5F">
            <w:pPr>
              <w:pStyle w:val="TAL"/>
              <w:keepNext w:val="0"/>
              <w:rPr>
                <w:sz w:val="16"/>
                <w:szCs w:val="16"/>
              </w:rPr>
            </w:pPr>
            <w:r w:rsidRPr="001B1679">
              <w:rPr>
                <w:sz w:val="16"/>
                <w:szCs w:val="16"/>
              </w:rPr>
              <w:t>28.105 CR0032 was withdrawn. 28.105 CR0023R1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788571"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A430E5" w14:textId="77777777" w:rsidR="00A05D5F" w:rsidRPr="001B1679" w:rsidRDefault="00A05D5F" w:rsidP="00A05D5F">
            <w:pPr>
              <w:pStyle w:val="TAL"/>
              <w:keepNext w:val="0"/>
              <w:rPr>
                <w:sz w:val="16"/>
                <w:szCs w:val="16"/>
              </w:rPr>
            </w:pPr>
          </w:p>
        </w:tc>
      </w:tr>
      <w:tr w:rsidR="00A05D5F" w14:paraId="1EDEEA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5CF111"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98DF3D" w14:textId="77777777" w:rsidR="00A05D5F" w:rsidRPr="001B1679" w:rsidRDefault="00A05D5F" w:rsidP="00A05D5F">
            <w:pPr>
              <w:pStyle w:val="TAL"/>
              <w:keepNext w:val="0"/>
              <w:rPr>
                <w:sz w:val="16"/>
                <w:szCs w:val="16"/>
              </w:rPr>
            </w:pPr>
            <w:r w:rsidRPr="001B1679">
              <w:rPr>
                <w:sz w:val="16"/>
                <w:szCs w:val="16"/>
              </w:rPr>
              <w:t>S2-230669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B8D44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B41BE2" w14:textId="77777777" w:rsidR="00A05D5F" w:rsidRPr="001B1679" w:rsidRDefault="00A05D5F" w:rsidP="00A05D5F">
            <w:pPr>
              <w:pStyle w:val="TAL"/>
              <w:keepNext w:val="0"/>
              <w:rPr>
                <w:sz w:val="16"/>
                <w:szCs w:val="16"/>
              </w:rPr>
            </w:pPr>
            <w:r w:rsidRPr="001B1679">
              <w:rPr>
                <w:sz w:val="16"/>
                <w:szCs w:val="16"/>
              </w:rPr>
              <w:t>Rel-18 CRs on Management Data Analytics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9E652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9B378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AEE068" w14:textId="77777777" w:rsidR="00A05D5F" w:rsidRPr="001B1679" w:rsidRDefault="00A05D5F" w:rsidP="00A05D5F">
            <w:pPr>
              <w:pStyle w:val="TAL"/>
              <w:keepNext w:val="0"/>
              <w:rPr>
                <w:sz w:val="16"/>
                <w:szCs w:val="16"/>
              </w:rPr>
            </w:pPr>
            <w:r w:rsidRPr="001B1679">
              <w:rPr>
                <w:sz w:val="16"/>
                <w:szCs w:val="16"/>
              </w:rPr>
              <w:t>eMDAS_Ph2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E3DAD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50051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E0DF30" w14:textId="77777777" w:rsidR="00A05D5F" w:rsidRPr="001B1679" w:rsidRDefault="00A05D5F" w:rsidP="00A05D5F">
            <w:pPr>
              <w:pStyle w:val="TAL"/>
              <w:keepNext w:val="0"/>
              <w:rPr>
                <w:sz w:val="16"/>
                <w:szCs w:val="16"/>
              </w:rPr>
            </w:pPr>
          </w:p>
        </w:tc>
      </w:tr>
      <w:tr w:rsidR="00A05D5F" w14:paraId="3759FB0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C44A0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59FA8A" w14:textId="77777777" w:rsidR="00A05D5F" w:rsidRPr="001B1679" w:rsidRDefault="00A05D5F" w:rsidP="00A05D5F">
            <w:pPr>
              <w:pStyle w:val="TAL"/>
              <w:keepNext w:val="0"/>
              <w:rPr>
                <w:sz w:val="16"/>
                <w:szCs w:val="16"/>
              </w:rPr>
            </w:pPr>
            <w:r w:rsidRPr="001B1679">
              <w:rPr>
                <w:sz w:val="16"/>
                <w:szCs w:val="16"/>
              </w:rPr>
              <w:t>S2-230670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ED58D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765912" w14:textId="77777777" w:rsidR="00A05D5F" w:rsidRPr="001B1679" w:rsidRDefault="00A05D5F" w:rsidP="00A05D5F">
            <w:pPr>
              <w:pStyle w:val="TAL"/>
              <w:keepNext w:val="0"/>
              <w:rPr>
                <w:sz w:val="16"/>
                <w:szCs w:val="16"/>
              </w:rPr>
            </w:pPr>
            <w:r w:rsidRPr="001B1679">
              <w:rPr>
                <w:sz w:val="16"/>
                <w:szCs w:val="16"/>
              </w:rPr>
              <w:t>Rel-17 CRs on Intent driven management service for mobile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43D20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DCD26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815373" w14:textId="77777777" w:rsidR="00A05D5F" w:rsidRPr="001B1679" w:rsidRDefault="00A05D5F" w:rsidP="00A05D5F">
            <w:pPr>
              <w:pStyle w:val="TAL"/>
              <w:keepNext w:val="0"/>
              <w:rPr>
                <w:sz w:val="16"/>
                <w:szCs w:val="16"/>
              </w:rPr>
            </w:pPr>
            <w:r w:rsidRPr="001B1679">
              <w:rPr>
                <w:sz w:val="16"/>
                <w:szCs w:val="16"/>
              </w:rPr>
              <w:t>IDMS_MN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6B30E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40DF4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C143FC" w14:textId="77777777" w:rsidR="00A05D5F" w:rsidRPr="001B1679" w:rsidRDefault="00A05D5F" w:rsidP="00A05D5F">
            <w:pPr>
              <w:pStyle w:val="TAL"/>
              <w:keepNext w:val="0"/>
              <w:rPr>
                <w:sz w:val="16"/>
                <w:szCs w:val="16"/>
              </w:rPr>
            </w:pPr>
          </w:p>
        </w:tc>
      </w:tr>
      <w:tr w:rsidR="00A05D5F" w14:paraId="3535D40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012021"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3A55DF" w14:textId="77777777" w:rsidR="00A05D5F" w:rsidRPr="001B1679" w:rsidRDefault="00A05D5F" w:rsidP="00A05D5F">
            <w:pPr>
              <w:pStyle w:val="TAL"/>
              <w:keepNext w:val="0"/>
              <w:rPr>
                <w:sz w:val="16"/>
                <w:szCs w:val="16"/>
              </w:rPr>
            </w:pPr>
            <w:r w:rsidRPr="001B1679">
              <w:rPr>
                <w:sz w:val="16"/>
                <w:szCs w:val="16"/>
              </w:rPr>
              <w:t>S2-230671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FD3B9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E3885D" w14:textId="77777777" w:rsidR="00A05D5F" w:rsidRPr="001B1679" w:rsidRDefault="00A05D5F" w:rsidP="00A05D5F">
            <w:pPr>
              <w:pStyle w:val="TAL"/>
              <w:keepNext w:val="0"/>
              <w:rPr>
                <w:sz w:val="16"/>
                <w:szCs w:val="16"/>
              </w:rPr>
            </w:pPr>
            <w:r w:rsidRPr="001B1679">
              <w:rPr>
                <w:sz w:val="16"/>
                <w:szCs w:val="16"/>
              </w:rPr>
              <w:t>Rel-15 CRs on Management and orchestration of 5G networks and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4F32B5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D223A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AEE4AF" w14:textId="77777777" w:rsidR="00A05D5F" w:rsidRPr="001B1679" w:rsidRDefault="00A05D5F" w:rsidP="00A05D5F">
            <w:pPr>
              <w:pStyle w:val="TAL"/>
              <w:keepNext w:val="0"/>
              <w:rPr>
                <w:sz w:val="16"/>
                <w:szCs w:val="16"/>
              </w:rPr>
            </w:pPr>
            <w:r w:rsidRPr="001B1679">
              <w:rPr>
                <w:sz w:val="16"/>
                <w:szCs w:val="16"/>
              </w:rPr>
              <w:t>NETSLICE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87E2B2"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10875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2471FC" w14:textId="77777777" w:rsidR="00A05D5F" w:rsidRPr="001B1679" w:rsidRDefault="00A05D5F" w:rsidP="00A05D5F">
            <w:pPr>
              <w:pStyle w:val="TAL"/>
              <w:keepNext w:val="0"/>
              <w:rPr>
                <w:sz w:val="16"/>
                <w:szCs w:val="16"/>
              </w:rPr>
            </w:pPr>
          </w:p>
        </w:tc>
      </w:tr>
      <w:tr w:rsidR="00A05D5F" w14:paraId="79D0DA6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14A1CE" w14:textId="77777777" w:rsidR="00A05D5F" w:rsidRPr="001B1679" w:rsidRDefault="00A05D5F" w:rsidP="00A05D5F">
            <w:pPr>
              <w:pStyle w:val="TAL"/>
              <w:keepNext w:val="0"/>
              <w:rPr>
                <w:sz w:val="16"/>
                <w:szCs w:val="16"/>
              </w:rPr>
            </w:pPr>
            <w:r w:rsidRPr="001B1679">
              <w:rPr>
                <w:sz w:val="16"/>
                <w:szCs w:val="16"/>
              </w:rPr>
              <w:t>4.4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9046AF" w14:textId="77777777" w:rsidR="00A05D5F" w:rsidRPr="001B1679" w:rsidRDefault="00A05D5F" w:rsidP="00A05D5F">
            <w:pPr>
              <w:pStyle w:val="TAL"/>
              <w:keepNext w:val="0"/>
              <w:rPr>
                <w:sz w:val="16"/>
                <w:szCs w:val="16"/>
              </w:rPr>
            </w:pPr>
            <w:r w:rsidRPr="001B1679">
              <w:rPr>
                <w:sz w:val="16"/>
                <w:szCs w:val="16"/>
              </w:rPr>
              <w:t>S2-230672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F4824F"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380FA0" w14:textId="77777777" w:rsidR="00A05D5F" w:rsidRPr="001B1679" w:rsidRDefault="00A05D5F" w:rsidP="00A05D5F">
            <w:pPr>
              <w:pStyle w:val="TAL"/>
              <w:keepNext w:val="0"/>
              <w:rPr>
                <w:sz w:val="16"/>
                <w:szCs w:val="16"/>
              </w:rPr>
            </w:pPr>
            <w:r w:rsidRPr="001B1679">
              <w:rPr>
                <w:sz w:val="16"/>
                <w:szCs w:val="16"/>
              </w:rPr>
              <w:t>SA WG4 Chair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BC61F1" w14:textId="77777777" w:rsidR="00A05D5F" w:rsidRPr="001B1679" w:rsidRDefault="00A05D5F" w:rsidP="00A05D5F">
            <w:pPr>
              <w:pStyle w:val="TAL"/>
              <w:keepNext w:val="0"/>
              <w:rPr>
                <w:sz w:val="16"/>
                <w:szCs w:val="16"/>
              </w:rPr>
            </w:pPr>
            <w:r w:rsidRPr="001B1679">
              <w:rPr>
                <w:sz w:val="16"/>
                <w:szCs w:val="16"/>
              </w:rPr>
              <w:t>SA WG4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0614D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E5A887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315F6C"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26933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E99A4B" w14:textId="77777777" w:rsidR="00A05D5F" w:rsidRPr="001B1679" w:rsidRDefault="00A05D5F" w:rsidP="00A05D5F">
            <w:pPr>
              <w:pStyle w:val="TAL"/>
              <w:keepNext w:val="0"/>
              <w:rPr>
                <w:sz w:val="16"/>
                <w:szCs w:val="16"/>
              </w:rPr>
            </w:pPr>
          </w:p>
        </w:tc>
      </w:tr>
      <w:tr w:rsidR="00A05D5F" w14:paraId="2479F6D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57933C"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B85245" w14:textId="77777777" w:rsidR="00A05D5F" w:rsidRPr="001B1679" w:rsidRDefault="00A05D5F" w:rsidP="00A05D5F">
            <w:pPr>
              <w:pStyle w:val="TAL"/>
              <w:keepNext w:val="0"/>
              <w:rPr>
                <w:sz w:val="16"/>
                <w:szCs w:val="16"/>
              </w:rPr>
            </w:pPr>
            <w:r w:rsidRPr="001B1679">
              <w:rPr>
                <w:sz w:val="16"/>
                <w:szCs w:val="16"/>
              </w:rPr>
              <w:t>S2-230673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38E302"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697136" w14:textId="77777777" w:rsidR="00A05D5F" w:rsidRPr="001B1679" w:rsidRDefault="00A05D5F" w:rsidP="00A05D5F">
            <w:pPr>
              <w:pStyle w:val="TAL"/>
              <w:keepNext w:val="0"/>
              <w:rPr>
                <w:sz w:val="16"/>
                <w:szCs w:val="16"/>
              </w:rPr>
            </w:pPr>
            <w:r w:rsidRPr="001B1679">
              <w:rPr>
                <w:sz w:val="16"/>
                <w:szCs w:val="16"/>
              </w:rPr>
              <w:t>23.548 CR0147R1 (Rel-17, 'F'): Correction of EDC functionality description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28E1E9" w14:textId="77777777" w:rsidR="00A05D5F" w:rsidRPr="001B1679" w:rsidRDefault="00A05D5F" w:rsidP="00A05D5F">
            <w:pPr>
              <w:pStyle w:val="TAL"/>
              <w:keepNext w:val="0"/>
              <w:rPr>
                <w:sz w:val="16"/>
                <w:szCs w:val="16"/>
              </w:rPr>
            </w:pPr>
            <w:r w:rsidRPr="001B1679">
              <w:rPr>
                <w:sz w:val="16"/>
                <w:szCs w:val="16"/>
              </w:rPr>
              <w:t>Qualcomm Incorporated, Sony, Apple, Nokia, Nokia Shanghai Bell</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6F7174"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601F66" w14:textId="77777777" w:rsidR="00A05D5F" w:rsidRPr="001B1679" w:rsidRDefault="00A05D5F" w:rsidP="00A05D5F">
            <w:pPr>
              <w:pStyle w:val="TAL"/>
              <w:keepNext w:val="0"/>
              <w:rPr>
                <w:sz w:val="16"/>
                <w:szCs w:val="16"/>
              </w:rPr>
            </w:pPr>
            <w:r w:rsidRPr="001B1679">
              <w:rPr>
                <w:sz w:val="16"/>
                <w:szCs w:val="16"/>
              </w:rPr>
              <w:t>eEDGE_5GC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A13EA2" w14:textId="77777777" w:rsidR="00A05D5F" w:rsidRPr="001B1679" w:rsidRDefault="00A05D5F" w:rsidP="00A05D5F">
            <w:pPr>
              <w:pStyle w:val="TAL"/>
              <w:keepNext w:val="0"/>
              <w:rPr>
                <w:sz w:val="16"/>
                <w:szCs w:val="16"/>
              </w:rPr>
            </w:pPr>
            <w:r w:rsidRPr="001B1679">
              <w:rPr>
                <w:sz w:val="16"/>
                <w:szCs w:val="16"/>
              </w:rPr>
              <w:t>Revision of unhandled CR at SA2#157.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EC97A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81DFF8" w14:textId="77777777" w:rsidR="00A05D5F" w:rsidRPr="001B1679" w:rsidRDefault="00A05D5F" w:rsidP="00A05D5F">
            <w:pPr>
              <w:pStyle w:val="TAL"/>
              <w:keepNext w:val="0"/>
              <w:rPr>
                <w:sz w:val="16"/>
                <w:szCs w:val="16"/>
              </w:rPr>
            </w:pPr>
          </w:p>
        </w:tc>
      </w:tr>
      <w:tr w:rsidR="00A05D5F" w14:paraId="7205614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FECC4C"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F08309" w14:textId="77777777" w:rsidR="00A05D5F" w:rsidRPr="001B1679" w:rsidRDefault="00A05D5F" w:rsidP="00A05D5F">
            <w:pPr>
              <w:pStyle w:val="TAL"/>
              <w:keepNext w:val="0"/>
              <w:rPr>
                <w:sz w:val="16"/>
                <w:szCs w:val="16"/>
              </w:rPr>
            </w:pPr>
            <w:r w:rsidRPr="001B1679">
              <w:rPr>
                <w:sz w:val="16"/>
                <w:szCs w:val="16"/>
              </w:rPr>
              <w:t>S2-230674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DFBAD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0F003A"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388872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B624C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ADF448" w14:textId="77777777" w:rsidR="00A05D5F" w:rsidRPr="001B1679" w:rsidRDefault="00A05D5F" w:rsidP="00A05D5F">
            <w:pPr>
              <w:pStyle w:val="TAL"/>
              <w:keepNext w:val="0"/>
              <w:rPr>
                <w:sz w:val="16"/>
                <w:szCs w:val="16"/>
              </w:rPr>
            </w:pPr>
            <w:r w:rsidRPr="001B1679">
              <w:rPr>
                <w:sz w:val="16"/>
                <w:szCs w:val="16"/>
              </w:rPr>
              <w:t>FS_NSCE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815003" w14:textId="77777777" w:rsidR="00A05D5F" w:rsidRPr="001B1679" w:rsidRDefault="00A05D5F" w:rsidP="00A05D5F">
            <w:pPr>
              <w:pStyle w:val="TAL"/>
              <w:keepNext w:val="0"/>
              <w:rPr>
                <w:sz w:val="16"/>
                <w:szCs w:val="16"/>
              </w:rPr>
            </w:pPr>
            <w:r w:rsidRPr="001B1679">
              <w:rPr>
                <w:sz w:val="16"/>
                <w:szCs w:val="16"/>
              </w:rPr>
              <w:t>Revised to SP-230735.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E7657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2C9964" w14:textId="77777777" w:rsidR="00A05D5F" w:rsidRPr="001B1679" w:rsidRDefault="00A05D5F" w:rsidP="00A05D5F">
            <w:pPr>
              <w:pStyle w:val="TAL"/>
              <w:keepNext w:val="0"/>
              <w:rPr>
                <w:sz w:val="16"/>
                <w:szCs w:val="16"/>
              </w:rPr>
            </w:pPr>
            <w:r w:rsidRPr="001B1679">
              <w:rPr>
                <w:sz w:val="16"/>
                <w:szCs w:val="16"/>
              </w:rPr>
              <w:t>S2-230735</w:t>
            </w:r>
          </w:p>
        </w:tc>
      </w:tr>
      <w:tr w:rsidR="00A05D5F" w14:paraId="5499CC5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71BED4" w14:textId="77777777" w:rsidR="00A05D5F" w:rsidRPr="001B1679" w:rsidRDefault="00A05D5F" w:rsidP="00A05D5F">
            <w:pPr>
              <w:pStyle w:val="TAL"/>
              <w:keepNext w:val="0"/>
              <w:rPr>
                <w:sz w:val="16"/>
                <w:szCs w:val="16"/>
              </w:rPr>
            </w:pPr>
            <w:r w:rsidRPr="001B1679">
              <w:rPr>
                <w:sz w:val="16"/>
                <w:szCs w:val="16"/>
              </w:rPr>
              <w:lastRenderedPageBreak/>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B2A35B" w14:textId="77777777" w:rsidR="00A05D5F" w:rsidRPr="001B1679" w:rsidRDefault="00A05D5F" w:rsidP="00A05D5F">
            <w:pPr>
              <w:pStyle w:val="TAL"/>
              <w:keepNext w:val="0"/>
              <w:rPr>
                <w:sz w:val="16"/>
                <w:szCs w:val="16"/>
              </w:rPr>
            </w:pPr>
            <w:r w:rsidRPr="001B1679">
              <w:rPr>
                <w:sz w:val="16"/>
                <w:szCs w:val="16"/>
              </w:rPr>
              <w:t>S2-230675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31B9D1"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B26602" w14:textId="77777777" w:rsidR="00A05D5F" w:rsidRPr="001B1679" w:rsidRDefault="00A05D5F" w:rsidP="00A05D5F">
            <w:pPr>
              <w:pStyle w:val="TAL"/>
              <w:keepNext w:val="0"/>
              <w:rPr>
                <w:sz w:val="16"/>
                <w:szCs w:val="16"/>
              </w:rPr>
            </w:pPr>
            <w:r w:rsidRPr="001B1679">
              <w:rPr>
                <w:sz w:val="16"/>
                <w:szCs w:val="16"/>
              </w:rPr>
              <w:t>Observations and Process proposals on Stage-2 Rel-19 Contents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0047D2" w14:textId="77777777" w:rsidR="00A05D5F" w:rsidRPr="001B1679" w:rsidRDefault="00A05D5F" w:rsidP="00A05D5F">
            <w:pPr>
              <w:pStyle w:val="TAL"/>
              <w:keepNext w:val="0"/>
              <w:rPr>
                <w:sz w:val="16"/>
                <w:szCs w:val="16"/>
              </w:rPr>
            </w:pPr>
            <w:r w:rsidRPr="001B1679">
              <w:rPr>
                <w:sz w:val="16"/>
                <w:szCs w:val="16"/>
              </w:rPr>
              <w:t>OPPO</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D02F1C"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AC2D9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5F0EB1" w14:textId="77777777" w:rsidR="00A05D5F" w:rsidRPr="001B1679" w:rsidRDefault="00A05D5F" w:rsidP="00A05D5F">
            <w:pPr>
              <w:pStyle w:val="TAL"/>
              <w:keepNext w:val="0"/>
              <w:rPr>
                <w:sz w:val="16"/>
                <w:szCs w:val="16"/>
              </w:rPr>
            </w:pPr>
            <w:r w:rsidRPr="001B1679">
              <w:rPr>
                <w:sz w:val="16"/>
                <w:szCs w:val="16"/>
              </w:rPr>
              <w:t>Not Handled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C385B9" w14:textId="77777777" w:rsidR="00A05D5F" w:rsidRPr="001B1679" w:rsidRDefault="00A05D5F" w:rsidP="00A05D5F">
            <w:pPr>
              <w:pStyle w:val="TAL"/>
              <w:keepNext w:val="0"/>
              <w:rPr>
                <w:sz w:val="16"/>
                <w:szCs w:val="16"/>
              </w:rPr>
            </w:pPr>
            <w:r w:rsidRPr="001B1679">
              <w:rPr>
                <w:sz w:val="16"/>
                <w:szCs w:val="16"/>
              </w:rPr>
              <w:t>Not Handled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EDF9ED" w14:textId="77777777" w:rsidR="00A05D5F" w:rsidRPr="001B1679" w:rsidRDefault="00A05D5F" w:rsidP="00A05D5F">
            <w:pPr>
              <w:pStyle w:val="TAL"/>
              <w:keepNext w:val="0"/>
              <w:rPr>
                <w:sz w:val="16"/>
                <w:szCs w:val="16"/>
              </w:rPr>
            </w:pPr>
          </w:p>
        </w:tc>
      </w:tr>
      <w:tr w:rsidR="00A05D5F" w14:paraId="65EAEBD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411E3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31F4EE" w14:textId="77777777" w:rsidR="00A05D5F" w:rsidRPr="001B1679" w:rsidRDefault="00A05D5F" w:rsidP="00A05D5F">
            <w:pPr>
              <w:pStyle w:val="TAL"/>
              <w:keepNext w:val="0"/>
              <w:rPr>
                <w:sz w:val="16"/>
                <w:szCs w:val="16"/>
              </w:rPr>
            </w:pPr>
            <w:r w:rsidRPr="001B1679">
              <w:rPr>
                <w:sz w:val="16"/>
                <w:szCs w:val="16"/>
              </w:rPr>
              <w:t>S2-230676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8E487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7E0C2A" w14:textId="77777777" w:rsidR="00A05D5F" w:rsidRPr="001B1679" w:rsidRDefault="00A05D5F" w:rsidP="00A05D5F">
            <w:pPr>
              <w:pStyle w:val="TAL"/>
              <w:keepNext w:val="0"/>
              <w:rPr>
                <w:sz w:val="16"/>
                <w:szCs w:val="16"/>
              </w:rPr>
            </w:pPr>
            <w:r w:rsidRPr="001B1679">
              <w:rPr>
                <w:sz w:val="16"/>
                <w:szCs w:val="16"/>
              </w:rPr>
              <w:t>Rel-17 CRs on Security Aspects of Enhancements for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A57D6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C9941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4319DC" w14:textId="77777777" w:rsidR="00A05D5F" w:rsidRPr="001B1679" w:rsidRDefault="00A05D5F" w:rsidP="00A05D5F">
            <w:pPr>
              <w:pStyle w:val="TAL"/>
              <w:keepNext w:val="0"/>
              <w:rPr>
                <w:sz w:val="16"/>
                <w:szCs w:val="16"/>
              </w:rPr>
            </w:pPr>
            <w:r w:rsidRPr="001B1679">
              <w:rPr>
                <w:sz w:val="16"/>
                <w:szCs w:val="16"/>
              </w:rPr>
              <w:t>5MBS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43EF2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33A8A0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CE06E2" w14:textId="77777777" w:rsidR="00A05D5F" w:rsidRPr="001B1679" w:rsidRDefault="00A05D5F" w:rsidP="00A05D5F">
            <w:pPr>
              <w:pStyle w:val="TAL"/>
              <w:keepNext w:val="0"/>
              <w:rPr>
                <w:sz w:val="16"/>
                <w:szCs w:val="16"/>
              </w:rPr>
            </w:pPr>
          </w:p>
        </w:tc>
      </w:tr>
      <w:tr w:rsidR="00A05D5F" w14:paraId="02D4B04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673603"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8FB176" w14:textId="77777777" w:rsidR="00A05D5F" w:rsidRPr="001B1679" w:rsidRDefault="00A05D5F" w:rsidP="00A05D5F">
            <w:pPr>
              <w:pStyle w:val="TAL"/>
              <w:keepNext w:val="0"/>
              <w:rPr>
                <w:sz w:val="16"/>
                <w:szCs w:val="16"/>
              </w:rPr>
            </w:pPr>
            <w:r w:rsidRPr="001B1679">
              <w:rPr>
                <w:sz w:val="16"/>
                <w:szCs w:val="16"/>
              </w:rPr>
              <w:t>S2-230677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97C15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E083F9" w14:textId="77777777" w:rsidR="00A05D5F" w:rsidRPr="001B1679" w:rsidRDefault="00A05D5F" w:rsidP="00A05D5F">
            <w:pPr>
              <w:pStyle w:val="TAL"/>
              <w:keepNext w:val="0"/>
              <w:rPr>
                <w:sz w:val="16"/>
                <w:szCs w:val="16"/>
              </w:rPr>
            </w:pPr>
            <w:r w:rsidRPr="001B1679">
              <w:rPr>
                <w:sz w:val="16"/>
                <w:szCs w:val="16"/>
              </w:rPr>
              <w:t>Rel-18 CRs on Security Assurance Specification (SCAS) for 5G Rel-17 Features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33A5F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72217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7B7374" w14:textId="77777777" w:rsidR="00A05D5F" w:rsidRPr="001B1679" w:rsidRDefault="00A05D5F" w:rsidP="00A05D5F">
            <w:pPr>
              <w:pStyle w:val="TAL"/>
              <w:keepNext w:val="0"/>
              <w:rPr>
                <w:sz w:val="16"/>
                <w:szCs w:val="16"/>
              </w:rPr>
            </w:pPr>
            <w:r w:rsidRPr="001B1679">
              <w:rPr>
                <w:sz w:val="16"/>
                <w:szCs w:val="16"/>
              </w:rPr>
              <w:t>SCAS_5G_Ph2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09081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87A01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145384" w14:textId="77777777" w:rsidR="00A05D5F" w:rsidRPr="001B1679" w:rsidRDefault="00A05D5F" w:rsidP="00A05D5F">
            <w:pPr>
              <w:pStyle w:val="TAL"/>
              <w:keepNext w:val="0"/>
              <w:rPr>
                <w:sz w:val="16"/>
                <w:szCs w:val="16"/>
              </w:rPr>
            </w:pPr>
          </w:p>
        </w:tc>
      </w:tr>
      <w:tr w:rsidR="00A05D5F" w14:paraId="7933EF0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7BEFB5"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A7D105" w14:textId="77777777" w:rsidR="00A05D5F" w:rsidRPr="001B1679" w:rsidRDefault="00A05D5F" w:rsidP="00A05D5F">
            <w:pPr>
              <w:pStyle w:val="TAL"/>
              <w:keepNext w:val="0"/>
              <w:rPr>
                <w:sz w:val="16"/>
                <w:szCs w:val="16"/>
              </w:rPr>
            </w:pPr>
            <w:r w:rsidRPr="001B1679">
              <w:rPr>
                <w:sz w:val="16"/>
                <w:szCs w:val="16"/>
              </w:rPr>
              <w:t>S2-230678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0A6443"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B54811" w14:textId="77777777" w:rsidR="00A05D5F" w:rsidRPr="001B1679" w:rsidRDefault="00A05D5F" w:rsidP="00A05D5F">
            <w:pPr>
              <w:pStyle w:val="TAL"/>
              <w:keepNext w:val="0"/>
              <w:rPr>
                <w:sz w:val="16"/>
                <w:szCs w:val="16"/>
              </w:rPr>
            </w:pPr>
            <w:r w:rsidRPr="001B1679">
              <w:rPr>
                <w:sz w:val="16"/>
                <w:szCs w:val="16"/>
              </w:rPr>
              <w:t>26.517 CR0007R6 (Rel-17, 'F'): [5MBP3] Manifest format for Object Collection and Carousel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9A730B"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3C2FA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FE1961"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2058AE" w14:textId="77777777" w:rsidR="00A05D5F" w:rsidRPr="001B1679" w:rsidRDefault="00A05D5F" w:rsidP="00A05D5F">
            <w:pPr>
              <w:pStyle w:val="TAL"/>
              <w:keepNext w:val="0"/>
              <w:rPr>
                <w:sz w:val="16"/>
                <w:szCs w:val="16"/>
              </w:rPr>
            </w:pPr>
            <w:r w:rsidRPr="001B1679">
              <w:rPr>
                <w:sz w:val="16"/>
                <w:szCs w:val="16"/>
              </w:rPr>
              <w:t>Revision of S4-230974 (26.517 CR0007R5) in CR Pack SP-230548. Revised to SP-230744.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F6FF2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A64864" w14:textId="77777777" w:rsidR="00A05D5F" w:rsidRPr="001B1679" w:rsidRDefault="00A05D5F" w:rsidP="00A05D5F">
            <w:pPr>
              <w:pStyle w:val="TAL"/>
              <w:keepNext w:val="0"/>
              <w:rPr>
                <w:sz w:val="16"/>
                <w:szCs w:val="16"/>
              </w:rPr>
            </w:pPr>
            <w:r w:rsidRPr="001B1679">
              <w:rPr>
                <w:sz w:val="16"/>
                <w:szCs w:val="16"/>
              </w:rPr>
              <w:t>S2-230744</w:t>
            </w:r>
          </w:p>
        </w:tc>
      </w:tr>
      <w:tr w:rsidR="00A05D5F" w14:paraId="3BA306E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65E36A"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D24DB8" w14:textId="77777777" w:rsidR="00A05D5F" w:rsidRPr="001B1679" w:rsidRDefault="00A05D5F" w:rsidP="00A05D5F">
            <w:pPr>
              <w:pStyle w:val="TAL"/>
              <w:keepNext w:val="0"/>
              <w:rPr>
                <w:sz w:val="16"/>
                <w:szCs w:val="16"/>
              </w:rPr>
            </w:pPr>
            <w:r w:rsidRPr="001B1679">
              <w:rPr>
                <w:sz w:val="16"/>
                <w:szCs w:val="16"/>
              </w:rPr>
              <w:t>S2-230679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FC817B"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002C45" w14:textId="77777777" w:rsidR="00A05D5F" w:rsidRPr="001B1679" w:rsidRDefault="00A05D5F" w:rsidP="00A05D5F">
            <w:pPr>
              <w:pStyle w:val="TAL"/>
              <w:keepNext w:val="0"/>
              <w:rPr>
                <w:sz w:val="16"/>
                <w:szCs w:val="16"/>
              </w:rPr>
            </w:pPr>
            <w:r w:rsidRPr="001B1679">
              <w:rPr>
                <w:sz w:val="16"/>
                <w:szCs w:val="16"/>
              </w:rPr>
              <w:t>26.532 CR0003R5 (Rel-17, 'F'): [EVEX] Data Reporting Configuration Inclusion of Data Sampling Rules and Data Reporting Rules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CAF0BB6" w14:textId="77777777" w:rsidR="00A05D5F" w:rsidRPr="001B1679" w:rsidRDefault="00A05D5F" w:rsidP="00A05D5F">
            <w:pPr>
              <w:pStyle w:val="TAL"/>
              <w:keepNext w:val="0"/>
              <w:rPr>
                <w:sz w:val="16"/>
                <w:szCs w:val="16"/>
              </w:rPr>
            </w:pPr>
            <w:r w:rsidRPr="001B1679">
              <w:rPr>
                <w:sz w:val="16"/>
                <w:szCs w:val="16"/>
              </w:rPr>
              <w:t>BBC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612B3E"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C4D978"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D79274" w14:textId="77777777" w:rsidR="00A05D5F" w:rsidRPr="001B1679" w:rsidRDefault="00A05D5F" w:rsidP="00A05D5F">
            <w:pPr>
              <w:pStyle w:val="TAL"/>
              <w:keepNext w:val="0"/>
              <w:rPr>
                <w:sz w:val="16"/>
                <w:szCs w:val="16"/>
              </w:rPr>
            </w:pPr>
            <w:r w:rsidRPr="001B1679">
              <w:rPr>
                <w:sz w:val="16"/>
                <w:szCs w:val="16"/>
              </w:rPr>
              <w:t>Revision of S4-230973 (26.532 CR0003R4) in CR Pack SP-230550. Revised to SP-230745.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1A5F62"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C9F405" w14:textId="77777777" w:rsidR="00A05D5F" w:rsidRPr="001B1679" w:rsidRDefault="00A05D5F" w:rsidP="00A05D5F">
            <w:pPr>
              <w:pStyle w:val="TAL"/>
              <w:keepNext w:val="0"/>
              <w:rPr>
                <w:sz w:val="16"/>
                <w:szCs w:val="16"/>
              </w:rPr>
            </w:pPr>
            <w:r w:rsidRPr="001B1679">
              <w:rPr>
                <w:sz w:val="16"/>
                <w:szCs w:val="16"/>
              </w:rPr>
              <w:t>S2-230745</w:t>
            </w:r>
          </w:p>
        </w:tc>
      </w:tr>
      <w:tr w:rsidR="00A05D5F" w14:paraId="42E0DD7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4BE63D" w14:textId="77777777" w:rsidR="00A05D5F" w:rsidRPr="001B1679" w:rsidRDefault="00A05D5F" w:rsidP="00A05D5F">
            <w:pPr>
              <w:pStyle w:val="TAL"/>
              <w:keepNext w:val="0"/>
              <w:rPr>
                <w:sz w:val="16"/>
                <w:szCs w:val="16"/>
              </w:rPr>
            </w:pPr>
            <w:r w:rsidRPr="001B1679">
              <w:rPr>
                <w:sz w:val="16"/>
                <w:szCs w:val="16"/>
              </w:rPr>
              <w:t>4.3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CCB6B6" w14:textId="77777777" w:rsidR="00A05D5F" w:rsidRPr="001B1679" w:rsidRDefault="00A05D5F" w:rsidP="00A05D5F">
            <w:pPr>
              <w:pStyle w:val="TAL"/>
              <w:keepNext w:val="0"/>
              <w:rPr>
                <w:sz w:val="16"/>
                <w:szCs w:val="16"/>
              </w:rPr>
            </w:pPr>
            <w:r w:rsidRPr="001B1679">
              <w:rPr>
                <w:sz w:val="16"/>
                <w:szCs w:val="16"/>
              </w:rPr>
              <w:t>S2-230680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8A2408"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951E6D" w14:textId="77777777" w:rsidR="00A05D5F" w:rsidRPr="001B1679" w:rsidRDefault="00A05D5F" w:rsidP="00A05D5F">
            <w:pPr>
              <w:pStyle w:val="TAL"/>
              <w:keepNext w:val="0"/>
              <w:rPr>
                <w:sz w:val="16"/>
                <w:szCs w:val="16"/>
              </w:rPr>
            </w:pPr>
            <w:r w:rsidRPr="001B1679">
              <w:rPr>
                <w:sz w:val="16"/>
                <w:szCs w:val="16"/>
              </w:rPr>
              <w:t>SA WG3 Chair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BCF512" w14:textId="77777777" w:rsidR="00A05D5F" w:rsidRPr="001B1679" w:rsidRDefault="00A05D5F" w:rsidP="00A05D5F">
            <w:pPr>
              <w:pStyle w:val="TAL"/>
              <w:keepNext w:val="0"/>
              <w:rPr>
                <w:sz w:val="16"/>
                <w:szCs w:val="16"/>
              </w:rPr>
            </w:pPr>
            <w:r w:rsidRPr="001B1679">
              <w:rPr>
                <w:sz w:val="16"/>
                <w:szCs w:val="16"/>
              </w:rPr>
              <w:t>SA WG3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12733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DB610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26CF3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E76FBB"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B6261D" w14:textId="77777777" w:rsidR="00A05D5F" w:rsidRPr="001B1679" w:rsidRDefault="00A05D5F" w:rsidP="00A05D5F">
            <w:pPr>
              <w:pStyle w:val="TAL"/>
              <w:keepNext w:val="0"/>
              <w:rPr>
                <w:sz w:val="16"/>
                <w:szCs w:val="16"/>
              </w:rPr>
            </w:pPr>
          </w:p>
        </w:tc>
      </w:tr>
      <w:tr w:rsidR="00A05D5F" w14:paraId="446E7B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9CB0D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37F733" w14:textId="77777777" w:rsidR="00A05D5F" w:rsidRPr="001B1679" w:rsidRDefault="00A05D5F" w:rsidP="00A05D5F">
            <w:pPr>
              <w:pStyle w:val="TAL"/>
              <w:keepNext w:val="0"/>
              <w:rPr>
                <w:sz w:val="16"/>
                <w:szCs w:val="16"/>
              </w:rPr>
            </w:pPr>
            <w:r w:rsidRPr="001B1679">
              <w:rPr>
                <w:sz w:val="16"/>
                <w:szCs w:val="16"/>
              </w:rPr>
              <w:t>S2-230681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133EF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64331E" w14:textId="77777777" w:rsidR="00A05D5F" w:rsidRPr="001B1679" w:rsidRDefault="00A05D5F" w:rsidP="00A05D5F">
            <w:pPr>
              <w:pStyle w:val="TAL"/>
              <w:keepNext w:val="0"/>
              <w:rPr>
                <w:sz w:val="16"/>
                <w:szCs w:val="16"/>
              </w:rPr>
            </w:pPr>
            <w:r w:rsidRPr="001B1679">
              <w:rPr>
                <w:sz w:val="16"/>
                <w:szCs w:val="16"/>
              </w:rPr>
              <w:t>Rel-16 CRs on TEI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0A037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3449A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FA0F1E"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22B30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3A4E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CF8D59" w14:textId="77777777" w:rsidR="00A05D5F" w:rsidRPr="001B1679" w:rsidRDefault="00A05D5F" w:rsidP="00A05D5F">
            <w:pPr>
              <w:pStyle w:val="TAL"/>
              <w:keepNext w:val="0"/>
              <w:rPr>
                <w:sz w:val="16"/>
                <w:szCs w:val="16"/>
              </w:rPr>
            </w:pPr>
          </w:p>
        </w:tc>
      </w:tr>
      <w:tr w:rsidR="00A05D5F" w14:paraId="5A214E9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800F3B" w14:textId="77777777" w:rsidR="00A05D5F" w:rsidRPr="001B1679" w:rsidRDefault="00A05D5F" w:rsidP="00A05D5F">
            <w:pPr>
              <w:pStyle w:val="TAL"/>
              <w:keepNext w:val="0"/>
              <w:rPr>
                <w:sz w:val="16"/>
                <w:szCs w:val="16"/>
              </w:rPr>
            </w:pPr>
            <w:r w:rsidRPr="001B1679">
              <w:rPr>
                <w:sz w:val="16"/>
                <w:szCs w:val="16"/>
              </w:rPr>
              <w:t>4.5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D51FDB" w14:textId="77777777" w:rsidR="00A05D5F" w:rsidRPr="001B1679" w:rsidRDefault="00A05D5F" w:rsidP="00A05D5F">
            <w:pPr>
              <w:pStyle w:val="TAL"/>
              <w:keepNext w:val="0"/>
              <w:rPr>
                <w:sz w:val="16"/>
                <w:szCs w:val="16"/>
              </w:rPr>
            </w:pPr>
            <w:r w:rsidRPr="001B1679">
              <w:rPr>
                <w:sz w:val="16"/>
                <w:szCs w:val="16"/>
              </w:rPr>
              <w:t>S2-230682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33CABB"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F54E4A" w14:textId="77777777" w:rsidR="00A05D5F" w:rsidRPr="001B1679" w:rsidRDefault="00A05D5F" w:rsidP="00A05D5F">
            <w:pPr>
              <w:pStyle w:val="TAL"/>
              <w:keepNext w:val="0"/>
              <w:rPr>
                <w:sz w:val="16"/>
                <w:szCs w:val="16"/>
              </w:rPr>
            </w:pPr>
            <w:r w:rsidRPr="001B1679">
              <w:rPr>
                <w:sz w:val="16"/>
                <w:szCs w:val="16"/>
              </w:rPr>
              <w:t>SA WG5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C92501"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9D731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54865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B229F8" w14:textId="77777777" w:rsidR="00A05D5F" w:rsidRPr="001B1679" w:rsidRDefault="00A05D5F" w:rsidP="00A05D5F">
            <w:pPr>
              <w:pStyle w:val="TAL"/>
              <w:keepNext w:val="0"/>
              <w:rPr>
                <w:sz w:val="16"/>
                <w:szCs w:val="16"/>
              </w:rPr>
            </w:pPr>
            <w:r w:rsidRPr="001B1679">
              <w:rPr>
                <w:sz w:val="16"/>
                <w:szCs w:val="16"/>
              </w:rPr>
              <w:t>Revised to SP-230736.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00E6D5"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A46E1E" w14:textId="77777777" w:rsidR="00A05D5F" w:rsidRPr="001B1679" w:rsidRDefault="00A05D5F" w:rsidP="00A05D5F">
            <w:pPr>
              <w:pStyle w:val="TAL"/>
              <w:keepNext w:val="0"/>
              <w:rPr>
                <w:sz w:val="16"/>
                <w:szCs w:val="16"/>
              </w:rPr>
            </w:pPr>
            <w:r w:rsidRPr="001B1679">
              <w:rPr>
                <w:sz w:val="16"/>
                <w:szCs w:val="16"/>
              </w:rPr>
              <w:t>S2-230736</w:t>
            </w:r>
          </w:p>
        </w:tc>
      </w:tr>
      <w:tr w:rsidR="00A05D5F" w14:paraId="3DE6490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D0BA97" w14:textId="77777777" w:rsidR="00A05D5F" w:rsidRPr="001B1679" w:rsidRDefault="00A05D5F" w:rsidP="00A05D5F">
            <w:pPr>
              <w:pStyle w:val="TAL"/>
              <w:keepNext w:val="0"/>
              <w:rPr>
                <w:sz w:val="16"/>
                <w:szCs w:val="16"/>
              </w:rPr>
            </w:pPr>
            <w:r w:rsidRPr="001B1679">
              <w:rPr>
                <w:sz w:val="16"/>
                <w:szCs w:val="16"/>
              </w:rPr>
              <w:t>4.6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93147D" w14:textId="77777777" w:rsidR="00A05D5F" w:rsidRPr="001B1679" w:rsidRDefault="00A05D5F" w:rsidP="00A05D5F">
            <w:pPr>
              <w:pStyle w:val="TAL"/>
              <w:keepNext w:val="0"/>
              <w:rPr>
                <w:sz w:val="16"/>
                <w:szCs w:val="16"/>
              </w:rPr>
            </w:pPr>
            <w:r w:rsidRPr="001B1679">
              <w:rPr>
                <w:sz w:val="16"/>
                <w:szCs w:val="16"/>
              </w:rPr>
              <w:t>S2-230683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85CCE3"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11F342" w14:textId="77777777" w:rsidR="00A05D5F" w:rsidRPr="001B1679" w:rsidRDefault="00A05D5F" w:rsidP="00A05D5F">
            <w:pPr>
              <w:pStyle w:val="TAL"/>
              <w:keepNext w:val="0"/>
              <w:rPr>
                <w:sz w:val="16"/>
                <w:szCs w:val="16"/>
              </w:rPr>
            </w:pPr>
            <w:r w:rsidRPr="001B1679">
              <w:rPr>
                <w:sz w:val="16"/>
                <w:szCs w:val="16"/>
              </w:rPr>
              <w:t>SA WG6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AE202A"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14C86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589C1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67F5B1" w14:textId="77777777" w:rsidR="00A05D5F" w:rsidRPr="001B1679" w:rsidRDefault="00A05D5F" w:rsidP="00A05D5F">
            <w:pPr>
              <w:pStyle w:val="TAL"/>
              <w:keepNext w:val="0"/>
              <w:rPr>
                <w:sz w:val="16"/>
                <w:szCs w:val="16"/>
              </w:rPr>
            </w:pPr>
            <w:r w:rsidRPr="001B1679">
              <w:rPr>
                <w:sz w:val="16"/>
                <w:szCs w:val="16"/>
              </w:rPr>
              <w:t>Revised to SP-230742.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49660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DB4B57" w14:textId="77777777" w:rsidR="00A05D5F" w:rsidRPr="001B1679" w:rsidRDefault="00A05D5F" w:rsidP="00A05D5F">
            <w:pPr>
              <w:pStyle w:val="TAL"/>
              <w:keepNext w:val="0"/>
              <w:rPr>
                <w:sz w:val="16"/>
                <w:szCs w:val="16"/>
              </w:rPr>
            </w:pPr>
            <w:r w:rsidRPr="001B1679">
              <w:rPr>
                <w:sz w:val="16"/>
                <w:szCs w:val="16"/>
              </w:rPr>
              <w:t>S2-230742</w:t>
            </w:r>
          </w:p>
        </w:tc>
      </w:tr>
      <w:tr w:rsidR="00A05D5F" w14:paraId="238B2C3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8C9EA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AE87D1" w14:textId="77777777" w:rsidR="00A05D5F" w:rsidRPr="001B1679" w:rsidRDefault="00A05D5F" w:rsidP="00A05D5F">
            <w:pPr>
              <w:pStyle w:val="TAL"/>
              <w:keepNext w:val="0"/>
              <w:rPr>
                <w:sz w:val="16"/>
                <w:szCs w:val="16"/>
              </w:rPr>
            </w:pPr>
            <w:r w:rsidRPr="001B1679">
              <w:rPr>
                <w:sz w:val="16"/>
                <w:szCs w:val="16"/>
              </w:rPr>
              <w:t>S2-230684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9D2409"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7C2F35" w14:textId="77777777" w:rsidR="00A05D5F" w:rsidRPr="001B1679" w:rsidRDefault="00A05D5F" w:rsidP="00A05D5F">
            <w:pPr>
              <w:pStyle w:val="TAL"/>
              <w:keepNext w:val="0"/>
              <w:rPr>
                <w:sz w:val="16"/>
                <w:szCs w:val="16"/>
              </w:rPr>
            </w:pPr>
            <w:r w:rsidRPr="001B1679">
              <w:rPr>
                <w:sz w:val="16"/>
                <w:szCs w:val="16"/>
              </w:rPr>
              <w:t>Presentation of TS 23.545 v1.0.0 for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2BD819"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0E1AB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248E76"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7A41D8" w14:textId="77777777" w:rsidR="00A05D5F" w:rsidRPr="001B1679" w:rsidRDefault="00A05D5F" w:rsidP="00A05D5F">
            <w:pPr>
              <w:pStyle w:val="TAL"/>
              <w:keepNext w:val="0"/>
              <w:rPr>
                <w:sz w:val="16"/>
                <w:szCs w:val="16"/>
              </w:rPr>
            </w:pPr>
            <w:r w:rsidRPr="001B1679">
              <w:rPr>
                <w:sz w:val="16"/>
                <w:szCs w:val="16"/>
              </w:rPr>
              <w:t>This DRAFT TS was Block Approved. (Incorrect AI, should be noted).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3CFAC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6D48B5" w14:textId="77777777" w:rsidR="00A05D5F" w:rsidRPr="001B1679" w:rsidRDefault="00A05D5F" w:rsidP="00A05D5F">
            <w:pPr>
              <w:pStyle w:val="TAL"/>
              <w:keepNext w:val="0"/>
              <w:rPr>
                <w:sz w:val="16"/>
                <w:szCs w:val="16"/>
              </w:rPr>
            </w:pPr>
          </w:p>
        </w:tc>
      </w:tr>
      <w:tr w:rsidR="00A05D5F" w14:paraId="20D87B4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2CC38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55E1B2" w14:textId="77777777" w:rsidR="00A05D5F" w:rsidRPr="001B1679" w:rsidRDefault="00A05D5F" w:rsidP="00A05D5F">
            <w:pPr>
              <w:pStyle w:val="TAL"/>
              <w:keepNext w:val="0"/>
              <w:rPr>
                <w:sz w:val="16"/>
                <w:szCs w:val="16"/>
              </w:rPr>
            </w:pPr>
            <w:r w:rsidRPr="001B1679">
              <w:rPr>
                <w:sz w:val="16"/>
                <w:szCs w:val="16"/>
              </w:rPr>
              <w:t>S2-230685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C0205C"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A65A31" w14:textId="77777777" w:rsidR="00A05D5F" w:rsidRPr="001B1679" w:rsidRDefault="00A05D5F" w:rsidP="00A05D5F">
            <w:pPr>
              <w:pStyle w:val="TAL"/>
              <w:keepNext w:val="0"/>
              <w:rPr>
                <w:sz w:val="16"/>
                <w:szCs w:val="16"/>
              </w:rPr>
            </w:pPr>
            <w:r w:rsidRPr="001B1679">
              <w:rPr>
                <w:sz w:val="16"/>
                <w:szCs w:val="16"/>
              </w:rPr>
              <w:t>Presentation of TS 23.433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DECB7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2F660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69C1F4" w14:textId="77777777" w:rsidR="00A05D5F" w:rsidRPr="001B1679" w:rsidRDefault="00A05D5F" w:rsidP="00A05D5F">
            <w:pPr>
              <w:pStyle w:val="TAL"/>
              <w:keepNext w:val="0"/>
              <w:rPr>
                <w:sz w:val="16"/>
                <w:szCs w:val="16"/>
              </w:rPr>
            </w:pPr>
            <w:r w:rsidRPr="001B1679">
              <w:rPr>
                <w:sz w:val="16"/>
                <w:szCs w:val="16"/>
              </w:rPr>
              <w:t>SEALDD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429C4F"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7367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5598EC" w14:textId="77777777" w:rsidR="00A05D5F" w:rsidRPr="001B1679" w:rsidRDefault="00A05D5F" w:rsidP="00A05D5F">
            <w:pPr>
              <w:pStyle w:val="TAL"/>
              <w:keepNext w:val="0"/>
              <w:rPr>
                <w:sz w:val="16"/>
                <w:szCs w:val="16"/>
              </w:rPr>
            </w:pPr>
          </w:p>
        </w:tc>
      </w:tr>
      <w:tr w:rsidR="00A05D5F" w14:paraId="0DA2A8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FD97E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B9353C" w14:textId="77777777" w:rsidR="00A05D5F" w:rsidRPr="001B1679" w:rsidRDefault="00A05D5F" w:rsidP="00A05D5F">
            <w:pPr>
              <w:pStyle w:val="TAL"/>
              <w:keepNext w:val="0"/>
              <w:rPr>
                <w:sz w:val="16"/>
                <w:szCs w:val="16"/>
              </w:rPr>
            </w:pPr>
            <w:r w:rsidRPr="001B1679">
              <w:rPr>
                <w:sz w:val="16"/>
                <w:szCs w:val="16"/>
              </w:rPr>
              <w:t>S2-230686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3C211A"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CEC847" w14:textId="77777777" w:rsidR="00A05D5F" w:rsidRPr="001B1679" w:rsidRDefault="00A05D5F" w:rsidP="00A05D5F">
            <w:pPr>
              <w:pStyle w:val="TAL"/>
              <w:keepNext w:val="0"/>
              <w:rPr>
                <w:sz w:val="16"/>
                <w:szCs w:val="16"/>
              </w:rPr>
            </w:pPr>
            <w:r w:rsidRPr="001B1679">
              <w:rPr>
                <w:sz w:val="16"/>
                <w:szCs w:val="16"/>
              </w:rPr>
              <w:t>Presentation of TS 23.435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E5F99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A4559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737B82" w14:textId="77777777" w:rsidR="00A05D5F" w:rsidRPr="001B1679" w:rsidRDefault="00A05D5F" w:rsidP="00A05D5F">
            <w:pPr>
              <w:pStyle w:val="TAL"/>
              <w:keepNext w:val="0"/>
              <w:rPr>
                <w:sz w:val="16"/>
                <w:szCs w:val="16"/>
              </w:rPr>
            </w:pPr>
            <w:r w:rsidRPr="001B1679">
              <w:rPr>
                <w:sz w:val="16"/>
                <w:szCs w:val="16"/>
              </w:rPr>
              <w:t>NSCALE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56104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BB5CC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E2B766" w14:textId="77777777" w:rsidR="00A05D5F" w:rsidRPr="001B1679" w:rsidRDefault="00A05D5F" w:rsidP="00A05D5F">
            <w:pPr>
              <w:pStyle w:val="TAL"/>
              <w:keepNext w:val="0"/>
              <w:rPr>
                <w:sz w:val="16"/>
                <w:szCs w:val="16"/>
              </w:rPr>
            </w:pPr>
          </w:p>
        </w:tc>
      </w:tr>
      <w:tr w:rsidR="00A05D5F" w14:paraId="123EF76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3998B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A4CE7F" w14:textId="77777777" w:rsidR="00A05D5F" w:rsidRPr="001B1679" w:rsidRDefault="00A05D5F" w:rsidP="00A05D5F">
            <w:pPr>
              <w:pStyle w:val="TAL"/>
              <w:keepNext w:val="0"/>
              <w:rPr>
                <w:sz w:val="16"/>
                <w:szCs w:val="16"/>
              </w:rPr>
            </w:pPr>
            <w:r w:rsidRPr="001B1679">
              <w:rPr>
                <w:sz w:val="16"/>
                <w:szCs w:val="16"/>
              </w:rPr>
              <w:t>S2-230687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929714"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BADC45" w14:textId="77777777" w:rsidR="00A05D5F" w:rsidRPr="001B1679" w:rsidRDefault="00A05D5F" w:rsidP="00A05D5F">
            <w:pPr>
              <w:pStyle w:val="TAL"/>
              <w:keepNext w:val="0"/>
              <w:rPr>
                <w:sz w:val="16"/>
                <w:szCs w:val="16"/>
              </w:rPr>
            </w:pPr>
            <w:r w:rsidRPr="001B1679">
              <w:rPr>
                <w:sz w:val="16"/>
                <w:szCs w:val="16"/>
              </w:rPr>
              <w:t>Presentation of TS 23.436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A0FC3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F97A5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D72EB4" w14:textId="77777777" w:rsidR="00A05D5F" w:rsidRPr="001B1679" w:rsidRDefault="00A05D5F" w:rsidP="00A05D5F">
            <w:pPr>
              <w:pStyle w:val="TAL"/>
              <w:keepNext w:val="0"/>
              <w:rPr>
                <w:sz w:val="16"/>
                <w:szCs w:val="16"/>
              </w:rPr>
            </w:pPr>
            <w:r w:rsidRPr="001B1679">
              <w:rPr>
                <w:sz w:val="16"/>
                <w:szCs w:val="16"/>
              </w:rPr>
              <w:t>ADAES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2773B9"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8F733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4424A7" w14:textId="77777777" w:rsidR="00A05D5F" w:rsidRPr="001B1679" w:rsidRDefault="00A05D5F" w:rsidP="00A05D5F">
            <w:pPr>
              <w:pStyle w:val="TAL"/>
              <w:keepNext w:val="0"/>
              <w:rPr>
                <w:sz w:val="16"/>
                <w:szCs w:val="16"/>
              </w:rPr>
            </w:pPr>
          </w:p>
        </w:tc>
      </w:tr>
      <w:tr w:rsidR="00A05D5F" w14:paraId="239551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A70BD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7EA2AE" w14:textId="77777777" w:rsidR="00A05D5F" w:rsidRPr="001B1679" w:rsidRDefault="00A05D5F" w:rsidP="00A05D5F">
            <w:pPr>
              <w:pStyle w:val="TAL"/>
              <w:keepNext w:val="0"/>
              <w:rPr>
                <w:sz w:val="16"/>
                <w:szCs w:val="16"/>
              </w:rPr>
            </w:pPr>
            <w:r w:rsidRPr="001B1679">
              <w:rPr>
                <w:sz w:val="16"/>
                <w:szCs w:val="16"/>
              </w:rPr>
              <w:t>S2-230688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33CA0D"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DB0A38" w14:textId="77777777" w:rsidR="00A05D5F" w:rsidRPr="001B1679" w:rsidRDefault="00A05D5F" w:rsidP="00A05D5F">
            <w:pPr>
              <w:pStyle w:val="TAL"/>
              <w:keepNext w:val="0"/>
              <w:rPr>
                <w:sz w:val="16"/>
                <w:szCs w:val="16"/>
              </w:rPr>
            </w:pPr>
            <w:r w:rsidRPr="001B1679">
              <w:rPr>
                <w:sz w:val="16"/>
                <w:szCs w:val="16"/>
              </w:rPr>
              <w:t>Presentation of TS 23.542 v1.0.0 for Information and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23FAB6"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55DD5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19993D" w14:textId="77777777" w:rsidR="00A05D5F" w:rsidRPr="001B1679" w:rsidRDefault="00A05D5F" w:rsidP="00A05D5F">
            <w:pPr>
              <w:pStyle w:val="TAL"/>
              <w:keepNext w:val="0"/>
              <w:rPr>
                <w:sz w:val="16"/>
                <w:szCs w:val="16"/>
              </w:rPr>
            </w:pPr>
            <w:r w:rsidRPr="001B1679">
              <w:rPr>
                <w:sz w:val="16"/>
                <w:szCs w:val="16"/>
              </w:rPr>
              <w:t>PINAPP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18A762"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DA157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777A23" w14:textId="77777777" w:rsidR="00A05D5F" w:rsidRPr="001B1679" w:rsidRDefault="00A05D5F" w:rsidP="00A05D5F">
            <w:pPr>
              <w:pStyle w:val="TAL"/>
              <w:keepNext w:val="0"/>
              <w:rPr>
                <w:sz w:val="16"/>
                <w:szCs w:val="16"/>
              </w:rPr>
            </w:pPr>
          </w:p>
        </w:tc>
      </w:tr>
      <w:tr w:rsidR="00A05D5F" w14:paraId="7FE0500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6E261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B7228E" w14:textId="77777777" w:rsidR="00A05D5F" w:rsidRPr="001B1679" w:rsidRDefault="00A05D5F" w:rsidP="00A05D5F">
            <w:pPr>
              <w:pStyle w:val="TAL"/>
              <w:keepNext w:val="0"/>
              <w:rPr>
                <w:sz w:val="16"/>
                <w:szCs w:val="16"/>
              </w:rPr>
            </w:pPr>
            <w:r w:rsidRPr="001B1679">
              <w:rPr>
                <w:sz w:val="16"/>
                <w:szCs w:val="16"/>
              </w:rPr>
              <w:t>S2-230689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B58D4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F8F77E" w14:textId="77777777" w:rsidR="00A05D5F" w:rsidRPr="001B1679" w:rsidRDefault="00A05D5F" w:rsidP="00A05D5F">
            <w:pPr>
              <w:pStyle w:val="TAL"/>
              <w:keepNext w:val="0"/>
              <w:rPr>
                <w:sz w:val="16"/>
                <w:szCs w:val="16"/>
              </w:rPr>
            </w:pPr>
            <w:r w:rsidRPr="001B1679">
              <w:rPr>
                <w:sz w:val="16"/>
                <w:szCs w:val="16"/>
              </w:rPr>
              <w:t>Presentation of TR 23.700-38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3B606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EF5CF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8CF2782" w14:textId="77777777" w:rsidR="00A05D5F" w:rsidRPr="001B1679" w:rsidRDefault="00A05D5F" w:rsidP="00A05D5F">
            <w:pPr>
              <w:pStyle w:val="TAL"/>
              <w:keepNext w:val="0"/>
              <w:rPr>
                <w:sz w:val="16"/>
                <w:szCs w:val="16"/>
              </w:rPr>
            </w:pPr>
            <w:proofErr w:type="spellStart"/>
            <w:r w:rsidRPr="001B1679">
              <w:rPr>
                <w:sz w:val="16"/>
                <w:szCs w:val="16"/>
              </w:rPr>
              <w:t>FS_MCShAC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2B78B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C32A8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431DF0" w14:textId="77777777" w:rsidR="00A05D5F" w:rsidRPr="001B1679" w:rsidRDefault="00A05D5F" w:rsidP="00A05D5F">
            <w:pPr>
              <w:pStyle w:val="TAL"/>
              <w:keepNext w:val="0"/>
              <w:rPr>
                <w:sz w:val="16"/>
                <w:szCs w:val="16"/>
              </w:rPr>
            </w:pPr>
          </w:p>
        </w:tc>
      </w:tr>
      <w:tr w:rsidR="00A05D5F" w14:paraId="5EA7F8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6C416A"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1663FC" w14:textId="77777777" w:rsidR="00A05D5F" w:rsidRPr="001B1679" w:rsidRDefault="00A05D5F" w:rsidP="00A05D5F">
            <w:pPr>
              <w:pStyle w:val="TAL"/>
              <w:keepNext w:val="0"/>
              <w:rPr>
                <w:sz w:val="16"/>
                <w:szCs w:val="16"/>
              </w:rPr>
            </w:pPr>
            <w:r w:rsidRPr="001B1679">
              <w:rPr>
                <w:sz w:val="16"/>
                <w:szCs w:val="16"/>
              </w:rPr>
              <w:t>S2-230690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06AAA3"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CD253A"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19FF34"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6065A0"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278F0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A5F813" w14:textId="77777777" w:rsidR="00A05D5F" w:rsidRPr="001B1679" w:rsidRDefault="00A05D5F" w:rsidP="00A05D5F">
            <w:pPr>
              <w:pStyle w:val="TAL"/>
              <w:keepNext w:val="0"/>
              <w:rPr>
                <w:sz w:val="16"/>
                <w:szCs w:val="16"/>
              </w:rPr>
            </w:pPr>
            <w:r w:rsidRPr="001B1679">
              <w:rPr>
                <w:sz w:val="16"/>
                <w:szCs w:val="16"/>
              </w:rPr>
              <w:t>Revised to SP-230779.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2ABB2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5AC798" w14:textId="77777777" w:rsidR="00A05D5F" w:rsidRPr="001B1679" w:rsidRDefault="00A05D5F" w:rsidP="00A05D5F">
            <w:pPr>
              <w:pStyle w:val="TAL"/>
              <w:keepNext w:val="0"/>
              <w:rPr>
                <w:sz w:val="16"/>
                <w:szCs w:val="16"/>
              </w:rPr>
            </w:pPr>
            <w:r w:rsidRPr="001B1679">
              <w:rPr>
                <w:sz w:val="16"/>
                <w:szCs w:val="16"/>
              </w:rPr>
              <w:t>S2-230779</w:t>
            </w:r>
          </w:p>
        </w:tc>
      </w:tr>
      <w:tr w:rsidR="00A05D5F" w14:paraId="3F2CA6E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0636E0"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741CD9" w14:textId="77777777" w:rsidR="00A05D5F" w:rsidRPr="001B1679" w:rsidRDefault="00A05D5F" w:rsidP="00A05D5F">
            <w:pPr>
              <w:pStyle w:val="TAL"/>
              <w:keepNext w:val="0"/>
              <w:rPr>
                <w:sz w:val="16"/>
                <w:szCs w:val="16"/>
              </w:rPr>
            </w:pPr>
            <w:r w:rsidRPr="001B1679">
              <w:rPr>
                <w:sz w:val="16"/>
                <w:szCs w:val="16"/>
              </w:rPr>
              <w:t>S2-230691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8372D8"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D9A348"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59E0B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0DB07B"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33831C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DA89FE" w14:textId="77777777" w:rsidR="00A05D5F" w:rsidRPr="001B1679" w:rsidRDefault="00A05D5F" w:rsidP="00A05D5F">
            <w:pPr>
              <w:pStyle w:val="TAL"/>
              <w:keepNext w:val="0"/>
              <w:rPr>
                <w:sz w:val="16"/>
                <w:szCs w:val="16"/>
              </w:rPr>
            </w:pPr>
            <w:r w:rsidRPr="001B1679">
              <w:rPr>
                <w:sz w:val="16"/>
                <w:szCs w:val="16"/>
              </w:rPr>
              <w:t>Revised to SP-230778.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3ECA1ED"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0CD3F9" w14:textId="77777777" w:rsidR="00A05D5F" w:rsidRPr="001B1679" w:rsidRDefault="00A05D5F" w:rsidP="00A05D5F">
            <w:pPr>
              <w:pStyle w:val="TAL"/>
              <w:keepNext w:val="0"/>
              <w:rPr>
                <w:sz w:val="16"/>
                <w:szCs w:val="16"/>
              </w:rPr>
            </w:pPr>
            <w:r w:rsidRPr="001B1679">
              <w:rPr>
                <w:sz w:val="16"/>
                <w:szCs w:val="16"/>
              </w:rPr>
              <w:t>S2-230778</w:t>
            </w:r>
          </w:p>
        </w:tc>
      </w:tr>
      <w:tr w:rsidR="00A05D5F" w14:paraId="2AFA4E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0B2B7B"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8FDF6E" w14:textId="77777777" w:rsidR="00A05D5F" w:rsidRPr="001B1679" w:rsidRDefault="00A05D5F" w:rsidP="00A05D5F">
            <w:pPr>
              <w:pStyle w:val="TAL"/>
              <w:keepNext w:val="0"/>
              <w:rPr>
                <w:sz w:val="16"/>
                <w:szCs w:val="16"/>
              </w:rPr>
            </w:pPr>
            <w:r w:rsidRPr="001B1679">
              <w:rPr>
                <w:sz w:val="16"/>
                <w:szCs w:val="16"/>
              </w:rPr>
              <w:t>S2-230692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7B5F51"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0496E6" w14:textId="77777777" w:rsidR="00A05D5F" w:rsidRPr="001B1679" w:rsidRDefault="00A05D5F" w:rsidP="00A05D5F">
            <w:pPr>
              <w:pStyle w:val="TAL"/>
              <w:keepNext w:val="0"/>
              <w:rPr>
                <w:sz w:val="16"/>
                <w:szCs w:val="16"/>
              </w:rPr>
            </w:pPr>
            <w:r w:rsidRPr="001B1679">
              <w:rPr>
                <w:sz w:val="16"/>
                <w:szCs w:val="16"/>
              </w:rPr>
              <w:t>New WID on sharing of administrative configuration between interconnected MC service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1D9B5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DC613E"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8B7A2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DA73C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99517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D65151" w14:textId="77777777" w:rsidR="00A05D5F" w:rsidRPr="001B1679" w:rsidRDefault="00A05D5F" w:rsidP="00A05D5F">
            <w:pPr>
              <w:pStyle w:val="TAL"/>
              <w:keepNext w:val="0"/>
              <w:rPr>
                <w:sz w:val="16"/>
                <w:szCs w:val="16"/>
              </w:rPr>
            </w:pPr>
          </w:p>
        </w:tc>
      </w:tr>
      <w:tr w:rsidR="00A05D5F" w14:paraId="28311C2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9594DF"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7D1345" w14:textId="77777777" w:rsidR="00A05D5F" w:rsidRPr="001B1679" w:rsidRDefault="00A05D5F" w:rsidP="00A05D5F">
            <w:pPr>
              <w:pStyle w:val="TAL"/>
              <w:keepNext w:val="0"/>
              <w:rPr>
                <w:sz w:val="16"/>
                <w:szCs w:val="16"/>
              </w:rPr>
            </w:pPr>
            <w:r w:rsidRPr="001B1679">
              <w:rPr>
                <w:sz w:val="16"/>
                <w:szCs w:val="16"/>
              </w:rPr>
              <w:t>S2-230693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58F2E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6AF0D8"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A6440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8D2EF6"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4F92F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C61AD2" w14:textId="77777777" w:rsidR="00A05D5F" w:rsidRPr="001B1679" w:rsidRDefault="00A05D5F" w:rsidP="00A05D5F">
            <w:pPr>
              <w:pStyle w:val="TAL"/>
              <w:keepNext w:val="0"/>
              <w:rPr>
                <w:sz w:val="16"/>
                <w:szCs w:val="16"/>
              </w:rPr>
            </w:pPr>
            <w:r w:rsidRPr="001B1679">
              <w:rPr>
                <w:sz w:val="16"/>
                <w:szCs w:val="16"/>
              </w:rPr>
              <w:t>Revised to SP-230781.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FFC54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3F15B8" w14:textId="77777777" w:rsidR="00A05D5F" w:rsidRPr="001B1679" w:rsidRDefault="00A05D5F" w:rsidP="00A05D5F">
            <w:pPr>
              <w:pStyle w:val="TAL"/>
              <w:keepNext w:val="0"/>
              <w:rPr>
                <w:sz w:val="16"/>
                <w:szCs w:val="16"/>
              </w:rPr>
            </w:pPr>
            <w:r w:rsidRPr="001B1679">
              <w:rPr>
                <w:sz w:val="16"/>
                <w:szCs w:val="16"/>
              </w:rPr>
              <w:t>S2-230781</w:t>
            </w:r>
          </w:p>
        </w:tc>
      </w:tr>
      <w:tr w:rsidR="00A05D5F" w14:paraId="5330145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118B48"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19532C" w14:textId="77777777" w:rsidR="00A05D5F" w:rsidRPr="001B1679" w:rsidRDefault="00A05D5F" w:rsidP="00A05D5F">
            <w:pPr>
              <w:pStyle w:val="TAL"/>
              <w:keepNext w:val="0"/>
              <w:rPr>
                <w:sz w:val="16"/>
                <w:szCs w:val="16"/>
              </w:rPr>
            </w:pPr>
            <w:r w:rsidRPr="001B1679">
              <w:rPr>
                <w:sz w:val="16"/>
                <w:szCs w:val="16"/>
              </w:rPr>
              <w:t>S2-230694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98AF4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8A0187"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6968B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40C8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C25AA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1CCC46" w14:textId="77777777" w:rsidR="00A05D5F" w:rsidRPr="001B1679" w:rsidRDefault="00A05D5F" w:rsidP="00A05D5F">
            <w:pPr>
              <w:pStyle w:val="TAL"/>
              <w:keepNext w:val="0"/>
              <w:rPr>
                <w:sz w:val="16"/>
                <w:szCs w:val="16"/>
              </w:rPr>
            </w:pPr>
            <w:r w:rsidRPr="001B1679">
              <w:rPr>
                <w:sz w:val="16"/>
                <w:szCs w:val="16"/>
              </w:rPr>
              <w:t>Revised to SP-230780.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D5933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7C78B8" w14:textId="77777777" w:rsidR="00A05D5F" w:rsidRPr="001B1679" w:rsidRDefault="00A05D5F" w:rsidP="00A05D5F">
            <w:pPr>
              <w:pStyle w:val="TAL"/>
              <w:keepNext w:val="0"/>
              <w:rPr>
                <w:sz w:val="16"/>
                <w:szCs w:val="16"/>
              </w:rPr>
            </w:pPr>
            <w:r w:rsidRPr="001B1679">
              <w:rPr>
                <w:sz w:val="16"/>
                <w:szCs w:val="16"/>
              </w:rPr>
              <w:t>S2-230780</w:t>
            </w:r>
          </w:p>
        </w:tc>
      </w:tr>
      <w:tr w:rsidR="00A05D5F" w14:paraId="12C4FC8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894437"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0AE06E" w14:textId="77777777" w:rsidR="00A05D5F" w:rsidRPr="001B1679" w:rsidRDefault="00A05D5F" w:rsidP="00A05D5F">
            <w:pPr>
              <w:pStyle w:val="TAL"/>
              <w:keepNext w:val="0"/>
              <w:rPr>
                <w:sz w:val="16"/>
                <w:szCs w:val="16"/>
              </w:rPr>
            </w:pPr>
            <w:r w:rsidRPr="001B1679">
              <w:rPr>
                <w:sz w:val="16"/>
                <w:szCs w:val="16"/>
              </w:rPr>
              <w:t>S2-230695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50858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201E6F" w14:textId="77777777" w:rsidR="00A05D5F" w:rsidRPr="001B1679" w:rsidRDefault="00A05D5F" w:rsidP="00A05D5F">
            <w:pPr>
              <w:pStyle w:val="TAL"/>
              <w:keepNext w:val="0"/>
              <w:rPr>
                <w:sz w:val="16"/>
                <w:szCs w:val="16"/>
              </w:rPr>
            </w:pPr>
            <w:r w:rsidRPr="001B1679">
              <w:rPr>
                <w:sz w:val="16"/>
                <w:szCs w:val="16"/>
              </w:rPr>
              <w:t>New WID on Enhanced Mission Critical Architecture for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3C423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C62E06"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E06C6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AC800C"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B8F5C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BA57BF" w14:textId="77777777" w:rsidR="00A05D5F" w:rsidRPr="001B1679" w:rsidRDefault="00A05D5F" w:rsidP="00A05D5F">
            <w:pPr>
              <w:pStyle w:val="TAL"/>
              <w:keepNext w:val="0"/>
              <w:rPr>
                <w:sz w:val="16"/>
                <w:szCs w:val="16"/>
              </w:rPr>
            </w:pPr>
          </w:p>
        </w:tc>
      </w:tr>
      <w:tr w:rsidR="00A05D5F" w14:paraId="0E691DD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196F9C"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DB8AF7" w14:textId="77777777" w:rsidR="00A05D5F" w:rsidRPr="001B1679" w:rsidRDefault="00A05D5F" w:rsidP="00A05D5F">
            <w:pPr>
              <w:pStyle w:val="TAL"/>
              <w:keepNext w:val="0"/>
              <w:rPr>
                <w:sz w:val="16"/>
                <w:szCs w:val="16"/>
              </w:rPr>
            </w:pPr>
            <w:r w:rsidRPr="001B1679">
              <w:rPr>
                <w:sz w:val="16"/>
                <w:szCs w:val="16"/>
              </w:rPr>
              <w:t>S2-230696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6EF0A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134F73" w14:textId="77777777" w:rsidR="00A05D5F" w:rsidRPr="001B1679" w:rsidRDefault="00A05D5F" w:rsidP="00A05D5F">
            <w:pPr>
              <w:pStyle w:val="TAL"/>
              <w:keepNext w:val="0"/>
              <w:rPr>
                <w:sz w:val="16"/>
                <w:szCs w:val="16"/>
              </w:rPr>
            </w:pPr>
            <w:r w:rsidRPr="001B1679">
              <w:rPr>
                <w:sz w:val="16"/>
                <w:szCs w:val="16"/>
              </w:rPr>
              <w:t>Rel-18 CRs to TS23434 for 5GFLS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DBB05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08D0F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45B25A" w14:textId="77777777" w:rsidR="00A05D5F" w:rsidRPr="001B1679" w:rsidRDefault="00A05D5F" w:rsidP="00A05D5F">
            <w:pPr>
              <w:pStyle w:val="TAL"/>
              <w:keepNext w:val="0"/>
              <w:rPr>
                <w:sz w:val="16"/>
                <w:szCs w:val="16"/>
              </w:rPr>
            </w:pPr>
            <w:r w:rsidRPr="001B1679">
              <w:rPr>
                <w:sz w:val="16"/>
                <w:szCs w:val="16"/>
              </w:rPr>
              <w:t>5GFLS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D8151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3ACF6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66737B" w14:textId="77777777" w:rsidR="00A05D5F" w:rsidRPr="001B1679" w:rsidRDefault="00A05D5F" w:rsidP="00A05D5F">
            <w:pPr>
              <w:pStyle w:val="TAL"/>
              <w:keepNext w:val="0"/>
              <w:rPr>
                <w:sz w:val="16"/>
                <w:szCs w:val="16"/>
              </w:rPr>
            </w:pPr>
          </w:p>
        </w:tc>
      </w:tr>
      <w:tr w:rsidR="00A05D5F" w14:paraId="47748C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AA60CC"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506BF2" w14:textId="77777777" w:rsidR="00A05D5F" w:rsidRPr="001B1679" w:rsidRDefault="00A05D5F" w:rsidP="00A05D5F">
            <w:pPr>
              <w:pStyle w:val="TAL"/>
              <w:keepNext w:val="0"/>
              <w:rPr>
                <w:sz w:val="16"/>
                <w:szCs w:val="16"/>
              </w:rPr>
            </w:pPr>
            <w:r w:rsidRPr="001B1679">
              <w:rPr>
                <w:sz w:val="16"/>
                <w:szCs w:val="16"/>
              </w:rPr>
              <w:t>S2-230697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49E3E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B7F4B8" w14:textId="77777777" w:rsidR="00A05D5F" w:rsidRPr="001B1679" w:rsidRDefault="00A05D5F" w:rsidP="00A05D5F">
            <w:pPr>
              <w:pStyle w:val="TAL"/>
              <w:keepNext w:val="0"/>
              <w:rPr>
                <w:sz w:val="16"/>
                <w:szCs w:val="16"/>
              </w:rPr>
            </w:pPr>
            <w:r w:rsidRPr="001B1679">
              <w:rPr>
                <w:sz w:val="16"/>
                <w:szCs w:val="16"/>
              </w:rPr>
              <w:t>Rel-18 CRs to TS23554 for 5GMARCH_Ph2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3429B5"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30F00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7600C2" w14:textId="77777777" w:rsidR="00A05D5F" w:rsidRPr="001B1679" w:rsidRDefault="00A05D5F" w:rsidP="00A05D5F">
            <w:pPr>
              <w:pStyle w:val="TAL"/>
              <w:keepNext w:val="0"/>
              <w:rPr>
                <w:sz w:val="16"/>
                <w:szCs w:val="16"/>
              </w:rPr>
            </w:pPr>
            <w:r w:rsidRPr="001B1679">
              <w:rPr>
                <w:sz w:val="16"/>
                <w:szCs w:val="16"/>
              </w:rPr>
              <w:t>5GMARCH_Ph2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07EAB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C553D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2D35C5" w14:textId="77777777" w:rsidR="00A05D5F" w:rsidRPr="001B1679" w:rsidRDefault="00A05D5F" w:rsidP="00A05D5F">
            <w:pPr>
              <w:pStyle w:val="TAL"/>
              <w:keepNext w:val="0"/>
              <w:rPr>
                <w:sz w:val="16"/>
                <w:szCs w:val="16"/>
              </w:rPr>
            </w:pPr>
          </w:p>
        </w:tc>
      </w:tr>
      <w:tr w:rsidR="00A05D5F" w14:paraId="587FA3E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4F2914"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E7BAF5" w14:textId="77777777" w:rsidR="00A05D5F" w:rsidRPr="001B1679" w:rsidRDefault="00A05D5F" w:rsidP="00A05D5F">
            <w:pPr>
              <w:pStyle w:val="TAL"/>
              <w:keepNext w:val="0"/>
              <w:rPr>
                <w:sz w:val="16"/>
                <w:szCs w:val="16"/>
              </w:rPr>
            </w:pPr>
            <w:r w:rsidRPr="001B1679">
              <w:rPr>
                <w:sz w:val="16"/>
                <w:szCs w:val="16"/>
              </w:rPr>
              <w:t>S2-230698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FC28E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BA5FAB" w14:textId="77777777" w:rsidR="00A05D5F" w:rsidRPr="001B1679" w:rsidRDefault="00A05D5F" w:rsidP="00A05D5F">
            <w:pPr>
              <w:pStyle w:val="TAL"/>
              <w:keepNext w:val="0"/>
              <w:rPr>
                <w:sz w:val="16"/>
                <w:szCs w:val="16"/>
              </w:rPr>
            </w:pPr>
            <w:r w:rsidRPr="001B1679">
              <w:rPr>
                <w:sz w:val="16"/>
                <w:szCs w:val="16"/>
              </w:rPr>
              <w:t>Rel-17 CRs to TS23558 for EDGEAPP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F4E19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800A3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15CDEE" w14:textId="77777777" w:rsidR="00A05D5F" w:rsidRPr="001B1679" w:rsidRDefault="00A05D5F" w:rsidP="00A05D5F">
            <w:pPr>
              <w:pStyle w:val="TAL"/>
              <w:keepNext w:val="0"/>
              <w:rPr>
                <w:sz w:val="16"/>
                <w:szCs w:val="16"/>
              </w:rPr>
            </w:pPr>
            <w:r w:rsidRPr="001B1679">
              <w:rPr>
                <w:sz w:val="16"/>
                <w:szCs w:val="16"/>
              </w:rPr>
              <w:t>EDGEAPP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8A026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8ABB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5567E6" w14:textId="77777777" w:rsidR="00A05D5F" w:rsidRPr="001B1679" w:rsidRDefault="00A05D5F" w:rsidP="00A05D5F">
            <w:pPr>
              <w:pStyle w:val="TAL"/>
              <w:keepNext w:val="0"/>
              <w:rPr>
                <w:sz w:val="16"/>
                <w:szCs w:val="16"/>
              </w:rPr>
            </w:pPr>
          </w:p>
        </w:tc>
      </w:tr>
      <w:tr w:rsidR="00A05D5F" w14:paraId="665E7E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BF4AA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9FC6ED" w14:textId="77777777" w:rsidR="00A05D5F" w:rsidRPr="001B1679" w:rsidRDefault="00A05D5F" w:rsidP="00A05D5F">
            <w:pPr>
              <w:pStyle w:val="TAL"/>
              <w:keepNext w:val="0"/>
              <w:rPr>
                <w:sz w:val="16"/>
                <w:szCs w:val="16"/>
              </w:rPr>
            </w:pPr>
            <w:r w:rsidRPr="001B1679">
              <w:rPr>
                <w:sz w:val="16"/>
                <w:szCs w:val="16"/>
              </w:rPr>
              <w:t>S2-230699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9F5F4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16A67F" w14:textId="77777777" w:rsidR="00A05D5F" w:rsidRPr="001B1679" w:rsidRDefault="00A05D5F" w:rsidP="00A05D5F">
            <w:pPr>
              <w:pStyle w:val="TAL"/>
              <w:keepNext w:val="0"/>
              <w:rPr>
                <w:sz w:val="16"/>
                <w:szCs w:val="16"/>
              </w:rPr>
            </w:pPr>
            <w:r w:rsidRPr="001B1679">
              <w:rPr>
                <w:sz w:val="16"/>
                <w:szCs w:val="16"/>
              </w:rPr>
              <w:t>Rel-18 CRs to TS23558 for EDGEAPP_Ph2 (1/4)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FE141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560B9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07EAD7"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C8F00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AE1A8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3CBE54" w14:textId="77777777" w:rsidR="00A05D5F" w:rsidRPr="001B1679" w:rsidRDefault="00A05D5F" w:rsidP="00A05D5F">
            <w:pPr>
              <w:pStyle w:val="TAL"/>
              <w:keepNext w:val="0"/>
              <w:rPr>
                <w:sz w:val="16"/>
                <w:szCs w:val="16"/>
              </w:rPr>
            </w:pPr>
          </w:p>
        </w:tc>
      </w:tr>
      <w:tr w:rsidR="00A05D5F" w14:paraId="5442872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176569"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9A440F" w14:textId="77777777" w:rsidR="00A05D5F" w:rsidRPr="001B1679" w:rsidRDefault="00A05D5F" w:rsidP="00A05D5F">
            <w:pPr>
              <w:pStyle w:val="TAL"/>
              <w:keepNext w:val="0"/>
              <w:rPr>
                <w:sz w:val="16"/>
                <w:szCs w:val="16"/>
              </w:rPr>
            </w:pPr>
            <w:r w:rsidRPr="001B1679">
              <w:rPr>
                <w:sz w:val="16"/>
                <w:szCs w:val="16"/>
              </w:rPr>
              <w:t>S2-230700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31E84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A832FF" w14:textId="77777777" w:rsidR="00A05D5F" w:rsidRPr="001B1679" w:rsidRDefault="00A05D5F" w:rsidP="00A05D5F">
            <w:pPr>
              <w:pStyle w:val="TAL"/>
              <w:keepNext w:val="0"/>
              <w:rPr>
                <w:sz w:val="16"/>
                <w:szCs w:val="16"/>
              </w:rPr>
            </w:pPr>
            <w:r w:rsidRPr="001B1679">
              <w:rPr>
                <w:sz w:val="16"/>
                <w:szCs w:val="16"/>
              </w:rPr>
              <w:t>Rel-18 CRs to TS23558 for EDGEAPP_Ph2 (2/4)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B9469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D6D70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A048AF3"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5370E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1F4B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B170D6" w14:textId="77777777" w:rsidR="00A05D5F" w:rsidRPr="001B1679" w:rsidRDefault="00A05D5F" w:rsidP="00A05D5F">
            <w:pPr>
              <w:pStyle w:val="TAL"/>
              <w:keepNext w:val="0"/>
              <w:rPr>
                <w:sz w:val="16"/>
                <w:szCs w:val="16"/>
              </w:rPr>
            </w:pPr>
          </w:p>
        </w:tc>
      </w:tr>
      <w:tr w:rsidR="00A05D5F" w14:paraId="54CCEB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46B81C"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11C9B7" w14:textId="77777777" w:rsidR="00A05D5F" w:rsidRPr="001B1679" w:rsidRDefault="00A05D5F" w:rsidP="00A05D5F">
            <w:pPr>
              <w:pStyle w:val="TAL"/>
              <w:keepNext w:val="0"/>
              <w:rPr>
                <w:sz w:val="16"/>
                <w:szCs w:val="16"/>
              </w:rPr>
            </w:pPr>
            <w:r w:rsidRPr="001B1679">
              <w:rPr>
                <w:sz w:val="16"/>
                <w:szCs w:val="16"/>
              </w:rPr>
              <w:t>S2-230701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74262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E89A9B" w14:textId="77777777" w:rsidR="00A05D5F" w:rsidRPr="001B1679" w:rsidRDefault="00A05D5F" w:rsidP="00A05D5F">
            <w:pPr>
              <w:pStyle w:val="TAL"/>
              <w:keepNext w:val="0"/>
              <w:rPr>
                <w:sz w:val="16"/>
                <w:szCs w:val="16"/>
              </w:rPr>
            </w:pPr>
            <w:r w:rsidRPr="001B1679">
              <w:rPr>
                <w:sz w:val="16"/>
                <w:szCs w:val="16"/>
              </w:rPr>
              <w:t>Rel-18 CRs to TS23558 for EDGEAPP_Ph2 (3/4)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880107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055FA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32839E"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F0465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C6B6C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5F5F04" w14:textId="77777777" w:rsidR="00A05D5F" w:rsidRPr="001B1679" w:rsidRDefault="00A05D5F" w:rsidP="00A05D5F">
            <w:pPr>
              <w:pStyle w:val="TAL"/>
              <w:keepNext w:val="0"/>
              <w:rPr>
                <w:sz w:val="16"/>
                <w:szCs w:val="16"/>
              </w:rPr>
            </w:pPr>
          </w:p>
        </w:tc>
      </w:tr>
      <w:tr w:rsidR="00A05D5F" w14:paraId="6050279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624051"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4A4129" w14:textId="77777777" w:rsidR="00A05D5F" w:rsidRPr="001B1679" w:rsidRDefault="00A05D5F" w:rsidP="00A05D5F">
            <w:pPr>
              <w:pStyle w:val="TAL"/>
              <w:keepNext w:val="0"/>
              <w:rPr>
                <w:sz w:val="16"/>
                <w:szCs w:val="16"/>
              </w:rPr>
            </w:pPr>
            <w:r w:rsidRPr="001B1679">
              <w:rPr>
                <w:sz w:val="16"/>
                <w:szCs w:val="16"/>
              </w:rPr>
              <w:t>S2-230702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B2A4A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635D94" w14:textId="77777777" w:rsidR="00A05D5F" w:rsidRPr="001B1679" w:rsidRDefault="00A05D5F" w:rsidP="00A05D5F">
            <w:pPr>
              <w:pStyle w:val="TAL"/>
              <w:keepNext w:val="0"/>
              <w:rPr>
                <w:sz w:val="16"/>
                <w:szCs w:val="16"/>
              </w:rPr>
            </w:pPr>
            <w:r w:rsidRPr="001B1679">
              <w:rPr>
                <w:sz w:val="16"/>
                <w:szCs w:val="16"/>
              </w:rPr>
              <w:t>Rel-18 CRs to TS23558 for EDGEAPP_Ph2 (4/4)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09D87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C26E6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123418"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654BE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61E4FF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EF59AE" w14:textId="77777777" w:rsidR="00A05D5F" w:rsidRPr="001B1679" w:rsidRDefault="00A05D5F" w:rsidP="00A05D5F">
            <w:pPr>
              <w:pStyle w:val="TAL"/>
              <w:keepNext w:val="0"/>
              <w:rPr>
                <w:sz w:val="16"/>
                <w:szCs w:val="16"/>
              </w:rPr>
            </w:pPr>
          </w:p>
        </w:tc>
      </w:tr>
      <w:tr w:rsidR="00A05D5F" w14:paraId="5F88A58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0C0C0B"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36FEAE" w14:textId="77777777" w:rsidR="00A05D5F" w:rsidRPr="001B1679" w:rsidRDefault="00A05D5F" w:rsidP="00A05D5F">
            <w:pPr>
              <w:pStyle w:val="TAL"/>
              <w:keepNext w:val="0"/>
              <w:rPr>
                <w:sz w:val="16"/>
                <w:szCs w:val="16"/>
              </w:rPr>
            </w:pPr>
            <w:r w:rsidRPr="001B1679">
              <w:rPr>
                <w:sz w:val="16"/>
                <w:szCs w:val="16"/>
              </w:rPr>
              <w:t>S2-230703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D5164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C47D0E" w14:textId="77777777" w:rsidR="00A05D5F" w:rsidRPr="001B1679" w:rsidRDefault="00A05D5F" w:rsidP="00A05D5F">
            <w:pPr>
              <w:pStyle w:val="TAL"/>
              <w:keepNext w:val="0"/>
              <w:rPr>
                <w:sz w:val="16"/>
                <w:szCs w:val="16"/>
              </w:rPr>
            </w:pPr>
            <w:r w:rsidRPr="001B1679">
              <w:rPr>
                <w:sz w:val="16"/>
                <w:szCs w:val="16"/>
              </w:rPr>
              <w:t>Rel-18 CR to TS23280, TS23282, TS23289 and 23379 for enh4MCPTT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FE6537"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7DD4B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56FD65" w14:textId="77777777" w:rsidR="00A05D5F" w:rsidRPr="001B1679" w:rsidRDefault="00A05D5F" w:rsidP="00A05D5F">
            <w:pPr>
              <w:pStyle w:val="TAL"/>
              <w:keepNext w:val="0"/>
              <w:rPr>
                <w:sz w:val="16"/>
                <w:szCs w:val="16"/>
              </w:rPr>
            </w:pPr>
            <w:r w:rsidRPr="001B1679">
              <w:rPr>
                <w:sz w:val="16"/>
                <w:szCs w:val="16"/>
              </w:rPr>
              <w:t>enh4MCPTT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44086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0207F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F783D1" w14:textId="77777777" w:rsidR="00A05D5F" w:rsidRPr="001B1679" w:rsidRDefault="00A05D5F" w:rsidP="00A05D5F">
            <w:pPr>
              <w:pStyle w:val="TAL"/>
              <w:keepNext w:val="0"/>
              <w:rPr>
                <w:sz w:val="16"/>
                <w:szCs w:val="16"/>
              </w:rPr>
            </w:pPr>
          </w:p>
        </w:tc>
      </w:tr>
      <w:tr w:rsidR="00A05D5F" w14:paraId="09633D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439D51"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F6DB67" w14:textId="77777777" w:rsidR="00A05D5F" w:rsidRPr="001B1679" w:rsidRDefault="00A05D5F" w:rsidP="00A05D5F">
            <w:pPr>
              <w:pStyle w:val="TAL"/>
              <w:keepNext w:val="0"/>
              <w:rPr>
                <w:sz w:val="16"/>
                <w:szCs w:val="16"/>
              </w:rPr>
            </w:pPr>
            <w:r w:rsidRPr="001B1679">
              <w:rPr>
                <w:sz w:val="16"/>
                <w:szCs w:val="16"/>
              </w:rPr>
              <w:t>S2-230704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4BFA5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D012F5" w14:textId="77777777" w:rsidR="00A05D5F" w:rsidRPr="001B1679" w:rsidRDefault="00A05D5F" w:rsidP="00A05D5F">
            <w:pPr>
              <w:pStyle w:val="TAL"/>
              <w:keepNext w:val="0"/>
              <w:rPr>
                <w:sz w:val="16"/>
                <w:szCs w:val="16"/>
              </w:rPr>
            </w:pPr>
            <w:r w:rsidRPr="001B1679">
              <w:rPr>
                <w:sz w:val="16"/>
                <w:szCs w:val="16"/>
              </w:rPr>
              <w:t>Rel-18 CRs to TS23434 for FFAPP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7406B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3164E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F9D3E1"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423B4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E8D2C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EB2124" w14:textId="77777777" w:rsidR="00A05D5F" w:rsidRPr="001B1679" w:rsidRDefault="00A05D5F" w:rsidP="00A05D5F">
            <w:pPr>
              <w:pStyle w:val="TAL"/>
              <w:keepNext w:val="0"/>
              <w:rPr>
                <w:sz w:val="16"/>
                <w:szCs w:val="16"/>
              </w:rPr>
            </w:pPr>
          </w:p>
        </w:tc>
      </w:tr>
      <w:tr w:rsidR="00A05D5F" w14:paraId="618F6E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4654CF"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306EA8" w14:textId="77777777" w:rsidR="00A05D5F" w:rsidRPr="001B1679" w:rsidRDefault="00A05D5F" w:rsidP="00A05D5F">
            <w:pPr>
              <w:pStyle w:val="TAL"/>
              <w:keepNext w:val="0"/>
              <w:rPr>
                <w:sz w:val="16"/>
                <w:szCs w:val="16"/>
              </w:rPr>
            </w:pPr>
            <w:r w:rsidRPr="001B1679">
              <w:rPr>
                <w:sz w:val="16"/>
                <w:szCs w:val="16"/>
              </w:rPr>
              <w:t>S2-230705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11D44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08CEC7" w14:textId="77777777" w:rsidR="00A05D5F" w:rsidRPr="001B1679" w:rsidRDefault="00A05D5F" w:rsidP="00A05D5F">
            <w:pPr>
              <w:pStyle w:val="TAL"/>
              <w:keepNext w:val="0"/>
              <w:rPr>
                <w:sz w:val="16"/>
                <w:szCs w:val="16"/>
              </w:rPr>
            </w:pPr>
            <w:r w:rsidRPr="001B1679">
              <w:rPr>
                <w:sz w:val="16"/>
                <w:szCs w:val="16"/>
              </w:rPr>
              <w:t>Rel-18 CRs to TR23700-97 for FS_ACE_IOT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F18A39"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50960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997FC3" w14:textId="77777777" w:rsidR="00A05D5F" w:rsidRPr="001B1679" w:rsidRDefault="00A05D5F" w:rsidP="00A05D5F">
            <w:pPr>
              <w:pStyle w:val="TAL"/>
              <w:keepNext w:val="0"/>
              <w:rPr>
                <w:sz w:val="16"/>
                <w:szCs w:val="16"/>
              </w:rPr>
            </w:pPr>
            <w:r w:rsidRPr="001B1679">
              <w:rPr>
                <w:sz w:val="16"/>
                <w:szCs w:val="16"/>
              </w:rPr>
              <w:t>FS_ACE_IOT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C72C2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5F6165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C2A060" w14:textId="77777777" w:rsidR="00A05D5F" w:rsidRPr="001B1679" w:rsidRDefault="00A05D5F" w:rsidP="00A05D5F">
            <w:pPr>
              <w:pStyle w:val="TAL"/>
              <w:keepNext w:val="0"/>
              <w:rPr>
                <w:sz w:val="16"/>
                <w:szCs w:val="16"/>
              </w:rPr>
            </w:pPr>
          </w:p>
        </w:tc>
      </w:tr>
      <w:tr w:rsidR="00A05D5F" w14:paraId="0B0E331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854BE4"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BD3DF9" w14:textId="77777777" w:rsidR="00A05D5F" w:rsidRPr="001B1679" w:rsidRDefault="00A05D5F" w:rsidP="00A05D5F">
            <w:pPr>
              <w:pStyle w:val="TAL"/>
              <w:keepNext w:val="0"/>
              <w:rPr>
                <w:sz w:val="16"/>
                <w:szCs w:val="16"/>
              </w:rPr>
            </w:pPr>
            <w:r w:rsidRPr="001B1679">
              <w:rPr>
                <w:sz w:val="16"/>
                <w:szCs w:val="16"/>
              </w:rPr>
              <w:t>S2-230706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FF529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117D73" w14:textId="77777777" w:rsidR="00A05D5F" w:rsidRPr="001B1679" w:rsidRDefault="00A05D5F" w:rsidP="00A05D5F">
            <w:pPr>
              <w:pStyle w:val="TAL"/>
              <w:keepNext w:val="0"/>
              <w:rPr>
                <w:sz w:val="16"/>
                <w:szCs w:val="16"/>
              </w:rPr>
            </w:pPr>
            <w:r w:rsidRPr="001B1679">
              <w:rPr>
                <w:sz w:val="16"/>
                <w:szCs w:val="16"/>
              </w:rPr>
              <w:t>Rel-18 CRs to TR23700-99 for FS_NSCALE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06568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326A4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23516C" w14:textId="77777777" w:rsidR="00A05D5F" w:rsidRPr="001B1679" w:rsidRDefault="00A05D5F" w:rsidP="00A05D5F">
            <w:pPr>
              <w:pStyle w:val="TAL"/>
              <w:keepNext w:val="0"/>
              <w:rPr>
                <w:sz w:val="16"/>
                <w:szCs w:val="16"/>
              </w:rPr>
            </w:pPr>
            <w:r w:rsidRPr="001B1679">
              <w:rPr>
                <w:sz w:val="16"/>
                <w:szCs w:val="16"/>
              </w:rPr>
              <w:t>FS_NSCALE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F7883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31294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096256" w14:textId="77777777" w:rsidR="00A05D5F" w:rsidRPr="001B1679" w:rsidRDefault="00A05D5F" w:rsidP="00A05D5F">
            <w:pPr>
              <w:pStyle w:val="TAL"/>
              <w:keepNext w:val="0"/>
              <w:rPr>
                <w:sz w:val="16"/>
                <w:szCs w:val="16"/>
              </w:rPr>
            </w:pPr>
          </w:p>
        </w:tc>
      </w:tr>
      <w:tr w:rsidR="00A05D5F" w14:paraId="0EBC30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CBD061"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05E1D8" w14:textId="77777777" w:rsidR="00A05D5F" w:rsidRPr="001B1679" w:rsidRDefault="00A05D5F" w:rsidP="00A05D5F">
            <w:pPr>
              <w:pStyle w:val="TAL"/>
              <w:keepNext w:val="0"/>
              <w:rPr>
                <w:sz w:val="16"/>
                <w:szCs w:val="16"/>
              </w:rPr>
            </w:pPr>
            <w:r w:rsidRPr="001B1679">
              <w:rPr>
                <w:sz w:val="16"/>
                <w:szCs w:val="16"/>
              </w:rPr>
              <w:t>S2-230707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B5F5A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9F08B9" w14:textId="77777777" w:rsidR="00A05D5F" w:rsidRPr="001B1679" w:rsidRDefault="00A05D5F" w:rsidP="00A05D5F">
            <w:pPr>
              <w:pStyle w:val="TAL"/>
              <w:keepNext w:val="0"/>
              <w:rPr>
                <w:sz w:val="16"/>
                <w:szCs w:val="16"/>
              </w:rPr>
            </w:pPr>
            <w:r w:rsidRPr="001B1679">
              <w:rPr>
                <w:sz w:val="16"/>
                <w:szCs w:val="16"/>
              </w:rPr>
              <w:t xml:space="preserve">Rel-18 CRs to TS23280 for </w:t>
            </w:r>
            <w:proofErr w:type="spellStart"/>
            <w:r w:rsidRPr="001B1679">
              <w:rPr>
                <w:sz w:val="16"/>
                <w:szCs w:val="16"/>
              </w:rPr>
              <w:t>Irail</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1E8C5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FB4F2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18920A" w14:textId="77777777" w:rsidR="00A05D5F" w:rsidRPr="001B1679" w:rsidRDefault="00A05D5F" w:rsidP="00A05D5F">
            <w:pPr>
              <w:pStyle w:val="TAL"/>
              <w:keepNext w:val="0"/>
              <w:rPr>
                <w:sz w:val="16"/>
                <w:szCs w:val="16"/>
              </w:rPr>
            </w:pPr>
            <w:proofErr w:type="spellStart"/>
            <w:r w:rsidRPr="001B1679">
              <w:rPr>
                <w:sz w:val="16"/>
                <w:szCs w:val="16"/>
              </w:rPr>
              <w:t>IRail</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A761A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5AEDB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5F0E81" w14:textId="77777777" w:rsidR="00A05D5F" w:rsidRPr="001B1679" w:rsidRDefault="00A05D5F" w:rsidP="00A05D5F">
            <w:pPr>
              <w:pStyle w:val="TAL"/>
              <w:keepNext w:val="0"/>
              <w:rPr>
                <w:sz w:val="16"/>
                <w:szCs w:val="16"/>
              </w:rPr>
            </w:pPr>
          </w:p>
        </w:tc>
      </w:tr>
      <w:tr w:rsidR="00A05D5F" w14:paraId="13F0135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8E02A0"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07A245" w14:textId="77777777" w:rsidR="00A05D5F" w:rsidRPr="001B1679" w:rsidRDefault="00A05D5F" w:rsidP="00A05D5F">
            <w:pPr>
              <w:pStyle w:val="TAL"/>
              <w:keepNext w:val="0"/>
              <w:rPr>
                <w:sz w:val="16"/>
                <w:szCs w:val="16"/>
              </w:rPr>
            </w:pPr>
            <w:r w:rsidRPr="001B1679">
              <w:rPr>
                <w:sz w:val="16"/>
                <w:szCs w:val="16"/>
              </w:rPr>
              <w:t>S2-230708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E90B5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65772E" w14:textId="77777777" w:rsidR="00A05D5F" w:rsidRPr="001B1679" w:rsidRDefault="00A05D5F" w:rsidP="00A05D5F">
            <w:pPr>
              <w:pStyle w:val="TAL"/>
              <w:keepNext w:val="0"/>
              <w:rPr>
                <w:sz w:val="16"/>
                <w:szCs w:val="16"/>
              </w:rPr>
            </w:pPr>
            <w:r w:rsidRPr="001B1679">
              <w:rPr>
                <w:sz w:val="16"/>
                <w:szCs w:val="16"/>
              </w:rPr>
              <w:t>Rel-18 CRs to TS23280 and TS23281 for MC_AHGC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99E05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41935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BE9A52" w14:textId="77777777" w:rsidR="00A05D5F" w:rsidRPr="001B1679" w:rsidRDefault="00A05D5F" w:rsidP="00A05D5F">
            <w:pPr>
              <w:pStyle w:val="TAL"/>
              <w:keepNext w:val="0"/>
              <w:rPr>
                <w:sz w:val="16"/>
                <w:szCs w:val="16"/>
              </w:rPr>
            </w:pPr>
            <w:r w:rsidRPr="001B1679">
              <w:rPr>
                <w:sz w:val="16"/>
                <w:szCs w:val="16"/>
              </w:rPr>
              <w:t>MC_AHGC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32FF4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78F9B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1021DD" w14:textId="77777777" w:rsidR="00A05D5F" w:rsidRPr="001B1679" w:rsidRDefault="00A05D5F" w:rsidP="00A05D5F">
            <w:pPr>
              <w:pStyle w:val="TAL"/>
              <w:keepNext w:val="0"/>
              <w:rPr>
                <w:sz w:val="16"/>
                <w:szCs w:val="16"/>
              </w:rPr>
            </w:pPr>
          </w:p>
        </w:tc>
      </w:tr>
      <w:tr w:rsidR="00A05D5F" w14:paraId="083DE42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220A2D"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ED54F0" w14:textId="77777777" w:rsidR="00A05D5F" w:rsidRPr="001B1679" w:rsidRDefault="00A05D5F" w:rsidP="00A05D5F">
            <w:pPr>
              <w:pStyle w:val="TAL"/>
              <w:keepNext w:val="0"/>
              <w:rPr>
                <w:sz w:val="16"/>
                <w:szCs w:val="16"/>
              </w:rPr>
            </w:pPr>
            <w:r w:rsidRPr="001B1679">
              <w:rPr>
                <w:sz w:val="16"/>
                <w:szCs w:val="16"/>
              </w:rPr>
              <w:t>S2-230709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E046F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0E5788" w14:textId="77777777" w:rsidR="00A05D5F" w:rsidRPr="001B1679" w:rsidRDefault="00A05D5F" w:rsidP="00A05D5F">
            <w:pPr>
              <w:pStyle w:val="TAL"/>
              <w:keepNext w:val="0"/>
              <w:rPr>
                <w:sz w:val="16"/>
                <w:szCs w:val="16"/>
              </w:rPr>
            </w:pPr>
            <w:r w:rsidRPr="001B1679">
              <w:rPr>
                <w:sz w:val="16"/>
                <w:szCs w:val="16"/>
              </w:rPr>
              <w:t>Rel-18 CRs to TS23282 and TS23379 for MC_AHGC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40B71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BC365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7E34D3" w14:textId="77777777" w:rsidR="00A05D5F" w:rsidRPr="001B1679" w:rsidRDefault="00A05D5F" w:rsidP="00A05D5F">
            <w:pPr>
              <w:pStyle w:val="TAL"/>
              <w:keepNext w:val="0"/>
              <w:rPr>
                <w:sz w:val="16"/>
                <w:szCs w:val="16"/>
              </w:rPr>
            </w:pPr>
            <w:r w:rsidRPr="001B1679">
              <w:rPr>
                <w:sz w:val="16"/>
                <w:szCs w:val="16"/>
              </w:rPr>
              <w:t>MC_AHGC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BD4E7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7897A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5DD841" w14:textId="77777777" w:rsidR="00A05D5F" w:rsidRPr="001B1679" w:rsidRDefault="00A05D5F" w:rsidP="00A05D5F">
            <w:pPr>
              <w:pStyle w:val="TAL"/>
              <w:keepNext w:val="0"/>
              <w:rPr>
                <w:sz w:val="16"/>
                <w:szCs w:val="16"/>
              </w:rPr>
            </w:pPr>
          </w:p>
        </w:tc>
      </w:tr>
      <w:tr w:rsidR="00A05D5F" w14:paraId="774BEF6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663190"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8849A6" w14:textId="77777777" w:rsidR="00A05D5F" w:rsidRPr="001B1679" w:rsidRDefault="00A05D5F" w:rsidP="00A05D5F">
            <w:pPr>
              <w:pStyle w:val="TAL"/>
              <w:keepNext w:val="0"/>
              <w:rPr>
                <w:sz w:val="16"/>
                <w:szCs w:val="16"/>
              </w:rPr>
            </w:pPr>
            <w:r w:rsidRPr="001B1679">
              <w:rPr>
                <w:sz w:val="16"/>
                <w:szCs w:val="16"/>
              </w:rPr>
              <w:t>S2-230710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7E4FD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CA436D" w14:textId="77777777" w:rsidR="00A05D5F" w:rsidRPr="001B1679" w:rsidRDefault="00A05D5F" w:rsidP="00A05D5F">
            <w:pPr>
              <w:pStyle w:val="TAL"/>
              <w:keepNext w:val="0"/>
              <w:rPr>
                <w:sz w:val="16"/>
                <w:szCs w:val="16"/>
              </w:rPr>
            </w:pPr>
            <w:r w:rsidRPr="001B1679">
              <w:rPr>
                <w:sz w:val="16"/>
                <w:szCs w:val="16"/>
              </w:rPr>
              <w:t>Rel-18 CRs to TS23280 for MCGWUE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896F4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7F105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A1FA98" w14:textId="77777777" w:rsidR="00A05D5F" w:rsidRPr="001B1679" w:rsidRDefault="00A05D5F" w:rsidP="00A05D5F">
            <w:pPr>
              <w:pStyle w:val="TAL"/>
              <w:keepNext w:val="0"/>
              <w:rPr>
                <w:sz w:val="16"/>
                <w:szCs w:val="16"/>
              </w:rPr>
            </w:pPr>
            <w:r w:rsidRPr="001B1679">
              <w:rPr>
                <w:sz w:val="16"/>
                <w:szCs w:val="16"/>
              </w:rPr>
              <w:t>MCGWUE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1798A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47676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55B6A0" w14:textId="77777777" w:rsidR="00A05D5F" w:rsidRPr="001B1679" w:rsidRDefault="00A05D5F" w:rsidP="00A05D5F">
            <w:pPr>
              <w:pStyle w:val="TAL"/>
              <w:keepNext w:val="0"/>
              <w:rPr>
                <w:sz w:val="16"/>
                <w:szCs w:val="16"/>
              </w:rPr>
            </w:pPr>
          </w:p>
        </w:tc>
      </w:tr>
      <w:tr w:rsidR="00A05D5F" w14:paraId="739B644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2CA6CD"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07D286" w14:textId="77777777" w:rsidR="00A05D5F" w:rsidRPr="001B1679" w:rsidRDefault="00A05D5F" w:rsidP="00A05D5F">
            <w:pPr>
              <w:pStyle w:val="TAL"/>
              <w:keepNext w:val="0"/>
              <w:rPr>
                <w:sz w:val="16"/>
                <w:szCs w:val="16"/>
              </w:rPr>
            </w:pPr>
            <w:r w:rsidRPr="001B1679">
              <w:rPr>
                <w:sz w:val="16"/>
                <w:szCs w:val="16"/>
              </w:rPr>
              <w:t>S2-230711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24468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B29FCF" w14:textId="77777777" w:rsidR="00A05D5F" w:rsidRPr="001B1679" w:rsidRDefault="00A05D5F" w:rsidP="00A05D5F">
            <w:pPr>
              <w:pStyle w:val="TAL"/>
              <w:keepNext w:val="0"/>
              <w:rPr>
                <w:sz w:val="16"/>
                <w:szCs w:val="16"/>
              </w:rPr>
            </w:pPr>
            <w:r w:rsidRPr="001B1679">
              <w:rPr>
                <w:sz w:val="16"/>
                <w:szCs w:val="16"/>
              </w:rPr>
              <w:t>Rel-16 CR to TS23434 for SEAL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A977DB"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67D41E"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414849" w14:textId="77777777" w:rsidR="00A05D5F" w:rsidRPr="001B1679" w:rsidRDefault="00A05D5F" w:rsidP="00A05D5F">
            <w:pPr>
              <w:pStyle w:val="TAL"/>
              <w:keepNext w:val="0"/>
              <w:rPr>
                <w:sz w:val="16"/>
                <w:szCs w:val="16"/>
              </w:rPr>
            </w:pPr>
            <w:r w:rsidRPr="001B1679">
              <w:rPr>
                <w:sz w:val="16"/>
                <w:szCs w:val="16"/>
              </w:rPr>
              <w:t>SEALDD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7ED3A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89FA1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4D2BEF" w14:textId="77777777" w:rsidR="00A05D5F" w:rsidRPr="001B1679" w:rsidRDefault="00A05D5F" w:rsidP="00A05D5F">
            <w:pPr>
              <w:pStyle w:val="TAL"/>
              <w:keepNext w:val="0"/>
              <w:rPr>
                <w:sz w:val="16"/>
                <w:szCs w:val="16"/>
              </w:rPr>
            </w:pPr>
          </w:p>
        </w:tc>
      </w:tr>
      <w:tr w:rsidR="00A05D5F" w14:paraId="6619C70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624285"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9EBC9C" w14:textId="77777777" w:rsidR="00A05D5F" w:rsidRPr="001B1679" w:rsidRDefault="00A05D5F" w:rsidP="00A05D5F">
            <w:pPr>
              <w:pStyle w:val="TAL"/>
              <w:keepNext w:val="0"/>
              <w:rPr>
                <w:sz w:val="16"/>
                <w:szCs w:val="16"/>
              </w:rPr>
            </w:pPr>
            <w:r w:rsidRPr="001B1679">
              <w:rPr>
                <w:sz w:val="16"/>
                <w:szCs w:val="16"/>
              </w:rPr>
              <w:t>S2-230712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B693C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4FEA60" w14:textId="77777777" w:rsidR="00A05D5F" w:rsidRPr="001B1679" w:rsidRDefault="00A05D5F" w:rsidP="00A05D5F">
            <w:pPr>
              <w:pStyle w:val="TAL"/>
              <w:keepNext w:val="0"/>
              <w:rPr>
                <w:sz w:val="16"/>
                <w:szCs w:val="16"/>
              </w:rPr>
            </w:pPr>
            <w:r w:rsidRPr="001B1679">
              <w:rPr>
                <w:sz w:val="16"/>
                <w:szCs w:val="16"/>
              </w:rPr>
              <w:t>Rel-18 CR to TS23222 and TS23434 for eSEAL2 / SEAL_Ph3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DF176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90A80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8BBCF6" w14:textId="77777777" w:rsidR="00A05D5F" w:rsidRPr="001B1679" w:rsidRDefault="00A05D5F" w:rsidP="00A05D5F">
            <w:pPr>
              <w:pStyle w:val="TAL"/>
              <w:keepNext w:val="0"/>
              <w:rPr>
                <w:sz w:val="16"/>
                <w:szCs w:val="16"/>
              </w:rPr>
            </w:pPr>
            <w:r w:rsidRPr="001B1679">
              <w:rPr>
                <w:sz w:val="16"/>
                <w:szCs w:val="16"/>
              </w:rPr>
              <w:t>SEAL_Ph3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DCF2B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58766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C2328A" w14:textId="77777777" w:rsidR="00A05D5F" w:rsidRPr="001B1679" w:rsidRDefault="00A05D5F" w:rsidP="00A05D5F">
            <w:pPr>
              <w:pStyle w:val="TAL"/>
              <w:keepNext w:val="0"/>
              <w:rPr>
                <w:sz w:val="16"/>
                <w:szCs w:val="16"/>
              </w:rPr>
            </w:pPr>
          </w:p>
        </w:tc>
      </w:tr>
      <w:tr w:rsidR="00A05D5F" w14:paraId="5AB342C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F52ACB"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7759A8" w14:textId="77777777" w:rsidR="00A05D5F" w:rsidRPr="001B1679" w:rsidRDefault="00A05D5F" w:rsidP="00A05D5F">
            <w:pPr>
              <w:pStyle w:val="TAL"/>
              <w:keepNext w:val="0"/>
              <w:rPr>
                <w:sz w:val="16"/>
                <w:szCs w:val="16"/>
              </w:rPr>
            </w:pPr>
            <w:r w:rsidRPr="001B1679">
              <w:rPr>
                <w:sz w:val="16"/>
                <w:szCs w:val="16"/>
              </w:rPr>
              <w:t>S2-230713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B7467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1630AC" w14:textId="77777777" w:rsidR="00A05D5F" w:rsidRPr="001B1679" w:rsidRDefault="00A05D5F" w:rsidP="00A05D5F">
            <w:pPr>
              <w:pStyle w:val="TAL"/>
              <w:keepNext w:val="0"/>
              <w:rPr>
                <w:sz w:val="16"/>
                <w:szCs w:val="16"/>
              </w:rPr>
            </w:pPr>
            <w:r w:rsidRPr="001B1679">
              <w:rPr>
                <w:sz w:val="16"/>
                <w:szCs w:val="16"/>
              </w:rPr>
              <w:t>Rel-18 CRs to TS23222 for SNAAPP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56053B"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13A4F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AC6D39" w14:textId="77777777" w:rsidR="00A05D5F" w:rsidRPr="001B1679" w:rsidRDefault="00A05D5F" w:rsidP="00A05D5F">
            <w:pPr>
              <w:pStyle w:val="TAL"/>
              <w:keepNext w:val="0"/>
              <w:rPr>
                <w:sz w:val="16"/>
                <w:szCs w:val="16"/>
              </w:rPr>
            </w:pPr>
            <w:r w:rsidRPr="001B1679">
              <w:rPr>
                <w:sz w:val="16"/>
                <w:szCs w:val="16"/>
              </w:rPr>
              <w:t>SNAAPP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E7073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0C905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0923E7" w14:textId="77777777" w:rsidR="00A05D5F" w:rsidRPr="001B1679" w:rsidRDefault="00A05D5F" w:rsidP="00A05D5F">
            <w:pPr>
              <w:pStyle w:val="TAL"/>
              <w:keepNext w:val="0"/>
              <w:rPr>
                <w:sz w:val="16"/>
                <w:szCs w:val="16"/>
              </w:rPr>
            </w:pPr>
          </w:p>
        </w:tc>
      </w:tr>
      <w:tr w:rsidR="00A05D5F" w14:paraId="5EE76B1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15179F"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37EE01" w14:textId="77777777" w:rsidR="00A05D5F" w:rsidRPr="001B1679" w:rsidRDefault="00A05D5F" w:rsidP="00A05D5F">
            <w:pPr>
              <w:pStyle w:val="TAL"/>
              <w:keepNext w:val="0"/>
              <w:rPr>
                <w:sz w:val="16"/>
                <w:szCs w:val="16"/>
              </w:rPr>
            </w:pPr>
            <w:r w:rsidRPr="001B1679">
              <w:rPr>
                <w:sz w:val="16"/>
                <w:szCs w:val="16"/>
              </w:rPr>
              <w:t>S2-230714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B25B8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6E289B" w14:textId="77777777" w:rsidR="00A05D5F" w:rsidRPr="001B1679" w:rsidRDefault="00A05D5F" w:rsidP="00A05D5F">
            <w:pPr>
              <w:pStyle w:val="TAL"/>
              <w:keepNext w:val="0"/>
              <w:rPr>
                <w:sz w:val="16"/>
                <w:szCs w:val="16"/>
              </w:rPr>
            </w:pPr>
            <w:r w:rsidRPr="001B1679">
              <w:rPr>
                <w:sz w:val="16"/>
                <w:szCs w:val="16"/>
              </w:rPr>
              <w:t>Rel-18 CR to TS23222 for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187E9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BEA26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26A3BCA"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84887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739C5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41730B" w14:textId="77777777" w:rsidR="00A05D5F" w:rsidRPr="001B1679" w:rsidRDefault="00A05D5F" w:rsidP="00A05D5F">
            <w:pPr>
              <w:pStyle w:val="TAL"/>
              <w:keepNext w:val="0"/>
              <w:rPr>
                <w:sz w:val="16"/>
                <w:szCs w:val="16"/>
              </w:rPr>
            </w:pPr>
          </w:p>
        </w:tc>
      </w:tr>
      <w:tr w:rsidR="00A05D5F" w14:paraId="543DC0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0492E5"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843BDA" w14:textId="77777777" w:rsidR="00A05D5F" w:rsidRPr="001B1679" w:rsidRDefault="00A05D5F" w:rsidP="00A05D5F">
            <w:pPr>
              <w:pStyle w:val="TAL"/>
              <w:keepNext w:val="0"/>
              <w:rPr>
                <w:sz w:val="16"/>
                <w:szCs w:val="16"/>
              </w:rPr>
            </w:pPr>
            <w:r w:rsidRPr="001B1679">
              <w:rPr>
                <w:sz w:val="16"/>
                <w:szCs w:val="16"/>
              </w:rPr>
              <w:t>S2-230715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4F8D9F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CE7BF3" w14:textId="77777777" w:rsidR="00A05D5F" w:rsidRPr="001B1679" w:rsidRDefault="00A05D5F" w:rsidP="00A05D5F">
            <w:pPr>
              <w:pStyle w:val="TAL"/>
              <w:keepNext w:val="0"/>
              <w:rPr>
                <w:sz w:val="16"/>
                <w:szCs w:val="16"/>
              </w:rPr>
            </w:pPr>
            <w:r w:rsidRPr="001B1679">
              <w:rPr>
                <w:sz w:val="16"/>
                <w:szCs w:val="16"/>
              </w:rPr>
              <w:t>Rel-18 CRs to TS23255 for UASAPP_Ph2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75DB2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64C0F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4B386C" w14:textId="77777777" w:rsidR="00A05D5F" w:rsidRPr="001B1679" w:rsidRDefault="00A05D5F" w:rsidP="00A05D5F">
            <w:pPr>
              <w:pStyle w:val="TAL"/>
              <w:keepNext w:val="0"/>
              <w:rPr>
                <w:sz w:val="16"/>
                <w:szCs w:val="16"/>
              </w:rPr>
            </w:pPr>
            <w:r w:rsidRPr="001B1679">
              <w:rPr>
                <w:sz w:val="16"/>
                <w:szCs w:val="16"/>
              </w:rPr>
              <w:t>UASAPP_Ph2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C02A4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23A61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A8792E" w14:textId="77777777" w:rsidR="00A05D5F" w:rsidRPr="001B1679" w:rsidRDefault="00A05D5F" w:rsidP="00A05D5F">
            <w:pPr>
              <w:pStyle w:val="TAL"/>
              <w:keepNext w:val="0"/>
              <w:rPr>
                <w:sz w:val="16"/>
                <w:szCs w:val="16"/>
              </w:rPr>
            </w:pPr>
          </w:p>
        </w:tc>
      </w:tr>
      <w:tr w:rsidR="00A05D5F" w14:paraId="5A7717E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2082BE"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44AA02" w14:textId="77777777" w:rsidR="00A05D5F" w:rsidRPr="001B1679" w:rsidRDefault="00A05D5F" w:rsidP="00A05D5F">
            <w:pPr>
              <w:pStyle w:val="TAL"/>
              <w:keepNext w:val="0"/>
              <w:rPr>
                <w:sz w:val="16"/>
                <w:szCs w:val="16"/>
              </w:rPr>
            </w:pPr>
            <w:r w:rsidRPr="001B1679">
              <w:rPr>
                <w:sz w:val="16"/>
                <w:szCs w:val="16"/>
              </w:rPr>
              <w:t>S2-230716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3AF9A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8836DC" w14:textId="77777777" w:rsidR="00A05D5F" w:rsidRPr="001B1679" w:rsidRDefault="00A05D5F" w:rsidP="00A05D5F">
            <w:pPr>
              <w:pStyle w:val="TAL"/>
              <w:keepNext w:val="0"/>
              <w:rPr>
                <w:sz w:val="16"/>
                <w:szCs w:val="16"/>
              </w:rPr>
            </w:pPr>
            <w:r w:rsidRPr="001B1679">
              <w:rPr>
                <w:sz w:val="16"/>
                <w:szCs w:val="16"/>
              </w:rPr>
              <w:t>Rel-18 CRs to TS23286 for V2XAPP_Ph3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AD82CB"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7F7CA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DE5436" w14:textId="77777777" w:rsidR="00A05D5F" w:rsidRPr="001B1679" w:rsidRDefault="00A05D5F" w:rsidP="00A05D5F">
            <w:pPr>
              <w:pStyle w:val="TAL"/>
              <w:keepNext w:val="0"/>
              <w:rPr>
                <w:sz w:val="16"/>
                <w:szCs w:val="16"/>
              </w:rPr>
            </w:pPr>
            <w:r w:rsidRPr="001B1679">
              <w:rPr>
                <w:sz w:val="16"/>
                <w:szCs w:val="16"/>
              </w:rPr>
              <w:t>V2XAPP_Ph3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5155E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59B19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0002C5" w14:textId="77777777" w:rsidR="00A05D5F" w:rsidRPr="001B1679" w:rsidRDefault="00A05D5F" w:rsidP="00A05D5F">
            <w:pPr>
              <w:pStyle w:val="TAL"/>
              <w:keepNext w:val="0"/>
              <w:rPr>
                <w:sz w:val="16"/>
                <w:szCs w:val="16"/>
              </w:rPr>
            </w:pPr>
          </w:p>
        </w:tc>
      </w:tr>
      <w:tr w:rsidR="00A05D5F" w14:paraId="43E0A35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DCFF0B"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3101B8" w14:textId="77777777" w:rsidR="00A05D5F" w:rsidRPr="001B1679" w:rsidRDefault="00A05D5F" w:rsidP="00A05D5F">
            <w:pPr>
              <w:pStyle w:val="TAL"/>
              <w:keepNext w:val="0"/>
              <w:rPr>
                <w:sz w:val="16"/>
                <w:szCs w:val="16"/>
              </w:rPr>
            </w:pPr>
            <w:r w:rsidRPr="001B1679">
              <w:rPr>
                <w:sz w:val="16"/>
                <w:szCs w:val="16"/>
              </w:rPr>
              <w:t>S2-230717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1BB694"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38113A" w14:textId="77777777" w:rsidR="00A05D5F" w:rsidRPr="001B1679" w:rsidRDefault="00A05D5F" w:rsidP="00A05D5F">
            <w:pPr>
              <w:pStyle w:val="TAL"/>
              <w:keepNext w:val="0"/>
              <w:rPr>
                <w:sz w:val="16"/>
                <w:szCs w:val="16"/>
              </w:rPr>
            </w:pPr>
            <w:r w:rsidRPr="001B1679">
              <w:rPr>
                <w:sz w:val="16"/>
                <w:szCs w:val="16"/>
              </w:rPr>
              <w:t>Using Forge-Git as the primary storage for Code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F9A029"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82005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552EF7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BA032B" w14:textId="77777777" w:rsidR="00A05D5F" w:rsidRPr="001B1679" w:rsidRDefault="00A05D5F" w:rsidP="00A05D5F">
            <w:pPr>
              <w:pStyle w:val="TAL"/>
              <w:keepNext w:val="0"/>
              <w:rPr>
                <w:sz w:val="16"/>
                <w:szCs w:val="16"/>
              </w:rPr>
            </w:pPr>
            <w:r w:rsidRPr="001B1679">
              <w:rPr>
                <w:sz w:val="16"/>
                <w:szCs w:val="16"/>
              </w:rPr>
              <w:t>Noted. SA WG5 will bring a proposal for endorsement at the next meeting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187F6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DBA89E" w14:textId="77777777" w:rsidR="00A05D5F" w:rsidRPr="001B1679" w:rsidRDefault="00A05D5F" w:rsidP="00A05D5F">
            <w:pPr>
              <w:pStyle w:val="TAL"/>
              <w:keepNext w:val="0"/>
              <w:rPr>
                <w:sz w:val="16"/>
                <w:szCs w:val="16"/>
              </w:rPr>
            </w:pPr>
          </w:p>
        </w:tc>
      </w:tr>
      <w:tr w:rsidR="00A05D5F" w14:paraId="0A101F5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E6462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1EE777" w14:textId="77777777" w:rsidR="00A05D5F" w:rsidRPr="001B1679" w:rsidRDefault="00A05D5F" w:rsidP="00A05D5F">
            <w:pPr>
              <w:pStyle w:val="TAL"/>
              <w:keepNext w:val="0"/>
              <w:rPr>
                <w:sz w:val="16"/>
                <w:szCs w:val="16"/>
              </w:rPr>
            </w:pPr>
            <w:r w:rsidRPr="001B1679">
              <w:rPr>
                <w:sz w:val="16"/>
                <w:szCs w:val="16"/>
              </w:rPr>
              <w:t>S2-230718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A2A621"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CC4164" w14:textId="77777777" w:rsidR="00A05D5F" w:rsidRPr="001B1679" w:rsidRDefault="00A05D5F" w:rsidP="00A05D5F">
            <w:pPr>
              <w:pStyle w:val="TAL"/>
              <w:keepNext w:val="0"/>
              <w:rPr>
                <w:sz w:val="16"/>
                <w:szCs w:val="16"/>
              </w:rPr>
            </w:pPr>
            <w:r w:rsidRPr="001B1679">
              <w:rPr>
                <w:sz w:val="16"/>
                <w:szCs w:val="16"/>
              </w:rPr>
              <w:t>Transfer the ownership of EVEX specifications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F5677B" w14:textId="77777777" w:rsidR="00A05D5F" w:rsidRPr="001B1679" w:rsidRDefault="00A05D5F" w:rsidP="00A05D5F">
            <w:pPr>
              <w:pStyle w:val="TAL"/>
              <w:keepNext w:val="0"/>
              <w:rPr>
                <w:sz w:val="16"/>
                <w:szCs w:val="16"/>
              </w:rPr>
            </w:pPr>
            <w:r w:rsidRPr="001B1679">
              <w:rPr>
                <w:sz w:val="16"/>
                <w:szCs w:val="16"/>
              </w:rPr>
              <w:t>Qualcomm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8F9E78"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DBF31B2"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E233C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EA643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146268" w14:textId="77777777" w:rsidR="00A05D5F" w:rsidRPr="001B1679" w:rsidRDefault="00A05D5F" w:rsidP="00A05D5F">
            <w:pPr>
              <w:pStyle w:val="TAL"/>
              <w:keepNext w:val="0"/>
              <w:rPr>
                <w:sz w:val="16"/>
                <w:szCs w:val="16"/>
              </w:rPr>
            </w:pPr>
          </w:p>
        </w:tc>
      </w:tr>
      <w:tr w:rsidR="00A05D5F" w14:paraId="4FBEFC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8F84E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EB7201" w14:textId="77777777" w:rsidR="00A05D5F" w:rsidRPr="001B1679" w:rsidRDefault="00A05D5F" w:rsidP="00A05D5F">
            <w:pPr>
              <w:pStyle w:val="TAL"/>
              <w:keepNext w:val="0"/>
              <w:rPr>
                <w:sz w:val="16"/>
                <w:szCs w:val="16"/>
              </w:rPr>
            </w:pPr>
            <w:r w:rsidRPr="001B1679">
              <w:rPr>
                <w:sz w:val="16"/>
                <w:szCs w:val="16"/>
              </w:rPr>
              <w:t>S2-230719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817E82"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DF1B84" w14:textId="77777777" w:rsidR="00A05D5F" w:rsidRPr="001B1679" w:rsidRDefault="00A05D5F" w:rsidP="00A05D5F">
            <w:pPr>
              <w:pStyle w:val="TAL"/>
              <w:keepNext w:val="0"/>
              <w:rPr>
                <w:sz w:val="16"/>
                <w:szCs w:val="16"/>
              </w:rPr>
            </w:pPr>
            <w:r w:rsidRPr="001B1679">
              <w:rPr>
                <w:sz w:val="16"/>
                <w:szCs w:val="16"/>
              </w:rPr>
              <w:t>23.501 CR4553R5 (Rel-18, 'C'): Creating an RA when a Slice is Partially Supported in the RA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2F6C12" w14:textId="77777777" w:rsidR="00A05D5F" w:rsidRPr="001B1679" w:rsidRDefault="00A05D5F" w:rsidP="00A05D5F">
            <w:pPr>
              <w:pStyle w:val="TAL"/>
              <w:keepNext w:val="0"/>
              <w:rPr>
                <w:sz w:val="16"/>
                <w:szCs w:val="16"/>
              </w:rPr>
            </w:pPr>
            <w:proofErr w:type="spellStart"/>
            <w:r w:rsidRPr="001B1679">
              <w:rPr>
                <w:sz w:val="16"/>
                <w:szCs w:val="16"/>
              </w:rPr>
              <w:t>InterDigital</w:t>
            </w:r>
            <w:proofErr w:type="spellEnd"/>
            <w:r w:rsidRPr="001B1679">
              <w:rPr>
                <w:sz w:val="16"/>
                <w:szCs w:val="16"/>
              </w:rPr>
              <w:t xml:space="preserve"> Inc., Ericsson, Samsung, Nokia, Nokia Shanghai Bell</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51D59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7AEC25" w14:textId="77777777" w:rsidR="00A05D5F" w:rsidRPr="001B1679" w:rsidRDefault="00A05D5F" w:rsidP="00A05D5F">
            <w:pPr>
              <w:pStyle w:val="TAL"/>
              <w:keepNext w:val="0"/>
              <w:rPr>
                <w:sz w:val="16"/>
                <w:szCs w:val="16"/>
              </w:rPr>
            </w:pPr>
            <w:r w:rsidRPr="001B1679">
              <w:rPr>
                <w:sz w:val="16"/>
                <w:szCs w:val="16"/>
              </w:rPr>
              <w:t>eNS_Ph3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CC24ACA" w14:textId="77777777" w:rsidR="00A05D5F" w:rsidRPr="001B1679" w:rsidRDefault="00A05D5F" w:rsidP="00A05D5F">
            <w:pPr>
              <w:pStyle w:val="TAL"/>
              <w:keepNext w:val="0"/>
              <w:rPr>
                <w:sz w:val="16"/>
                <w:szCs w:val="16"/>
              </w:rPr>
            </w:pPr>
            <w:r w:rsidRPr="001B1679">
              <w:rPr>
                <w:sz w:val="16"/>
                <w:szCs w:val="16"/>
              </w:rPr>
              <w:t>Revision of 23.501 CR4443R3 in CR Pack SP-230473.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BC114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EEDDC6" w14:textId="77777777" w:rsidR="00A05D5F" w:rsidRPr="001B1679" w:rsidRDefault="00A05D5F" w:rsidP="00A05D5F">
            <w:pPr>
              <w:pStyle w:val="TAL"/>
              <w:keepNext w:val="0"/>
              <w:rPr>
                <w:sz w:val="16"/>
                <w:szCs w:val="16"/>
              </w:rPr>
            </w:pPr>
          </w:p>
        </w:tc>
      </w:tr>
      <w:tr w:rsidR="00A05D5F" w14:paraId="2DD21D5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DA3EFE" w14:textId="77777777" w:rsidR="00A05D5F" w:rsidRPr="001B1679" w:rsidRDefault="00A05D5F" w:rsidP="00A05D5F">
            <w:pPr>
              <w:pStyle w:val="TAL"/>
              <w:keepNext w:val="0"/>
              <w:rPr>
                <w:sz w:val="16"/>
                <w:szCs w:val="16"/>
              </w:rPr>
            </w:pPr>
            <w:r w:rsidRPr="001B1679">
              <w:rPr>
                <w:sz w:val="16"/>
                <w:szCs w:val="16"/>
              </w:rPr>
              <w:lastRenderedPageBreak/>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AF9668" w14:textId="77777777" w:rsidR="00A05D5F" w:rsidRPr="001B1679" w:rsidRDefault="00A05D5F" w:rsidP="00A05D5F">
            <w:pPr>
              <w:pStyle w:val="TAL"/>
              <w:keepNext w:val="0"/>
              <w:rPr>
                <w:sz w:val="16"/>
                <w:szCs w:val="16"/>
              </w:rPr>
            </w:pPr>
            <w:r w:rsidRPr="001B1679">
              <w:rPr>
                <w:sz w:val="16"/>
                <w:szCs w:val="16"/>
              </w:rPr>
              <w:t>S2-230720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29B845"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8F1A83" w14:textId="77777777" w:rsidR="00A05D5F" w:rsidRPr="001B1679" w:rsidRDefault="00A05D5F" w:rsidP="00A05D5F">
            <w:pPr>
              <w:pStyle w:val="TAL"/>
              <w:keepNext w:val="0"/>
              <w:rPr>
                <w:sz w:val="16"/>
                <w:szCs w:val="16"/>
              </w:rPr>
            </w:pPr>
            <w:r w:rsidRPr="001B1679">
              <w:rPr>
                <w:sz w:val="16"/>
                <w:szCs w:val="16"/>
              </w:rPr>
              <w:t>SA Rel-19 Content Definition Process and Proposals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F8FF8F"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71075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3347C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559FD1" w14:textId="77777777" w:rsidR="00A05D5F" w:rsidRPr="001B1679" w:rsidRDefault="00A05D5F" w:rsidP="00A05D5F">
            <w:pPr>
              <w:pStyle w:val="TAL"/>
              <w:keepNext w:val="0"/>
              <w:rPr>
                <w:sz w:val="16"/>
                <w:szCs w:val="16"/>
              </w:rPr>
            </w:pPr>
            <w:r w:rsidRPr="001B1679">
              <w:rPr>
                <w:sz w:val="16"/>
                <w:szCs w:val="16"/>
              </w:rPr>
              <w:t>Revised to SP-230746.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E0FEC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9BCB47" w14:textId="77777777" w:rsidR="00A05D5F" w:rsidRPr="001B1679" w:rsidRDefault="00A05D5F" w:rsidP="00A05D5F">
            <w:pPr>
              <w:pStyle w:val="TAL"/>
              <w:keepNext w:val="0"/>
              <w:rPr>
                <w:sz w:val="16"/>
                <w:szCs w:val="16"/>
              </w:rPr>
            </w:pPr>
            <w:r w:rsidRPr="001B1679">
              <w:rPr>
                <w:sz w:val="16"/>
                <w:szCs w:val="16"/>
              </w:rPr>
              <w:t>S2-230746</w:t>
            </w:r>
          </w:p>
        </w:tc>
      </w:tr>
      <w:tr w:rsidR="00A05D5F" w14:paraId="59C037B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BB5A9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8EF2C6" w14:textId="77777777" w:rsidR="00A05D5F" w:rsidRPr="001B1679" w:rsidRDefault="00A05D5F" w:rsidP="00A05D5F">
            <w:pPr>
              <w:pStyle w:val="TAL"/>
              <w:keepNext w:val="0"/>
              <w:rPr>
                <w:sz w:val="16"/>
                <w:szCs w:val="16"/>
              </w:rPr>
            </w:pPr>
            <w:r w:rsidRPr="001B1679">
              <w:rPr>
                <w:sz w:val="16"/>
                <w:szCs w:val="16"/>
              </w:rPr>
              <w:t>S2-230721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047E75"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7410E5" w14:textId="77777777" w:rsidR="00A05D5F" w:rsidRPr="001B1679" w:rsidRDefault="00A05D5F" w:rsidP="00A05D5F">
            <w:pPr>
              <w:pStyle w:val="TAL"/>
              <w:keepNext w:val="0"/>
              <w:rPr>
                <w:sz w:val="16"/>
                <w:szCs w:val="16"/>
              </w:rPr>
            </w:pPr>
            <w:r w:rsidRPr="001B1679">
              <w:rPr>
                <w:sz w:val="16"/>
                <w:szCs w:val="16"/>
              </w:rPr>
              <w:t>23.228 CR1295R6 (Rel-18, 'C'): Update on the usage of DC App-ID, and P2A2P procedures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B8D21F" w14:textId="77777777" w:rsidR="00A05D5F" w:rsidRPr="001B1679" w:rsidRDefault="00A05D5F" w:rsidP="00A05D5F">
            <w:pPr>
              <w:pStyle w:val="TAL"/>
              <w:keepNext w:val="0"/>
              <w:rPr>
                <w:sz w:val="16"/>
                <w:szCs w:val="16"/>
              </w:rPr>
            </w:pPr>
            <w:r w:rsidRPr="001B1679">
              <w:rPr>
                <w:sz w:val="16"/>
                <w:szCs w:val="16"/>
              </w:rPr>
              <w:t>Qualcomm Incorporated, vivo, Nokia, Nokia Shanghai Bell, ZTE</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61BA3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30B5DB" w14:textId="77777777" w:rsidR="00A05D5F" w:rsidRPr="001B1679" w:rsidRDefault="00A05D5F" w:rsidP="00A05D5F">
            <w:pPr>
              <w:pStyle w:val="TAL"/>
              <w:keepNext w:val="0"/>
              <w:rPr>
                <w:sz w:val="16"/>
                <w:szCs w:val="16"/>
              </w:rPr>
            </w:pPr>
            <w:r w:rsidRPr="001B1679">
              <w:rPr>
                <w:sz w:val="16"/>
                <w:szCs w:val="16"/>
              </w:rPr>
              <w:t>NG_RTC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BD540C" w14:textId="77777777" w:rsidR="00A05D5F" w:rsidRPr="001B1679" w:rsidRDefault="00A05D5F" w:rsidP="00A05D5F">
            <w:pPr>
              <w:pStyle w:val="TAL"/>
              <w:keepNext w:val="0"/>
              <w:rPr>
                <w:sz w:val="16"/>
                <w:szCs w:val="16"/>
              </w:rPr>
            </w:pPr>
            <w:r w:rsidRPr="001B1679">
              <w:rPr>
                <w:sz w:val="16"/>
                <w:szCs w:val="16"/>
              </w:rPr>
              <w:t>Revision of 23.228 CR1295R4 in CR Pack SP-230499.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4E20C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4B887E" w14:textId="77777777" w:rsidR="00A05D5F" w:rsidRPr="001B1679" w:rsidRDefault="00A05D5F" w:rsidP="00A05D5F">
            <w:pPr>
              <w:pStyle w:val="TAL"/>
              <w:keepNext w:val="0"/>
              <w:rPr>
                <w:sz w:val="16"/>
                <w:szCs w:val="16"/>
              </w:rPr>
            </w:pPr>
          </w:p>
        </w:tc>
      </w:tr>
      <w:tr w:rsidR="00A05D5F" w14:paraId="7910E3A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256D0C"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D546D7" w14:textId="77777777" w:rsidR="00A05D5F" w:rsidRPr="001B1679" w:rsidRDefault="00A05D5F" w:rsidP="00A05D5F">
            <w:pPr>
              <w:pStyle w:val="TAL"/>
              <w:keepNext w:val="0"/>
              <w:rPr>
                <w:sz w:val="16"/>
                <w:szCs w:val="16"/>
              </w:rPr>
            </w:pPr>
            <w:r w:rsidRPr="001B1679">
              <w:rPr>
                <w:sz w:val="16"/>
                <w:szCs w:val="16"/>
              </w:rPr>
              <w:t>S2-230722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0B8C02"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0703C4" w14:textId="77777777" w:rsidR="00A05D5F" w:rsidRPr="001B1679" w:rsidRDefault="00A05D5F" w:rsidP="00A05D5F">
            <w:pPr>
              <w:pStyle w:val="TAL"/>
              <w:keepNext w:val="0"/>
              <w:rPr>
                <w:sz w:val="16"/>
                <w:szCs w:val="16"/>
              </w:rPr>
            </w:pPr>
            <w:r w:rsidRPr="001B1679">
              <w:rPr>
                <w:sz w:val="16"/>
                <w:szCs w:val="16"/>
              </w:rPr>
              <w:t>Discussion on SA WG2 guidance on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284447" w14:textId="77777777" w:rsidR="00A05D5F" w:rsidRPr="001B1679" w:rsidRDefault="00A05D5F" w:rsidP="00A05D5F">
            <w:pPr>
              <w:pStyle w:val="TAL"/>
              <w:keepNext w:val="0"/>
              <w:rPr>
                <w:sz w:val="16"/>
                <w:szCs w:val="16"/>
              </w:rPr>
            </w:pPr>
            <w:r w:rsidRPr="001B1679">
              <w:rPr>
                <w:sz w:val="16"/>
                <w:szCs w:val="16"/>
              </w:rPr>
              <w:t>Sony, Qualcomm Incorporated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D03BF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99993C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C613DA" w14:textId="77777777" w:rsidR="00A05D5F" w:rsidRPr="001B1679" w:rsidRDefault="00A05D5F" w:rsidP="00A05D5F">
            <w:pPr>
              <w:pStyle w:val="TAL"/>
              <w:keepNext w:val="0"/>
              <w:rPr>
                <w:sz w:val="16"/>
                <w:szCs w:val="16"/>
              </w:rPr>
            </w:pPr>
            <w:r w:rsidRPr="001B1679">
              <w:rPr>
                <w:sz w:val="16"/>
                <w:szCs w:val="16"/>
              </w:rPr>
              <w:t>Not Handled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F480A1" w14:textId="77777777" w:rsidR="00A05D5F" w:rsidRPr="001B1679" w:rsidRDefault="00A05D5F" w:rsidP="00A05D5F">
            <w:pPr>
              <w:pStyle w:val="TAL"/>
              <w:keepNext w:val="0"/>
              <w:rPr>
                <w:sz w:val="16"/>
                <w:szCs w:val="16"/>
              </w:rPr>
            </w:pPr>
            <w:r w:rsidRPr="001B1679">
              <w:rPr>
                <w:sz w:val="16"/>
                <w:szCs w:val="16"/>
              </w:rPr>
              <w:t>Not Handled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F7875C" w14:textId="77777777" w:rsidR="00A05D5F" w:rsidRPr="001B1679" w:rsidRDefault="00A05D5F" w:rsidP="00A05D5F">
            <w:pPr>
              <w:pStyle w:val="TAL"/>
              <w:keepNext w:val="0"/>
              <w:rPr>
                <w:sz w:val="16"/>
                <w:szCs w:val="16"/>
              </w:rPr>
            </w:pPr>
          </w:p>
        </w:tc>
      </w:tr>
      <w:tr w:rsidR="00A05D5F" w14:paraId="567A53C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FB95CE" w14:textId="77777777" w:rsidR="00A05D5F" w:rsidRPr="001B1679" w:rsidRDefault="00A05D5F" w:rsidP="00A05D5F">
            <w:pPr>
              <w:pStyle w:val="TAL"/>
              <w:keepNext w:val="0"/>
              <w:rPr>
                <w:sz w:val="16"/>
                <w:szCs w:val="16"/>
              </w:rPr>
            </w:pPr>
            <w:r w:rsidRPr="001B1679">
              <w:rPr>
                <w:sz w:val="16"/>
                <w:szCs w:val="16"/>
              </w:rPr>
              <w:t>21.7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AEC299" w14:textId="77777777" w:rsidR="00A05D5F" w:rsidRPr="001B1679" w:rsidRDefault="00A05D5F" w:rsidP="00A05D5F">
            <w:pPr>
              <w:pStyle w:val="TAL"/>
              <w:keepNext w:val="0"/>
              <w:rPr>
                <w:sz w:val="16"/>
                <w:szCs w:val="16"/>
              </w:rPr>
            </w:pPr>
            <w:r w:rsidRPr="001B1679">
              <w:rPr>
                <w:sz w:val="16"/>
                <w:szCs w:val="16"/>
              </w:rPr>
              <w:t>S2-230723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6C3B5A"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2DC862" w14:textId="77777777" w:rsidR="00A05D5F" w:rsidRPr="001B1679" w:rsidRDefault="00A05D5F" w:rsidP="00A05D5F">
            <w:pPr>
              <w:pStyle w:val="TAL"/>
              <w:keepNext w:val="0"/>
              <w:rPr>
                <w:sz w:val="16"/>
                <w:szCs w:val="16"/>
              </w:rPr>
            </w:pPr>
            <w:r w:rsidRPr="001B1679">
              <w:rPr>
                <w:sz w:val="16"/>
                <w:szCs w:val="16"/>
              </w:rPr>
              <w:t>Support Team Report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6D2587" w14:textId="77777777" w:rsidR="00A05D5F" w:rsidRPr="001B1679" w:rsidRDefault="00A05D5F" w:rsidP="00A05D5F">
            <w:pPr>
              <w:pStyle w:val="TAL"/>
              <w:keepNext w:val="0"/>
              <w:rPr>
                <w:sz w:val="16"/>
                <w:szCs w:val="16"/>
              </w:rPr>
            </w:pPr>
            <w:r w:rsidRPr="001B1679">
              <w:rPr>
                <w:sz w:val="16"/>
                <w:szCs w:val="16"/>
              </w:rPr>
              <w:t>MCC/Frederic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45824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A406F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ACAA9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185F4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0C287E" w14:textId="77777777" w:rsidR="00A05D5F" w:rsidRPr="001B1679" w:rsidRDefault="00A05D5F" w:rsidP="00A05D5F">
            <w:pPr>
              <w:pStyle w:val="TAL"/>
              <w:keepNext w:val="0"/>
              <w:rPr>
                <w:sz w:val="16"/>
                <w:szCs w:val="16"/>
              </w:rPr>
            </w:pPr>
          </w:p>
        </w:tc>
      </w:tr>
      <w:tr w:rsidR="00A05D5F" w14:paraId="3C58B0D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ED93D9"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4DC467" w14:textId="77777777" w:rsidR="00A05D5F" w:rsidRPr="001B1679" w:rsidRDefault="00A05D5F" w:rsidP="00A05D5F">
            <w:pPr>
              <w:pStyle w:val="TAL"/>
              <w:keepNext w:val="0"/>
              <w:rPr>
                <w:sz w:val="16"/>
                <w:szCs w:val="16"/>
              </w:rPr>
            </w:pPr>
            <w:r w:rsidRPr="001B1679">
              <w:rPr>
                <w:sz w:val="16"/>
                <w:szCs w:val="16"/>
              </w:rPr>
              <w:t>S2-230733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744B5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7BB4C9" w14:textId="77777777" w:rsidR="00A05D5F" w:rsidRPr="001B1679" w:rsidRDefault="00A05D5F" w:rsidP="00A05D5F">
            <w:pPr>
              <w:pStyle w:val="TAL"/>
              <w:keepNext w:val="0"/>
              <w:rPr>
                <w:sz w:val="16"/>
                <w:szCs w:val="16"/>
              </w:rPr>
            </w:pPr>
            <w:r w:rsidRPr="001B1679">
              <w:rPr>
                <w:sz w:val="16"/>
                <w:szCs w:val="16"/>
              </w:rPr>
              <w:t>New WID on Further Enhancements for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D32484" w14:textId="77777777" w:rsidR="00A05D5F" w:rsidRPr="001B1679" w:rsidRDefault="00A05D5F" w:rsidP="00A05D5F">
            <w:pPr>
              <w:pStyle w:val="TAL"/>
              <w:keepNext w:val="0"/>
              <w:rPr>
                <w:sz w:val="16"/>
                <w:szCs w:val="16"/>
              </w:rPr>
            </w:pPr>
            <w:r w:rsidRPr="001B1679">
              <w:rPr>
                <w:sz w:val="16"/>
                <w:szCs w:val="16"/>
              </w:rPr>
              <w:t>TCL Communication Ltd.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2C96D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0A3DF5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BB8F9A" w14:textId="77777777" w:rsidR="00A05D5F" w:rsidRPr="001B1679" w:rsidRDefault="00A05D5F" w:rsidP="00A05D5F">
            <w:pPr>
              <w:pStyle w:val="TAL"/>
              <w:keepNext w:val="0"/>
              <w:rPr>
                <w:sz w:val="16"/>
                <w:szCs w:val="16"/>
              </w:rPr>
            </w:pPr>
            <w:r w:rsidRPr="001B1679">
              <w:rPr>
                <w:sz w:val="16"/>
                <w:szCs w:val="16"/>
              </w:rPr>
              <w:t>UID needs to be allocated.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80EAF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C33F1A" w14:textId="77777777" w:rsidR="00A05D5F" w:rsidRPr="001B1679" w:rsidRDefault="00A05D5F" w:rsidP="00A05D5F">
            <w:pPr>
              <w:pStyle w:val="TAL"/>
              <w:keepNext w:val="0"/>
              <w:rPr>
                <w:sz w:val="16"/>
                <w:szCs w:val="16"/>
              </w:rPr>
            </w:pPr>
          </w:p>
        </w:tc>
      </w:tr>
      <w:tr w:rsidR="00A05D5F" w14:paraId="360E9B7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84432E"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11FBDA" w14:textId="77777777" w:rsidR="00A05D5F" w:rsidRPr="001B1679" w:rsidRDefault="00A05D5F" w:rsidP="00A05D5F">
            <w:pPr>
              <w:pStyle w:val="TAL"/>
              <w:keepNext w:val="0"/>
              <w:rPr>
                <w:sz w:val="16"/>
                <w:szCs w:val="16"/>
              </w:rPr>
            </w:pPr>
            <w:r w:rsidRPr="001B1679">
              <w:rPr>
                <w:sz w:val="16"/>
                <w:szCs w:val="16"/>
              </w:rPr>
              <w:t>S2-230734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F7A040"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CBB115" w14:textId="77777777" w:rsidR="00A05D5F" w:rsidRPr="001B1679" w:rsidRDefault="00A05D5F" w:rsidP="00A05D5F">
            <w:pPr>
              <w:pStyle w:val="TAL"/>
              <w:keepNext w:val="0"/>
              <w:rPr>
                <w:sz w:val="16"/>
                <w:szCs w:val="16"/>
              </w:rPr>
            </w:pPr>
            <w:r w:rsidRPr="001B1679">
              <w:rPr>
                <w:sz w:val="16"/>
                <w:szCs w:val="16"/>
              </w:rPr>
              <w:t>[DRAFT] Reply LS on QoS Sustainability analytics and V2X service adaptations (SA WG6 aspects)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5559CF" w14:textId="77777777" w:rsidR="00A05D5F" w:rsidRPr="001B1679" w:rsidRDefault="00A05D5F" w:rsidP="00A05D5F">
            <w:pPr>
              <w:pStyle w:val="TAL"/>
              <w:keepNext w:val="0"/>
              <w:rPr>
                <w:sz w:val="16"/>
                <w:szCs w:val="16"/>
              </w:rPr>
            </w:pPr>
            <w:r w:rsidRPr="001B1679">
              <w:rPr>
                <w:sz w:val="16"/>
                <w:szCs w:val="16"/>
              </w:rPr>
              <w:t>Lenovo</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63123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BFCFA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8D3E0A" w14:textId="77777777" w:rsidR="00A05D5F" w:rsidRPr="001B1679" w:rsidRDefault="00A05D5F" w:rsidP="00A05D5F">
            <w:pPr>
              <w:pStyle w:val="TAL"/>
              <w:keepNext w:val="0"/>
              <w:rPr>
                <w:sz w:val="16"/>
                <w:szCs w:val="16"/>
              </w:rPr>
            </w:pPr>
            <w:r w:rsidRPr="001B1679">
              <w:rPr>
                <w:sz w:val="16"/>
                <w:szCs w:val="16"/>
              </w:rPr>
              <w:t>Response to SP-230397.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91C45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266572" w14:textId="77777777" w:rsidR="00A05D5F" w:rsidRPr="001B1679" w:rsidRDefault="00A05D5F" w:rsidP="00A05D5F">
            <w:pPr>
              <w:pStyle w:val="TAL"/>
              <w:keepNext w:val="0"/>
              <w:rPr>
                <w:sz w:val="16"/>
                <w:szCs w:val="16"/>
              </w:rPr>
            </w:pPr>
          </w:p>
        </w:tc>
      </w:tr>
      <w:tr w:rsidR="00A05D5F" w14:paraId="1DE742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6EB78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84E3E8" w14:textId="77777777" w:rsidR="00A05D5F" w:rsidRPr="001B1679" w:rsidRDefault="00A05D5F" w:rsidP="00A05D5F">
            <w:pPr>
              <w:pStyle w:val="TAL"/>
              <w:keepNext w:val="0"/>
              <w:rPr>
                <w:sz w:val="16"/>
                <w:szCs w:val="16"/>
              </w:rPr>
            </w:pPr>
            <w:r w:rsidRPr="001B1679">
              <w:rPr>
                <w:sz w:val="16"/>
                <w:szCs w:val="16"/>
              </w:rPr>
              <w:t>S2-230735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2817E5"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297326"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33532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0A74B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2C26BD" w14:textId="77777777" w:rsidR="00A05D5F" w:rsidRPr="001B1679" w:rsidRDefault="00A05D5F" w:rsidP="00A05D5F">
            <w:pPr>
              <w:pStyle w:val="TAL"/>
              <w:keepNext w:val="0"/>
              <w:rPr>
                <w:sz w:val="16"/>
                <w:szCs w:val="16"/>
              </w:rPr>
            </w:pPr>
            <w:r w:rsidRPr="001B1679">
              <w:rPr>
                <w:sz w:val="16"/>
                <w:szCs w:val="16"/>
              </w:rPr>
              <w:t>FS_NSCE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D6D21D" w14:textId="77777777" w:rsidR="00A05D5F" w:rsidRPr="001B1679" w:rsidRDefault="00A05D5F" w:rsidP="00A05D5F">
            <w:pPr>
              <w:pStyle w:val="TAL"/>
              <w:keepNext w:val="0"/>
              <w:rPr>
                <w:sz w:val="16"/>
                <w:szCs w:val="16"/>
              </w:rPr>
            </w:pPr>
            <w:r w:rsidRPr="001B1679">
              <w:rPr>
                <w:sz w:val="16"/>
                <w:szCs w:val="16"/>
              </w:rPr>
              <w:t>Revision of SP-230674. 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64777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CEC84F" w14:textId="77777777" w:rsidR="00A05D5F" w:rsidRPr="001B1679" w:rsidRDefault="00A05D5F" w:rsidP="00A05D5F">
            <w:pPr>
              <w:pStyle w:val="TAL"/>
              <w:keepNext w:val="0"/>
              <w:rPr>
                <w:sz w:val="16"/>
                <w:szCs w:val="16"/>
              </w:rPr>
            </w:pPr>
          </w:p>
        </w:tc>
      </w:tr>
      <w:tr w:rsidR="00A05D5F" w14:paraId="7708F9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FADD4F" w14:textId="77777777" w:rsidR="00A05D5F" w:rsidRPr="001B1679" w:rsidRDefault="00A05D5F" w:rsidP="00A05D5F">
            <w:pPr>
              <w:pStyle w:val="TAL"/>
              <w:keepNext w:val="0"/>
              <w:rPr>
                <w:sz w:val="16"/>
                <w:szCs w:val="16"/>
              </w:rPr>
            </w:pPr>
            <w:r w:rsidRPr="001B1679">
              <w:rPr>
                <w:sz w:val="16"/>
                <w:szCs w:val="16"/>
              </w:rPr>
              <w:t>4.5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08FEEE" w14:textId="77777777" w:rsidR="00A05D5F" w:rsidRPr="001B1679" w:rsidRDefault="00A05D5F" w:rsidP="00A05D5F">
            <w:pPr>
              <w:pStyle w:val="TAL"/>
              <w:keepNext w:val="0"/>
              <w:rPr>
                <w:sz w:val="16"/>
                <w:szCs w:val="16"/>
              </w:rPr>
            </w:pPr>
            <w:r w:rsidRPr="001B1679">
              <w:rPr>
                <w:sz w:val="16"/>
                <w:szCs w:val="16"/>
              </w:rPr>
              <w:t>S2-230736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28EB7E"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DF2480" w14:textId="77777777" w:rsidR="00A05D5F" w:rsidRPr="001B1679" w:rsidRDefault="00A05D5F" w:rsidP="00A05D5F">
            <w:pPr>
              <w:pStyle w:val="TAL"/>
              <w:keepNext w:val="0"/>
              <w:rPr>
                <w:sz w:val="16"/>
                <w:szCs w:val="16"/>
              </w:rPr>
            </w:pPr>
            <w:r w:rsidRPr="001B1679">
              <w:rPr>
                <w:sz w:val="16"/>
                <w:szCs w:val="16"/>
              </w:rPr>
              <w:t>SA WG5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8839A3"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17F4B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13C36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3D4094" w14:textId="77777777" w:rsidR="00A05D5F" w:rsidRPr="001B1679" w:rsidRDefault="00A05D5F" w:rsidP="00A05D5F">
            <w:pPr>
              <w:pStyle w:val="TAL"/>
              <w:keepNext w:val="0"/>
              <w:rPr>
                <w:sz w:val="16"/>
                <w:szCs w:val="16"/>
              </w:rPr>
            </w:pPr>
            <w:r w:rsidRPr="001B1679">
              <w:rPr>
                <w:sz w:val="16"/>
                <w:szCs w:val="16"/>
              </w:rPr>
              <w:t>Revision of SP-230682.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5E3640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8045F6" w14:textId="77777777" w:rsidR="00A05D5F" w:rsidRPr="001B1679" w:rsidRDefault="00A05D5F" w:rsidP="00A05D5F">
            <w:pPr>
              <w:pStyle w:val="TAL"/>
              <w:keepNext w:val="0"/>
              <w:rPr>
                <w:sz w:val="16"/>
                <w:szCs w:val="16"/>
              </w:rPr>
            </w:pPr>
          </w:p>
        </w:tc>
      </w:tr>
      <w:tr w:rsidR="00A05D5F" w14:paraId="372DF4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4A767A"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AFFA29" w14:textId="77777777" w:rsidR="00A05D5F" w:rsidRPr="001B1679" w:rsidRDefault="00A05D5F" w:rsidP="00A05D5F">
            <w:pPr>
              <w:pStyle w:val="TAL"/>
              <w:keepNext w:val="0"/>
              <w:rPr>
                <w:sz w:val="16"/>
                <w:szCs w:val="16"/>
              </w:rPr>
            </w:pPr>
            <w:r w:rsidRPr="001B1679">
              <w:rPr>
                <w:sz w:val="16"/>
                <w:szCs w:val="16"/>
              </w:rPr>
              <w:t>S2-230737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1D00E9"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B8DAF6" w14:textId="77777777" w:rsidR="00A05D5F" w:rsidRPr="001B1679" w:rsidRDefault="00A05D5F" w:rsidP="00A05D5F">
            <w:pPr>
              <w:pStyle w:val="TAL"/>
              <w:keepNext w:val="0"/>
              <w:rPr>
                <w:sz w:val="16"/>
                <w:szCs w:val="16"/>
              </w:rPr>
            </w:pPr>
            <w:r w:rsidRPr="001B1679">
              <w:rPr>
                <w:sz w:val="16"/>
                <w:szCs w:val="16"/>
              </w:rPr>
              <w:t>Introduction to the 3GPP Work Plan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B4F3FF"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01554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3258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834ED5" w14:textId="77777777" w:rsidR="00A05D5F" w:rsidRPr="001B1679" w:rsidRDefault="00A05D5F" w:rsidP="00A05D5F">
            <w:pPr>
              <w:pStyle w:val="TAL"/>
              <w:keepNext w:val="0"/>
              <w:rPr>
                <w:sz w:val="16"/>
                <w:szCs w:val="16"/>
              </w:rPr>
            </w:pPr>
            <w:r w:rsidRPr="001B1679">
              <w:rPr>
                <w:sz w:val="16"/>
                <w:szCs w:val="16"/>
              </w:rPr>
              <w:t>Noted. Comments on this presentation are encouraged and should be sent to the MCC Work Plan Manager.</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742B1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A6699A" w14:textId="77777777" w:rsidR="00A05D5F" w:rsidRPr="001B1679" w:rsidRDefault="00A05D5F" w:rsidP="00A05D5F">
            <w:pPr>
              <w:pStyle w:val="TAL"/>
              <w:keepNext w:val="0"/>
              <w:rPr>
                <w:sz w:val="16"/>
                <w:szCs w:val="16"/>
              </w:rPr>
            </w:pPr>
          </w:p>
        </w:tc>
      </w:tr>
      <w:tr w:rsidR="00A05D5F" w14:paraId="5DF469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15AE6B"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D13D6D" w14:textId="77777777" w:rsidR="00A05D5F" w:rsidRPr="001B1679" w:rsidRDefault="00A05D5F" w:rsidP="00A05D5F">
            <w:pPr>
              <w:pStyle w:val="TAL"/>
              <w:keepNext w:val="0"/>
              <w:rPr>
                <w:sz w:val="16"/>
                <w:szCs w:val="16"/>
              </w:rPr>
            </w:pPr>
            <w:r w:rsidRPr="001B1679">
              <w:rPr>
                <w:sz w:val="16"/>
                <w:szCs w:val="16"/>
              </w:rPr>
              <w:t>S2-230738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2E507F"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D2E011" w14:textId="77777777" w:rsidR="00A05D5F" w:rsidRPr="001B1679" w:rsidRDefault="00A05D5F" w:rsidP="00A05D5F">
            <w:pPr>
              <w:pStyle w:val="TAL"/>
              <w:keepNext w:val="0"/>
              <w:rPr>
                <w:sz w:val="16"/>
                <w:szCs w:val="16"/>
              </w:rPr>
            </w:pPr>
            <w:r w:rsidRPr="001B1679">
              <w:rPr>
                <w:sz w:val="16"/>
                <w:szCs w:val="16"/>
              </w:rPr>
              <w:t>Work Plan review at TSG#100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EAD466"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E3405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C2944E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44CA81" w14:textId="77777777" w:rsidR="00A05D5F" w:rsidRPr="001B1679" w:rsidRDefault="00A05D5F" w:rsidP="00A05D5F">
            <w:pPr>
              <w:pStyle w:val="TAL"/>
              <w:keepNext w:val="0"/>
              <w:rPr>
                <w:sz w:val="16"/>
                <w:szCs w:val="16"/>
              </w:rPr>
            </w:pPr>
            <w:r w:rsidRPr="001B1679">
              <w:rPr>
                <w:sz w:val="16"/>
                <w:szCs w:val="16"/>
              </w:rPr>
              <w:t>Revised to SP-230783.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196B1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2E1BFC" w14:textId="77777777" w:rsidR="00A05D5F" w:rsidRPr="001B1679" w:rsidRDefault="00A05D5F" w:rsidP="00A05D5F">
            <w:pPr>
              <w:pStyle w:val="TAL"/>
              <w:keepNext w:val="0"/>
              <w:rPr>
                <w:sz w:val="16"/>
                <w:szCs w:val="16"/>
              </w:rPr>
            </w:pPr>
            <w:r w:rsidRPr="001B1679">
              <w:rPr>
                <w:sz w:val="16"/>
                <w:szCs w:val="16"/>
              </w:rPr>
              <w:t>S2-230783</w:t>
            </w:r>
          </w:p>
        </w:tc>
      </w:tr>
      <w:tr w:rsidR="00A05D5F" w14:paraId="49D4AC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706955"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858A6A" w14:textId="77777777" w:rsidR="00A05D5F" w:rsidRPr="001B1679" w:rsidRDefault="00A05D5F" w:rsidP="00A05D5F">
            <w:pPr>
              <w:pStyle w:val="TAL"/>
              <w:keepNext w:val="0"/>
              <w:rPr>
                <w:sz w:val="16"/>
                <w:szCs w:val="16"/>
              </w:rPr>
            </w:pPr>
            <w:r w:rsidRPr="001B1679">
              <w:rPr>
                <w:sz w:val="16"/>
                <w:szCs w:val="16"/>
              </w:rPr>
              <w:t>S2-230739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1BE89E"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B79C4A" w14:textId="77777777" w:rsidR="00A05D5F" w:rsidRPr="001B1679" w:rsidRDefault="00A05D5F" w:rsidP="00A05D5F">
            <w:pPr>
              <w:pStyle w:val="TAL"/>
              <w:keepNext w:val="0"/>
              <w:rPr>
                <w:sz w:val="16"/>
                <w:szCs w:val="16"/>
              </w:rPr>
            </w:pPr>
            <w:r w:rsidRPr="001B1679">
              <w:rPr>
                <w:sz w:val="16"/>
                <w:szCs w:val="16"/>
              </w:rPr>
              <w:t>Draft report of TSG SA meeting #99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F380C6" w14:textId="77777777" w:rsidR="00A05D5F" w:rsidRPr="001B1679" w:rsidRDefault="00A05D5F" w:rsidP="00A05D5F">
            <w:pPr>
              <w:pStyle w:val="TAL"/>
              <w:keepNext w:val="0"/>
              <w:rPr>
                <w:sz w:val="16"/>
                <w:szCs w:val="16"/>
              </w:rPr>
            </w:pPr>
            <w:r w:rsidRPr="001B1679">
              <w:rPr>
                <w:sz w:val="16"/>
                <w:szCs w:val="16"/>
              </w:rPr>
              <w:t>TSG SA Secretary</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A007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3DE5E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A9F795" w14:textId="77777777" w:rsidR="00A05D5F" w:rsidRPr="001B1679" w:rsidRDefault="00A05D5F" w:rsidP="00A05D5F">
            <w:pPr>
              <w:pStyle w:val="TAL"/>
              <w:keepNext w:val="0"/>
              <w:rPr>
                <w:sz w:val="16"/>
                <w:szCs w:val="16"/>
              </w:rPr>
            </w:pPr>
            <w:r w:rsidRPr="001B1679">
              <w:rPr>
                <w:sz w:val="16"/>
                <w:szCs w:val="16"/>
              </w:rPr>
              <w:t>Revision of SP-230396. This REPORT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8BE41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BA6C2C" w14:textId="77777777" w:rsidR="00A05D5F" w:rsidRPr="001B1679" w:rsidRDefault="00A05D5F" w:rsidP="00A05D5F">
            <w:pPr>
              <w:pStyle w:val="TAL"/>
              <w:keepNext w:val="0"/>
              <w:rPr>
                <w:sz w:val="16"/>
                <w:szCs w:val="16"/>
              </w:rPr>
            </w:pPr>
          </w:p>
        </w:tc>
      </w:tr>
      <w:tr w:rsidR="00A05D5F" w14:paraId="7899379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F2424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E5127B" w14:textId="77777777" w:rsidR="00A05D5F" w:rsidRPr="001B1679" w:rsidRDefault="00A05D5F" w:rsidP="00A05D5F">
            <w:pPr>
              <w:pStyle w:val="TAL"/>
              <w:keepNext w:val="0"/>
              <w:rPr>
                <w:sz w:val="16"/>
                <w:szCs w:val="16"/>
              </w:rPr>
            </w:pPr>
            <w:r w:rsidRPr="001B1679">
              <w:rPr>
                <w:sz w:val="16"/>
                <w:szCs w:val="16"/>
              </w:rPr>
              <w:t>S2-230740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02C231"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E08C8B" w14:textId="77777777" w:rsidR="00A05D5F" w:rsidRPr="001B1679" w:rsidRDefault="00A05D5F" w:rsidP="00A05D5F">
            <w:pPr>
              <w:pStyle w:val="TAL"/>
              <w:keepNext w:val="0"/>
              <w:rPr>
                <w:sz w:val="16"/>
                <w:szCs w:val="16"/>
              </w:rPr>
            </w:pPr>
            <w:r w:rsidRPr="001B1679">
              <w:rPr>
                <w:sz w:val="16"/>
                <w:szCs w:val="16"/>
              </w:rPr>
              <w:t>Reply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7C99EC"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29BC1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921918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D8B359" w14:textId="77777777" w:rsidR="00A05D5F" w:rsidRPr="001B1679" w:rsidRDefault="00A05D5F" w:rsidP="00A05D5F">
            <w:pPr>
              <w:pStyle w:val="TAL"/>
              <w:keepNext w:val="0"/>
              <w:rPr>
                <w:sz w:val="16"/>
                <w:szCs w:val="16"/>
              </w:rPr>
            </w:pPr>
            <w:r w:rsidRPr="001B1679">
              <w:rPr>
                <w:sz w:val="16"/>
                <w:szCs w:val="16"/>
              </w:rPr>
              <w:t>Created at meeting. Response to SP-230399. Revised to 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6525E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6D4267" w14:textId="77777777" w:rsidR="00A05D5F" w:rsidRPr="001B1679" w:rsidRDefault="00A05D5F" w:rsidP="00A05D5F">
            <w:pPr>
              <w:pStyle w:val="TAL"/>
              <w:keepNext w:val="0"/>
              <w:rPr>
                <w:sz w:val="16"/>
                <w:szCs w:val="16"/>
              </w:rPr>
            </w:pPr>
            <w:r w:rsidRPr="001B1679">
              <w:rPr>
                <w:sz w:val="16"/>
                <w:szCs w:val="16"/>
              </w:rPr>
              <w:t>S2-230763</w:t>
            </w:r>
          </w:p>
        </w:tc>
      </w:tr>
      <w:tr w:rsidR="00A05D5F" w14:paraId="1BC4764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F5A0D3"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278EE6" w14:textId="77777777" w:rsidR="00A05D5F" w:rsidRPr="001B1679" w:rsidRDefault="00A05D5F" w:rsidP="00A05D5F">
            <w:pPr>
              <w:pStyle w:val="TAL"/>
              <w:keepNext w:val="0"/>
              <w:rPr>
                <w:sz w:val="16"/>
                <w:szCs w:val="16"/>
              </w:rPr>
            </w:pPr>
            <w:r w:rsidRPr="001B1679">
              <w:rPr>
                <w:sz w:val="16"/>
                <w:szCs w:val="16"/>
              </w:rPr>
              <w:t>S2-230741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A1FBFF"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4D5BF3" w14:textId="77777777" w:rsidR="00A05D5F" w:rsidRPr="001B1679" w:rsidRDefault="00A05D5F" w:rsidP="00A05D5F">
            <w:pPr>
              <w:pStyle w:val="TAL"/>
              <w:keepNext w:val="0"/>
              <w:rPr>
                <w:sz w:val="16"/>
                <w:szCs w:val="16"/>
              </w:rPr>
            </w:pPr>
            <w:r w:rsidRPr="001B1679">
              <w:rPr>
                <w:sz w:val="16"/>
                <w:szCs w:val="16"/>
              </w:rPr>
              <w:t>LS on 3GPP related Metaverse specifications and activities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CD4BEC"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E683F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56240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540F78A" w14:textId="77777777" w:rsidR="00A05D5F" w:rsidRPr="001B1679" w:rsidRDefault="00A05D5F" w:rsidP="00A05D5F">
            <w:pPr>
              <w:pStyle w:val="TAL"/>
              <w:keepNext w:val="0"/>
              <w:rPr>
                <w:sz w:val="16"/>
                <w:szCs w:val="16"/>
              </w:rPr>
            </w:pPr>
            <w:r w:rsidRPr="001B1679">
              <w:rPr>
                <w:sz w:val="16"/>
                <w:szCs w:val="16"/>
              </w:rPr>
              <w:t>Created at meeting.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652C6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65E30E" w14:textId="77777777" w:rsidR="00A05D5F" w:rsidRPr="001B1679" w:rsidRDefault="00A05D5F" w:rsidP="00A05D5F">
            <w:pPr>
              <w:pStyle w:val="TAL"/>
              <w:keepNext w:val="0"/>
              <w:rPr>
                <w:sz w:val="16"/>
                <w:szCs w:val="16"/>
              </w:rPr>
            </w:pPr>
          </w:p>
        </w:tc>
      </w:tr>
      <w:tr w:rsidR="00A05D5F" w14:paraId="3FB492F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FAC56E" w14:textId="77777777" w:rsidR="00A05D5F" w:rsidRPr="001B1679" w:rsidRDefault="00A05D5F" w:rsidP="00A05D5F">
            <w:pPr>
              <w:pStyle w:val="TAL"/>
              <w:keepNext w:val="0"/>
              <w:rPr>
                <w:sz w:val="16"/>
                <w:szCs w:val="16"/>
              </w:rPr>
            </w:pPr>
            <w:r w:rsidRPr="001B1679">
              <w:rPr>
                <w:sz w:val="16"/>
                <w:szCs w:val="16"/>
              </w:rPr>
              <w:t>4.6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74F0EA" w14:textId="77777777" w:rsidR="00A05D5F" w:rsidRPr="001B1679" w:rsidRDefault="00A05D5F" w:rsidP="00A05D5F">
            <w:pPr>
              <w:pStyle w:val="TAL"/>
              <w:keepNext w:val="0"/>
              <w:rPr>
                <w:sz w:val="16"/>
                <w:szCs w:val="16"/>
              </w:rPr>
            </w:pPr>
            <w:r w:rsidRPr="001B1679">
              <w:rPr>
                <w:sz w:val="16"/>
                <w:szCs w:val="16"/>
              </w:rPr>
              <w:t>S2-230742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4B26AF"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17F413" w14:textId="77777777" w:rsidR="00A05D5F" w:rsidRPr="001B1679" w:rsidRDefault="00A05D5F" w:rsidP="00A05D5F">
            <w:pPr>
              <w:pStyle w:val="TAL"/>
              <w:keepNext w:val="0"/>
              <w:rPr>
                <w:sz w:val="16"/>
                <w:szCs w:val="16"/>
              </w:rPr>
            </w:pPr>
            <w:r w:rsidRPr="001B1679">
              <w:rPr>
                <w:sz w:val="16"/>
                <w:szCs w:val="16"/>
              </w:rPr>
              <w:t>SA WG6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FB30FB"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92C9E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57752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36771E" w14:textId="77777777" w:rsidR="00A05D5F" w:rsidRPr="001B1679" w:rsidRDefault="00A05D5F" w:rsidP="00A05D5F">
            <w:pPr>
              <w:pStyle w:val="TAL"/>
              <w:keepNext w:val="0"/>
              <w:rPr>
                <w:sz w:val="16"/>
                <w:szCs w:val="16"/>
              </w:rPr>
            </w:pPr>
            <w:r w:rsidRPr="001B1679">
              <w:rPr>
                <w:sz w:val="16"/>
                <w:szCs w:val="16"/>
              </w:rPr>
              <w:t>Revision of SP-230683.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848FD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8F120F" w14:textId="77777777" w:rsidR="00A05D5F" w:rsidRPr="001B1679" w:rsidRDefault="00A05D5F" w:rsidP="00A05D5F">
            <w:pPr>
              <w:pStyle w:val="TAL"/>
              <w:keepNext w:val="0"/>
              <w:rPr>
                <w:sz w:val="16"/>
                <w:szCs w:val="16"/>
              </w:rPr>
            </w:pPr>
          </w:p>
        </w:tc>
      </w:tr>
      <w:tr w:rsidR="00A05D5F" w14:paraId="3E5B4C0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767BC0"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7637D0" w14:textId="77777777" w:rsidR="00A05D5F" w:rsidRPr="001B1679" w:rsidRDefault="00A05D5F" w:rsidP="00A05D5F">
            <w:pPr>
              <w:pStyle w:val="TAL"/>
              <w:keepNext w:val="0"/>
              <w:rPr>
                <w:sz w:val="16"/>
                <w:szCs w:val="16"/>
              </w:rPr>
            </w:pPr>
            <w:r w:rsidRPr="001B1679">
              <w:rPr>
                <w:sz w:val="16"/>
                <w:szCs w:val="16"/>
              </w:rPr>
              <w:t>S2-230743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47EFD7"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C8FDAC"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B87EFC"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EC58A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129121"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56863D" w14:textId="77777777" w:rsidR="00A05D5F" w:rsidRPr="001B1679" w:rsidRDefault="00A05D5F" w:rsidP="00A05D5F">
            <w:pPr>
              <w:pStyle w:val="TAL"/>
              <w:keepNext w:val="0"/>
              <w:rPr>
                <w:sz w:val="16"/>
                <w:szCs w:val="16"/>
              </w:rPr>
            </w:pPr>
            <w:r w:rsidRPr="001B1679">
              <w:rPr>
                <w:sz w:val="16"/>
                <w:szCs w:val="16"/>
              </w:rPr>
              <w:t>Created at meeting. No Revision marked version. Revised to SP-230751.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68B789"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55F9C2" w14:textId="77777777" w:rsidR="00A05D5F" w:rsidRPr="001B1679" w:rsidRDefault="00A05D5F" w:rsidP="00A05D5F">
            <w:pPr>
              <w:pStyle w:val="TAL"/>
              <w:keepNext w:val="0"/>
              <w:rPr>
                <w:sz w:val="16"/>
                <w:szCs w:val="16"/>
              </w:rPr>
            </w:pPr>
            <w:r w:rsidRPr="001B1679">
              <w:rPr>
                <w:sz w:val="16"/>
                <w:szCs w:val="16"/>
              </w:rPr>
              <w:t>S2-230751</w:t>
            </w:r>
          </w:p>
        </w:tc>
      </w:tr>
      <w:tr w:rsidR="00A05D5F" w14:paraId="7F58A0F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80D6D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BE4987" w14:textId="77777777" w:rsidR="00A05D5F" w:rsidRPr="001B1679" w:rsidRDefault="00A05D5F" w:rsidP="00A05D5F">
            <w:pPr>
              <w:pStyle w:val="TAL"/>
              <w:keepNext w:val="0"/>
              <w:rPr>
                <w:sz w:val="16"/>
                <w:szCs w:val="16"/>
              </w:rPr>
            </w:pPr>
            <w:r w:rsidRPr="001B1679">
              <w:rPr>
                <w:sz w:val="16"/>
                <w:szCs w:val="16"/>
              </w:rPr>
              <w:t>S2-230744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177099"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476C08" w14:textId="77777777" w:rsidR="00A05D5F" w:rsidRPr="001B1679" w:rsidRDefault="00A05D5F" w:rsidP="00A05D5F">
            <w:pPr>
              <w:pStyle w:val="TAL"/>
              <w:keepNext w:val="0"/>
              <w:rPr>
                <w:sz w:val="16"/>
                <w:szCs w:val="16"/>
              </w:rPr>
            </w:pPr>
            <w:r w:rsidRPr="001B1679">
              <w:rPr>
                <w:sz w:val="16"/>
                <w:szCs w:val="16"/>
              </w:rPr>
              <w:t>26.517 CR0007R7 (Rel-17, 'F'): [5MBP3] Manifest format for Object Collection and Carousel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084F91"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E12D4B"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9351E5"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B961C8" w14:textId="77777777" w:rsidR="00A05D5F" w:rsidRPr="001B1679" w:rsidRDefault="00A05D5F" w:rsidP="00A05D5F">
            <w:pPr>
              <w:pStyle w:val="TAL"/>
              <w:keepNext w:val="0"/>
              <w:rPr>
                <w:sz w:val="16"/>
                <w:szCs w:val="16"/>
              </w:rPr>
            </w:pPr>
            <w:r w:rsidRPr="001B1679">
              <w:rPr>
                <w:sz w:val="16"/>
                <w:szCs w:val="16"/>
              </w:rPr>
              <w:t>Revision of SP-230678.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E91A3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9F5A50" w14:textId="77777777" w:rsidR="00A05D5F" w:rsidRPr="001B1679" w:rsidRDefault="00A05D5F" w:rsidP="00A05D5F">
            <w:pPr>
              <w:pStyle w:val="TAL"/>
              <w:keepNext w:val="0"/>
              <w:rPr>
                <w:sz w:val="16"/>
                <w:szCs w:val="16"/>
              </w:rPr>
            </w:pPr>
          </w:p>
        </w:tc>
      </w:tr>
      <w:tr w:rsidR="00A05D5F" w14:paraId="2F74BEF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238E14"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0E5C3A" w14:textId="77777777" w:rsidR="00A05D5F" w:rsidRPr="001B1679" w:rsidRDefault="00A05D5F" w:rsidP="00A05D5F">
            <w:pPr>
              <w:pStyle w:val="TAL"/>
              <w:keepNext w:val="0"/>
              <w:rPr>
                <w:sz w:val="16"/>
                <w:szCs w:val="16"/>
              </w:rPr>
            </w:pPr>
            <w:r w:rsidRPr="001B1679">
              <w:rPr>
                <w:sz w:val="16"/>
                <w:szCs w:val="16"/>
              </w:rPr>
              <w:t>S2-230745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F4D112"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057BA1" w14:textId="77777777" w:rsidR="00A05D5F" w:rsidRPr="001B1679" w:rsidRDefault="00A05D5F" w:rsidP="00A05D5F">
            <w:pPr>
              <w:pStyle w:val="TAL"/>
              <w:keepNext w:val="0"/>
              <w:rPr>
                <w:sz w:val="16"/>
                <w:szCs w:val="16"/>
              </w:rPr>
            </w:pPr>
            <w:r w:rsidRPr="001B1679">
              <w:rPr>
                <w:sz w:val="16"/>
                <w:szCs w:val="16"/>
              </w:rPr>
              <w:t>26.532 CR0003R6 (Rel-17, 'F'): [EVEX] Data Reporting Configuration Inclusion of Data Sampling Rules and Data Reporting Rules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648C08" w14:textId="77777777" w:rsidR="00A05D5F" w:rsidRPr="001B1679" w:rsidRDefault="00A05D5F" w:rsidP="00A05D5F">
            <w:pPr>
              <w:pStyle w:val="TAL"/>
              <w:keepNext w:val="0"/>
              <w:rPr>
                <w:sz w:val="16"/>
                <w:szCs w:val="16"/>
              </w:rPr>
            </w:pPr>
            <w:r w:rsidRPr="001B1679">
              <w:rPr>
                <w:sz w:val="16"/>
                <w:szCs w:val="16"/>
              </w:rPr>
              <w:t>BBC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5CDFC2"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00C893"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1BAAF5" w14:textId="77777777" w:rsidR="00A05D5F" w:rsidRPr="001B1679" w:rsidRDefault="00A05D5F" w:rsidP="00A05D5F">
            <w:pPr>
              <w:pStyle w:val="TAL"/>
              <w:keepNext w:val="0"/>
              <w:rPr>
                <w:sz w:val="16"/>
                <w:szCs w:val="16"/>
              </w:rPr>
            </w:pPr>
            <w:r w:rsidRPr="001B1679">
              <w:rPr>
                <w:sz w:val="16"/>
                <w:szCs w:val="16"/>
              </w:rPr>
              <w:t>Revision of SP-230679.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7A671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D11739" w14:textId="77777777" w:rsidR="00A05D5F" w:rsidRPr="001B1679" w:rsidRDefault="00A05D5F" w:rsidP="00A05D5F">
            <w:pPr>
              <w:pStyle w:val="TAL"/>
              <w:keepNext w:val="0"/>
              <w:rPr>
                <w:sz w:val="16"/>
                <w:szCs w:val="16"/>
              </w:rPr>
            </w:pPr>
          </w:p>
        </w:tc>
      </w:tr>
      <w:tr w:rsidR="00A05D5F" w14:paraId="4F582FF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CE3091"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29FEAB" w14:textId="77777777" w:rsidR="00A05D5F" w:rsidRPr="001B1679" w:rsidRDefault="00A05D5F" w:rsidP="00A05D5F">
            <w:pPr>
              <w:pStyle w:val="TAL"/>
              <w:keepNext w:val="0"/>
              <w:rPr>
                <w:sz w:val="16"/>
                <w:szCs w:val="16"/>
              </w:rPr>
            </w:pPr>
            <w:r w:rsidRPr="001B1679">
              <w:rPr>
                <w:sz w:val="16"/>
                <w:szCs w:val="16"/>
              </w:rPr>
              <w:t>S2-230746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1BD7B6"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2F490A" w14:textId="77777777" w:rsidR="00A05D5F" w:rsidRPr="001B1679" w:rsidRDefault="00A05D5F" w:rsidP="00A05D5F">
            <w:pPr>
              <w:pStyle w:val="TAL"/>
              <w:keepNext w:val="0"/>
              <w:rPr>
                <w:sz w:val="16"/>
                <w:szCs w:val="16"/>
              </w:rPr>
            </w:pPr>
            <w:r w:rsidRPr="001B1679">
              <w:rPr>
                <w:sz w:val="16"/>
                <w:szCs w:val="16"/>
              </w:rPr>
              <w:t xml:space="preserve">Guidance on Rel-19 </w:t>
            </w:r>
            <w:proofErr w:type="spellStart"/>
            <w:r w:rsidRPr="001B1679">
              <w:rPr>
                <w:sz w:val="16"/>
                <w:szCs w:val="16"/>
              </w:rPr>
              <w:t>Rapporteurship</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12025E"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F17BD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28704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6717DF" w14:textId="77777777" w:rsidR="00A05D5F" w:rsidRPr="001B1679" w:rsidRDefault="00A05D5F" w:rsidP="00A05D5F">
            <w:pPr>
              <w:pStyle w:val="TAL"/>
              <w:keepNext w:val="0"/>
              <w:rPr>
                <w:sz w:val="16"/>
                <w:szCs w:val="16"/>
              </w:rPr>
            </w:pPr>
            <w:r w:rsidRPr="001B1679">
              <w:rPr>
                <w:sz w:val="16"/>
                <w:szCs w:val="16"/>
              </w:rPr>
              <w:t>Revision of SP-230720.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0BB0F0"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8FA276" w14:textId="77777777" w:rsidR="00A05D5F" w:rsidRPr="001B1679" w:rsidRDefault="00A05D5F" w:rsidP="00A05D5F">
            <w:pPr>
              <w:pStyle w:val="TAL"/>
              <w:keepNext w:val="0"/>
              <w:rPr>
                <w:sz w:val="16"/>
                <w:szCs w:val="16"/>
              </w:rPr>
            </w:pPr>
          </w:p>
        </w:tc>
      </w:tr>
      <w:tr w:rsidR="00A05D5F" w14:paraId="63A801A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3582FC"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EEA601" w14:textId="77777777" w:rsidR="00A05D5F" w:rsidRPr="001B1679" w:rsidRDefault="00A05D5F" w:rsidP="00A05D5F">
            <w:pPr>
              <w:pStyle w:val="TAL"/>
              <w:keepNext w:val="0"/>
              <w:rPr>
                <w:sz w:val="16"/>
                <w:szCs w:val="16"/>
              </w:rPr>
            </w:pPr>
            <w:r w:rsidRPr="001B1679">
              <w:rPr>
                <w:sz w:val="16"/>
                <w:szCs w:val="16"/>
              </w:rPr>
              <w:t>S2-230747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6377DE"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FA2ABC" w14:textId="77777777" w:rsidR="00A05D5F" w:rsidRPr="001B1679" w:rsidRDefault="00A05D5F" w:rsidP="00A05D5F">
            <w:pPr>
              <w:pStyle w:val="TAL"/>
              <w:keepNext w:val="0"/>
              <w:rPr>
                <w:sz w:val="16"/>
                <w:szCs w:val="16"/>
              </w:rPr>
            </w:pPr>
            <w:r w:rsidRPr="001B1679">
              <w:rPr>
                <w:sz w:val="16"/>
                <w:szCs w:val="16"/>
              </w:rPr>
              <w:t>Status report of TSG CT#100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4632C8" w14:textId="77777777" w:rsidR="00A05D5F" w:rsidRPr="001B1679" w:rsidRDefault="00A05D5F" w:rsidP="00A05D5F">
            <w:pPr>
              <w:pStyle w:val="TAL"/>
              <w:keepNext w:val="0"/>
              <w:rPr>
                <w:sz w:val="16"/>
                <w:szCs w:val="16"/>
              </w:rPr>
            </w:pPr>
            <w:r w:rsidRPr="001B1679">
              <w:rPr>
                <w:sz w:val="16"/>
                <w:szCs w:val="16"/>
              </w:rPr>
              <w:t>TSG CT Acting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16FD3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FE248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CBB27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8B842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5AD4F2" w14:textId="77777777" w:rsidR="00A05D5F" w:rsidRPr="001B1679" w:rsidRDefault="00A05D5F" w:rsidP="00A05D5F">
            <w:pPr>
              <w:pStyle w:val="TAL"/>
              <w:keepNext w:val="0"/>
              <w:rPr>
                <w:sz w:val="16"/>
                <w:szCs w:val="16"/>
              </w:rPr>
            </w:pPr>
          </w:p>
        </w:tc>
      </w:tr>
      <w:tr w:rsidR="00A05D5F" w14:paraId="1683213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557223" w14:textId="77777777" w:rsidR="00A05D5F" w:rsidRPr="001B1679" w:rsidRDefault="00A05D5F" w:rsidP="00A05D5F">
            <w:pPr>
              <w:pStyle w:val="TAL"/>
              <w:keepNext w:val="0"/>
              <w:rPr>
                <w:sz w:val="16"/>
                <w:szCs w:val="16"/>
              </w:rPr>
            </w:pPr>
            <w:r w:rsidRPr="001B1679">
              <w:rPr>
                <w:sz w:val="16"/>
                <w:szCs w:val="16"/>
              </w:rPr>
              <w:lastRenderedPageBreak/>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088134" w14:textId="77777777" w:rsidR="00A05D5F" w:rsidRPr="001B1679" w:rsidRDefault="00A05D5F" w:rsidP="00A05D5F">
            <w:pPr>
              <w:pStyle w:val="TAL"/>
              <w:keepNext w:val="0"/>
              <w:rPr>
                <w:sz w:val="16"/>
                <w:szCs w:val="16"/>
              </w:rPr>
            </w:pPr>
            <w:r w:rsidRPr="001B1679">
              <w:rPr>
                <w:sz w:val="16"/>
                <w:szCs w:val="16"/>
              </w:rPr>
              <w:t>S2-230748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519595"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E47256" w14:textId="77777777" w:rsidR="00A05D5F" w:rsidRPr="001B1679" w:rsidRDefault="00A05D5F" w:rsidP="00A05D5F">
            <w:pPr>
              <w:pStyle w:val="TAL"/>
              <w:keepNext w:val="0"/>
              <w:rPr>
                <w:sz w:val="16"/>
                <w:szCs w:val="16"/>
              </w:rPr>
            </w:pPr>
            <w:r w:rsidRPr="001B1679">
              <w:rPr>
                <w:sz w:val="16"/>
                <w:szCs w:val="16"/>
              </w:rPr>
              <w:t>IETF Status report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0314CE" w14:textId="77777777" w:rsidR="00A05D5F" w:rsidRPr="001B1679" w:rsidRDefault="00A05D5F" w:rsidP="00A05D5F">
            <w:pPr>
              <w:pStyle w:val="TAL"/>
              <w:keepNext w:val="0"/>
              <w:rPr>
                <w:sz w:val="16"/>
                <w:szCs w:val="16"/>
              </w:rPr>
            </w:pPr>
            <w:r w:rsidRPr="001B1679">
              <w:rPr>
                <w:sz w:val="16"/>
                <w:szCs w:val="16"/>
              </w:rPr>
              <w:t>IETF Liaison Officer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41C1D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B6D00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58035C"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85BBF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881B11" w14:textId="77777777" w:rsidR="00A05D5F" w:rsidRPr="001B1679" w:rsidRDefault="00A05D5F" w:rsidP="00A05D5F">
            <w:pPr>
              <w:pStyle w:val="TAL"/>
              <w:keepNext w:val="0"/>
              <w:rPr>
                <w:sz w:val="16"/>
                <w:szCs w:val="16"/>
              </w:rPr>
            </w:pPr>
          </w:p>
        </w:tc>
      </w:tr>
      <w:tr w:rsidR="00A05D5F" w14:paraId="6E57BE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9ECE44"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5BEDE1" w14:textId="77777777" w:rsidR="00A05D5F" w:rsidRPr="001B1679" w:rsidRDefault="00A05D5F" w:rsidP="00A05D5F">
            <w:pPr>
              <w:pStyle w:val="TAL"/>
              <w:keepNext w:val="0"/>
              <w:rPr>
                <w:sz w:val="16"/>
                <w:szCs w:val="16"/>
              </w:rPr>
            </w:pPr>
            <w:r w:rsidRPr="001B1679">
              <w:rPr>
                <w:sz w:val="16"/>
                <w:szCs w:val="16"/>
              </w:rPr>
              <w:t>S2-230749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C1AF26"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69198C" w14:textId="77777777" w:rsidR="00A05D5F" w:rsidRPr="001B1679" w:rsidRDefault="00A05D5F" w:rsidP="00A05D5F">
            <w:pPr>
              <w:pStyle w:val="TAL"/>
              <w:keepNext w:val="0"/>
              <w:rPr>
                <w:sz w:val="16"/>
                <w:szCs w:val="16"/>
              </w:rPr>
            </w:pPr>
            <w:r w:rsidRPr="001B1679">
              <w:rPr>
                <w:sz w:val="16"/>
                <w:szCs w:val="16"/>
              </w:rPr>
              <w:t>Draft report of TSG CT#100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05FA68" w14:textId="77777777" w:rsidR="00A05D5F" w:rsidRPr="001B1679" w:rsidRDefault="00A05D5F" w:rsidP="00A05D5F">
            <w:pPr>
              <w:pStyle w:val="TAL"/>
              <w:keepNext w:val="0"/>
              <w:rPr>
                <w:sz w:val="16"/>
                <w:szCs w:val="16"/>
              </w:rPr>
            </w:pPr>
            <w:r w:rsidRPr="001B1679">
              <w:rPr>
                <w:sz w:val="16"/>
                <w:szCs w:val="16"/>
              </w:rPr>
              <w:t>TSG CT Secretary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644D0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EB2ED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7134F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09C49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C6CA9D" w14:textId="77777777" w:rsidR="00A05D5F" w:rsidRPr="001B1679" w:rsidRDefault="00A05D5F" w:rsidP="00A05D5F">
            <w:pPr>
              <w:pStyle w:val="TAL"/>
              <w:keepNext w:val="0"/>
              <w:rPr>
                <w:sz w:val="16"/>
                <w:szCs w:val="16"/>
              </w:rPr>
            </w:pPr>
          </w:p>
        </w:tc>
      </w:tr>
      <w:tr w:rsidR="00A05D5F" w14:paraId="5FA53C3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23E553"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2175E5" w14:textId="77777777" w:rsidR="00A05D5F" w:rsidRPr="001B1679" w:rsidRDefault="00A05D5F" w:rsidP="00A05D5F">
            <w:pPr>
              <w:pStyle w:val="TAL"/>
              <w:keepNext w:val="0"/>
              <w:rPr>
                <w:sz w:val="16"/>
                <w:szCs w:val="16"/>
              </w:rPr>
            </w:pPr>
            <w:r w:rsidRPr="001B1679">
              <w:rPr>
                <w:sz w:val="16"/>
                <w:szCs w:val="16"/>
              </w:rPr>
              <w:t>S2-230750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B4BCB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B983E4"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05848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B988C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C034E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BB0F49" w14:textId="77777777" w:rsidR="00A05D5F" w:rsidRPr="001B1679" w:rsidRDefault="00A05D5F" w:rsidP="00A05D5F">
            <w:pPr>
              <w:pStyle w:val="TAL"/>
              <w:keepNext w:val="0"/>
              <w:rPr>
                <w:sz w:val="16"/>
                <w:szCs w:val="16"/>
              </w:rPr>
            </w:pPr>
            <w:r w:rsidRPr="001B1679">
              <w:rPr>
                <w:sz w:val="16"/>
                <w:szCs w:val="16"/>
              </w:rPr>
              <w:t>Revision of SP-230507.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463D4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A9E43A" w14:textId="77777777" w:rsidR="00A05D5F" w:rsidRPr="001B1679" w:rsidRDefault="00A05D5F" w:rsidP="00A05D5F">
            <w:pPr>
              <w:pStyle w:val="TAL"/>
              <w:keepNext w:val="0"/>
              <w:rPr>
                <w:sz w:val="16"/>
                <w:szCs w:val="16"/>
              </w:rPr>
            </w:pPr>
          </w:p>
        </w:tc>
      </w:tr>
      <w:tr w:rsidR="00A05D5F" w14:paraId="6CD621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03FE3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3B936F" w14:textId="77777777" w:rsidR="00A05D5F" w:rsidRPr="001B1679" w:rsidRDefault="00A05D5F" w:rsidP="00A05D5F">
            <w:pPr>
              <w:pStyle w:val="TAL"/>
              <w:keepNext w:val="0"/>
              <w:rPr>
                <w:sz w:val="16"/>
                <w:szCs w:val="16"/>
              </w:rPr>
            </w:pPr>
            <w:r w:rsidRPr="001B1679">
              <w:rPr>
                <w:sz w:val="16"/>
                <w:szCs w:val="16"/>
              </w:rPr>
              <w:t>S2-230751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941046"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410626"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95CCE7"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E27F6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23D6E53"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BE47EF" w14:textId="77777777" w:rsidR="00A05D5F" w:rsidRPr="001B1679" w:rsidRDefault="00A05D5F" w:rsidP="00A05D5F">
            <w:pPr>
              <w:pStyle w:val="TAL"/>
              <w:keepNext w:val="0"/>
              <w:rPr>
                <w:sz w:val="16"/>
                <w:szCs w:val="16"/>
              </w:rPr>
            </w:pPr>
            <w:r w:rsidRPr="001B1679">
              <w:rPr>
                <w:sz w:val="16"/>
                <w:szCs w:val="16"/>
              </w:rPr>
              <w:t>Revision of SP-230743.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DA77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1D29B8" w14:textId="77777777" w:rsidR="00A05D5F" w:rsidRPr="001B1679" w:rsidRDefault="00A05D5F" w:rsidP="00A05D5F">
            <w:pPr>
              <w:pStyle w:val="TAL"/>
              <w:keepNext w:val="0"/>
              <w:rPr>
                <w:sz w:val="16"/>
                <w:szCs w:val="16"/>
              </w:rPr>
            </w:pPr>
          </w:p>
        </w:tc>
      </w:tr>
      <w:tr w:rsidR="00A05D5F" w14:paraId="119AFA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BEEC2D"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776F4F" w14:textId="77777777" w:rsidR="00A05D5F" w:rsidRPr="001B1679" w:rsidRDefault="00A05D5F" w:rsidP="00A05D5F">
            <w:pPr>
              <w:pStyle w:val="TAL"/>
              <w:keepNext w:val="0"/>
              <w:rPr>
                <w:sz w:val="16"/>
                <w:szCs w:val="16"/>
              </w:rPr>
            </w:pPr>
            <w:r w:rsidRPr="001B1679">
              <w:rPr>
                <w:sz w:val="16"/>
                <w:szCs w:val="16"/>
              </w:rPr>
              <w:t>S2-230752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F6185F"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11B2DA" w14:textId="77777777" w:rsidR="00A05D5F" w:rsidRPr="001B1679" w:rsidRDefault="00A05D5F" w:rsidP="00A05D5F">
            <w:pPr>
              <w:pStyle w:val="TAL"/>
              <w:keepNext w:val="0"/>
              <w:rPr>
                <w:sz w:val="16"/>
                <w:szCs w:val="16"/>
              </w:rPr>
            </w:pPr>
            <w:r w:rsidRPr="001B1679">
              <w:rPr>
                <w:sz w:val="16"/>
                <w:szCs w:val="16"/>
              </w:rPr>
              <w:t>33.501 CR1670R1 (Rel-18, 'F'): Rel-18 CRs on Security aspects of home network triggered primary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0733D4" w14:textId="77777777" w:rsidR="00A05D5F" w:rsidRPr="001B1679" w:rsidRDefault="00A05D5F" w:rsidP="00A05D5F">
            <w:pPr>
              <w:pStyle w:val="TAL"/>
              <w:keepNext w:val="0"/>
              <w:rPr>
                <w:sz w:val="16"/>
                <w:szCs w:val="16"/>
              </w:rPr>
            </w:pPr>
            <w:r w:rsidRPr="001B1679">
              <w:rPr>
                <w:sz w:val="16"/>
                <w:szCs w:val="16"/>
              </w:rPr>
              <w:t>SA WG3,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5C35A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D8398F1"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C8F3BC1" w14:textId="77777777" w:rsidR="00A05D5F" w:rsidRPr="001B1679" w:rsidRDefault="00A05D5F" w:rsidP="00A05D5F">
            <w:pPr>
              <w:pStyle w:val="TAL"/>
              <w:keepNext w:val="0"/>
              <w:rPr>
                <w:sz w:val="16"/>
                <w:szCs w:val="16"/>
              </w:rPr>
            </w:pPr>
            <w:r w:rsidRPr="001B1679">
              <w:rPr>
                <w:sz w:val="16"/>
                <w:szCs w:val="16"/>
              </w:rPr>
              <w:t>Revision of 33.501 CR1670 in SP-230605.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F42BA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3BD65A" w14:textId="77777777" w:rsidR="00A05D5F" w:rsidRPr="001B1679" w:rsidRDefault="00A05D5F" w:rsidP="00A05D5F">
            <w:pPr>
              <w:pStyle w:val="TAL"/>
              <w:keepNext w:val="0"/>
              <w:rPr>
                <w:sz w:val="16"/>
                <w:szCs w:val="16"/>
              </w:rPr>
            </w:pPr>
          </w:p>
        </w:tc>
      </w:tr>
      <w:tr w:rsidR="00A05D5F" w14:paraId="6CB482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760B3A"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996426" w14:textId="77777777" w:rsidR="00A05D5F" w:rsidRPr="001B1679" w:rsidRDefault="00A05D5F" w:rsidP="00A05D5F">
            <w:pPr>
              <w:pStyle w:val="TAL"/>
              <w:keepNext w:val="0"/>
              <w:rPr>
                <w:sz w:val="16"/>
                <w:szCs w:val="16"/>
              </w:rPr>
            </w:pPr>
            <w:r w:rsidRPr="001B1679">
              <w:rPr>
                <w:sz w:val="16"/>
                <w:szCs w:val="16"/>
              </w:rPr>
              <w:t>S2-230753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A3C280"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696C6C" w14:textId="77777777" w:rsidR="00A05D5F" w:rsidRPr="001B1679" w:rsidRDefault="00A05D5F" w:rsidP="00A05D5F">
            <w:pPr>
              <w:pStyle w:val="TAL"/>
              <w:keepNext w:val="0"/>
              <w:rPr>
                <w:sz w:val="16"/>
                <w:szCs w:val="16"/>
              </w:rPr>
            </w:pPr>
            <w:r w:rsidRPr="001B1679">
              <w:rPr>
                <w:sz w:val="16"/>
                <w:szCs w:val="16"/>
              </w:rPr>
              <w:t>Input from TSG SA Rel-19 Workshop: SA WG Rel-19 capacity consolidated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714B1B" w14:textId="77777777" w:rsidR="00A05D5F" w:rsidRPr="001B1679" w:rsidRDefault="00A05D5F" w:rsidP="00A05D5F">
            <w:pPr>
              <w:pStyle w:val="TAL"/>
              <w:keepNext w:val="0"/>
              <w:rPr>
                <w:sz w:val="16"/>
                <w:szCs w:val="16"/>
              </w:rPr>
            </w:pPr>
            <w:r w:rsidRPr="001B1679">
              <w:rPr>
                <w:sz w:val="16"/>
                <w:szCs w:val="16"/>
              </w:rPr>
              <w:t>TSG SA Rel-19 Workshop</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5B212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12AC0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5F705A" w14:textId="77777777" w:rsidR="00A05D5F" w:rsidRPr="001B1679" w:rsidRDefault="00A05D5F" w:rsidP="00A05D5F">
            <w:pPr>
              <w:pStyle w:val="TAL"/>
              <w:keepNext w:val="0"/>
              <w:rPr>
                <w:sz w:val="16"/>
                <w:szCs w:val="16"/>
              </w:rPr>
            </w:pPr>
            <w:r w:rsidRPr="001B1679">
              <w:rPr>
                <w:sz w:val="16"/>
                <w:szCs w:val="16"/>
              </w:rPr>
              <w:t>Revised to SP-230758.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65E95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B479E0" w14:textId="77777777" w:rsidR="00A05D5F" w:rsidRPr="001B1679" w:rsidRDefault="00A05D5F" w:rsidP="00A05D5F">
            <w:pPr>
              <w:pStyle w:val="TAL"/>
              <w:keepNext w:val="0"/>
              <w:rPr>
                <w:sz w:val="16"/>
                <w:szCs w:val="16"/>
              </w:rPr>
            </w:pPr>
            <w:r w:rsidRPr="001B1679">
              <w:rPr>
                <w:sz w:val="16"/>
                <w:szCs w:val="16"/>
              </w:rPr>
              <w:t>S2-230758</w:t>
            </w:r>
          </w:p>
        </w:tc>
      </w:tr>
      <w:tr w:rsidR="00A05D5F" w14:paraId="4DF0AF4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EF3545"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DB8995" w14:textId="77777777" w:rsidR="00A05D5F" w:rsidRPr="001B1679" w:rsidRDefault="00A05D5F" w:rsidP="00A05D5F">
            <w:pPr>
              <w:pStyle w:val="TAL"/>
              <w:keepNext w:val="0"/>
              <w:rPr>
                <w:sz w:val="16"/>
                <w:szCs w:val="16"/>
              </w:rPr>
            </w:pPr>
            <w:r w:rsidRPr="001B1679">
              <w:rPr>
                <w:sz w:val="16"/>
                <w:szCs w:val="16"/>
              </w:rPr>
              <w:t>S2-230754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39FA17"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3BF9A1" w14:textId="77777777" w:rsidR="00A05D5F" w:rsidRPr="001B1679" w:rsidRDefault="00A05D5F" w:rsidP="00A05D5F">
            <w:pPr>
              <w:pStyle w:val="TAL"/>
              <w:keepNext w:val="0"/>
              <w:rPr>
                <w:sz w:val="16"/>
                <w:szCs w:val="16"/>
              </w:rPr>
            </w:pPr>
            <w:r w:rsidRPr="001B1679">
              <w:rPr>
                <w:sz w:val="16"/>
                <w:szCs w:val="16"/>
              </w:rPr>
              <w:t>Input from TSG SA Rel-19 Workshop: Consolidated SA WG2 Rel-19 Topics for moderated discussions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E474F3" w14:textId="77777777" w:rsidR="00A05D5F" w:rsidRPr="001B1679" w:rsidRDefault="00A05D5F" w:rsidP="00A05D5F">
            <w:pPr>
              <w:pStyle w:val="TAL"/>
              <w:keepNext w:val="0"/>
              <w:rPr>
                <w:sz w:val="16"/>
                <w:szCs w:val="16"/>
              </w:rPr>
            </w:pPr>
            <w:r w:rsidRPr="001B1679">
              <w:rPr>
                <w:sz w:val="16"/>
                <w:szCs w:val="16"/>
              </w:rPr>
              <w:t>TSG SA Rel-19 Workshop</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6768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2077E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A583E2" w14:textId="77777777" w:rsidR="00A05D5F" w:rsidRPr="001B1679" w:rsidRDefault="00A05D5F" w:rsidP="00A05D5F">
            <w:pPr>
              <w:pStyle w:val="TAL"/>
              <w:keepNext w:val="0"/>
              <w:rPr>
                <w:sz w:val="16"/>
                <w:szCs w:val="16"/>
              </w:rPr>
            </w:pPr>
            <w:r w:rsidRPr="001B1679">
              <w:rPr>
                <w:sz w:val="16"/>
                <w:szCs w:val="16"/>
              </w:rPr>
              <w:t>Revised to SP-230759.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C14534"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889608" w14:textId="77777777" w:rsidR="00A05D5F" w:rsidRPr="001B1679" w:rsidRDefault="00A05D5F" w:rsidP="00A05D5F">
            <w:pPr>
              <w:pStyle w:val="TAL"/>
              <w:keepNext w:val="0"/>
              <w:rPr>
                <w:sz w:val="16"/>
                <w:szCs w:val="16"/>
              </w:rPr>
            </w:pPr>
            <w:r w:rsidRPr="001B1679">
              <w:rPr>
                <w:sz w:val="16"/>
                <w:szCs w:val="16"/>
              </w:rPr>
              <w:t>S2-230759</w:t>
            </w:r>
          </w:p>
        </w:tc>
      </w:tr>
      <w:tr w:rsidR="00A05D5F" w14:paraId="4F928DF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825406"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DE3A5B" w14:textId="77777777" w:rsidR="00A05D5F" w:rsidRPr="001B1679" w:rsidRDefault="00A05D5F" w:rsidP="00A05D5F">
            <w:pPr>
              <w:pStyle w:val="TAL"/>
              <w:keepNext w:val="0"/>
              <w:rPr>
                <w:sz w:val="16"/>
                <w:szCs w:val="16"/>
              </w:rPr>
            </w:pPr>
            <w:r w:rsidRPr="001B1679">
              <w:rPr>
                <w:sz w:val="16"/>
                <w:szCs w:val="16"/>
              </w:rPr>
              <w:t>S2-230755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F71762C"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CF49E7"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530D8C"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3B532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F2E2B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EFF447" w14:textId="77777777" w:rsidR="00A05D5F" w:rsidRPr="001B1679" w:rsidRDefault="00A05D5F" w:rsidP="00A05D5F">
            <w:pPr>
              <w:pStyle w:val="TAL"/>
              <w:keepNext w:val="0"/>
              <w:rPr>
                <w:sz w:val="16"/>
                <w:szCs w:val="16"/>
              </w:rPr>
            </w:pPr>
            <w:r w:rsidRPr="001B1679">
              <w:rPr>
                <w:sz w:val="16"/>
                <w:szCs w:val="16"/>
              </w:rPr>
              <w:t>Revised to SP-230757.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7AF5F4"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3A4C6B" w14:textId="77777777" w:rsidR="00A05D5F" w:rsidRPr="001B1679" w:rsidRDefault="00A05D5F" w:rsidP="00A05D5F">
            <w:pPr>
              <w:pStyle w:val="TAL"/>
              <w:keepNext w:val="0"/>
              <w:rPr>
                <w:sz w:val="16"/>
                <w:szCs w:val="16"/>
              </w:rPr>
            </w:pPr>
            <w:r w:rsidRPr="001B1679">
              <w:rPr>
                <w:sz w:val="16"/>
                <w:szCs w:val="16"/>
              </w:rPr>
              <w:t>S2-230757</w:t>
            </w:r>
          </w:p>
        </w:tc>
      </w:tr>
      <w:tr w:rsidR="00A05D5F" w14:paraId="7B69F6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5CD382" w14:textId="77777777" w:rsidR="00A05D5F" w:rsidRPr="001B1679" w:rsidRDefault="00A05D5F" w:rsidP="00A05D5F">
            <w:pPr>
              <w:pStyle w:val="TAL"/>
              <w:keepNext w:val="0"/>
              <w:rPr>
                <w:sz w:val="16"/>
                <w:szCs w:val="16"/>
              </w:rPr>
            </w:pPr>
            <w:r w:rsidRPr="001B1679">
              <w:rPr>
                <w:sz w:val="16"/>
                <w:szCs w:val="16"/>
              </w:rPr>
              <w:t>4.7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2B0475" w14:textId="77777777" w:rsidR="00A05D5F" w:rsidRPr="001B1679" w:rsidRDefault="00A05D5F" w:rsidP="00A05D5F">
            <w:pPr>
              <w:pStyle w:val="TAL"/>
              <w:keepNext w:val="0"/>
              <w:rPr>
                <w:sz w:val="16"/>
                <w:szCs w:val="16"/>
              </w:rPr>
            </w:pPr>
            <w:r w:rsidRPr="001B1679">
              <w:rPr>
                <w:sz w:val="16"/>
                <w:szCs w:val="16"/>
              </w:rPr>
              <w:t>S2-230756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56DB5C"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2A56FA" w14:textId="77777777" w:rsidR="00A05D5F" w:rsidRPr="001B1679" w:rsidRDefault="00A05D5F" w:rsidP="00A05D5F">
            <w:pPr>
              <w:pStyle w:val="TAL"/>
              <w:keepNext w:val="0"/>
              <w:rPr>
                <w:sz w:val="16"/>
                <w:szCs w:val="16"/>
              </w:rPr>
            </w:pPr>
            <w:r w:rsidRPr="001B1679">
              <w:rPr>
                <w:sz w:val="16"/>
                <w:szCs w:val="16"/>
              </w:rPr>
              <w:t>Status report of TSG RAN#100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5786A5" w14:textId="77777777" w:rsidR="00A05D5F" w:rsidRPr="001B1679" w:rsidRDefault="00A05D5F" w:rsidP="00A05D5F">
            <w:pPr>
              <w:pStyle w:val="TAL"/>
              <w:keepNext w:val="0"/>
              <w:rPr>
                <w:sz w:val="16"/>
                <w:szCs w:val="16"/>
              </w:rPr>
            </w:pPr>
            <w:r w:rsidRPr="001B1679">
              <w:rPr>
                <w:sz w:val="16"/>
                <w:szCs w:val="16"/>
              </w:rPr>
              <w:t>TSG RAN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D528E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8F124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BC873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9BC13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4F2C79" w14:textId="77777777" w:rsidR="00A05D5F" w:rsidRPr="001B1679" w:rsidRDefault="00A05D5F" w:rsidP="00A05D5F">
            <w:pPr>
              <w:pStyle w:val="TAL"/>
              <w:keepNext w:val="0"/>
              <w:rPr>
                <w:sz w:val="16"/>
                <w:szCs w:val="16"/>
              </w:rPr>
            </w:pPr>
          </w:p>
        </w:tc>
      </w:tr>
      <w:tr w:rsidR="00A05D5F" w14:paraId="2D39E8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17C18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67086B" w14:textId="77777777" w:rsidR="00A05D5F" w:rsidRPr="001B1679" w:rsidRDefault="00A05D5F" w:rsidP="00A05D5F">
            <w:pPr>
              <w:pStyle w:val="TAL"/>
              <w:keepNext w:val="0"/>
              <w:rPr>
                <w:sz w:val="16"/>
                <w:szCs w:val="16"/>
              </w:rPr>
            </w:pPr>
            <w:r w:rsidRPr="001B1679">
              <w:rPr>
                <w:sz w:val="16"/>
                <w:szCs w:val="16"/>
              </w:rPr>
              <w:t>S2-230757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BABE33"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1F6F62"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010008"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6B0F4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3688A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25A21F" w14:textId="77777777" w:rsidR="00A05D5F" w:rsidRPr="001B1679" w:rsidRDefault="00A05D5F" w:rsidP="00A05D5F">
            <w:pPr>
              <w:pStyle w:val="TAL"/>
              <w:keepNext w:val="0"/>
              <w:rPr>
                <w:sz w:val="16"/>
                <w:szCs w:val="16"/>
              </w:rPr>
            </w:pPr>
            <w:r w:rsidRPr="001B1679">
              <w:rPr>
                <w:sz w:val="16"/>
                <w:szCs w:val="16"/>
              </w:rPr>
              <w:t>Revision of SP-230755. Revised to SP-230782.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C95A3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972A2D" w14:textId="77777777" w:rsidR="00A05D5F" w:rsidRPr="001B1679" w:rsidRDefault="00A05D5F" w:rsidP="00A05D5F">
            <w:pPr>
              <w:pStyle w:val="TAL"/>
              <w:keepNext w:val="0"/>
              <w:rPr>
                <w:sz w:val="16"/>
                <w:szCs w:val="16"/>
              </w:rPr>
            </w:pPr>
            <w:r w:rsidRPr="001B1679">
              <w:rPr>
                <w:sz w:val="16"/>
                <w:szCs w:val="16"/>
              </w:rPr>
              <w:t>S2-230782</w:t>
            </w:r>
          </w:p>
        </w:tc>
      </w:tr>
      <w:tr w:rsidR="00A05D5F" w14:paraId="584137C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9EFC27"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3C2175" w14:textId="77777777" w:rsidR="00A05D5F" w:rsidRPr="001B1679" w:rsidRDefault="00A05D5F" w:rsidP="00A05D5F">
            <w:pPr>
              <w:pStyle w:val="TAL"/>
              <w:keepNext w:val="0"/>
              <w:rPr>
                <w:sz w:val="16"/>
                <w:szCs w:val="16"/>
              </w:rPr>
            </w:pPr>
            <w:r w:rsidRPr="001B1679">
              <w:rPr>
                <w:sz w:val="16"/>
                <w:szCs w:val="16"/>
              </w:rPr>
              <w:t>S2-230758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DC75AB"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9B1E2D" w14:textId="77777777" w:rsidR="00A05D5F" w:rsidRPr="001B1679" w:rsidRDefault="00A05D5F" w:rsidP="00A05D5F">
            <w:pPr>
              <w:pStyle w:val="TAL"/>
              <w:keepNext w:val="0"/>
              <w:rPr>
                <w:sz w:val="16"/>
                <w:szCs w:val="16"/>
              </w:rPr>
            </w:pPr>
            <w:r w:rsidRPr="001B1679">
              <w:rPr>
                <w:sz w:val="16"/>
                <w:szCs w:val="16"/>
              </w:rPr>
              <w:t>SA WG Rel-19 capacity consolidated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E18455" w14:textId="77777777" w:rsidR="00A05D5F" w:rsidRPr="001B1679" w:rsidRDefault="00A05D5F" w:rsidP="00A05D5F">
            <w:pPr>
              <w:pStyle w:val="TAL"/>
              <w:keepNext w:val="0"/>
              <w:rPr>
                <w:sz w:val="16"/>
                <w:szCs w:val="16"/>
              </w:rPr>
            </w:pPr>
            <w:r w:rsidRPr="001B1679">
              <w:rPr>
                <w:sz w:val="16"/>
                <w:szCs w:val="16"/>
              </w:rPr>
              <w:t>TSG SA Vice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9E7E8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67FB9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2BE33D" w14:textId="77777777" w:rsidR="00A05D5F" w:rsidRPr="001B1679" w:rsidRDefault="00A05D5F" w:rsidP="00A05D5F">
            <w:pPr>
              <w:pStyle w:val="TAL"/>
              <w:keepNext w:val="0"/>
              <w:rPr>
                <w:sz w:val="16"/>
                <w:szCs w:val="16"/>
              </w:rPr>
            </w:pPr>
            <w:r w:rsidRPr="001B1679">
              <w:rPr>
                <w:sz w:val="16"/>
                <w:szCs w:val="16"/>
              </w:rPr>
              <w:t>Revision of SP-230753. This was reviewed and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B98004"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70DFA9" w14:textId="77777777" w:rsidR="00A05D5F" w:rsidRPr="001B1679" w:rsidRDefault="00A05D5F" w:rsidP="00A05D5F">
            <w:pPr>
              <w:pStyle w:val="TAL"/>
              <w:keepNext w:val="0"/>
              <w:rPr>
                <w:sz w:val="16"/>
                <w:szCs w:val="16"/>
              </w:rPr>
            </w:pPr>
          </w:p>
        </w:tc>
      </w:tr>
      <w:tr w:rsidR="00A05D5F" w14:paraId="64A981F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069268"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2B7EF0" w14:textId="77777777" w:rsidR="00A05D5F" w:rsidRPr="001B1679" w:rsidRDefault="00A05D5F" w:rsidP="00A05D5F">
            <w:pPr>
              <w:pStyle w:val="TAL"/>
              <w:keepNext w:val="0"/>
              <w:rPr>
                <w:sz w:val="16"/>
                <w:szCs w:val="16"/>
              </w:rPr>
            </w:pPr>
            <w:r w:rsidRPr="001B1679">
              <w:rPr>
                <w:sz w:val="16"/>
                <w:szCs w:val="16"/>
              </w:rPr>
              <w:t>S2-230759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B1B140"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E9CC06" w14:textId="77777777" w:rsidR="00A05D5F" w:rsidRPr="001B1679" w:rsidRDefault="00A05D5F" w:rsidP="00A05D5F">
            <w:pPr>
              <w:pStyle w:val="TAL"/>
              <w:keepNext w:val="0"/>
              <w:rPr>
                <w:sz w:val="16"/>
                <w:szCs w:val="16"/>
              </w:rPr>
            </w:pPr>
            <w:r w:rsidRPr="001B1679">
              <w:rPr>
                <w:sz w:val="16"/>
                <w:szCs w:val="16"/>
              </w:rPr>
              <w:t>Input from TSG SA Rel-19 Workshop: Consolidated SA WG2 Rel-19 Topics for moderated discussions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44F1FA"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03B7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A72FC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E03B1C" w14:textId="77777777" w:rsidR="00A05D5F" w:rsidRPr="001B1679" w:rsidRDefault="00A05D5F" w:rsidP="00A05D5F">
            <w:pPr>
              <w:pStyle w:val="TAL"/>
              <w:keepNext w:val="0"/>
              <w:rPr>
                <w:sz w:val="16"/>
                <w:szCs w:val="16"/>
              </w:rPr>
            </w:pPr>
            <w:r w:rsidRPr="001B1679">
              <w:rPr>
                <w:sz w:val="16"/>
                <w:szCs w:val="16"/>
              </w:rPr>
              <w:t>Revision of SP-230754. Edited on-line and was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4870E6"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1FE538" w14:textId="77777777" w:rsidR="00A05D5F" w:rsidRPr="001B1679" w:rsidRDefault="00A05D5F" w:rsidP="00A05D5F">
            <w:pPr>
              <w:pStyle w:val="TAL"/>
              <w:keepNext w:val="0"/>
              <w:rPr>
                <w:sz w:val="16"/>
                <w:szCs w:val="16"/>
              </w:rPr>
            </w:pPr>
          </w:p>
        </w:tc>
      </w:tr>
      <w:tr w:rsidR="00A05D5F" w14:paraId="732DC15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ECAF49"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0D5E54" w14:textId="77777777" w:rsidR="00A05D5F" w:rsidRPr="001B1679" w:rsidRDefault="00A05D5F" w:rsidP="00A05D5F">
            <w:pPr>
              <w:pStyle w:val="TAL"/>
              <w:keepNext w:val="0"/>
              <w:rPr>
                <w:sz w:val="16"/>
                <w:szCs w:val="16"/>
              </w:rPr>
            </w:pPr>
            <w:r w:rsidRPr="001B1679">
              <w:rPr>
                <w:sz w:val="16"/>
                <w:szCs w:val="16"/>
              </w:rPr>
              <w:t>S2-230760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E8C26A"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7726C3" w14:textId="77777777" w:rsidR="00A05D5F" w:rsidRPr="001B1679" w:rsidRDefault="00A05D5F" w:rsidP="00A05D5F">
            <w:pPr>
              <w:pStyle w:val="TAL"/>
              <w:keepNext w:val="0"/>
              <w:rPr>
                <w:sz w:val="16"/>
                <w:szCs w:val="16"/>
              </w:rPr>
            </w:pPr>
            <w:r w:rsidRPr="001B1679">
              <w:rPr>
                <w:sz w:val="16"/>
                <w:szCs w:val="16"/>
              </w:rPr>
              <w:t>Proposed topics for moderated email discussion before SA#101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16E0E7"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BEE4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50A93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795F8D" w14:textId="77777777" w:rsidR="00A05D5F" w:rsidRPr="001B1679" w:rsidRDefault="00A05D5F" w:rsidP="00A05D5F">
            <w:pPr>
              <w:pStyle w:val="TAL"/>
              <w:keepNext w:val="0"/>
              <w:rPr>
                <w:sz w:val="16"/>
                <w:szCs w:val="16"/>
              </w:rPr>
            </w:pPr>
            <w:r w:rsidRPr="001B1679">
              <w:rPr>
                <w:sz w:val="16"/>
                <w:szCs w:val="16"/>
              </w:rPr>
              <w:t>Revised to SP-230765.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538E9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9340E7" w14:textId="77777777" w:rsidR="00A05D5F" w:rsidRPr="001B1679" w:rsidRDefault="00A05D5F" w:rsidP="00A05D5F">
            <w:pPr>
              <w:pStyle w:val="TAL"/>
              <w:keepNext w:val="0"/>
              <w:rPr>
                <w:sz w:val="16"/>
                <w:szCs w:val="16"/>
              </w:rPr>
            </w:pPr>
            <w:r w:rsidRPr="001B1679">
              <w:rPr>
                <w:sz w:val="16"/>
                <w:szCs w:val="16"/>
              </w:rPr>
              <w:t>S2-230765</w:t>
            </w:r>
          </w:p>
        </w:tc>
      </w:tr>
      <w:tr w:rsidR="00A05D5F" w14:paraId="775A86D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5F4EAC"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59E026" w14:textId="77777777" w:rsidR="00A05D5F" w:rsidRPr="001B1679" w:rsidRDefault="00A05D5F" w:rsidP="00A05D5F">
            <w:pPr>
              <w:pStyle w:val="TAL"/>
              <w:keepNext w:val="0"/>
              <w:rPr>
                <w:sz w:val="16"/>
                <w:szCs w:val="16"/>
              </w:rPr>
            </w:pPr>
            <w:r w:rsidRPr="001B1679">
              <w:rPr>
                <w:sz w:val="16"/>
                <w:szCs w:val="16"/>
              </w:rPr>
              <w:t>S2-230761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F8C61A"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D4CB68" w14:textId="77777777" w:rsidR="00A05D5F" w:rsidRPr="001B1679" w:rsidRDefault="00A05D5F" w:rsidP="00A05D5F">
            <w:pPr>
              <w:pStyle w:val="TAL"/>
              <w:keepNext w:val="0"/>
              <w:rPr>
                <w:sz w:val="16"/>
                <w:szCs w:val="16"/>
              </w:rPr>
            </w:pPr>
            <w:r w:rsidRPr="001B1679">
              <w:rPr>
                <w:sz w:val="16"/>
                <w:szCs w:val="16"/>
              </w:rPr>
              <w:t>Information on SA WG2 moderated e-mail discussion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8C2746"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CBA81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FD016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2CA8E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58C53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92AF43" w14:textId="77777777" w:rsidR="00A05D5F" w:rsidRPr="001B1679" w:rsidRDefault="00A05D5F" w:rsidP="00A05D5F">
            <w:pPr>
              <w:pStyle w:val="TAL"/>
              <w:keepNext w:val="0"/>
              <w:rPr>
                <w:sz w:val="16"/>
                <w:szCs w:val="16"/>
              </w:rPr>
            </w:pPr>
          </w:p>
        </w:tc>
      </w:tr>
      <w:tr w:rsidR="00A05D5F" w14:paraId="74363F3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F3B65A"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A78937" w14:textId="77777777" w:rsidR="00A05D5F" w:rsidRPr="001B1679" w:rsidRDefault="00A05D5F" w:rsidP="00A05D5F">
            <w:pPr>
              <w:pStyle w:val="TAL"/>
              <w:keepNext w:val="0"/>
              <w:rPr>
                <w:sz w:val="16"/>
                <w:szCs w:val="16"/>
              </w:rPr>
            </w:pPr>
            <w:r w:rsidRPr="001B1679">
              <w:rPr>
                <w:sz w:val="16"/>
                <w:szCs w:val="16"/>
              </w:rPr>
              <w:t>S2-230762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47D9BF"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795B44" w14:textId="77777777" w:rsidR="00A05D5F" w:rsidRPr="001B1679" w:rsidRDefault="00A05D5F" w:rsidP="00A05D5F">
            <w:pPr>
              <w:pStyle w:val="TAL"/>
              <w:keepNext w:val="0"/>
              <w:rPr>
                <w:sz w:val="16"/>
                <w:szCs w:val="16"/>
              </w:rPr>
            </w:pPr>
            <w:r w:rsidRPr="001B1679">
              <w:rPr>
                <w:sz w:val="16"/>
                <w:szCs w:val="16"/>
              </w:rPr>
              <w:t>Guidance for SA WG2 on Rel-19 Work Plan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AF0251"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F8A34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9BFFE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B53475" w14:textId="77777777" w:rsidR="00A05D5F" w:rsidRPr="001B1679" w:rsidRDefault="00A05D5F" w:rsidP="00A05D5F">
            <w:pPr>
              <w:pStyle w:val="TAL"/>
              <w:keepNext w:val="0"/>
              <w:rPr>
                <w:sz w:val="16"/>
                <w:szCs w:val="16"/>
              </w:rPr>
            </w:pPr>
            <w:r w:rsidRPr="001B1679">
              <w:rPr>
                <w:sz w:val="16"/>
                <w:szCs w:val="16"/>
              </w:rPr>
              <w:t>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AA49CC"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DDC0B2" w14:textId="77777777" w:rsidR="00A05D5F" w:rsidRPr="001B1679" w:rsidRDefault="00A05D5F" w:rsidP="00A05D5F">
            <w:pPr>
              <w:pStyle w:val="TAL"/>
              <w:keepNext w:val="0"/>
              <w:rPr>
                <w:sz w:val="16"/>
                <w:szCs w:val="16"/>
              </w:rPr>
            </w:pPr>
          </w:p>
        </w:tc>
      </w:tr>
      <w:tr w:rsidR="00A05D5F" w14:paraId="652569E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24C114"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1005D6" w14:textId="77777777" w:rsidR="00A05D5F" w:rsidRPr="001B1679" w:rsidRDefault="00A05D5F" w:rsidP="00A05D5F">
            <w:pPr>
              <w:pStyle w:val="TAL"/>
              <w:keepNext w:val="0"/>
              <w:rPr>
                <w:sz w:val="16"/>
                <w:szCs w:val="16"/>
              </w:rPr>
            </w:pPr>
            <w:r w:rsidRPr="001B1679">
              <w:rPr>
                <w:sz w:val="16"/>
                <w:szCs w:val="16"/>
              </w:rPr>
              <w:t>S2-230763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BCE052"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F6941C" w14:textId="77777777" w:rsidR="00A05D5F" w:rsidRPr="001B1679" w:rsidRDefault="00A05D5F" w:rsidP="00A05D5F">
            <w:pPr>
              <w:pStyle w:val="TAL"/>
              <w:keepNext w:val="0"/>
              <w:rPr>
                <w:sz w:val="16"/>
                <w:szCs w:val="16"/>
              </w:rPr>
            </w:pPr>
            <w:r w:rsidRPr="001B1679">
              <w:rPr>
                <w:sz w:val="16"/>
                <w:szCs w:val="16"/>
              </w:rPr>
              <w:t>Reply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9CECB6"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31C36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21421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F17541" w14:textId="77777777" w:rsidR="00A05D5F" w:rsidRPr="001B1679" w:rsidRDefault="00A05D5F" w:rsidP="00A05D5F">
            <w:pPr>
              <w:pStyle w:val="TAL"/>
              <w:keepNext w:val="0"/>
              <w:rPr>
                <w:sz w:val="16"/>
                <w:szCs w:val="16"/>
              </w:rPr>
            </w:pPr>
            <w:r w:rsidRPr="001B1679">
              <w:rPr>
                <w:sz w:val="16"/>
                <w:szCs w:val="16"/>
              </w:rPr>
              <w:t>Revision of SP-230740. Approved. Guidance to WGs agreed.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2BECA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215778" w14:textId="77777777" w:rsidR="00A05D5F" w:rsidRPr="001B1679" w:rsidRDefault="00A05D5F" w:rsidP="00A05D5F">
            <w:pPr>
              <w:pStyle w:val="TAL"/>
              <w:keepNext w:val="0"/>
              <w:rPr>
                <w:sz w:val="16"/>
                <w:szCs w:val="16"/>
              </w:rPr>
            </w:pPr>
          </w:p>
        </w:tc>
      </w:tr>
      <w:tr w:rsidR="00A05D5F" w14:paraId="6F4B920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5D2640"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9142D5" w14:textId="77777777" w:rsidR="00A05D5F" w:rsidRPr="001B1679" w:rsidRDefault="00A05D5F" w:rsidP="00A05D5F">
            <w:pPr>
              <w:pStyle w:val="TAL"/>
              <w:keepNext w:val="0"/>
              <w:rPr>
                <w:sz w:val="16"/>
                <w:szCs w:val="16"/>
              </w:rPr>
            </w:pPr>
            <w:r w:rsidRPr="001B1679">
              <w:rPr>
                <w:sz w:val="16"/>
                <w:szCs w:val="16"/>
              </w:rPr>
              <w:t>S2-230764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BDE09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5CBF78"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22A192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1521E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9C352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484915" w14:textId="77777777" w:rsidR="00A05D5F" w:rsidRPr="001B1679" w:rsidRDefault="00A05D5F" w:rsidP="00A05D5F">
            <w:pPr>
              <w:pStyle w:val="TAL"/>
              <w:keepNext w:val="0"/>
              <w:rPr>
                <w:sz w:val="16"/>
                <w:szCs w:val="16"/>
              </w:rPr>
            </w:pPr>
            <w:r w:rsidRPr="001B1679">
              <w:rPr>
                <w:sz w:val="16"/>
                <w:szCs w:val="16"/>
              </w:rPr>
              <w:t>Revision of SP-230620.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28A35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0F0BFC" w14:textId="77777777" w:rsidR="00A05D5F" w:rsidRPr="001B1679" w:rsidRDefault="00A05D5F" w:rsidP="00A05D5F">
            <w:pPr>
              <w:pStyle w:val="TAL"/>
              <w:keepNext w:val="0"/>
              <w:rPr>
                <w:sz w:val="16"/>
                <w:szCs w:val="16"/>
              </w:rPr>
            </w:pPr>
          </w:p>
        </w:tc>
      </w:tr>
      <w:tr w:rsidR="00A05D5F" w14:paraId="17A340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2EA57C"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8F58B2" w14:textId="77777777" w:rsidR="00A05D5F" w:rsidRPr="001B1679" w:rsidRDefault="00A05D5F" w:rsidP="00A05D5F">
            <w:pPr>
              <w:pStyle w:val="TAL"/>
              <w:keepNext w:val="0"/>
              <w:rPr>
                <w:sz w:val="16"/>
                <w:szCs w:val="16"/>
              </w:rPr>
            </w:pPr>
            <w:r w:rsidRPr="001B1679">
              <w:rPr>
                <w:sz w:val="16"/>
                <w:szCs w:val="16"/>
              </w:rPr>
              <w:t>S2-230765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4A658D"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26B799" w14:textId="77777777" w:rsidR="00A05D5F" w:rsidRPr="001B1679" w:rsidRDefault="00A05D5F" w:rsidP="00A05D5F">
            <w:pPr>
              <w:pStyle w:val="TAL"/>
              <w:keepNext w:val="0"/>
              <w:rPr>
                <w:sz w:val="16"/>
                <w:szCs w:val="16"/>
              </w:rPr>
            </w:pPr>
            <w:r w:rsidRPr="001B1679">
              <w:rPr>
                <w:sz w:val="16"/>
                <w:szCs w:val="16"/>
              </w:rPr>
              <w:t>Guidance to SA WG2 on Rel-19 work planning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5E5F91"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8528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73572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E2C695" w14:textId="77777777" w:rsidR="00A05D5F" w:rsidRPr="001B1679" w:rsidRDefault="00A05D5F" w:rsidP="00A05D5F">
            <w:pPr>
              <w:pStyle w:val="TAL"/>
              <w:keepNext w:val="0"/>
              <w:rPr>
                <w:sz w:val="16"/>
                <w:szCs w:val="16"/>
              </w:rPr>
            </w:pPr>
            <w:r w:rsidRPr="001B1679">
              <w:rPr>
                <w:sz w:val="16"/>
                <w:szCs w:val="16"/>
              </w:rPr>
              <w:t>Revision of SP-230760.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E93F69"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326D98" w14:textId="77777777" w:rsidR="00A05D5F" w:rsidRPr="001B1679" w:rsidRDefault="00A05D5F" w:rsidP="00A05D5F">
            <w:pPr>
              <w:pStyle w:val="TAL"/>
              <w:keepNext w:val="0"/>
              <w:rPr>
                <w:sz w:val="16"/>
                <w:szCs w:val="16"/>
              </w:rPr>
            </w:pPr>
          </w:p>
        </w:tc>
      </w:tr>
      <w:tr w:rsidR="00A05D5F" w14:paraId="323D5C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FCB75A" w14:textId="77777777" w:rsidR="00A05D5F" w:rsidRPr="001B1679" w:rsidRDefault="00A05D5F" w:rsidP="00A05D5F">
            <w:pPr>
              <w:pStyle w:val="TAL"/>
              <w:keepNext w:val="0"/>
              <w:rPr>
                <w:sz w:val="16"/>
                <w:szCs w:val="16"/>
              </w:rPr>
            </w:pPr>
            <w:r w:rsidRPr="001B1679">
              <w:rPr>
                <w:sz w:val="16"/>
                <w:szCs w:val="16"/>
              </w:rPr>
              <w:t>4.7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12D9B4" w14:textId="77777777" w:rsidR="00A05D5F" w:rsidRPr="001B1679" w:rsidRDefault="00A05D5F" w:rsidP="00A05D5F">
            <w:pPr>
              <w:pStyle w:val="TAL"/>
              <w:keepNext w:val="0"/>
              <w:rPr>
                <w:sz w:val="16"/>
                <w:szCs w:val="16"/>
              </w:rPr>
            </w:pPr>
            <w:r w:rsidRPr="001B1679">
              <w:rPr>
                <w:sz w:val="16"/>
                <w:szCs w:val="16"/>
              </w:rPr>
              <w:t>S2-230766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36985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7F4C86" w14:textId="77777777" w:rsidR="00A05D5F" w:rsidRPr="001B1679" w:rsidRDefault="00A05D5F" w:rsidP="00A05D5F">
            <w:pPr>
              <w:pStyle w:val="TAL"/>
              <w:keepNext w:val="0"/>
              <w:rPr>
                <w:sz w:val="16"/>
                <w:szCs w:val="16"/>
              </w:rPr>
            </w:pPr>
            <w:r w:rsidRPr="001B1679">
              <w:rPr>
                <w:sz w:val="16"/>
                <w:szCs w:val="16"/>
              </w:rPr>
              <w:t>LS from TSG RAN: LS on support of no-transmit zones for UAVs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A78161" w14:textId="77777777" w:rsidR="00A05D5F" w:rsidRPr="001B1679" w:rsidRDefault="00A05D5F" w:rsidP="00A05D5F">
            <w:pPr>
              <w:pStyle w:val="TAL"/>
              <w:keepNext w:val="0"/>
              <w:rPr>
                <w:sz w:val="16"/>
                <w:szCs w:val="16"/>
              </w:rPr>
            </w:pPr>
            <w:r w:rsidRPr="001B1679">
              <w:rPr>
                <w:sz w:val="16"/>
                <w:szCs w:val="16"/>
              </w:rPr>
              <w:t>TSG 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1B31C3"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65109A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EB9F89" w14:textId="77777777" w:rsidR="00A05D5F" w:rsidRPr="001B1679" w:rsidRDefault="00A05D5F" w:rsidP="00A05D5F">
            <w:pPr>
              <w:pStyle w:val="TAL"/>
              <w:keepNext w:val="0"/>
              <w:rPr>
                <w:sz w:val="16"/>
                <w:szCs w:val="16"/>
              </w:rPr>
            </w:pPr>
            <w:r w:rsidRPr="001B1679">
              <w:rPr>
                <w:sz w:val="16"/>
                <w:szCs w:val="16"/>
              </w:rPr>
              <w:t>Noted. SA WG2 are asked to coordinate with SA WG6 and include them in any correspondence related to this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54252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216571" w14:textId="77777777" w:rsidR="00A05D5F" w:rsidRPr="001B1679" w:rsidRDefault="00A05D5F" w:rsidP="00A05D5F">
            <w:pPr>
              <w:pStyle w:val="TAL"/>
              <w:keepNext w:val="0"/>
              <w:rPr>
                <w:sz w:val="16"/>
                <w:szCs w:val="16"/>
              </w:rPr>
            </w:pPr>
          </w:p>
        </w:tc>
      </w:tr>
      <w:tr w:rsidR="00A05D5F" w14:paraId="63CD762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160410"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A6D9A4" w14:textId="77777777" w:rsidR="00A05D5F" w:rsidRPr="001B1679" w:rsidRDefault="00A05D5F" w:rsidP="00A05D5F">
            <w:pPr>
              <w:pStyle w:val="TAL"/>
              <w:keepNext w:val="0"/>
              <w:rPr>
                <w:sz w:val="16"/>
                <w:szCs w:val="16"/>
              </w:rPr>
            </w:pPr>
            <w:r w:rsidRPr="001B1679">
              <w:rPr>
                <w:sz w:val="16"/>
                <w:szCs w:val="16"/>
              </w:rPr>
              <w:t>S2-230767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F83DEB"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6C5C4D" w14:textId="77777777" w:rsidR="00A05D5F" w:rsidRPr="001B1679" w:rsidRDefault="00A05D5F" w:rsidP="00A05D5F">
            <w:pPr>
              <w:pStyle w:val="TAL"/>
              <w:keepNext w:val="0"/>
              <w:rPr>
                <w:sz w:val="16"/>
                <w:szCs w:val="16"/>
              </w:rPr>
            </w:pPr>
            <w:r w:rsidRPr="001B1679">
              <w:rPr>
                <w:sz w:val="16"/>
                <w:szCs w:val="16"/>
              </w:rPr>
              <w:t>3GPP Lifetime Achievement award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B1DE099"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3E134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75EE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52F815"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041A2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6CA39B" w14:textId="77777777" w:rsidR="00A05D5F" w:rsidRPr="001B1679" w:rsidRDefault="00A05D5F" w:rsidP="00A05D5F">
            <w:pPr>
              <w:pStyle w:val="TAL"/>
              <w:keepNext w:val="0"/>
              <w:rPr>
                <w:sz w:val="16"/>
                <w:szCs w:val="16"/>
              </w:rPr>
            </w:pPr>
          </w:p>
        </w:tc>
      </w:tr>
      <w:tr w:rsidR="00A05D5F" w14:paraId="18734EF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3AB85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BDE8D2" w14:textId="77777777" w:rsidR="00A05D5F" w:rsidRPr="001B1679" w:rsidRDefault="00A05D5F" w:rsidP="00A05D5F">
            <w:pPr>
              <w:pStyle w:val="TAL"/>
              <w:keepNext w:val="0"/>
              <w:rPr>
                <w:sz w:val="16"/>
                <w:szCs w:val="16"/>
              </w:rPr>
            </w:pPr>
            <w:r w:rsidRPr="001B1679">
              <w:rPr>
                <w:sz w:val="16"/>
                <w:szCs w:val="16"/>
              </w:rPr>
              <w:t>S2-230768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99A19F"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DA28BB"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594AD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995A8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328B8A"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200434" w14:textId="77777777" w:rsidR="00A05D5F" w:rsidRPr="001B1679" w:rsidRDefault="00A05D5F" w:rsidP="00A05D5F">
            <w:pPr>
              <w:pStyle w:val="TAL"/>
              <w:keepNext w:val="0"/>
              <w:rPr>
                <w:sz w:val="16"/>
                <w:szCs w:val="16"/>
              </w:rPr>
            </w:pPr>
            <w:r w:rsidRPr="001B1679">
              <w:rPr>
                <w:sz w:val="16"/>
                <w:szCs w:val="16"/>
              </w:rPr>
              <w:t>Revision of SP-230558.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4DF4E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B98D6B" w14:textId="77777777" w:rsidR="00A05D5F" w:rsidRPr="001B1679" w:rsidRDefault="00A05D5F" w:rsidP="00A05D5F">
            <w:pPr>
              <w:pStyle w:val="TAL"/>
              <w:keepNext w:val="0"/>
              <w:rPr>
                <w:sz w:val="16"/>
                <w:szCs w:val="16"/>
              </w:rPr>
            </w:pPr>
          </w:p>
        </w:tc>
      </w:tr>
      <w:tr w:rsidR="00A05D5F" w14:paraId="21C7CCB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A90E68" w14:textId="77777777" w:rsidR="00A05D5F" w:rsidRPr="001B1679" w:rsidRDefault="00A05D5F" w:rsidP="00A05D5F">
            <w:pPr>
              <w:pStyle w:val="TAL"/>
              <w:keepNext w:val="0"/>
              <w:rPr>
                <w:sz w:val="16"/>
                <w:szCs w:val="16"/>
              </w:rPr>
            </w:pPr>
            <w:r w:rsidRPr="001B1679">
              <w:rPr>
                <w:sz w:val="16"/>
                <w:szCs w:val="16"/>
              </w:rPr>
              <w:lastRenderedPageBreak/>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9A79DB" w14:textId="77777777" w:rsidR="00A05D5F" w:rsidRPr="001B1679" w:rsidRDefault="00A05D5F" w:rsidP="00A05D5F">
            <w:pPr>
              <w:pStyle w:val="TAL"/>
              <w:keepNext w:val="0"/>
              <w:rPr>
                <w:sz w:val="16"/>
                <w:szCs w:val="16"/>
              </w:rPr>
            </w:pPr>
            <w:r w:rsidRPr="001B1679">
              <w:rPr>
                <w:sz w:val="16"/>
                <w:szCs w:val="16"/>
              </w:rPr>
              <w:t>S2-230769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41AABD"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3FE8E2"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BD5DFE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FA499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E57064"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15A8AB" w14:textId="77777777" w:rsidR="00A05D5F" w:rsidRPr="001B1679" w:rsidRDefault="00A05D5F" w:rsidP="00A05D5F">
            <w:pPr>
              <w:pStyle w:val="TAL"/>
              <w:keepNext w:val="0"/>
              <w:rPr>
                <w:sz w:val="16"/>
                <w:szCs w:val="16"/>
              </w:rPr>
            </w:pPr>
            <w:r w:rsidRPr="001B1679">
              <w:rPr>
                <w:sz w:val="16"/>
                <w:szCs w:val="16"/>
              </w:rPr>
              <w:t>Revision of SP-230561.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F4A5C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888E4C" w14:textId="77777777" w:rsidR="00A05D5F" w:rsidRPr="001B1679" w:rsidRDefault="00A05D5F" w:rsidP="00A05D5F">
            <w:pPr>
              <w:pStyle w:val="TAL"/>
              <w:keepNext w:val="0"/>
              <w:rPr>
                <w:sz w:val="16"/>
                <w:szCs w:val="16"/>
              </w:rPr>
            </w:pPr>
          </w:p>
        </w:tc>
      </w:tr>
      <w:tr w:rsidR="00A05D5F" w14:paraId="6AE7A57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050018"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E13F02" w14:textId="77777777" w:rsidR="00A05D5F" w:rsidRPr="001B1679" w:rsidRDefault="00A05D5F" w:rsidP="00A05D5F">
            <w:pPr>
              <w:pStyle w:val="TAL"/>
              <w:keepNext w:val="0"/>
              <w:rPr>
                <w:sz w:val="16"/>
                <w:szCs w:val="16"/>
              </w:rPr>
            </w:pPr>
            <w:r w:rsidRPr="001B1679">
              <w:rPr>
                <w:sz w:val="16"/>
                <w:szCs w:val="16"/>
              </w:rPr>
              <w:t>S2-230770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3B0299"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DF7D60"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D9A4E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97909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9237C4"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71FDF2" w14:textId="77777777" w:rsidR="00A05D5F" w:rsidRPr="001B1679" w:rsidRDefault="00A05D5F" w:rsidP="00A05D5F">
            <w:pPr>
              <w:pStyle w:val="TAL"/>
              <w:keepNext w:val="0"/>
              <w:rPr>
                <w:sz w:val="16"/>
                <w:szCs w:val="16"/>
              </w:rPr>
            </w:pPr>
            <w:r w:rsidRPr="001B1679">
              <w:rPr>
                <w:sz w:val="16"/>
                <w:szCs w:val="16"/>
              </w:rPr>
              <w:t>Revision of SP-230585. 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27F90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89E373" w14:textId="77777777" w:rsidR="00A05D5F" w:rsidRPr="001B1679" w:rsidRDefault="00A05D5F" w:rsidP="00A05D5F">
            <w:pPr>
              <w:pStyle w:val="TAL"/>
              <w:keepNext w:val="0"/>
              <w:rPr>
                <w:sz w:val="16"/>
                <w:szCs w:val="16"/>
              </w:rPr>
            </w:pPr>
          </w:p>
        </w:tc>
      </w:tr>
      <w:tr w:rsidR="00A05D5F" w14:paraId="2124E5D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C4B022"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A5EEC7" w14:textId="77777777" w:rsidR="00A05D5F" w:rsidRPr="001B1679" w:rsidRDefault="00A05D5F" w:rsidP="00A05D5F">
            <w:pPr>
              <w:pStyle w:val="TAL"/>
              <w:keepNext w:val="0"/>
              <w:rPr>
                <w:sz w:val="16"/>
                <w:szCs w:val="16"/>
              </w:rPr>
            </w:pPr>
            <w:r w:rsidRPr="001B1679">
              <w:rPr>
                <w:sz w:val="16"/>
                <w:szCs w:val="16"/>
              </w:rPr>
              <w:t>S2-230771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C62DBE"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D5CFFB"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98909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F105B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7440BA" w14:textId="77777777" w:rsidR="00A05D5F" w:rsidRPr="001B1679" w:rsidRDefault="00A05D5F" w:rsidP="00A05D5F">
            <w:pPr>
              <w:pStyle w:val="TAL"/>
              <w:keepNext w:val="0"/>
              <w:rPr>
                <w:sz w:val="16"/>
                <w:szCs w:val="16"/>
              </w:rPr>
            </w:pPr>
            <w:r w:rsidRPr="001B1679">
              <w:rPr>
                <w:sz w:val="16"/>
                <w:szCs w:val="16"/>
              </w:rPr>
              <w:t>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E3E8DA" w14:textId="77777777" w:rsidR="00A05D5F" w:rsidRPr="001B1679" w:rsidRDefault="00A05D5F" w:rsidP="00A05D5F">
            <w:pPr>
              <w:pStyle w:val="TAL"/>
              <w:keepNext w:val="0"/>
              <w:rPr>
                <w:sz w:val="16"/>
                <w:szCs w:val="16"/>
              </w:rPr>
            </w:pPr>
            <w:r w:rsidRPr="001B1679">
              <w:rPr>
                <w:sz w:val="16"/>
                <w:szCs w:val="16"/>
              </w:rPr>
              <w:t>Revision of SP-230588. 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68BF6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837B7A" w14:textId="77777777" w:rsidR="00A05D5F" w:rsidRPr="001B1679" w:rsidRDefault="00A05D5F" w:rsidP="00A05D5F">
            <w:pPr>
              <w:pStyle w:val="TAL"/>
              <w:keepNext w:val="0"/>
              <w:rPr>
                <w:sz w:val="16"/>
                <w:szCs w:val="16"/>
              </w:rPr>
            </w:pPr>
          </w:p>
        </w:tc>
      </w:tr>
      <w:tr w:rsidR="00A05D5F" w14:paraId="42D68E0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923FF3"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AC14C2" w14:textId="77777777" w:rsidR="00A05D5F" w:rsidRPr="001B1679" w:rsidRDefault="00A05D5F" w:rsidP="00A05D5F">
            <w:pPr>
              <w:pStyle w:val="TAL"/>
              <w:keepNext w:val="0"/>
              <w:rPr>
                <w:sz w:val="16"/>
                <w:szCs w:val="16"/>
              </w:rPr>
            </w:pPr>
            <w:r w:rsidRPr="001B1679">
              <w:rPr>
                <w:sz w:val="16"/>
                <w:szCs w:val="16"/>
              </w:rPr>
              <w:t>S2-230772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A53B42"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DF1237"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CAAD8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6F32C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FC2BB2"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255456" w14:textId="77777777" w:rsidR="00A05D5F" w:rsidRPr="001B1679" w:rsidRDefault="00A05D5F" w:rsidP="00A05D5F">
            <w:pPr>
              <w:pStyle w:val="TAL"/>
              <w:keepNext w:val="0"/>
              <w:rPr>
                <w:sz w:val="16"/>
                <w:szCs w:val="16"/>
              </w:rPr>
            </w:pPr>
            <w:r w:rsidRPr="001B1679">
              <w:rPr>
                <w:sz w:val="16"/>
                <w:szCs w:val="16"/>
              </w:rPr>
              <w:t>Revision of SP-230619.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2126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D6C1D3" w14:textId="77777777" w:rsidR="00A05D5F" w:rsidRPr="001B1679" w:rsidRDefault="00A05D5F" w:rsidP="00A05D5F">
            <w:pPr>
              <w:pStyle w:val="TAL"/>
              <w:keepNext w:val="0"/>
              <w:rPr>
                <w:sz w:val="16"/>
                <w:szCs w:val="16"/>
              </w:rPr>
            </w:pPr>
          </w:p>
        </w:tc>
      </w:tr>
      <w:tr w:rsidR="00A05D5F" w14:paraId="0B4E24D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12616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2E95BD" w14:textId="77777777" w:rsidR="00A05D5F" w:rsidRPr="001B1679" w:rsidRDefault="00A05D5F" w:rsidP="00A05D5F">
            <w:pPr>
              <w:pStyle w:val="TAL"/>
              <w:keepNext w:val="0"/>
              <w:rPr>
                <w:sz w:val="16"/>
                <w:szCs w:val="16"/>
              </w:rPr>
            </w:pPr>
            <w:r w:rsidRPr="001B1679">
              <w:rPr>
                <w:sz w:val="16"/>
                <w:szCs w:val="16"/>
              </w:rPr>
              <w:t>S2-230773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3342C9"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95EBAB"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7EC00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98F21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88CC66F"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A554E2" w14:textId="77777777" w:rsidR="00A05D5F" w:rsidRPr="001B1679" w:rsidRDefault="00A05D5F" w:rsidP="00A05D5F">
            <w:pPr>
              <w:pStyle w:val="TAL"/>
              <w:keepNext w:val="0"/>
              <w:rPr>
                <w:sz w:val="16"/>
                <w:szCs w:val="16"/>
              </w:rPr>
            </w:pPr>
            <w:r w:rsidRPr="001B1679">
              <w:rPr>
                <w:sz w:val="16"/>
                <w:szCs w:val="16"/>
              </w:rPr>
              <w:t>Revision of SP-230626.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B643A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4E70E6" w14:textId="77777777" w:rsidR="00A05D5F" w:rsidRPr="001B1679" w:rsidRDefault="00A05D5F" w:rsidP="00A05D5F">
            <w:pPr>
              <w:pStyle w:val="TAL"/>
              <w:keepNext w:val="0"/>
              <w:rPr>
                <w:sz w:val="16"/>
                <w:szCs w:val="16"/>
              </w:rPr>
            </w:pPr>
          </w:p>
        </w:tc>
      </w:tr>
      <w:tr w:rsidR="00A05D5F" w14:paraId="64A263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E7F43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8FDC76" w14:textId="77777777" w:rsidR="00A05D5F" w:rsidRPr="001B1679" w:rsidRDefault="00A05D5F" w:rsidP="00A05D5F">
            <w:pPr>
              <w:pStyle w:val="TAL"/>
              <w:keepNext w:val="0"/>
              <w:rPr>
                <w:sz w:val="16"/>
                <w:szCs w:val="16"/>
              </w:rPr>
            </w:pPr>
            <w:r w:rsidRPr="001B1679">
              <w:rPr>
                <w:sz w:val="16"/>
                <w:szCs w:val="16"/>
              </w:rPr>
              <w:t>S2-230774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095A7A"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E102B0"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310A4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63442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3AF677"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0E3310" w14:textId="77777777" w:rsidR="00A05D5F" w:rsidRPr="001B1679" w:rsidRDefault="00A05D5F" w:rsidP="00A05D5F">
            <w:pPr>
              <w:pStyle w:val="TAL"/>
              <w:keepNext w:val="0"/>
              <w:rPr>
                <w:sz w:val="16"/>
                <w:szCs w:val="16"/>
              </w:rPr>
            </w:pPr>
            <w:r w:rsidRPr="001B1679">
              <w:rPr>
                <w:sz w:val="16"/>
                <w:szCs w:val="16"/>
              </w:rPr>
              <w:t>Revision of SP-230630.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C99BA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64D094" w14:textId="77777777" w:rsidR="00A05D5F" w:rsidRPr="001B1679" w:rsidRDefault="00A05D5F" w:rsidP="00A05D5F">
            <w:pPr>
              <w:pStyle w:val="TAL"/>
              <w:keepNext w:val="0"/>
              <w:rPr>
                <w:sz w:val="16"/>
                <w:szCs w:val="16"/>
              </w:rPr>
            </w:pPr>
          </w:p>
        </w:tc>
      </w:tr>
      <w:tr w:rsidR="00A05D5F" w14:paraId="1B0CDA8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D9C07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B9C83B" w14:textId="77777777" w:rsidR="00A05D5F" w:rsidRPr="001B1679" w:rsidRDefault="00A05D5F" w:rsidP="00A05D5F">
            <w:pPr>
              <w:pStyle w:val="TAL"/>
              <w:keepNext w:val="0"/>
              <w:rPr>
                <w:sz w:val="16"/>
                <w:szCs w:val="16"/>
              </w:rPr>
            </w:pPr>
            <w:r w:rsidRPr="001B1679">
              <w:rPr>
                <w:sz w:val="16"/>
                <w:szCs w:val="16"/>
              </w:rPr>
              <w:t>S2-230775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437D51"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2B45E6"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25483F"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515B8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300356"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FCB8D0" w14:textId="77777777" w:rsidR="00A05D5F" w:rsidRPr="001B1679" w:rsidRDefault="00A05D5F" w:rsidP="00A05D5F">
            <w:pPr>
              <w:pStyle w:val="TAL"/>
              <w:keepNext w:val="0"/>
              <w:rPr>
                <w:sz w:val="16"/>
                <w:szCs w:val="16"/>
              </w:rPr>
            </w:pPr>
            <w:r w:rsidRPr="001B1679">
              <w:rPr>
                <w:sz w:val="16"/>
                <w:szCs w:val="16"/>
              </w:rPr>
              <w:t>Revision of SP-230628.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4AAA6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771927" w14:textId="77777777" w:rsidR="00A05D5F" w:rsidRPr="001B1679" w:rsidRDefault="00A05D5F" w:rsidP="00A05D5F">
            <w:pPr>
              <w:pStyle w:val="TAL"/>
              <w:keepNext w:val="0"/>
              <w:rPr>
                <w:sz w:val="16"/>
                <w:szCs w:val="16"/>
              </w:rPr>
            </w:pPr>
          </w:p>
        </w:tc>
      </w:tr>
      <w:tr w:rsidR="00A05D5F" w14:paraId="65E94F5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2837AC"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EC9807" w14:textId="77777777" w:rsidR="00A05D5F" w:rsidRPr="001B1679" w:rsidRDefault="00A05D5F" w:rsidP="00A05D5F">
            <w:pPr>
              <w:pStyle w:val="TAL"/>
              <w:keepNext w:val="0"/>
              <w:rPr>
                <w:sz w:val="16"/>
                <w:szCs w:val="16"/>
              </w:rPr>
            </w:pPr>
            <w:r w:rsidRPr="001B1679">
              <w:rPr>
                <w:sz w:val="16"/>
                <w:szCs w:val="16"/>
              </w:rPr>
              <w:t>S2-230776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911683"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1994DA" w14:textId="77777777" w:rsidR="00A05D5F" w:rsidRPr="001B1679" w:rsidRDefault="00A05D5F" w:rsidP="00A05D5F">
            <w:pPr>
              <w:pStyle w:val="TAL"/>
              <w:keepNext w:val="0"/>
              <w:rPr>
                <w:sz w:val="16"/>
                <w:szCs w:val="16"/>
              </w:rPr>
            </w:pPr>
            <w:r w:rsidRPr="001B1679">
              <w:rPr>
                <w:sz w:val="16"/>
                <w:szCs w:val="16"/>
              </w:rPr>
              <w:t>Revised WID on Service Based Management Architecture (SBMA)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870534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387E3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4F34F6"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AF9C8F" w14:textId="77777777" w:rsidR="00A05D5F" w:rsidRPr="001B1679" w:rsidRDefault="00A05D5F" w:rsidP="00A05D5F">
            <w:pPr>
              <w:pStyle w:val="TAL"/>
              <w:keepNext w:val="0"/>
              <w:rPr>
                <w:sz w:val="16"/>
                <w:szCs w:val="16"/>
              </w:rPr>
            </w:pPr>
            <w:r w:rsidRPr="001B1679">
              <w:rPr>
                <w:sz w:val="16"/>
                <w:szCs w:val="16"/>
              </w:rPr>
              <w:t>Revision of SP-230627.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15CF9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C9FC85" w14:textId="77777777" w:rsidR="00A05D5F" w:rsidRPr="001B1679" w:rsidRDefault="00A05D5F" w:rsidP="00A05D5F">
            <w:pPr>
              <w:pStyle w:val="TAL"/>
              <w:keepNext w:val="0"/>
              <w:rPr>
                <w:sz w:val="16"/>
                <w:szCs w:val="16"/>
              </w:rPr>
            </w:pPr>
          </w:p>
        </w:tc>
      </w:tr>
      <w:tr w:rsidR="00A05D5F" w14:paraId="20E28AB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965C7B"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66AF48" w14:textId="77777777" w:rsidR="00A05D5F" w:rsidRPr="001B1679" w:rsidRDefault="00A05D5F" w:rsidP="00A05D5F">
            <w:pPr>
              <w:pStyle w:val="TAL"/>
              <w:keepNext w:val="0"/>
              <w:rPr>
                <w:sz w:val="16"/>
                <w:szCs w:val="16"/>
              </w:rPr>
            </w:pPr>
            <w:r w:rsidRPr="001B1679">
              <w:rPr>
                <w:sz w:val="16"/>
                <w:szCs w:val="16"/>
              </w:rPr>
              <w:t>S2-230777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5F1368"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7843BD"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CB840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94B64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21319B"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78FE84" w14:textId="77777777" w:rsidR="00A05D5F" w:rsidRPr="001B1679" w:rsidRDefault="00A05D5F" w:rsidP="00A05D5F">
            <w:pPr>
              <w:pStyle w:val="TAL"/>
              <w:keepNext w:val="0"/>
              <w:rPr>
                <w:sz w:val="16"/>
                <w:szCs w:val="16"/>
              </w:rPr>
            </w:pPr>
            <w:r w:rsidRPr="001B1679">
              <w:rPr>
                <w:sz w:val="16"/>
                <w:szCs w:val="16"/>
              </w:rPr>
              <w:t>Revision of SP-230624.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C90DD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2566B8" w14:textId="77777777" w:rsidR="00A05D5F" w:rsidRPr="001B1679" w:rsidRDefault="00A05D5F" w:rsidP="00A05D5F">
            <w:pPr>
              <w:pStyle w:val="TAL"/>
              <w:keepNext w:val="0"/>
              <w:rPr>
                <w:sz w:val="16"/>
                <w:szCs w:val="16"/>
              </w:rPr>
            </w:pPr>
          </w:p>
        </w:tc>
      </w:tr>
      <w:tr w:rsidR="00A05D5F" w14:paraId="327456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F08192"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A797E0" w14:textId="77777777" w:rsidR="00A05D5F" w:rsidRPr="001B1679" w:rsidRDefault="00A05D5F" w:rsidP="00A05D5F">
            <w:pPr>
              <w:pStyle w:val="TAL"/>
              <w:keepNext w:val="0"/>
              <w:rPr>
                <w:sz w:val="16"/>
                <w:szCs w:val="16"/>
              </w:rPr>
            </w:pPr>
            <w:r w:rsidRPr="001B1679">
              <w:rPr>
                <w:sz w:val="16"/>
                <w:szCs w:val="16"/>
              </w:rPr>
              <w:t>S2-230778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7A6468"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6AE9AF"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93BAC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72880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D9D6C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106BE6" w14:textId="77777777" w:rsidR="00A05D5F" w:rsidRPr="001B1679" w:rsidRDefault="00A05D5F" w:rsidP="00A05D5F">
            <w:pPr>
              <w:pStyle w:val="TAL"/>
              <w:keepNext w:val="0"/>
              <w:rPr>
                <w:sz w:val="16"/>
                <w:szCs w:val="16"/>
              </w:rPr>
            </w:pPr>
            <w:r w:rsidRPr="001B1679">
              <w:rPr>
                <w:sz w:val="16"/>
                <w:szCs w:val="16"/>
              </w:rPr>
              <w:t>Revision of SP-230691.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0842D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F89B8D" w14:textId="77777777" w:rsidR="00A05D5F" w:rsidRPr="001B1679" w:rsidRDefault="00A05D5F" w:rsidP="00A05D5F">
            <w:pPr>
              <w:pStyle w:val="TAL"/>
              <w:keepNext w:val="0"/>
              <w:rPr>
                <w:sz w:val="16"/>
                <w:szCs w:val="16"/>
              </w:rPr>
            </w:pPr>
          </w:p>
        </w:tc>
      </w:tr>
      <w:tr w:rsidR="00A05D5F" w14:paraId="775E576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2A23E3"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AF972D" w14:textId="77777777" w:rsidR="00A05D5F" w:rsidRPr="001B1679" w:rsidRDefault="00A05D5F" w:rsidP="00A05D5F">
            <w:pPr>
              <w:pStyle w:val="TAL"/>
              <w:keepNext w:val="0"/>
              <w:rPr>
                <w:sz w:val="16"/>
                <w:szCs w:val="16"/>
              </w:rPr>
            </w:pPr>
            <w:r w:rsidRPr="001B1679">
              <w:rPr>
                <w:sz w:val="16"/>
                <w:szCs w:val="16"/>
              </w:rPr>
              <w:t>S2-230779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477FC7"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FDB462"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FDEB3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349D9B"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8EFEE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D4C0B9" w14:textId="77777777" w:rsidR="00A05D5F" w:rsidRPr="001B1679" w:rsidRDefault="00A05D5F" w:rsidP="00A05D5F">
            <w:pPr>
              <w:pStyle w:val="TAL"/>
              <w:keepNext w:val="0"/>
              <w:rPr>
                <w:sz w:val="16"/>
                <w:szCs w:val="16"/>
              </w:rPr>
            </w:pPr>
            <w:r w:rsidRPr="001B1679">
              <w:rPr>
                <w:sz w:val="16"/>
                <w:szCs w:val="16"/>
              </w:rPr>
              <w:t>Revision of SP-230690.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F2620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A7AB2A" w14:textId="77777777" w:rsidR="00A05D5F" w:rsidRPr="001B1679" w:rsidRDefault="00A05D5F" w:rsidP="00A05D5F">
            <w:pPr>
              <w:pStyle w:val="TAL"/>
              <w:keepNext w:val="0"/>
              <w:rPr>
                <w:sz w:val="16"/>
                <w:szCs w:val="16"/>
              </w:rPr>
            </w:pPr>
          </w:p>
        </w:tc>
      </w:tr>
      <w:tr w:rsidR="00A05D5F" w14:paraId="250175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4CE376"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BF113E" w14:textId="77777777" w:rsidR="00A05D5F" w:rsidRPr="001B1679" w:rsidRDefault="00A05D5F" w:rsidP="00A05D5F">
            <w:pPr>
              <w:pStyle w:val="TAL"/>
              <w:keepNext w:val="0"/>
              <w:rPr>
                <w:sz w:val="16"/>
                <w:szCs w:val="16"/>
              </w:rPr>
            </w:pPr>
            <w:r w:rsidRPr="001B1679">
              <w:rPr>
                <w:sz w:val="16"/>
                <w:szCs w:val="16"/>
              </w:rPr>
              <w:t>S2-230780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05363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FE9D47"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E45B7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96110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179B0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A3F7F8" w14:textId="77777777" w:rsidR="00A05D5F" w:rsidRPr="001B1679" w:rsidRDefault="00A05D5F" w:rsidP="00A05D5F">
            <w:pPr>
              <w:pStyle w:val="TAL"/>
              <w:keepNext w:val="0"/>
              <w:rPr>
                <w:sz w:val="16"/>
                <w:szCs w:val="16"/>
              </w:rPr>
            </w:pPr>
            <w:r w:rsidRPr="001B1679">
              <w:rPr>
                <w:sz w:val="16"/>
                <w:szCs w:val="16"/>
              </w:rPr>
              <w:t>Revision of SP-230694.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6CD26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D106E0" w14:textId="77777777" w:rsidR="00A05D5F" w:rsidRPr="001B1679" w:rsidRDefault="00A05D5F" w:rsidP="00A05D5F">
            <w:pPr>
              <w:pStyle w:val="TAL"/>
              <w:keepNext w:val="0"/>
              <w:rPr>
                <w:sz w:val="16"/>
                <w:szCs w:val="16"/>
              </w:rPr>
            </w:pPr>
          </w:p>
        </w:tc>
      </w:tr>
      <w:tr w:rsidR="00A05D5F" w14:paraId="7927BF4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F639FE"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1B8D0E" w14:textId="77777777" w:rsidR="00A05D5F" w:rsidRPr="001B1679" w:rsidRDefault="00A05D5F" w:rsidP="00A05D5F">
            <w:pPr>
              <w:pStyle w:val="TAL"/>
              <w:keepNext w:val="0"/>
              <w:rPr>
                <w:sz w:val="16"/>
                <w:szCs w:val="16"/>
              </w:rPr>
            </w:pPr>
            <w:r w:rsidRPr="001B1679">
              <w:rPr>
                <w:sz w:val="16"/>
                <w:szCs w:val="16"/>
              </w:rPr>
              <w:t>S2-230781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FF2C6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5633FE"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157E4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9B2073"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38926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553CDB" w14:textId="77777777" w:rsidR="00A05D5F" w:rsidRPr="001B1679" w:rsidRDefault="00A05D5F" w:rsidP="00A05D5F">
            <w:pPr>
              <w:pStyle w:val="TAL"/>
              <w:keepNext w:val="0"/>
              <w:rPr>
                <w:sz w:val="16"/>
                <w:szCs w:val="16"/>
              </w:rPr>
            </w:pPr>
            <w:r w:rsidRPr="001B1679">
              <w:rPr>
                <w:sz w:val="16"/>
                <w:szCs w:val="16"/>
              </w:rPr>
              <w:t>Revision of SP-230693.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0C635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4AF864" w14:textId="77777777" w:rsidR="00A05D5F" w:rsidRPr="001B1679" w:rsidRDefault="00A05D5F" w:rsidP="00A05D5F">
            <w:pPr>
              <w:pStyle w:val="TAL"/>
              <w:keepNext w:val="0"/>
              <w:rPr>
                <w:sz w:val="16"/>
                <w:szCs w:val="16"/>
              </w:rPr>
            </w:pPr>
          </w:p>
        </w:tc>
      </w:tr>
      <w:tr w:rsidR="00A05D5F" w14:paraId="26BC085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E14A41"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EA5C14" w14:textId="77777777" w:rsidR="00A05D5F" w:rsidRPr="001B1679" w:rsidRDefault="00A05D5F" w:rsidP="00A05D5F">
            <w:pPr>
              <w:pStyle w:val="TAL"/>
              <w:keepNext w:val="0"/>
              <w:rPr>
                <w:sz w:val="16"/>
                <w:szCs w:val="16"/>
              </w:rPr>
            </w:pPr>
            <w:r w:rsidRPr="001B1679">
              <w:rPr>
                <w:sz w:val="16"/>
                <w:szCs w:val="16"/>
              </w:rPr>
              <w:t>S2-230782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DB5B83"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5267D0"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656B62"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D559C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E1221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FE4E82D" w14:textId="77777777" w:rsidR="00A05D5F" w:rsidRPr="001B1679" w:rsidRDefault="00A05D5F" w:rsidP="00A05D5F">
            <w:pPr>
              <w:pStyle w:val="TAL"/>
              <w:keepNext w:val="0"/>
              <w:rPr>
                <w:sz w:val="16"/>
                <w:szCs w:val="16"/>
              </w:rPr>
            </w:pPr>
            <w:r w:rsidRPr="001B1679">
              <w:rPr>
                <w:sz w:val="16"/>
                <w:szCs w:val="16"/>
              </w:rPr>
              <w:t>Revision of SP-230757. This REPORT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ABE5C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9BF96A" w14:textId="77777777" w:rsidR="00A05D5F" w:rsidRPr="001B1679" w:rsidRDefault="00A05D5F" w:rsidP="00A05D5F">
            <w:pPr>
              <w:pStyle w:val="TAL"/>
              <w:keepNext w:val="0"/>
              <w:rPr>
                <w:sz w:val="16"/>
                <w:szCs w:val="16"/>
              </w:rPr>
            </w:pPr>
          </w:p>
        </w:tc>
      </w:tr>
      <w:tr w:rsidR="00A05D5F" w14:paraId="74B562F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999BBF"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F8BE90" w14:textId="77777777" w:rsidR="00A05D5F" w:rsidRPr="001B1679" w:rsidRDefault="00A05D5F" w:rsidP="00A05D5F">
            <w:pPr>
              <w:pStyle w:val="TAL"/>
              <w:keepNext w:val="0"/>
              <w:rPr>
                <w:sz w:val="16"/>
                <w:szCs w:val="16"/>
              </w:rPr>
            </w:pPr>
            <w:r w:rsidRPr="001B1679">
              <w:rPr>
                <w:sz w:val="16"/>
                <w:szCs w:val="16"/>
              </w:rPr>
              <w:t>S2-230783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B35B6C"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C73884" w14:textId="77777777" w:rsidR="00A05D5F" w:rsidRPr="001B1679" w:rsidRDefault="00A05D5F" w:rsidP="00A05D5F">
            <w:pPr>
              <w:pStyle w:val="TAL"/>
              <w:keepNext w:val="0"/>
              <w:rPr>
                <w:sz w:val="16"/>
                <w:szCs w:val="16"/>
              </w:rPr>
            </w:pPr>
            <w:r w:rsidRPr="001B1679">
              <w:rPr>
                <w:sz w:val="16"/>
                <w:szCs w:val="16"/>
              </w:rPr>
              <w:t>Work Plan review at TSG#100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D00A93"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32958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9F13A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C14C06" w14:textId="77777777" w:rsidR="00A05D5F" w:rsidRPr="001B1679" w:rsidRDefault="00A05D5F" w:rsidP="00A05D5F">
            <w:pPr>
              <w:pStyle w:val="TAL"/>
              <w:keepNext w:val="0"/>
              <w:rPr>
                <w:sz w:val="16"/>
                <w:szCs w:val="16"/>
              </w:rPr>
            </w:pPr>
            <w:r w:rsidRPr="001B1679">
              <w:rPr>
                <w:sz w:val="16"/>
                <w:szCs w:val="16"/>
              </w:rPr>
              <w:t>Revision of SP-230738.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8E6D0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F98021" w14:textId="77777777" w:rsidR="00A05D5F" w:rsidRPr="001B1679" w:rsidRDefault="00A05D5F" w:rsidP="00A05D5F">
            <w:pPr>
              <w:pStyle w:val="TAL"/>
              <w:keepNext w:val="0"/>
              <w:rPr>
                <w:sz w:val="16"/>
                <w:szCs w:val="16"/>
              </w:rPr>
            </w:pPr>
          </w:p>
        </w:tc>
      </w:tr>
    </w:tbl>
    <w:p w14:paraId="6DA30DB9" w14:textId="77777777" w:rsidR="00A05D5F" w:rsidRDefault="00A05D5F" w:rsidP="00A05D5F">
      <w:r>
        <w:t>373 Entries</w:t>
      </w:r>
    </w:p>
    <w:p w14:paraId="23526A9E" w14:textId="77777777" w:rsidR="00A05D5F" w:rsidRDefault="00A05D5F" w:rsidP="00A05D5F"/>
    <w:p w14:paraId="2BD10558" w14:textId="77777777" w:rsidR="00A05D5F" w:rsidRDefault="00A05D5F" w:rsidP="00A05D5F">
      <w:pPr>
        <w:pStyle w:val="Heading1"/>
      </w:pPr>
      <w:bookmarkStart w:id="89" w:name="_Toc138824841"/>
      <w:r>
        <w:t>B.2</w:t>
      </w:r>
      <w:r>
        <w:tab/>
        <w:t>List of documents by Agenda Item</w:t>
      </w:r>
      <w:bookmarkEnd w:id="89"/>
    </w:p>
    <w:p w14:paraId="0CC6C18F" w14:textId="77777777" w:rsidR="00A05D5F" w:rsidRDefault="00A05D5F" w:rsidP="00A05D5F">
      <w:pPr>
        <w:pStyle w:val="TH"/>
      </w:pPr>
      <w:r>
        <w:t>Table B.2: List of documents by Agenda Item</w:t>
      </w:r>
    </w:p>
    <w:tbl>
      <w:tblPr>
        <w:tblW w:w="0" w:type="auto"/>
        <w:jc w:val="center"/>
        <w:tblLayout w:type="fixed"/>
        <w:tblLook w:val="04A0" w:firstRow="1" w:lastRow="0" w:firstColumn="1" w:lastColumn="0" w:noHBand="0" w:noVBand="1"/>
      </w:tblPr>
      <w:tblGrid>
        <w:gridCol w:w="700"/>
        <w:gridCol w:w="1250"/>
        <w:gridCol w:w="1000"/>
        <w:gridCol w:w="4000"/>
        <w:gridCol w:w="1800"/>
        <w:gridCol w:w="700"/>
        <w:gridCol w:w="900"/>
        <w:gridCol w:w="2000"/>
        <w:gridCol w:w="1200"/>
        <w:gridCol w:w="1250"/>
      </w:tblGrid>
      <w:tr w:rsidR="00A05D5F" w14:paraId="071E937F" w14:textId="77777777" w:rsidTr="0053481A">
        <w:trPr>
          <w:cantSplit/>
          <w:tblHeader/>
          <w:jc w:val="center"/>
        </w:trPr>
        <w:tc>
          <w:tcPr>
            <w:tcW w:w="7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FFC5474" w14:textId="77777777" w:rsidR="00A05D5F" w:rsidRDefault="00A05D5F" w:rsidP="00A05D5F">
            <w:pPr>
              <w:pStyle w:val="TAH"/>
              <w:keepNext w:val="0"/>
            </w:pPr>
            <w:r w:rsidRPr="00BB3F37">
              <w:t>AI</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E40C73F"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628A550" w14:textId="77777777" w:rsidR="00A05D5F" w:rsidRDefault="00A05D5F" w:rsidP="00A05D5F">
            <w:pPr>
              <w:pStyle w:val="TAH"/>
              <w:keepNext w:val="0"/>
            </w:pPr>
            <w:r w:rsidRPr="00BB3F37">
              <w:t>Type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05AB759" w14:textId="77777777" w:rsidR="00A05D5F" w:rsidRDefault="00A05D5F" w:rsidP="00A05D5F">
            <w:pPr>
              <w:pStyle w:val="TAH"/>
              <w:keepNext w:val="0"/>
            </w:pPr>
            <w:r w:rsidRPr="00BB3F37">
              <w:t>Title</w:t>
            </w:r>
          </w:p>
        </w:tc>
        <w:tc>
          <w:tcPr>
            <w:tcW w:w="1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38772C" w14:textId="77777777" w:rsidR="00A05D5F" w:rsidRDefault="00A05D5F" w:rsidP="00A05D5F">
            <w:pPr>
              <w:pStyle w:val="TAH"/>
              <w:keepNext w:val="0"/>
            </w:pPr>
            <w:r w:rsidRPr="00BB3F37">
              <w:t>Source</w:t>
            </w:r>
          </w:p>
        </w:tc>
        <w:tc>
          <w:tcPr>
            <w:tcW w:w="7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840A26A" w14:textId="77777777" w:rsidR="00A05D5F" w:rsidRDefault="00A05D5F" w:rsidP="00A05D5F">
            <w:pPr>
              <w:pStyle w:val="TAH"/>
              <w:keepNext w:val="0"/>
            </w:pPr>
            <w:r w:rsidRPr="00BB3F37">
              <w:t>Rel</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2A36CB1" w14:textId="77777777" w:rsidR="00A05D5F" w:rsidRDefault="00A05D5F" w:rsidP="00A05D5F">
            <w:pPr>
              <w:pStyle w:val="TAH"/>
              <w:keepNext w:val="0"/>
            </w:pPr>
            <w:r w:rsidRPr="00BB3F37">
              <w:t>Work Item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28D6DE9"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6BE528D" w14:textId="77777777" w:rsidR="00A05D5F" w:rsidRDefault="00A05D5F" w:rsidP="00A05D5F">
            <w:pPr>
              <w:pStyle w:val="TAH"/>
              <w:keepNext w:val="0"/>
            </w:pPr>
            <w:r w:rsidRPr="00BB3F37">
              <w:t>Decision</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E71999B" w14:textId="77777777" w:rsidR="00A05D5F" w:rsidRDefault="00A05D5F" w:rsidP="00A05D5F">
            <w:pPr>
              <w:pStyle w:val="TAH"/>
              <w:keepNext w:val="0"/>
            </w:pPr>
            <w:r w:rsidRPr="00BB3F37">
              <w:t>Revised to</w:t>
            </w:r>
          </w:p>
        </w:tc>
      </w:tr>
      <w:tr w:rsidR="00A05D5F" w14:paraId="507BFB6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0D2DDA" w14:textId="77777777" w:rsidR="00A05D5F" w:rsidRPr="001B1679" w:rsidRDefault="00A05D5F" w:rsidP="00A05D5F">
            <w:pPr>
              <w:pStyle w:val="TAL"/>
              <w:keepNext w:val="0"/>
              <w:rPr>
                <w:sz w:val="16"/>
                <w:szCs w:val="16"/>
              </w:rPr>
            </w:pPr>
            <w:r w:rsidRPr="001B1679">
              <w:rPr>
                <w:sz w:val="16"/>
                <w:szCs w:val="16"/>
              </w:rPr>
              <w:t>1.4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A4DF50" w14:textId="77777777" w:rsidR="00A05D5F" w:rsidRPr="001B1679" w:rsidRDefault="00A05D5F" w:rsidP="00A05D5F">
            <w:pPr>
              <w:pStyle w:val="TAL"/>
              <w:keepNext w:val="0"/>
              <w:rPr>
                <w:sz w:val="16"/>
                <w:szCs w:val="16"/>
              </w:rPr>
            </w:pPr>
            <w:r w:rsidRPr="001B1679">
              <w:rPr>
                <w:sz w:val="16"/>
                <w:szCs w:val="16"/>
              </w:rPr>
              <w:t>S2-230395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17AEBE" w14:textId="77777777" w:rsidR="00A05D5F" w:rsidRPr="001B1679" w:rsidRDefault="00A05D5F" w:rsidP="00A05D5F">
            <w:pPr>
              <w:pStyle w:val="TAL"/>
              <w:keepNext w:val="0"/>
              <w:rPr>
                <w:sz w:val="16"/>
                <w:szCs w:val="16"/>
              </w:rPr>
            </w:pPr>
            <w:r w:rsidRPr="001B1679">
              <w:rPr>
                <w:sz w:val="16"/>
                <w:szCs w:val="16"/>
              </w:rPr>
              <w:t>AGENDA</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978F16" w14:textId="77777777" w:rsidR="00A05D5F" w:rsidRPr="001B1679" w:rsidRDefault="00A05D5F" w:rsidP="00A05D5F">
            <w:pPr>
              <w:pStyle w:val="TAL"/>
              <w:keepNext w:val="0"/>
              <w:rPr>
                <w:sz w:val="16"/>
                <w:szCs w:val="16"/>
              </w:rPr>
            </w:pPr>
            <w:r w:rsidRPr="001B1679">
              <w:rPr>
                <w:sz w:val="16"/>
                <w:szCs w:val="16"/>
              </w:rPr>
              <w:t>Agenda, Procedures and Time Schedule for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58ED39"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91805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F490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61C9D4" w14:textId="77777777" w:rsidR="00A05D5F" w:rsidRPr="001B1679" w:rsidRDefault="00A05D5F" w:rsidP="00A05D5F">
            <w:pPr>
              <w:pStyle w:val="TAL"/>
              <w:keepNext w:val="0"/>
              <w:rPr>
                <w:sz w:val="16"/>
                <w:szCs w:val="16"/>
              </w:rPr>
            </w:pPr>
            <w:r w:rsidRPr="001B1679">
              <w:rPr>
                <w:sz w:val="16"/>
                <w:szCs w:val="16"/>
              </w:rPr>
              <w:t>This AGENDA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88886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A4AC8A" w14:textId="77777777" w:rsidR="00A05D5F" w:rsidRPr="001B1679" w:rsidRDefault="00A05D5F" w:rsidP="00A05D5F">
            <w:pPr>
              <w:pStyle w:val="TAL"/>
              <w:keepNext w:val="0"/>
              <w:rPr>
                <w:sz w:val="16"/>
                <w:szCs w:val="16"/>
              </w:rPr>
            </w:pPr>
          </w:p>
        </w:tc>
      </w:tr>
      <w:tr w:rsidR="00A05D5F" w14:paraId="3A833B9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6987DF"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8E58D7" w14:textId="77777777" w:rsidR="00A05D5F" w:rsidRPr="001B1679" w:rsidRDefault="00A05D5F" w:rsidP="00A05D5F">
            <w:pPr>
              <w:pStyle w:val="TAL"/>
              <w:keepNext w:val="0"/>
              <w:rPr>
                <w:sz w:val="16"/>
                <w:szCs w:val="16"/>
              </w:rPr>
            </w:pPr>
            <w:r w:rsidRPr="001B1679">
              <w:rPr>
                <w:sz w:val="16"/>
                <w:szCs w:val="16"/>
              </w:rPr>
              <w:t>S2-230396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F32059"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2CD3EC" w14:textId="77777777" w:rsidR="00A05D5F" w:rsidRPr="001B1679" w:rsidRDefault="00A05D5F" w:rsidP="00A05D5F">
            <w:pPr>
              <w:pStyle w:val="TAL"/>
              <w:keepNext w:val="0"/>
              <w:rPr>
                <w:sz w:val="16"/>
                <w:szCs w:val="16"/>
              </w:rPr>
            </w:pPr>
            <w:r w:rsidRPr="001B1679">
              <w:rPr>
                <w:sz w:val="16"/>
                <w:szCs w:val="16"/>
              </w:rPr>
              <w:t>Draft report of TSG SA meeting #99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CAB331" w14:textId="77777777" w:rsidR="00A05D5F" w:rsidRPr="001B1679" w:rsidRDefault="00A05D5F" w:rsidP="00A05D5F">
            <w:pPr>
              <w:pStyle w:val="TAL"/>
              <w:keepNext w:val="0"/>
              <w:rPr>
                <w:sz w:val="16"/>
                <w:szCs w:val="16"/>
              </w:rPr>
            </w:pPr>
            <w:r w:rsidRPr="001B1679">
              <w:rPr>
                <w:sz w:val="16"/>
                <w:szCs w:val="16"/>
              </w:rPr>
              <w:t>TSG SA Secretary</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4929F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DB569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960738" w14:textId="77777777" w:rsidR="00A05D5F" w:rsidRPr="001B1679" w:rsidRDefault="00A05D5F" w:rsidP="00A05D5F">
            <w:pPr>
              <w:pStyle w:val="TAL"/>
              <w:keepNext w:val="0"/>
              <w:rPr>
                <w:sz w:val="16"/>
                <w:szCs w:val="16"/>
              </w:rPr>
            </w:pPr>
            <w:r w:rsidRPr="001B1679">
              <w:rPr>
                <w:sz w:val="16"/>
                <w:szCs w:val="16"/>
              </w:rPr>
              <w:t>Revised to SP-230739.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9FCEC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CD780C" w14:textId="77777777" w:rsidR="00A05D5F" w:rsidRPr="001B1679" w:rsidRDefault="00A05D5F" w:rsidP="00A05D5F">
            <w:pPr>
              <w:pStyle w:val="TAL"/>
              <w:keepNext w:val="0"/>
              <w:rPr>
                <w:sz w:val="16"/>
                <w:szCs w:val="16"/>
              </w:rPr>
            </w:pPr>
            <w:r w:rsidRPr="001B1679">
              <w:rPr>
                <w:sz w:val="16"/>
                <w:szCs w:val="16"/>
              </w:rPr>
              <w:t>S2-230739</w:t>
            </w:r>
          </w:p>
        </w:tc>
      </w:tr>
      <w:tr w:rsidR="00A05D5F" w14:paraId="2868388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9160B9"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388FBD" w14:textId="77777777" w:rsidR="00A05D5F" w:rsidRPr="001B1679" w:rsidRDefault="00A05D5F" w:rsidP="00A05D5F">
            <w:pPr>
              <w:pStyle w:val="TAL"/>
              <w:keepNext w:val="0"/>
              <w:rPr>
                <w:sz w:val="16"/>
                <w:szCs w:val="16"/>
              </w:rPr>
            </w:pPr>
            <w:r w:rsidRPr="001B1679">
              <w:rPr>
                <w:sz w:val="16"/>
                <w:szCs w:val="16"/>
              </w:rPr>
              <w:t>S2-230739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EF5380"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63297E" w14:textId="77777777" w:rsidR="00A05D5F" w:rsidRPr="001B1679" w:rsidRDefault="00A05D5F" w:rsidP="00A05D5F">
            <w:pPr>
              <w:pStyle w:val="TAL"/>
              <w:keepNext w:val="0"/>
              <w:rPr>
                <w:sz w:val="16"/>
                <w:szCs w:val="16"/>
              </w:rPr>
            </w:pPr>
            <w:r w:rsidRPr="001B1679">
              <w:rPr>
                <w:sz w:val="16"/>
                <w:szCs w:val="16"/>
              </w:rPr>
              <w:t>Draft report of TSG SA meeting #99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3BB85D" w14:textId="77777777" w:rsidR="00A05D5F" w:rsidRPr="001B1679" w:rsidRDefault="00A05D5F" w:rsidP="00A05D5F">
            <w:pPr>
              <w:pStyle w:val="TAL"/>
              <w:keepNext w:val="0"/>
              <w:rPr>
                <w:sz w:val="16"/>
                <w:szCs w:val="16"/>
              </w:rPr>
            </w:pPr>
            <w:r w:rsidRPr="001B1679">
              <w:rPr>
                <w:sz w:val="16"/>
                <w:szCs w:val="16"/>
              </w:rPr>
              <w:t>TSG SA Secretary</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1CAFB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8DB0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B856F1" w14:textId="77777777" w:rsidR="00A05D5F" w:rsidRPr="001B1679" w:rsidRDefault="00A05D5F" w:rsidP="00A05D5F">
            <w:pPr>
              <w:pStyle w:val="TAL"/>
              <w:keepNext w:val="0"/>
              <w:rPr>
                <w:sz w:val="16"/>
                <w:szCs w:val="16"/>
              </w:rPr>
            </w:pPr>
            <w:r w:rsidRPr="001B1679">
              <w:rPr>
                <w:sz w:val="16"/>
                <w:szCs w:val="16"/>
              </w:rPr>
              <w:t>Revision of SP-230396. This REPORT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EC49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D9CBB1" w14:textId="77777777" w:rsidR="00A05D5F" w:rsidRPr="001B1679" w:rsidRDefault="00A05D5F" w:rsidP="00A05D5F">
            <w:pPr>
              <w:pStyle w:val="TAL"/>
              <w:keepNext w:val="0"/>
              <w:rPr>
                <w:sz w:val="16"/>
                <w:szCs w:val="16"/>
              </w:rPr>
            </w:pPr>
          </w:p>
        </w:tc>
      </w:tr>
      <w:tr w:rsidR="00A05D5F" w14:paraId="3F8962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4DEE0F"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B28CD0" w14:textId="77777777" w:rsidR="00A05D5F" w:rsidRPr="001B1679" w:rsidRDefault="00A05D5F" w:rsidP="00A05D5F">
            <w:pPr>
              <w:pStyle w:val="TAL"/>
              <w:keepNext w:val="0"/>
              <w:rPr>
                <w:sz w:val="16"/>
                <w:szCs w:val="16"/>
              </w:rPr>
            </w:pPr>
            <w:r w:rsidRPr="001B1679">
              <w:rPr>
                <w:sz w:val="16"/>
                <w:szCs w:val="16"/>
              </w:rPr>
              <w:t>S2-230755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D0FFD3"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F30996"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7C3815A"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464C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0254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7A211E" w14:textId="77777777" w:rsidR="00A05D5F" w:rsidRPr="001B1679" w:rsidRDefault="00A05D5F" w:rsidP="00A05D5F">
            <w:pPr>
              <w:pStyle w:val="TAL"/>
              <w:keepNext w:val="0"/>
              <w:rPr>
                <w:sz w:val="16"/>
                <w:szCs w:val="16"/>
              </w:rPr>
            </w:pPr>
            <w:r w:rsidRPr="001B1679">
              <w:rPr>
                <w:sz w:val="16"/>
                <w:szCs w:val="16"/>
              </w:rPr>
              <w:t>Revised to SP-230757.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554DF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9C12C8" w14:textId="77777777" w:rsidR="00A05D5F" w:rsidRPr="001B1679" w:rsidRDefault="00A05D5F" w:rsidP="00A05D5F">
            <w:pPr>
              <w:pStyle w:val="TAL"/>
              <w:keepNext w:val="0"/>
              <w:rPr>
                <w:sz w:val="16"/>
                <w:szCs w:val="16"/>
              </w:rPr>
            </w:pPr>
            <w:r w:rsidRPr="001B1679">
              <w:rPr>
                <w:sz w:val="16"/>
                <w:szCs w:val="16"/>
              </w:rPr>
              <w:t>S2-230757</w:t>
            </w:r>
          </w:p>
        </w:tc>
      </w:tr>
      <w:tr w:rsidR="00A05D5F" w14:paraId="340D34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9FBAF3"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D3AE67" w14:textId="77777777" w:rsidR="00A05D5F" w:rsidRPr="001B1679" w:rsidRDefault="00A05D5F" w:rsidP="00A05D5F">
            <w:pPr>
              <w:pStyle w:val="TAL"/>
              <w:keepNext w:val="0"/>
              <w:rPr>
                <w:sz w:val="16"/>
                <w:szCs w:val="16"/>
              </w:rPr>
            </w:pPr>
            <w:r w:rsidRPr="001B1679">
              <w:rPr>
                <w:sz w:val="16"/>
                <w:szCs w:val="16"/>
              </w:rPr>
              <w:t>S2-230757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D6931D"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D69661"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53CEB8"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2E4DA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64B27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1E5F2F" w14:textId="77777777" w:rsidR="00A05D5F" w:rsidRPr="001B1679" w:rsidRDefault="00A05D5F" w:rsidP="00A05D5F">
            <w:pPr>
              <w:pStyle w:val="TAL"/>
              <w:keepNext w:val="0"/>
              <w:rPr>
                <w:sz w:val="16"/>
                <w:szCs w:val="16"/>
              </w:rPr>
            </w:pPr>
            <w:r w:rsidRPr="001B1679">
              <w:rPr>
                <w:sz w:val="16"/>
                <w:szCs w:val="16"/>
              </w:rPr>
              <w:t>Revision of SP-230755. Revised to SP-230782.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366884"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544CA5" w14:textId="77777777" w:rsidR="00A05D5F" w:rsidRPr="001B1679" w:rsidRDefault="00A05D5F" w:rsidP="00A05D5F">
            <w:pPr>
              <w:pStyle w:val="TAL"/>
              <w:keepNext w:val="0"/>
              <w:rPr>
                <w:sz w:val="16"/>
                <w:szCs w:val="16"/>
              </w:rPr>
            </w:pPr>
            <w:r w:rsidRPr="001B1679">
              <w:rPr>
                <w:sz w:val="16"/>
                <w:szCs w:val="16"/>
              </w:rPr>
              <w:t>S2-230782</w:t>
            </w:r>
          </w:p>
        </w:tc>
      </w:tr>
      <w:tr w:rsidR="00A05D5F" w14:paraId="6C45E92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AC94CA"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D505B0" w14:textId="77777777" w:rsidR="00A05D5F" w:rsidRPr="001B1679" w:rsidRDefault="00A05D5F" w:rsidP="00A05D5F">
            <w:pPr>
              <w:pStyle w:val="TAL"/>
              <w:keepNext w:val="0"/>
              <w:rPr>
                <w:sz w:val="16"/>
                <w:szCs w:val="16"/>
              </w:rPr>
            </w:pPr>
            <w:r w:rsidRPr="001B1679">
              <w:rPr>
                <w:sz w:val="16"/>
                <w:szCs w:val="16"/>
              </w:rPr>
              <w:t>S2-230782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4817F7"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CC2F47" w14:textId="77777777" w:rsidR="00A05D5F" w:rsidRPr="001B1679" w:rsidRDefault="00A05D5F" w:rsidP="00A05D5F">
            <w:pPr>
              <w:pStyle w:val="TAL"/>
              <w:keepNext w:val="0"/>
              <w:rPr>
                <w:sz w:val="16"/>
                <w:szCs w:val="16"/>
              </w:rPr>
            </w:pPr>
            <w:r w:rsidRPr="001B1679">
              <w:rPr>
                <w:sz w:val="16"/>
                <w:szCs w:val="16"/>
              </w:rPr>
              <w:t>Draft report of the TSG SA Release 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3E9AC0" w14:textId="77777777" w:rsidR="00A05D5F" w:rsidRPr="001B1679" w:rsidRDefault="00A05D5F" w:rsidP="00A05D5F">
            <w:pPr>
              <w:pStyle w:val="TAL"/>
              <w:keepNext w:val="0"/>
              <w:rPr>
                <w:sz w:val="16"/>
                <w:szCs w:val="16"/>
              </w:rPr>
            </w:pPr>
            <w:r w:rsidRPr="001B1679">
              <w:rPr>
                <w:sz w:val="16"/>
                <w:szCs w:val="16"/>
              </w:rPr>
              <w:t>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C3771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BB8D5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28EA23" w14:textId="77777777" w:rsidR="00A05D5F" w:rsidRPr="001B1679" w:rsidRDefault="00A05D5F" w:rsidP="00A05D5F">
            <w:pPr>
              <w:pStyle w:val="TAL"/>
              <w:keepNext w:val="0"/>
              <w:rPr>
                <w:sz w:val="16"/>
                <w:szCs w:val="16"/>
              </w:rPr>
            </w:pPr>
            <w:r w:rsidRPr="001B1679">
              <w:rPr>
                <w:sz w:val="16"/>
                <w:szCs w:val="16"/>
              </w:rPr>
              <w:t>Revision of SP-230757. This REPORT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AB23C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8826D0" w14:textId="77777777" w:rsidR="00A05D5F" w:rsidRPr="001B1679" w:rsidRDefault="00A05D5F" w:rsidP="00A05D5F">
            <w:pPr>
              <w:pStyle w:val="TAL"/>
              <w:keepNext w:val="0"/>
              <w:rPr>
                <w:sz w:val="16"/>
                <w:szCs w:val="16"/>
              </w:rPr>
            </w:pPr>
          </w:p>
        </w:tc>
      </w:tr>
      <w:tr w:rsidR="00A05D5F" w14:paraId="7CB859B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0D82A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5A67FC" w14:textId="77777777" w:rsidR="00A05D5F" w:rsidRPr="001B1679" w:rsidRDefault="00A05D5F" w:rsidP="00A05D5F">
            <w:pPr>
              <w:pStyle w:val="TAL"/>
              <w:keepNext w:val="0"/>
              <w:rPr>
                <w:sz w:val="16"/>
                <w:szCs w:val="16"/>
              </w:rPr>
            </w:pPr>
            <w:r w:rsidRPr="001B1679">
              <w:rPr>
                <w:sz w:val="16"/>
                <w:szCs w:val="16"/>
              </w:rPr>
              <w:t>S2-230404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53F92D"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8B09E3" w14:textId="77777777" w:rsidR="00A05D5F" w:rsidRPr="001B1679" w:rsidRDefault="00A05D5F" w:rsidP="00A05D5F">
            <w:pPr>
              <w:pStyle w:val="TAL"/>
              <w:keepNext w:val="0"/>
              <w:rPr>
                <w:sz w:val="16"/>
                <w:szCs w:val="16"/>
              </w:rPr>
            </w:pPr>
            <w:r w:rsidRPr="001B1679">
              <w:rPr>
                <w:sz w:val="16"/>
                <w:szCs w:val="16"/>
              </w:rPr>
              <w:t>LS from ETSI ISG MEC: LS on publication of ETSI ISG MEC specifications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0741CD" w14:textId="77777777" w:rsidR="00A05D5F" w:rsidRPr="001B1679" w:rsidRDefault="00A05D5F" w:rsidP="00A05D5F">
            <w:pPr>
              <w:pStyle w:val="TAL"/>
              <w:keepNext w:val="0"/>
              <w:rPr>
                <w:sz w:val="16"/>
                <w:szCs w:val="16"/>
              </w:rPr>
            </w:pPr>
            <w:r w:rsidRPr="001B1679">
              <w:rPr>
                <w:sz w:val="16"/>
                <w:szCs w:val="16"/>
              </w:rPr>
              <w:t>ETSI ISG MEC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74246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A4349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835EA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D2EA9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7D4B23" w14:textId="77777777" w:rsidR="00A05D5F" w:rsidRPr="001B1679" w:rsidRDefault="00A05D5F" w:rsidP="00A05D5F">
            <w:pPr>
              <w:pStyle w:val="TAL"/>
              <w:keepNext w:val="0"/>
              <w:rPr>
                <w:sz w:val="16"/>
                <w:szCs w:val="16"/>
              </w:rPr>
            </w:pPr>
          </w:p>
        </w:tc>
      </w:tr>
      <w:tr w:rsidR="00A05D5F" w14:paraId="6B4D304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57108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212044" w14:textId="77777777" w:rsidR="00A05D5F" w:rsidRPr="001B1679" w:rsidRDefault="00A05D5F" w:rsidP="00A05D5F">
            <w:pPr>
              <w:pStyle w:val="TAL"/>
              <w:keepNext w:val="0"/>
              <w:rPr>
                <w:sz w:val="16"/>
                <w:szCs w:val="16"/>
              </w:rPr>
            </w:pPr>
            <w:r w:rsidRPr="001B1679">
              <w:rPr>
                <w:sz w:val="16"/>
                <w:szCs w:val="16"/>
              </w:rPr>
              <w:t>S2-230405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DFD71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4CBB5E" w14:textId="77777777" w:rsidR="00A05D5F" w:rsidRPr="001B1679" w:rsidRDefault="00A05D5F" w:rsidP="00A05D5F">
            <w:pPr>
              <w:pStyle w:val="TAL"/>
              <w:keepNext w:val="0"/>
              <w:rPr>
                <w:sz w:val="16"/>
                <w:szCs w:val="16"/>
              </w:rPr>
            </w:pPr>
            <w:r w:rsidRPr="001B1679">
              <w:rPr>
                <w:sz w:val="16"/>
                <w:szCs w:val="16"/>
              </w:rPr>
              <w:t>LS from ITU-T JCA-IMT2000: LS on Invitation to update the information in the IMT-2020 and beyond roadmap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BBCEFC5" w14:textId="77777777" w:rsidR="00A05D5F" w:rsidRPr="001B1679" w:rsidRDefault="00A05D5F" w:rsidP="00A05D5F">
            <w:pPr>
              <w:pStyle w:val="TAL"/>
              <w:keepNext w:val="0"/>
              <w:rPr>
                <w:sz w:val="16"/>
                <w:szCs w:val="16"/>
              </w:rPr>
            </w:pPr>
            <w:r w:rsidRPr="001B1679">
              <w:rPr>
                <w:sz w:val="16"/>
                <w:szCs w:val="16"/>
              </w:rPr>
              <w:t>ITU-T JCA-IMT2000</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4744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20122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662BB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A76CA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015CAD" w14:textId="77777777" w:rsidR="00A05D5F" w:rsidRPr="001B1679" w:rsidRDefault="00A05D5F" w:rsidP="00A05D5F">
            <w:pPr>
              <w:pStyle w:val="TAL"/>
              <w:keepNext w:val="0"/>
              <w:rPr>
                <w:sz w:val="16"/>
                <w:szCs w:val="16"/>
              </w:rPr>
            </w:pPr>
          </w:p>
        </w:tc>
      </w:tr>
      <w:tr w:rsidR="00A05D5F" w14:paraId="6751FD5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425FC0"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600CB7" w14:textId="77777777" w:rsidR="00A05D5F" w:rsidRPr="001B1679" w:rsidRDefault="00A05D5F" w:rsidP="00A05D5F">
            <w:pPr>
              <w:pStyle w:val="TAL"/>
              <w:keepNext w:val="0"/>
              <w:rPr>
                <w:sz w:val="16"/>
                <w:szCs w:val="16"/>
              </w:rPr>
            </w:pPr>
            <w:r w:rsidRPr="001B1679">
              <w:rPr>
                <w:sz w:val="16"/>
                <w:szCs w:val="16"/>
              </w:rPr>
              <w:t>S2-230406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D4724A"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31685D" w14:textId="77777777" w:rsidR="00A05D5F" w:rsidRPr="001B1679" w:rsidRDefault="00A05D5F" w:rsidP="00A05D5F">
            <w:pPr>
              <w:pStyle w:val="TAL"/>
              <w:keepNext w:val="0"/>
              <w:rPr>
                <w:sz w:val="16"/>
                <w:szCs w:val="16"/>
              </w:rPr>
            </w:pPr>
            <w:r w:rsidRPr="001B1679">
              <w:rPr>
                <w:sz w:val="16"/>
                <w:szCs w:val="16"/>
              </w:rPr>
              <w:t>LS from ITU-T SG13: LS on consent of new Recommendation ITU-T Y.3123 (ex.Y.IMT2020-CEFEC) Framework of edge computing capability exposure for IMT-2020 networks and beyond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7D6558" w14:textId="77777777" w:rsidR="00A05D5F" w:rsidRPr="001B1679" w:rsidRDefault="00A05D5F" w:rsidP="00A05D5F">
            <w:pPr>
              <w:pStyle w:val="TAL"/>
              <w:keepNext w:val="0"/>
              <w:rPr>
                <w:sz w:val="16"/>
                <w:szCs w:val="16"/>
              </w:rPr>
            </w:pPr>
            <w:r w:rsidRPr="001B1679">
              <w:rPr>
                <w:sz w:val="16"/>
                <w:szCs w:val="16"/>
              </w:rPr>
              <w:t>ITU-T SG13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A5A53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C09C7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40601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B2E0B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633E18" w14:textId="77777777" w:rsidR="00A05D5F" w:rsidRPr="001B1679" w:rsidRDefault="00A05D5F" w:rsidP="00A05D5F">
            <w:pPr>
              <w:pStyle w:val="TAL"/>
              <w:keepNext w:val="0"/>
              <w:rPr>
                <w:sz w:val="16"/>
                <w:szCs w:val="16"/>
              </w:rPr>
            </w:pPr>
          </w:p>
        </w:tc>
      </w:tr>
      <w:tr w:rsidR="00A05D5F" w14:paraId="690FC15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714F5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FDC127" w14:textId="77777777" w:rsidR="00A05D5F" w:rsidRPr="001B1679" w:rsidRDefault="00A05D5F" w:rsidP="00A05D5F">
            <w:pPr>
              <w:pStyle w:val="TAL"/>
              <w:keepNext w:val="0"/>
              <w:rPr>
                <w:sz w:val="16"/>
                <w:szCs w:val="16"/>
              </w:rPr>
            </w:pPr>
            <w:r w:rsidRPr="001B1679">
              <w:rPr>
                <w:sz w:val="16"/>
                <w:szCs w:val="16"/>
              </w:rPr>
              <w:t>S2-230402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E7DB5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D79C0F" w14:textId="77777777" w:rsidR="00A05D5F" w:rsidRPr="001B1679" w:rsidRDefault="00A05D5F" w:rsidP="00A05D5F">
            <w:pPr>
              <w:pStyle w:val="TAL"/>
              <w:keepNext w:val="0"/>
              <w:rPr>
                <w:sz w:val="16"/>
                <w:szCs w:val="16"/>
              </w:rPr>
            </w:pPr>
            <w:r w:rsidRPr="001B1679">
              <w:rPr>
                <w:sz w:val="16"/>
                <w:szCs w:val="16"/>
              </w:rPr>
              <w:t>LS from TSG RAN: Reply to LS to 3GPP on ECC request for standardisation support related to ECC Decision (22)07 on 'harmonised framework on aerial UE usage in MFCN harmonised bands'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8ACF68" w14:textId="77777777" w:rsidR="00A05D5F" w:rsidRPr="001B1679" w:rsidRDefault="00A05D5F" w:rsidP="00A05D5F">
            <w:pPr>
              <w:pStyle w:val="TAL"/>
              <w:keepNext w:val="0"/>
              <w:rPr>
                <w:sz w:val="16"/>
                <w:szCs w:val="16"/>
              </w:rPr>
            </w:pPr>
            <w:r w:rsidRPr="001B1679">
              <w:rPr>
                <w:sz w:val="16"/>
                <w:szCs w:val="16"/>
              </w:rPr>
              <w:t>TSG 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43881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C8ED38" w14:textId="77777777" w:rsidR="00A05D5F" w:rsidRPr="001B1679" w:rsidRDefault="00A05D5F" w:rsidP="00A05D5F">
            <w:pPr>
              <w:pStyle w:val="TAL"/>
              <w:keepNext w:val="0"/>
              <w:rPr>
                <w:sz w:val="16"/>
                <w:szCs w:val="16"/>
              </w:rPr>
            </w:pPr>
            <w:r w:rsidRPr="001B1679">
              <w:rPr>
                <w:sz w:val="16"/>
                <w:szCs w:val="16"/>
              </w:rPr>
              <w:t>NR_UAV</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41316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11B8E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F03AE2" w14:textId="77777777" w:rsidR="00A05D5F" w:rsidRPr="001B1679" w:rsidRDefault="00A05D5F" w:rsidP="00A05D5F">
            <w:pPr>
              <w:pStyle w:val="TAL"/>
              <w:keepNext w:val="0"/>
              <w:rPr>
                <w:sz w:val="16"/>
                <w:szCs w:val="16"/>
              </w:rPr>
            </w:pPr>
          </w:p>
        </w:tc>
      </w:tr>
      <w:tr w:rsidR="00A05D5F" w14:paraId="1976DE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78631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7E76AB" w14:textId="77777777" w:rsidR="00A05D5F" w:rsidRPr="001B1679" w:rsidRDefault="00A05D5F" w:rsidP="00A05D5F">
            <w:pPr>
              <w:pStyle w:val="TAL"/>
              <w:keepNext w:val="0"/>
              <w:rPr>
                <w:sz w:val="16"/>
                <w:szCs w:val="16"/>
              </w:rPr>
            </w:pPr>
            <w:r w:rsidRPr="001B1679">
              <w:rPr>
                <w:sz w:val="16"/>
                <w:szCs w:val="16"/>
              </w:rPr>
              <w:t>S2-230407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9B6DFC"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D76405" w14:textId="77777777" w:rsidR="00A05D5F" w:rsidRPr="001B1679" w:rsidRDefault="00A05D5F" w:rsidP="00A05D5F">
            <w:pPr>
              <w:pStyle w:val="TAL"/>
              <w:keepNext w:val="0"/>
              <w:rPr>
                <w:sz w:val="16"/>
                <w:szCs w:val="16"/>
              </w:rPr>
            </w:pPr>
            <w:r w:rsidRPr="001B1679">
              <w:rPr>
                <w:sz w:val="16"/>
                <w:szCs w:val="16"/>
              </w:rPr>
              <w:t>LS from GSMA UPG: LS Response from GMSA UPG to ETSI TFES on harmonised framework on aerial UE usage in MFCN harmonised bands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624D6E1" w14:textId="77777777" w:rsidR="00A05D5F" w:rsidRPr="001B1679" w:rsidRDefault="00A05D5F" w:rsidP="00A05D5F">
            <w:pPr>
              <w:pStyle w:val="TAL"/>
              <w:keepNext w:val="0"/>
              <w:rPr>
                <w:sz w:val="16"/>
                <w:szCs w:val="16"/>
              </w:rPr>
            </w:pPr>
            <w:r w:rsidRPr="001B1679">
              <w:rPr>
                <w:sz w:val="16"/>
                <w:szCs w:val="16"/>
              </w:rPr>
              <w:t>GSMA UPG</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543F0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026F0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69E25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A1C0C8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1A4FDE" w14:textId="77777777" w:rsidR="00A05D5F" w:rsidRPr="001B1679" w:rsidRDefault="00A05D5F" w:rsidP="00A05D5F">
            <w:pPr>
              <w:pStyle w:val="TAL"/>
              <w:keepNext w:val="0"/>
              <w:rPr>
                <w:sz w:val="16"/>
                <w:szCs w:val="16"/>
              </w:rPr>
            </w:pPr>
          </w:p>
        </w:tc>
      </w:tr>
      <w:tr w:rsidR="00A05D5F" w14:paraId="114F1FE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520316"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4D1B30" w14:textId="77777777" w:rsidR="00A05D5F" w:rsidRPr="001B1679" w:rsidRDefault="00A05D5F" w:rsidP="00A05D5F">
            <w:pPr>
              <w:pStyle w:val="TAL"/>
              <w:keepNext w:val="0"/>
              <w:rPr>
                <w:sz w:val="16"/>
                <w:szCs w:val="16"/>
              </w:rPr>
            </w:pPr>
            <w:r w:rsidRPr="001B1679">
              <w:rPr>
                <w:sz w:val="16"/>
                <w:szCs w:val="16"/>
              </w:rPr>
              <w:t>S2-230408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18E31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CDE698" w14:textId="77777777" w:rsidR="00A05D5F" w:rsidRPr="001B1679" w:rsidRDefault="00A05D5F" w:rsidP="00A05D5F">
            <w:pPr>
              <w:pStyle w:val="TAL"/>
              <w:keepNext w:val="0"/>
              <w:rPr>
                <w:sz w:val="16"/>
                <w:szCs w:val="16"/>
              </w:rPr>
            </w:pPr>
            <w:r w:rsidRPr="001B1679">
              <w:rPr>
                <w:sz w:val="16"/>
                <w:szCs w:val="16"/>
              </w:rPr>
              <w:t>LS on progress of 3GPP SA5 R18 work on intent driven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140FE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B259E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308023"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B0962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7D556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41EDDE" w14:textId="77777777" w:rsidR="00A05D5F" w:rsidRPr="001B1679" w:rsidRDefault="00A05D5F" w:rsidP="00A05D5F">
            <w:pPr>
              <w:pStyle w:val="TAL"/>
              <w:keepNext w:val="0"/>
              <w:rPr>
                <w:sz w:val="16"/>
                <w:szCs w:val="16"/>
              </w:rPr>
            </w:pPr>
          </w:p>
        </w:tc>
      </w:tr>
      <w:tr w:rsidR="00A05D5F" w14:paraId="191E2F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8710D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9D1B76" w14:textId="77777777" w:rsidR="00A05D5F" w:rsidRPr="001B1679" w:rsidRDefault="00A05D5F" w:rsidP="00A05D5F">
            <w:pPr>
              <w:pStyle w:val="TAL"/>
              <w:keepNext w:val="0"/>
              <w:rPr>
                <w:sz w:val="16"/>
                <w:szCs w:val="16"/>
              </w:rPr>
            </w:pPr>
            <w:r w:rsidRPr="001B1679">
              <w:rPr>
                <w:sz w:val="16"/>
                <w:szCs w:val="16"/>
              </w:rPr>
              <w:t>S2-230409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33492C"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8AE583" w14:textId="77777777" w:rsidR="00A05D5F" w:rsidRPr="001B1679" w:rsidRDefault="00A05D5F" w:rsidP="00A05D5F">
            <w:pPr>
              <w:pStyle w:val="TAL"/>
              <w:keepNext w:val="0"/>
              <w:rPr>
                <w:sz w:val="16"/>
                <w:szCs w:val="16"/>
              </w:rPr>
            </w:pPr>
            <w:r w:rsidRPr="001B1679">
              <w:rPr>
                <w:sz w:val="16"/>
                <w:szCs w:val="16"/>
              </w:rPr>
              <w:t>LS on 3GPP SA5 work on intent interface collaboration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93CC3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0D92C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C58709"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DA1F7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F5DEB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6ECF94" w14:textId="77777777" w:rsidR="00A05D5F" w:rsidRPr="001B1679" w:rsidRDefault="00A05D5F" w:rsidP="00A05D5F">
            <w:pPr>
              <w:pStyle w:val="TAL"/>
              <w:keepNext w:val="0"/>
              <w:rPr>
                <w:sz w:val="16"/>
                <w:szCs w:val="16"/>
              </w:rPr>
            </w:pPr>
          </w:p>
        </w:tc>
      </w:tr>
      <w:tr w:rsidR="00A05D5F" w14:paraId="59C0D48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0631A4"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AB2032" w14:textId="77777777" w:rsidR="00A05D5F" w:rsidRPr="001B1679" w:rsidRDefault="00A05D5F" w:rsidP="00A05D5F">
            <w:pPr>
              <w:pStyle w:val="TAL"/>
              <w:keepNext w:val="0"/>
              <w:rPr>
                <w:sz w:val="16"/>
                <w:szCs w:val="16"/>
              </w:rPr>
            </w:pPr>
            <w:r w:rsidRPr="001B1679">
              <w:rPr>
                <w:sz w:val="16"/>
                <w:szCs w:val="16"/>
              </w:rPr>
              <w:t>S2-230410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FED9C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F6A428" w14:textId="77777777" w:rsidR="00A05D5F" w:rsidRPr="001B1679" w:rsidRDefault="00A05D5F" w:rsidP="00A05D5F">
            <w:pPr>
              <w:pStyle w:val="TAL"/>
              <w:keepNext w:val="0"/>
              <w:rPr>
                <w:sz w:val="16"/>
                <w:szCs w:val="16"/>
              </w:rPr>
            </w:pPr>
            <w:r w:rsidRPr="001B1679">
              <w:rPr>
                <w:sz w:val="16"/>
                <w:szCs w:val="16"/>
              </w:rPr>
              <w:t xml:space="preserve">LS reply to LS on work progress of </w:t>
            </w:r>
            <w:proofErr w:type="spellStart"/>
            <w:r w:rsidRPr="001B1679">
              <w:rPr>
                <w:sz w:val="16"/>
                <w:szCs w:val="16"/>
              </w:rPr>
              <w:t>M.fidtom</w:t>
            </w:r>
            <w:proofErr w:type="spellEnd"/>
            <w:r w:rsidRPr="001B1679">
              <w:rPr>
                <w:sz w:val="16"/>
                <w:szCs w:val="16"/>
              </w:rPr>
              <w:t>, 'Framework of intent driven telecom operation and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0450B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9999E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B224CF"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3AF6A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14921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359C7B" w14:textId="77777777" w:rsidR="00A05D5F" w:rsidRPr="001B1679" w:rsidRDefault="00A05D5F" w:rsidP="00A05D5F">
            <w:pPr>
              <w:pStyle w:val="TAL"/>
              <w:keepNext w:val="0"/>
              <w:rPr>
                <w:sz w:val="16"/>
                <w:szCs w:val="16"/>
              </w:rPr>
            </w:pPr>
          </w:p>
        </w:tc>
      </w:tr>
      <w:tr w:rsidR="00A05D5F" w14:paraId="3ED65A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A62193"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62D8C5" w14:textId="77777777" w:rsidR="00A05D5F" w:rsidRPr="001B1679" w:rsidRDefault="00A05D5F" w:rsidP="00A05D5F">
            <w:pPr>
              <w:pStyle w:val="TAL"/>
              <w:keepNext w:val="0"/>
              <w:rPr>
                <w:sz w:val="16"/>
                <w:szCs w:val="16"/>
              </w:rPr>
            </w:pPr>
            <w:r w:rsidRPr="001B1679">
              <w:rPr>
                <w:sz w:val="16"/>
                <w:szCs w:val="16"/>
              </w:rPr>
              <w:t>S2-230412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22EBA3"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B69F89" w14:textId="77777777" w:rsidR="00A05D5F" w:rsidRPr="001B1679" w:rsidRDefault="00A05D5F" w:rsidP="00A05D5F">
            <w:pPr>
              <w:pStyle w:val="TAL"/>
              <w:keepNext w:val="0"/>
              <w:rPr>
                <w:sz w:val="16"/>
                <w:szCs w:val="16"/>
              </w:rPr>
            </w:pPr>
            <w:r w:rsidRPr="001B1679">
              <w:rPr>
                <w:sz w:val="16"/>
                <w:szCs w:val="16"/>
              </w:rPr>
              <w:t>LS from SA WG5: Reply LS on Resubmitted LS on O-RAN - Applicability of TS 32.404 in NR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13240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59476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14283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58510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293B1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CD522C" w14:textId="77777777" w:rsidR="00A05D5F" w:rsidRPr="001B1679" w:rsidRDefault="00A05D5F" w:rsidP="00A05D5F">
            <w:pPr>
              <w:pStyle w:val="TAL"/>
              <w:keepNext w:val="0"/>
              <w:rPr>
                <w:sz w:val="16"/>
                <w:szCs w:val="16"/>
              </w:rPr>
            </w:pPr>
          </w:p>
        </w:tc>
      </w:tr>
      <w:tr w:rsidR="00A05D5F" w14:paraId="6A2DE44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56AAA2" w14:textId="77777777" w:rsidR="00A05D5F" w:rsidRPr="001B1679" w:rsidRDefault="00A05D5F" w:rsidP="00A05D5F">
            <w:pPr>
              <w:pStyle w:val="TAL"/>
              <w:keepNext w:val="0"/>
              <w:rPr>
                <w:sz w:val="16"/>
                <w:szCs w:val="16"/>
              </w:rPr>
            </w:pPr>
            <w:r w:rsidRPr="001B1679">
              <w:rPr>
                <w:sz w:val="16"/>
                <w:szCs w:val="16"/>
              </w:rPr>
              <w:lastRenderedPageBreak/>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DCEFCD" w14:textId="77777777" w:rsidR="00A05D5F" w:rsidRPr="001B1679" w:rsidRDefault="00A05D5F" w:rsidP="00A05D5F">
            <w:pPr>
              <w:pStyle w:val="TAL"/>
              <w:keepNext w:val="0"/>
              <w:rPr>
                <w:sz w:val="16"/>
                <w:szCs w:val="16"/>
              </w:rPr>
            </w:pPr>
            <w:r w:rsidRPr="001B1679">
              <w:rPr>
                <w:sz w:val="16"/>
                <w:szCs w:val="16"/>
              </w:rPr>
              <w:t>S2-230411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E87B5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D099B6" w14:textId="77777777" w:rsidR="00A05D5F" w:rsidRPr="001B1679" w:rsidRDefault="00A05D5F" w:rsidP="00A05D5F">
            <w:pPr>
              <w:pStyle w:val="TAL"/>
              <w:keepNext w:val="0"/>
              <w:rPr>
                <w:sz w:val="16"/>
                <w:szCs w:val="16"/>
              </w:rPr>
            </w:pPr>
            <w:r w:rsidRPr="001B1679">
              <w:rPr>
                <w:sz w:val="16"/>
                <w:szCs w:val="16"/>
              </w:rPr>
              <w:t>LS from SA WG5: LS reply to TM Forum Liaison: Update on TM Forum Intent Management API and Ontologies - Connector model and 3GPP connector mode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A5C48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71D1C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898B7E" w14:textId="77777777" w:rsidR="00A05D5F" w:rsidRPr="001B1679" w:rsidRDefault="00A05D5F" w:rsidP="00A05D5F">
            <w:pPr>
              <w:pStyle w:val="TAL"/>
              <w:keepNext w:val="0"/>
              <w:rPr>
                <w:sz w:val="16"/>
                <w:szCs w:val="16"/>
              </w:rPr>
            </w:pPr>
            <w:r w:rsidRPr="001B1679">
              <w:rPr>
                <w:sz w:val="16"/>
                <w:szCs w:val="16"/>
              </w:rPr>
              <w:t>IDMS_MN_ph2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B9569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3A9A7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44C45C" w14:textId="77777777" w:rsidR="00A05D5F" w:rsidRPr="001B1679" w:rsidRDefault="00A05D5F" w:rsidP="00A05D5F">
            <w:pPr>
              <w:pStyle w:val="TAL"/>
              <w:keepNext w:val="0"/>
              <w:rPr>
                <w:sz w:val="16"/>
                <w:szCs w:val="16"/>
              </w:rPr>
            </w:pPr>
          </w:p>
        </w:tc>
      </w:tr>
      <w:tr w:rsidR="00A05D5F" w14:paraId="6DBF11A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9C2095"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9AE053" w14:textId="77777777" w:rsidR="00A05D5F" w:rsidRPr="001B1679" w:rsidRDefault="00A05D5F" w:rsidP="00A05D5F">
            <w:pPr>
              <w:pStyle w:val="TAL"/>
              <w:keepNext w:val="0"/>
              <w:rPr>
                <w:sz w:val="16"/>
                <w:szCs w:val="16"/>
              </w:rPr>
            </w:pPr>
            <w:r w:rsidRPr="001B1679">
              <w:rPr>
                <w:sz w:val="16"/>
                <w:szCs w:val="16"/>
              </w:rPr>
              <w:t>S2-230413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9CB51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DBB3CF" w14:textId="77777777" w:rsidR="00A05D5F" w:rsidRPr="001B1679" w:rsidRDefault="00A05D5F" w:rsidP="00A05D5F">
            <w:pPr>
              <w:pStyle w:val="TAL"/>
              <w:keepNext w:val="0"/>
              <w:rPr>
                <w:sz w:val="16"/>
                <w:szCs w:val="16"/>
              </w:rPr>
            </w:pPr>
            <w:r w:rsidRPr="001B1679">
              <w:rPr>
                <w:sz w:val="16"/>
                <w:szCs w:val="16"/>
              </w:rPr>
              <w:t xml:space="preserve">LS from SA WG5: Reply LS on the Consent of draft Recommendations ITU-T M.3384 (ex. M.il-AITOM) and M.3385 (ex. </w:t>
            </w:r>
            <w:proofErr w:type="spellStart"/>
            <w:r w:rsidRPr="001B1679">
              <w:rPr>
                <w:sz w:val="16"/>
                <w:szCs w:val="16"/>
              </w:rPr>
              <w:t>M.ilef</w:t>
            </w:r>
            <w:proofErr w:type="spellEnd"/>
            <w:r w:rsidRPr="001B1679">
              <w:rPr>
                <w:sz w:val="16"/>
                <w:szCs w:val="16"/>
              </w:rPr>
              <w:t>-AITOM)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8DC34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891B4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E99F75" w14:textId="77777777" w:rsidR="00A05D5F" w:rsidRPr="001B1679" w:rsidRDefault="00A05D5F" w:rsidP="00A05D5F">
            <w:pPr>
              <w:pStyle w:val="TAL"/>
              <w:keepNext w:val="0"/>
              <w:rPr>
                <w:sz w:val="16"/>
                <w:szCs w:val="16"/>
              </w:rPr>
            </w:pPr>
            <w:proofErr w:type="spellStart"/>
            <w:r w:rsidRPr="001B1679">
              <w:rPr>
                <w:sz w:val="16"/>
                <w:szCs w:val="16"/>
              </w:rPr>
              <w:t>FS_eANL</w:t>
            </w:r>
            <w:proofErr w:type="spellEnd"/>
            <w:r w:rsidRPr="001B1679">
              <w:rPr>
                <w:sz w:val="16"/>
                <w:szCs w:val="16"/>
              </w:rPr>
              <w:t xml:space="preserve"> and FS_ANLEVA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972BCA"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77A79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65496F" w14:textId="77777777" w:rsidR="00A05D5F" w:rsidRPr="001B1679" w:rsidRDefault="00A05D5F" w:rsidP="00A05D5F">
            <w:pPr>
              <w:pStyle w:val="TAL"/>
              <w:keepNext w:val="0"/>
              <w:rPr>
                <w:sz w:val="16"/>
                <w:szCs w:val="16"/>
              </w:rPr>
            </w:pPr>
          </w:p>
        </w:tc>
      </w:tr>
      <w:tr w:rsidR="00A05D5F" w14:paraId="58E3BFE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14DD7A"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8178F1" w14:textId="77777777" w:rsidR="00A05D5F" w:rsidRPr="001B1679" w:rsidRDefault="00A05D5F" w:rsidP="00A05D5F">
            <w:pPr>
              <w:pStyle w:val="TAL"/>
              <w:keepNext w:val="0"/>
              <w:rPr>
                <w:sz w:val="16"/>
                <w:szCs w:val="16"/>
              </w:rPr>
            </w:pPr>
            <w:r w:rsidRPr="001B1679">
              <w:rPr>
                <w:sz w:val="16"/>
                <w:szCs w:val="16"/>
              </w:rPr>
              <w:t>S2-230414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09BDC4"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C21119" w14:textId="77777777" w:rsidR="00A05D5F" w:rsidRPr="001B1679" w:rsidRDefault="00A05D5F" w:rsidP="00A05D5F">
            <w:pPr>
              <w:pStyle w:val="TAL"/>
              <w:keepNext w:val="0"/>
              <w:rPr>
                <w:sz w:val="16"/>
                <w:szCs w:val="16"/>
              </w:rPr>
            </w:pPr>
            <w:r w:rsidRPr="001B1679">
              <w:rPr>
                <w:sz w:val="16"/>
                <w:szCs w:val="16"/>
              </w:rPr>
              <w:t xml:space="preserve">LS from SA WG5: Reply LS on initiation of a new work item </w:t>
            </w:r>
            <w:proofErr w:type="spellStart"/>
            <w:r w:rsidRPr="001B1679">
              <w:rPr>
                <w:sz w:val="16"/>
                <w:szCs w:val="16"/>
              </w:rPr>
              <w:t>M.eiil</w:t>
            </w:r>
            <w:proofErr w:type="spellEnd"/>
            <w:r w:rsidRPr="001B1679">
              <w:rPr>
                <w:sz w:val="16"/>
                <w:szCs w:val="16"/>
              </w:rPr>
              <w:t>-AITOM, 'Effectiveness indicators of intelligence level for AI enhanced telecom operation and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16C08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E4C9B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1B6732" w14:textId="77777777" w:rsidR="00A05D5F" w:rsidRPr="001B1679" w:rsidRDefault="00A05D5F" w:rsidP="00A05D5F">
            <w:pPr>
              <w:pStyle w:val="TAL"/>
              <w:keepNext w:val="0"/>
              <w:rPr>
                <w:sz w:val="16"/>
                <w:szCs w:val="16"/>
              </w:rPr>
            </w:pPr>
            <w:r w:rsidRPr="001B1679">
              <w:rPr>
                <w:sz w:val="16"/>
                <w:szCs w:val="16"/>
              </w:rPr>
              <w:t>FS_ANLEVA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52AA5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5E1995"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084FA2" w14:textId="77777777" w:rsidR="00A05D5F" w:rsidRPr="001B1679" w:rsidRDefault="00A05D5F" w:rsidP="00A05D5F">
            <w:pPr>
              <w:pStyle w:val="TAL"/>
              <w:keepNext w:val="0"/>
              <w:rPr>
                <w:sz w:val="16"/>
                <w:szCs w:val="16"/>
              </w:rPr>
            </w:pPr>
          </w:p>
        </w:tc>
      </w:tr>
      <w:tr w:rsidR="00A05D5F" w14:paraId="46260A3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46211E"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713CB7" w14:textId="77777777" w:rsidR="00A05D5F" w:rsidRPr="001B1679" w:rsidRDefault="00A05D5F" w:rsidP="00A05D5F">
            <w:pPr>
              <w:pStyle w:val="TAL"/>
              <w:keepNext w:val="0"/>
              <w:rPr>
                <w:sz w:val="16"/>
                <w:szCs w:val="16"/>
              </w:rPr>
            </w:pPr>
            <w:r w:rsidRPr="001B1679">
              <w:rPr>
                <w:sz w:val="16"/>
                <w:szCs w:val="16"/>
              </w:rPr>
              <w:t>S2-230417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32F08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423FC9" w14:textId="77777777" w:rsidR="00A05D5F" w:rsidRPr="001B1679" w:rsidRDefault="00A05D5F" w:rsidP="00A05D5F">
            <w:pPr>
              <w:pStyle w:val="TAL"/>
              <w:keepNext w:val="0"/>
              <w:rPr>
                <w:sz w:val="16"/>
                <w:szCs w:val="16"/>
              </w:rPr>
            </w:pPr>
            <w:r w:rsidRPr="001B1679">
              <w:rPr>
                <w:sz w:val="16"/>
                <w:szCs w:val="16"/>
              </w:rPr>
              <w:t>LS from CT WG3: Reply LS on CAPIF extensibility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95F82F" w14:textId="77777777" w:rsidR="00A05D5F" w:rsidRPr="001B1679" w:rsidRDefault="00A05D5F" w:rsidP="00A05D5F">
            <w:pPr>
              <w:pStyle w:val="TAL"/>
              <w:keepNext w:val="0"/>
              <w:rPr>
                <w:sz w:val="16"/>
                <w:szCs w:val="16"/>
              </w:rPr>
            </w:pPr>
            <w:r w:rsidRPr="001B1679">
              <w:rPr>
                <w:sz w:val="16"/>
                <w:szCs w:val="16"/>
              </w:rPr>
              <w:t>CT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5EE7C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EED32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273D6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6CA2F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B5BD25" w14:textId="77777777" w:rsidR="00A05D5F" w:rsidRPr="001B1679" w:rsidRDefault="00A05D5F" w:rsidP="00A05D5F">
            <w:pPr>
              <w:pStyle w:val="TAL"/>
              <w:keepNext w:val="0"/>
              <w:rPr>
                <w:sz w:val="16"/>
                <w:szCs w:val="16"/>
              </w:rPr>
            </w:pPr>
          </w:p>
        </w:tc>
      </w:tr>
      <w:tr w:rsidR="00A05D5F" w14:paraId="2319EBF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6378D0"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1E954F" w14:textId="77777777" w:rsidR="00A05D5F" w:rsidRPr="001B1679" w:rsidRDefault="00A05D5F" w:rsidP="00A05D5F">
            <w:pPr>
              <w:pStyle w:val="TAL"/>
              <w:keepNext w:val="0"/>
              <w:rPr>
                <w:sz w:val="16"/>
                <w:szCs w:val="16"/>
              </w:rPr>
            </w:pPr>
            <w:r w:rsidRPr="001B1679">
              <w:rPr>
                <w:sz w:val="16"/>
                <w:szCs w:val="16"/>
              </w:rPr>
              <w:t>S2-230429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52D80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37818D" w14:textId="77777777" w:rsidR="00A05D5F" w:rsidRPr="001B1679" w:rsidRDefault="00A05D5F" w:rsidP="00A05D5F">
            <w:pPr>
              <w:pStyle w:val="TAL"/>
              <w:keepNext w:val="0"/>
              <w:rPr>
                <w:sz w:val="16"/>
                <w:szCs w:val="16"/>
              </w:rPr>
            </w:pPr>
            <w:r w:rsidRPr="001B1679">
              <w:rPr>
                <w:sz w:val="16"/>
                <w:szCs w:val="16"/>
              </w:rPr>
              <w:t>LS from SA WG5: LS on Slice based (wholesale) differentiation and charging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71F0B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2C64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29178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78E67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2F560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05083C" w14:textId="77777777" w:rsidR="00A05D5F" w:rsidRPr="001B1679" w:rsidRDefault="00A05D5F" w:rsidP="00A05D5F">
            <w:pPr>
              <w:pStyle w:val="TAL"/>
              <w:keepNext w:val="0"/>
              <w:rPr>
                <w:sz w:val="16"/>
                <w:szCs w:val="16"/>
              </w:rPr>
            </w:pPr>
          </w:p>
        </w:tc>
      </w:tr>
      <w:tr w:rsidR="00A05D5F" w14:paraId="785BD3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7F5567"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FC1A00" w14:textId="77777777" w:rsidR="00A05D5F" w:rsidRPr="001B1679" w:rsidRDefault="00A05D5F" w:rsidP="00A05D5F">
            <w:pPr>
              <w:pStyle w:val="TAL"/>
              <w:keepNext w:val="0"/>
              <w:rPr>
                <w:sz w:val="16"/>
                <w:szCs w:val="16"/>
              </w:rPr>
            </w:pPr>
            <w:r w:rsidRPr="001B1679">
              <w:rPr>
                <w:sz w:val="16"/>
                <w:szCs w:val="16"/>
              </w:rPr>
              <w:t>S2-230430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7E33B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92B26D" w14:textId="77777777" w:rsidR="00A05D5F" w:rsidRPr="001B1679" w:rsidRDefault="00A05D5F" w:rsidP="00A05D5F">
            <w:pPr>
              <w:pStyle w:val="TAL"/>
              <w:keepNext w:val="0"/>
              <w:rPr>
                <w:sz w:val="16"/>
                <w:szCs w:val="16"/>
              </w:rPr>
            </w:pPr>
            <w:r w:rsidRPr="001B1679">
              <w:rPr>
                <w:sz w:val="16"/>
                <w:szCs w:val="16"/>
              </w:rPr>
              <w:t>LS from SA WG5: LS on LS Reply on O-RAN – Transport Network Slicing Enhancement IM/DM TS28.541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D3A2E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1CCD8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04D56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7BE72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606E8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7C3DCE" w14:textId="77777777" w:rsidR="00A05D5F" w:rsidRPr="001B1679" w:rsidRDefault="00A05D5F" w:rsidP="00A05D5F">
            <w:pPr>
              <w:pStyle w:val="TAL"/>
              <w:keepNext w:val="0"/>
              <w:rPr>
                <w:sz w:val="16"/>
                <w:szCs w:val="16"/>
              </w:rPr>
            </w:pPr>
          </w:p>
        </w:tc>
      </w:tr>
      <w:tr w:rsidR="00A05D5F" w14:paraId="7012C92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D6D392"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7F870B" w14:textId="77777777" w:rsidR="00A05D5F" w:rsidRPr="001B1679" w:rsidRDefault="00A05D5F" w:rsidP="00A05D5F">
            <w:pPr>
              <w:pStyle w:val="TAL"/>
              <w:keepNext w:val="0"/>
              <w:rPr>
                <w:sz w:val="16"/>
                <w:szCs w:val="16"/>
              </w:rPr>
            </w:pPr>
            <w:r w:rsidRPr="001B1679">
              <w:rPr>
                <w:sz w:val="16"/>
                <w:szCs w:val="16"/>
              </w:rPr>
              <w:t>S2-230431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6C865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6A8D2C" w14:textId="77777777" w:rsidR="00A05D5F" w:rsidRPr="001B1679" w:rsidRDefault="00A05D5F" w:rsidP="00A05D5F">
            <w:pPr>
              <w:pStyle w:val="TAL"/>
              <w:keepNext w:val="0"/>
              <w:rPr>
                <w:sz w:val="16"/>
                <w:szCs w:val="16"/>
              </w:rPr>
            </w:pPr>
            <w:r w:rsidRPr="001B1679">
              <w:rPr>
                <w:sz w:val="16"/>
                <w:szCs w:val="16"/>
              </w:rPr>
              <w:t>LS from SA WG6: LS on Reply LS on 3GPP TR 23.700-98 V1.2.0 Analysis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B6BB75"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42559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DB4746"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49F6BD"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8B6DE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031392" w14:textId="77777777" w:rsidR="00A05D5F" w:rsidRPr="001B1679" w:rsidRDefault="00A05D5F" w:rsidP="00A05D5F">
            <w:pPr>
              <w:pStyle w:val="TAL"/>
              <w:keepNext w:val="0"/>
              <w:rPr>
                <w:sz w:val="16"/>
                <w:szCs w:val="16"/>
              </w:rPr>
            </w:pPr>
          </w:p>
        </w:tc>
      </w:tr>
      <w:tr w:rsidR="00A05D5F" w14:paraId="1537CD7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BB42B9"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FB622F" w14:textId="77777777" w:rsidR="00A05D5F" w:rsidRPr="001B1679" w:rsidRDefault="00A05D5F" w:rsidP="00A05D5F">
            <w:pPr>
              <w:pStyle w:val="TAL"/>
              <w:keepNext w:val="0"/>
              <w:rPr>
                <w:sz w:val="16"/>
                <w:szCs w:val="16"/>
              </w:rPr>
            </w:pPr>
            <w:r w:rsidRPr="001B1679">
              <w:rPr>
                <w:sz w:val="16"/>
                <w:szCs w:val="16"/>
              </w:rPr>
              <w:t>S2-230433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F2A10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178DFC" w14:textId="77777777" w:rsidR="00A05D5F" w:rsidRPr="001B1679" w:rsidRDefault="00A05D5F" w:rsidP="00A05D5F">
            <w:pPr>
              <w:pStyle w:val="TAL"/>
              <w:keepNext w:val="0"/>
              <w:rPr>
                <w:sz w:val="16"/>
                <w:szCs w:val="16"/>
              </w:rPr>
            </w:pPr>
            <w:r w:rsidRPr="001B1679">
              <w:rPr>
                <w:sz w:val="16"/>
                <w:szCs w:val="16"/>
              </w:rPr>
              <w:t>LS from O-RAN: LS on O-RAN – Transport Network Slicing Enhancement IM/DM TS28.541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0AEE898" w14:textId="77777777" w:rsidR="00A05D5F" w:rsidRPr="001B1679" w:rsidRDefault="00A05D5F" w:rsidP="00A05D5F">
            <w:pPr>
              <w:pStyle w:val="TAL"/>
              <w:keepNext w:val="0"/>
              <w:rPr>
                <w:sz w:val="16"/>
                <w:szCs w:val="16"/>
              </w:rPr>
            </w:pPr>
            <w:r w:rsidRPr="001B1679">
              <w:rPr>
                <w:sz w:val="16"/>
                <w:szCs w:val="16"/>
              </w:rPr>
              <w:t>O-RAN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1DE63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157B0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A1DE4C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DF993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04A4EC" w14:textId="77777777" w:rsidR="00A05D5F" w:rsidRPr="001B1679" w:rsidRDefault="00A05D5F" w:rsidP="00A05D5F">
            <w:pPr>
              <w:pStyle w:val="TAL"/>
              <w:keepNext w:val="0"/>
              <w:rPr>
                <w:sz w:val="16"/>
                <w:szCs w:val="16"/>
              </w:rPr>
            </w:pPr>
          </w:p>
        </w:tc>
      </w:tr>
      <w:tr w:rsidR="00A05D5F" w14:paraId="2A63456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D174D8"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7C418F" w14:textId="77777777" w:rsidR="00A05D5F" w:rsidRPr="001B1679" w:rsidRDefault="00A05D5F" w:rsidP="00A05D5F">
            <w:pPr>
              <w:pStyle w:val="TAL"/>
              <w:keepNext w:val="0"/>
              <w:rPr>
                <w:sz w:val="16"/>
                <w:szCs w:val="16"/>
              </w:rPr>
            </w:pPr>
            <w:r w:rsidRPr="001B1679">
              <w:rPr>
                <w:sz w:val="16"/>
                <w:szCs w:val="16"/>
              </w:rPr>
              <w:t>S2-230434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EBE28A"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5EAEF0" w14:textId="77777777" w:rsidR="00A05D5F" w:rsidRPr="001B1679" w:rsidRDefault="00A05D5F" w:rsidP="00A05D5F">
            <w:pPr>
              <w:pStyle w:val="TAL"/>
              <w:keepNext w:val="0"/>
              <w:rPr>
                <w:sz w:val="16"/>
                <w:szCs w:val="16"/>
              </w:rPr>
            </w:pPr>
            <w:r w:rsidRPr="001B1679">
              <w:rPr>
                <w:sz w:val="16"/>
                <w:szCs w:val="16"/>
              </w:rPr>
              <w:t>LS from 5GAA: 5GAA submission to the 3GPP TSG RAN Rel-19 workshop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69E8C2" w14:textId="77777777" w:rsidR="00A05D5F" w:rsidRPr="001B1679" w:rsidRDefault="00A05D5F" w:rsidP="00A05D5F">
            <w:pPr>
              <w:pStyle w:val="TAL"/>
              <w:keepNext w:val="0"/>
              <w:rPr>
                <w:sz w:val="16"/>
                <w:szCs w:val="16"/>
              </w:rPr>
            </w:pPr>
            <w:r w:rsidRPr="001B1679">
              <w:rPr>
                <w:sz w:val="16"/>
                <w:szCs w:val="16"/>
              </w:rPr>
              <w:t>5GAA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131D7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5E208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1344D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44092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1EEC7D" w14:textId="77777777" w:rsidR="00A05D5F" w:rsidRPr="001B1679" w:rsidRDefault="00A05D5F" w:rsidP="00A05D5F">
            <w:pPr>
              <w:pStyle w:val="TAL"/>
              <w:keepNext w:val="0"/>
              <w:rPr>
                <w:sz w:val="16"/>
                <w:szCs w:val="16"/>
              </w:rPr>
            </w:pPr>
          </w:p>
        </w:tc>
      </w:tr>
      <w:tr w:rsidR="00A05D5F" w14:paraId="7789A17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6AAA5B"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163D66" w14:textId="77777777" w:rsidR="00A05D5F" w:rsidRPr="001B1679" w:rsidRDefault="00A05D5F" w:rsidP="00A05D5F">
            <w:pPr>
              <w:pStyle w:val="TAL"/>
              <w:keepNext w:val="0"/>
              <w:rPr>
                <w:sz w:val="16"/>
                <w:szCs w:val="16"/>
              </w:rPr>
            </w:pPr>
            <w:r w:rsidRPr="001B1679">
              <w:rPr>
                <w:sz w:val="16"/>
                <w:szCs w:val="16"/>
              </w:rPr>
              <w:t>S2-230435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3E51D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D577A5" w14:textId="77777777" w:rsidR="00A05D5F" w:rsidRPr="001B1679" w:rsidRDefault="00A05D5F" w:rsidP="00A05D5F">
            <w:pPr>
              <w:pStyle w:val="TAL"/>
              <w:keepNext w:val="0"/>
              <w:rPr>
                <w:sz w:val="16"/>
                <w:szCs w:val="16"/>
              </w:rPr>
            </w:pPr>
            <w:r w:rsidRPr="001B1679">
              <w:rPr>
                <w:sz w:val="16"/>
                <w:szCs w:val="16"/>
              </w:rPr>
              <w:t xml:space="preserve">LS from ITU-T SG11: LS on initiation of new work item ITU-T </w:t>
            </w:r>
            <w:proofErr w:type="spellStart"/>
            <w:r w:rsidRPr="001B1679">
              <w:rPr>
                <w:sz w:val="16"/>
                <w:szCs w:val="16"/>
              </w:rPr>
              <w:t>Q.Req_Frame_RRDN</w:t>
            </w:r>
            <w:proofErr w:type="spellEnd"/>
            <w:r w:rsidRPr="001B1679">
              <w:rPr>
                <w:sz w:val="16"/>
                <w:szCs w:val="16"/>
              </w:rPr>
              <w:t xml:space="preserve"> 'Requirements and framework for rapid response to sudden natural disasters in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5BE209" w14:textId="77777777" w:rsidR="00A05D5F" w:rsidRPr="001B1679" w:rsidRDefault="00A05D5F" w:rsidP="00A05D5F">
            <w:pPr>
              <w:pStyle w:val="TAL"/>
              <w:keepNext w:val="0"/>
              <w:rPr>
                <w:sz w:val="16"/>
                <w:szCs w:val="16"/>
              </w:rPr>
            </w:pPr>
            <w:r w:rsidRPr="001B1679">
              <w:rPr>
                <w:sz w:val="16"/>
                <w:szCs w:val="16"/>
              </w:rPr>
              <w:t>ITU-T SG11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FB5F1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7BDDC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F9099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F2CDC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CE6F1E" w14:textId="77777777" w:rsidR="00A05D5F" w:rsidRPr="001B1679" w:rsidRDefault="00A05D5F" w:rsidP="00A05D5F">
            <w:pPr>
              <w:pStyle w:val="TAL"/>
              <w:keepNext w:val="0"/>
              <w:rPr>
                <w:sz w:val="16"/>
                <w:szCs w:val="16"/>
              </w:rPr>
            </w:pPr>
          </w:p>
        </w:tc>
      </w:tr>
      <w:tr w:rsidR="00A05D5F" w14:paraId="2473CA7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04750C"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0B4253" w14:textId="77777777" w:rsidR="00A05D5F" w:rsidRPr="001B1679" w:rsidRDefault="00A05D5F" w:rsidP="00A05D5F">
            <w:pPr>
              <w:pStyle w:val="TAL"/>
              <w:keepNext w:val="0"/>
              <w:rPr>
                <w:sz w:val="16"/>
                <w:szCs w:val="16"/>
              </w:rPr>
            </w:pPr>
            <w:r w:rsidRPr="001B1679">
              <w:rPr>
                <w:sz w:val="16"/>
                <w:szCs w:val="16"/>
              </w:rPr>
              <w:t>S2-230432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FC327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289736" w14:textId="77777777" w:rsidR="00A05D5F" w:rsidRPr="001B1679" w:rsidRDefault="00A05D5F" w:rsidP="00A05D5F">
            <w:pPr>
              <w:pStyle w:val="TAL"/>
              <w:keepNext w:val="0"/>
              <w:rPr>
                <w:sz w:val="16"/>
                <w:szCs w:val="16"/>
              </w:rPr>
            </w:pPr>
            <w:r w:rsidRPr="001B1679">
              <w:rPr>
                <w:sz w:val="16"/>
                <w:szCs w:val="16"/>
              </w:rPr>
              <w:t>LS from ITU-T SG15: LS on information on actions taken by SG15 on inclusive language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C3DAAE4" w14:textId="77777777" w:rsidR="00A05D5F" w:rsidRPr="001B1679" w:rsidRDefault="00A05D5F" w:rsidP="00A05D5F">
            <w:pPr>
              <w:pStyle w:val="TAL"/>
              <w:keepNext w:val="0"/>
              <w:rPr>
                <w:sz w:val="16"/>
                <w:szCs w:val="16"/>
              </w:rPr>
            </w:pPr>
            <w:r w:rsidRPr="001B1679">
              <w:rPr>
                <w:sz w:val="16"/>
                <w:szCs w:val="16"/>
              </w:rPr>
              <w:t>ITU-T SG15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D1B0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5E26B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00470C"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B267E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49133D" w14:textId="77777777" w:rsidR="00A05D5F" w:rsidRPr="001B1679" w:rsidRDefault="00A05D5F" w:rsidP="00A05D5F">
            <w:pPr>
              <w:pStyle w:val="TAL"/>
              <w:keepNext w:val="0"/>
              <w:rPr>
                <w:sz w:val="16"/>
                <w:szCs w:val="16"/>
              </w:rPr>
            </w:pPr>
          </w:p>
        </w:tc>
      </w:tr>
      <w:tr w:rsidR="00A05D5F" w14:paraId="6F86FA0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2B7075" w14:textId="77777777" w:rsidR="00A05D5F" w:rsidRPr="001B1679" w:rsidRDefault="00A05D5F" w:rsidP="00A05D5F">
            <w:pPr>
              <w:pStyle w:val="TAL"/>
              <w:keepNext w:val="0"/>
              <w:rPr>
                <w:sz w:val="16"/>
                <w:szCs w:val="16"/>
              </w:rPr>
            </w:pPr>
            <w:r w:rsidRPr="001B1679">
              <w:rPr>
                <w:sz w:val="16"/>
                <w:szCs w:val="16"/>
              </w:rPr>
              <w:t>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85EC94" w14:textId="77777777" w:rsidR="00A05D5F" w:rsidRPr="001B1679" w:rsidRDefault="00A05D5F" w:rsidP="00A05D5F">
            <w:pPr>
              <w:pStyle w:val="TAL"/>
              <w:keepNext w:val="0"/>
              <w:rPr>
                <w:sz w:val="16"/>
                <w:szCs w:val="16"/>
              </w:rPr>
            </w:pPr>
            <w:r w:rsidRPr="001B1679">
              <w:rPr>
                <w:sz w:val="16"/>
                <w:szCs w:val="16"/>
              </w:rPr>
              <w:t>S2-230398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D1CCD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AB7312" w14:textId="77777777" w:rsidR="00A05D5F" w:rsidRPr="001B1679" w:rsidRDefault="00A05D5F" w:rsidP="00A05D5F">
            <w:pPr>
              <w:pStyle w:val="TAL"/>
              <w:keepNext w:val="0"/>
              <w:rPr>
                <w:sz w:val="16"/>
                <w:szCs w:val="16"/>
              </w:rPr>
            </w:pPr>
            <w:r w:rsidRPr="001B1679">
              <w:rPr>
                <w:sz w:val="16"/>
                <w:szCs w:val="16"/>
              </w:rPr>
              <w:t>LS from SA WG5: LS reply to Reply LS cc SA5 on Network federation interface for Telco edge consideration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16A712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82AE9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F6FD7A0"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B004FF" w14:textId="77777777" w:rsidR="00A05D5F" w:rsidRPr="001B1679" w:rsidRDefault="00A05D5F" w:rsidP="00A05D5F">
            <w:pPr>
              <w:pStyle w:val="TAL"/>
              <w:keepNext w:val="0"/>
              <w:rPr>
                <w:sz w:val="16"/>
                <w:szCs w:val="16"/>
              </w:rPr>
            </w:pPr>
            <w:r w:rsidRPr="001B1679">
              <w:rPr>
                <w:sz w:val="16"/>
                <w:szCs w:val="16"/>
              </w:rPr>
              <w:t>Postponed SP-230270 from SP-99E.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BC656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8A23AA" w14:textId="77777777" w:rsidR="00A05D5F" w:rsidRPr="001B1679" w:rsidRDefault="00A05D5F" w:rsidP="00A05D5F">
            <w:pPr>
              <w:pStyle w:val="TAL"/>
              <w:keepNext w:val="0"/>
              <w:rPr>
                <w:sz w:val="16"/>
                <w:szCs w:val="16"/>
              </w:rPr>
            </w:pPr>
          </w:p>
        </w:tc>
      </w:tr>
      <w:tr w:rsidR="00A05D5F" w14:paraId="6E5CE9B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331DD6"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0C6A3E" w14:textId="77777777" w:rsidR="00A05D5F" w:rsidRPr="001B1679" w:rsidRDefault="00A05D5F" w:rsidP="00A05D5F">
            <w:pPr>
              <w:pStyle w:val="TAL"/>
              <w:keepNext w:val="0"/>
              <w:rPr>
                <w:sz w:val="16"/>
                <w:szCs w:val="16"/>
              </w:rPr>
            </w:pPr>
            <w:r w:rsidRPr="001B1679">
              <w:rPr>
                <w:sz w:val="16"/>
                <w:szCs w:val="16"/>
              </w:rPr>
              <w:t>S2-230397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549BA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E401F4" w14:textId="77777777" w:rsidR="00A05D5F" w:rsidRPr="001B1679" w:rsidRDefault="00A05D5F" w:rsidP="00A05D5F">
            <w:pPr>
              <w:pStyle w:val="TAL"/>
              <w:keepNext w:val="0"/>
              <w:rPr>
                <w:sz w:val="16"/>
                <w:szCs w:val="16"/>
              </w:rPr>
            </w:pPr>
            <w:r w:rsidRPr="001B1679">
              <w:rPr>
                <w:sz w:val="16"/>
                <w:szCs w:val="16"/>
              </w:rPr>
              <w:t>LS from SA WG6: LS on SA6 V2X service support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2BAE87"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D3566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A73DDB" w14:textId="77777777" w:rsidR="00A05D5F" w:rsidRPr="001B1679" w:rsidRDefault="00A05D5F" w:rsidP="00A05D5F">
            <w:pPr>
              <w:pStyle w:val="TAL"/>
              <w:keepNext w:val="0"/>
              <w:rPr>
                <w:sz w:val="16"/>
                <w:szCs w:val="16"/>
              </w:rPr>
            </w:pPr>
            <w:r w:rsidRPr="001B1679">
              <w:rPr>
                <w:sz w:val="16"/>
                <w:szCs w:val="16"/>
              </w:rPr>
              <w:t>V2XAPP, ADAES, SNAAPP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FCE57C" w14:textId="77777777" w:rsidR="00A05D5F" w:rsidRPr="001B1679" w:rsidRDefault="00A05D5F" w:rsidP="00A05D5F">
            <w:pPr>
              <w:pStyle w:val="TAL"/>
              <w:keepNext w:val="0"/>
              <w:rPr>
                <w:sz w:val="16"/>
                <w:szCs w:val="16"/>
              </w:rPr>
            </w:pPr>
            <w:r w:rsidRPr="001B1679">
              <w:rPr>
                <w:sz w:val="16"/>
                <w:szCs w:val="16"/>
              </w:rPr>
              <w:t>Postponed SP-230028 from SP-99E. Response drafted in SP-230734.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FC815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F9CDE7" w14:textId="77777777" w:rsidR="00A05D5F" w:rsidRPr="001B1679" w:rsidRDefault="00A05D5F" w:rsidP="00A05D5F">
            <w:pPr>
              <w:pStyle w:val="TAL"/>
              <w:keepNext w:val="0"/>
              <w:rPr>
                <w:sz w:val="16"/>
                <w:szCs w:val="16"/>
              </w:rPr>
            </w:pPr>
          </w:p>
        </w:tc>
      </w:tr>
      <w:tr w:rsidR="00A05D5F" w14:paraId="35173F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7EE04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6FED7A" w14:textId="77777777" w:rsidR="00A05D5F" w:rsidRPr="001B1679" w:rsidRDefault="00A05D5F" w:rsidP="00A05D5F">
            <w:pPr>
              <w:pStyle w:val="TAL"/>
              <w:keepNext w:val="0"/>
              <w:rPr>
                <w:sz w:val="16"/>
                <w:szCs w:val="16"/>
              </w:rPr>
            </w:pPr>
            <w:r w:rsidRPr="001B1679">
              <w:rPr>
                <w:sz w:val="16"/>
                <w:szCs w:val="16"/>
              </w:rPr>
              <w:t>S2-230734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F60C67"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46B644" w14:textId="77777777" w:rsidR="00A05D5F" w:rsidRPr="001B1679" w:rsidRDefault="00A05D5F" w:rsidP="00A05D5F">
            <w:pPr>
              <w:pStyle w:val="TAL"/>
              <w:keepNext w:val="0"/>
              <w:rPr>
                <w:sz w:val="16"/>
                <w:szCs w:val="16"/>
              </w:rPr>
            </w:pPr>
            <w:r w:rsidRPr="001B1679">
              <w:rPr>
                <w:sz w:val="16"/>
                <w:szCs w:val="16"/>
              </w:rPr>
              <w:t>[DRAFT] Reply LS on QoS Sustainability analytics and V2X service adaptations (SA WG6 aspects)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CB2972" w14:textId="77777777" w:rsidR="00A05D5F" w:rsidRPr="001B1679" w:rsidRDefault="00A05D5F" w:rsidP="00A05D5F">
            <w:pPr>
              <w:pStyle w:val="TAL"/>
              <w:keepNext w:val="0"/>
              <w:rPr>
                <w:sz w:val="16"/>
                <w:szCs w:val="16"/>
              </w:rPr>
            </w:pPr>
            <w:r w:rsidRPr="001B1679">
              <w:rPr>
                <w:sz w:val="16"/>
                <w:szCs w:val="16"/>
              </w:rPr>
              <w:t>Lenovo</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01AC9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47F7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F660D3" w14:textId="77777777" w:rsidR="00A05D5F" w:rsidRPr="001B1679" w:rsidRDefault="00A05D5F" w:rsidP="00A05D5F">
            <w:pPr>
              <w:pStyle w:val="TAL"/>
              <w:keepNext w:val="0"/>
              <w:rPr>
                <w:sz w:val="16"/>
                <w:szCs w:val="16"/>
              </w:rPr>
            </w:pPr>
            <w:r w:rsidRPr="001B1679">
              <w:rPr>
                <w:sz w:val="16"/>
                <w:szCs w:val="16"/>
              </w:rPr>
              <w:t>Response to SP-230397.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ED4D7A"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C21E74" w14:textId="77777777" w:rsidR="00A05D5F" w:rsidRPr="001B1679" w:rsidRDefault="00A05D5F" w:rsidP="00A05D5F">
            <w:pPr>
              <w:pStyle w:val="TAL"/>
              <w:keepNext w:val="0"/>
              <w:rPr>
                <w:sz w:val="16"/>
                <w:szCs w:val="16"/>
              </w:rPr>
            </w:pPr>
          </w:p>
        </w:tc>
      </w:tr>
      <w:tr w:rsidR="00A05D5F" w14:paraId="51142B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FA584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189453" w14:textId="77777777" w:rsidR="00A05D5F" w:rsidRPr="001B1679" w:rsidRDefault="00A05D5F" w:rsidP="00A05D5F">
            <w:pPr>
              <w:pStyle w:val="TAL"/>
              <w:keepNext w:val="0"/>
              <w:rPr>
                <w:sz w:val="16"/>
                <w:szCs w:val="16"/>
              </w:rPr>
            </w:pPr>
            <w:r w:rsidRPr="001B1679">
              <w:rPr>
                <w:sz w:val="16"/>
                <w:szCs w:val="16"/>
              </w:rPr>
              <w:t>S2-230399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FEFE68"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72B5D8" w14:textId="77777777" w:rsidR="00A05D5F" w:rsidRPr="001B1679" w:rsidRDefault="00A05D5F" w:rsidP="00A05D5F">
            <w:pPr>
              <w:pStyle w:val="TAL"/>
              <w:keepNext w:val="0"/>
              <w:rPr>
                <w:sz w:val="16"/>
                <w:szCs w:val="16"/>
              </w:rPr>
            </w:pPr>
            <w:r w:rsidRPr="001B1679">
              <w:rPr>
                <w:sz w:val="16"/>
                <w:szCs w:val="16"/>
              </w:rPr>
              <w:t>LS from GSMA 5GMRR: LS to 3GPP (SA, SA1, SA2, SA3, CT4) on GSMA requirements regarding intermediaries in the roaming ecosystem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B7060C" w14:textId="77777777" w:rsidR="00A05D5F" w:rsidRPr="001B1679" w:rsidRDefault="00A05D5F" w:rsidP="00A05D5F">
            <w:pPr>
              <w:pStyle w:val="TAL"/>
              <w:keepNext w:val="0"/>
              <w:rPr>
                <w:sz w:val="16"/>
                <w:szCs w:val="16"/>
              </w:rPr>
            </w:pPr>
            <w:r w:rsidRPr="001B1679">
              <w:rPr>
                <w:sz w:val="16"/>
                <w:szCs w:val="16"/>
              </w:rPr>
              <w:t>GSMA 5GMRR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6FC76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40F05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50149E" w14:textId="77777777" w:rsidR="00A05D5F" w:rsidRPr="001B1679" w:rsidRDefault="00A05D5F" w:rsidP="00A05D5F">
            <w:pPr>
              <w:pStyle w:val="TAL"/>
              <w:keepNext w:val="0"/>
              <w:rPr>
                <w:sz w:val="16"/>
                <w:szCs w:val="16"/>
              </w:rPr>
            </w:pPr>
            <w:r w:rsidRPr="001B1679">
              <w:rPr>
                <w:sz w:val="16"/>
                <w:szCs w:val="16"/>
              </w:rPr>
              <w:t>Postponed SP-230350 from SP-99E. Response drafted in SP-230740. Final response in 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33A5ED" w14:textId="77777777" w:rsidR="00A05D5F" w:rsidRPr="001B1679" w:rsidRDefault="00A05D5F" w:rsidP="00A05D5F">
            <w:pPr>
              <w:pStyle w:val="TAL"/>
              <w:keepNext w:val="0"/>
              <w:rPr>
                <w:sz w:val="16"/>
                <w:szCs w:val="16"/>
              </w:rPr>
            </w:pPr>
            <w:r w:rsidRPr="001B1679">
              <w:rPr>
                <w:sz w:val="16"/>
                <w:szCs w:val="16"/>
              </w:rPr>
              <w:t>Replied to</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71353C" w14:textId="77777777" w:rsidR="00A05D5F" w:rsidRPr="001B1679" w:rsidRDefault="00A05D5F" w:rsidP="00A05D5F">
            <w:pPr>
              <w:pStyle w:val="TAL"/>
              <w:keepNext w:val="0"/>
              <w:rPr>
                <w:sz w:val="16"/>
                <w:szCs w:val="16"/>
              </w:rPr>
            </w:pPr>
          </w:p>
        </w:tc>
      </w:tr>
      <w:tr w:rsidR="00A05D5F" w14:paraId="010978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CAD6D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9FD0BD" w14:textId="77777777" w:rsidR="00A05D5F" w:rsidRPr="001B1679" w:rsidRDefault="00A05D5F" w:rsidP="00A05D5F">
            <w:pPr>
              <w:pStyle w:val="TAL"/>
              <w:keepNext w:val="0"/>
              <w:rPr>
                <w:sz w:val="16"/>
                <w:szCs w:val="16"/>
              </w:rPr>
            </w:pPr>
            <w:r w:rsidRPr="001B1679">
              <w:rPr>
                <w:sz w:val="16"/>
                <w:szCs w:val="16"/>
              </w:rPr>
              <w:t>S2-230422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17C112"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56A44A" w14:textId="77777777" w:rsidR="00A05D5F" w:rsidRPr="001B1679" w:rsidRDefault="00A05D5F" w:rsidP="00A05D5F">
            <w:pPr>
              <w:pStyle w:val="TAL"/>
              <w:keepNext w:val="0"/>
              <w:rPr>
                <w:sz w:val="16"/>
                <w:szCs w:val="16"/>
              </w:rPr>
            </w:pPr>
            <w:r w:rsidRPr="001B1679">
              <w:rPr>
                <w:sz w:val="16"/>
                <w:szCs w:val="16"/>
              </w:rPr>
              <w:t>LS from SA WG1: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E948B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9706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7E0105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DEF4C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60573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FEE7A5" w14:textId="77777777" w:rsidR="00A05D5F" w:rsidRPr="001B1679" w:rsidRDefault="00A05D5F" w:rsidP="00A05D5F">
            <w:pPr>
              <w:pStyle w:val="TAL"/>
              <w:keepNext w:val="0"/>
              <w:rPr>
                <w:sz w:val="16"/>
                <w:szCs w:val="16"/>
              </w:rPr>
            </w:pPr>
          </w:p>
        </w:tc>
      </w:tr>
      <w:tr w:rsidR="00A05D5F" w14:paraId="23AE6B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6B9AAC" w14:textId="77777777" w:rsidR="00A05D5F" w:rsidRPr="001B1679" w:rsidRDefault="00A05D5F" w:rsidP="00A05D5F">
            <w:pPr>
              <w:pStyle w:val="TAL"/>
              <w:keepNext w:val="0"/>
              <w:rPr>
                <w:sz w:val="16"/>
                <w:szCs w:val="16"/>
              </w:rPr>
            </w:pPr>
            <w:r w:rsidRPr="001B1679">
              <w:rPr>
                <w:sz w:val="16"/>
                <w:szCs w:val="16"/>
              </w:rPr>
              <w:lastRenderedPageBreak/>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19A8A8" w14:textId="77777777" w:rsidR="00A05D5F" w:rsidRPr="001B1679" w:rsidRDefault="00A05D5F" w:rsidP="00A05D5F">
            <w:pPr>
              <w:pStyle w:val="TAL"/>
              <w:keepNext w:val="0"/>
              <w:rPr>
                <w:sz w:val="16"/>
                <w:szCs w:val="16"/>
              </w:rPr>
            </w:pPr>
            <w:r w:rsidRPr="001B1679">
              <w:rPr>
                <w:sz w:val="16"/>
                <w:szCs w:val="16"/>
              </w:rPr>
              <w:t>S2-230424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67F0C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8BC6AC" w14:textId="77777777" w:rsidR="00A05D5F" w:rsidRPr="001B1679" w:rsidRDefault="00A05D5F" w:rsidP="00A05D5F">
            <w:pPr>
              <w:pStyle w:val="TAL"/>
              <w:keepNext w:val="0"/>
              <w:rPr>
                <w:sz w:val="16"/>
                <w:szCs w:val="16"/>
              </w:rPr>
            </w:pPr>
            <w:r w:rsidRPr="001B1679">
              <w:rPr>
                <w:sz w:val="16"/>
                <w:szCs w:val="16"/>
              </w:rPr>
              <w:t>LS from SA WG2: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5194E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CACC7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11F9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9A6D1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56EDE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F2AB9D" w14:textId="77777777" w:rsidR="00A05D5F" w:rsidRPr="001B1679" w:rsidRDefault="00A05D5F" w:rsidP="00A05D5F">
            <w:pPr>
              <w:pStyle w:val="TAL"/>
              <w:keepNext w:val="0"/>
              <w:rPr>
                <w:sz w:val="16"/>
                <w:szCs w:val="16"/>
              </w:rPr>
            </w:pPr>
          </w:p>
        </w:tc>
      </w:tr>
      <w:tr w:rsidR="00A05D5F" w14:paraId="0F3A5E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6FE872"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354CD5" w14:textId="77777777" w:rsidR="00A05D5F" w:rsidRPr="001B1679" w:rsidRDefault="00A05D5F" w:rsidP="00A05D5F">
            <w:pPr>
              <w:pStyle w:val="TAL"/>
              <w:keepNext w:val="0"/>
              <w:rPr>
                <w:sz w:val="16"/>
                <w:szCs w:val="16"/>
              </w:rPr>
            </w:pPr>
            <w:r w:rsidRPr="001B1679">
              <w:rPr>
                <w:sz w:val="16"/>
                <w:szCs w:val="16"/>
              </w:rPr>
              <w:t>S2-230403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D1651D"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20EC4B" w14:textId="77777777" w:rsidR="00A05D5F" w:rsidRPr="001B1679" w:rsidRDefault="00A05D5F" w:rsidP="00A05D5F">
            <w:pPr>
              <w:pStyle w:val="TAL"/>
              <w:keepNext w:val="0"/>
              <w:rPr>
                <w:sz w:val="16"/>
                <w:szCs w:val="16"/>
              </w:rPr>
            </w:pPr>
            <w:r w:rsidRPr="001B1679">
              <w:rPr>
                <w:sz w:val="16"/>
                <w:szCs w:val="16"/>
              </w:rPr>
              <w:t>LS from SA WG3: LS on Roaming architecture updates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A15BC2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E02C3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90E02F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953838"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9A788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0E0DF6" w14:textId="77777777" w:rsidR="00A05D5F" w:rsidRPr="001B1679" w:rsidRDefault="00A05D5F" w:rsidP="00A05D5F">
            <w:pPr>
              <w:pStyle w:val="TAL"/>
              <w:keepNext w:val="0"/>
              <w:rPr>
                <w:sz w:val="16"/>
                <w:szCs w:val="16"/>
              </w:rPr>
            </w:pPr>
          </w:p>
        </w:tc>
      </w:tr>
      <w:tr w:rsidR="00A05D5F" w14:paraId="51C3A5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37D239"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88ADF2" w14:textId="77777777" w:rsidR="00A05D5F" w:rsidRPr="001B1679" w:rsidRDefault="00A05D5F" w:rsidP="00A05D5F">
            <w:pPr>
              <w:pStyle w:val="TAL"/>
              <w:keepNext w:val="0"/>
              <w:rPr>
                <w:sz w:val="16"/>
                <w:szCs w:val="16"/>
              </w:rPr>
            </w:pPr>
            <w:r w:rsidRPr="001B1679">
              <w:rPr>
                <w:sz w:val="16"/>
                <w:szCs w:val="16"/>
              </w:rPr>
              <w:t>S2-230425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860391"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43A5D1" w14:textId="77777777" w:rsidR="00A05D5F" w:rsidRPr="001B1679" w:rsidRDefault="00A05D5F" w:rsidP="00A05D5F">
            <w:pPr>
              <w:pStyle w:val="TAL"/>
              <w:keepNext w:val="0"/>
              <w:rPr>
                <w:sz w:val="16"/>
                <w:szCs w:val="16"/>
              </w:rPr>
            </w:pPr>
            <w:r w:rsidRPr="001B1679">
              <w:rPr>
                <w:sz w:val="16"/>
                <w:szCs w:val="16"/>
              </w:rPr>
              <w:t>LS from SA WG3: LS on Further input to address GSMA LS on requirements for intermediaries in the roaming ecosystem (S3-232344)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3D427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2B3B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A2E5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55816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52D15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34FC65" w14:textId="77777777" w:rsidR="00A05D5F" w:rsidRPr="001B1679" w:rsidRDefault="00A05D5F" w:rsidP="00A05D5F">
            <w:pPr>
              <w:pStyle w:val="TAL"/>
              <w:keepNext w:val="0"/>
              <w:rPr>
                <w:sz w:val="16"/>
                <w:szCs w:val="16"/>
              </w:rPr>
            </w:pPr>
          </w:p>
        </w:tc>
      </w:tr>
      <w:tr w:rsidR="00A05D5F" w14:paraId="424AA92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A0C9CE"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6AC000" w14:textId="77777777" w:rsidR="00A05D5F" w:rsidRPr="001B1679" w:rsidRDefault="00A05D5F" w:rsidP="00A05D5F">
            <w:pPr>
              <w:pStyle w:val="TAL"/>
              <w:keepNext w:val="0"/>
              <w:rPr>
                <w:sz w:val="16"/>
                <w:szCs w:val="16"/>
              </w:rPr>
            </w:pPr>
            <w:r w:rsidRPr="001B1679">
              <w:rPr>
                <w:sz w:val="16"/>
                <w:szCs w:val="16"/>
              </w:rPr>
              <w:t>S2-230740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548384"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460550" w14:textId="77777777" w:rsidR="00A05D5F" w:rsidRPr="001B1679" w:rsidRDefault="00A05D5F" w:rsidP="00A05D5F">
            <w:pPr>
              <w:pStyle w:val="TAL"/>
              <w:keepNext w:val="0"/>
              <w:rPr>
                <w:sz w:val="16"/>
                <w:szCs w:val="16"/>
              </w:rPr>
            </w:pPr>
            <w:r w:rsidRPr="001B1679">
              <w:rPr>
                <w:sz w:val="16"/>
                <w:szCs w:val="16"/>
              </w:rPr>
              <w:t>Reply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46CE45"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63EF6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E32C9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315F5D" w14:textId="77777777" w:rsidR="00A05D5F" w:rsidRPr="001B1679" w:rsidRDefault="00A05D5F" w:rsidP="00A05D5F">
            <w:pPr>
              <w:pStyle w:val="TAL"/>
              <w:keepNext w:val="0"/>
              <w:rPr>
                <w:sz w:val="16"/>
                <w:szCs w:val="16"/>
              </w:rPr>
            </w:pPr>
            <w:r w:rsidRPr="001B1679">
              <w:rPr>
                <w:sz w:val="16"/>
                <w:szCs w:val="16"/>
              </w:rPr>
              <w:t>Created at meeting. Response to SP-230399. Revised to 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243E7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7D203E" w14:textId="77777777" w:rsidR="00A05D5F" w:rsidRPr="001B1679" w:rsidRDefault="00A05D5F" w:rsidP="00A05D5F">
            <w:pPr>
              <w:pStyle w:val="TAL"/>
              <w:keepNext w:val="0"/>
              <w:rPr>
                <w:sz w:val="16"/>
                <w:szCs w:val="16"/>
              </w:rPr>
            </w:pPr>
            <w:r w:rsidRPr="001B1679">
              <w:rPr>
                <w:sz w:val="16"/>
                <w:szCs w:val="16"/>
              </w:rPr>
              <w:t>S2-230763</w:t>
            </w:r>
          </w:p>
        </w:tc>
      </w:tr>
      <w:tr w:rsidR="00A05D5F" w14:paraId="6218C9F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488467"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0C3C96" w14:textId="77777777" w:rsidR="00A05D5F" w:rsidRPr="001B1679" w:rsidRDefault="00A05D5F" w:rsidP="00A05D5F">
            <w:pPr>
              <w:pStyle w:val="TAL"/>
              <w:keepNext w:val="0"/>
              <w:rPr>
                <w:sz w:val="16"/>
                <w:szCs w:val="16"/>
              </w:rPr>
            </w:pPr>
            <w:r w:rsidRPr="001B1679">
              <w:rPr>
                <w:sz w:val="16"/>
                <w:szCs w:val="16"/>
              </w:rPr>
              <w:t>S2-230763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7CFFD1"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6EA6AD" w14:textId="77777777" w:rsidR="00A05D5F" w:rsidRPr="001B1679" w:rsidRDefault="00A05D5F" w:rsidP="00A05D5F">
            <w:pPr>
              <w:pStyle w:val="TAL"/>
              <w:keepNext w:val="0"/>
              <w:rPr>
                <w:sz w:val="16"/>
                <w:szCs w:val="16"/>
              </w:rPr>
            </w:pPr>
            <w:r w:rsidRPr="001B1679">
              <w:rPr>
                <w:sz w:val="16"/>
                <w:szCs w:val="16"/>
              </w:rPr>
              <w:t>Reply LS on GSMA requirements regarding intermediaries in the roaming ecosystem and related LSs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FD2C11"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904D4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F0C8F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59E261" w14:textId="77777777" w:rsidR="00A05D5F" w:rsidRPr="001B1679" w:rsidRDefault="00A05D5F" w:rsidP="00A05D5F">
            <w:pPr>
              <w:pStyle w:val="TAL"/>
              <w:keepNext w:val="0"/>
              <w:rPr>
                <w:sz w:val="16"/>
                <w:szCs w:val="16"/>
              </w:rPr>
            </w:pPr>
            <w:r w:rsidRPr="001B1679">
              <w:rPr>
                <w:sz w:val="16"/>
                <w:szCs w:val="16"/>
              </w:rPr>
              <w:t>Revision of SP-230740. Approved. Guidance to WGs agreed.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4E5D6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615C24" w14:textId="77777777" w:rsidR="00A05D5F" w:rsidRPr="001B1679" w:rsidRDefault="00A05D5F" w:rsidP="00A05D5F">
            <w:pPr>
              <w:pStyle w:val="TAL"/>
              <w:keepNext w:val="0"/>
              <w:rPr>
                <w:sz w:val="16"/>
                <w:szCs w:val="16"/>
              </w:rPr>
            </w:pPr>
          </w:p>
        </w:tc>
      </w:tr>
      <w:tr w:rsidR="00A05D5F" w14:paraId="43B8A2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095C8D"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307A2B" w14:textId="77777777" w:rsidR="00A05D5F" w:rsidRPr="001B1679" w:rsidRDefault="00A05D5F" w:rsidP="00A05D5F">
            <w:pPr>
              <w:pStyle w:val="TAL"/>
              <w:keepNext w:val="0"/>
              <w:rPr>
                <w:sz w:val="16"/>
                <w:szCs w:val="16"/>
              </w:rPr>
            </w:pPr>
            <w:r w:rsidRPr="001B1679">
              <w:rPr>
                <w:sz w:val="16"/>
                <w:szCs w:val="16"/>
              </w:rPr>
              <w:t>S2-230427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CBA1A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05824B" w14:textId="77777777" w:rsidR="00A05D5F" w:rsidRPr="001B1679" w:rsidRDefault="00A05D5F" w:rsidP="00A05D5F">
            <w:pPr>
              <w:pStyle w:val="TAL"/>
              <w:keepNext w:val="0"/>
              <w:rPr>
                <w:sz w:val="16"/>
                <w:szCs w:val="16"/>
              </w:rPr>
            </w:pPr>
            <w:r w:rsidRPr="001B1679">
              <w:rPr>
                <w:sz w:val="16"/>
                <w:szCs w:val="16"/>
              </w:rPr>
              <w:t>LS from SA WG4: Reply LS on alignment of activities on UE data collection, reporting and event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64766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1F0A5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DC529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586FE5" w14:textId="77777777" w:rsidR="00A05D5F" w:rsidRPr="001B1679" w:rsidRDefault="00A05D5F" w:rsidP="00A05D5F">
            <w:pPr>
              <w:pStyle w:val="TAL"/>
              <w:keepNext w:val="0"/>
              <w:rPr>
                <w:sz w:val="16"/>
                <w:szCs w:val="16"/>
              </w:rPr>
            </w:pPr>
            <w:r w:rsidRPr="001B1679">
              <w:rPr>
                <w:sz w:val="16"/>
                <w:szCs w:val="16"/>
              </w:rPr>
              <w:t>Postponed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C9A19F" w14:textId="77777777" w:rsidR="00A05D5F" w:rsidRPr="001B1679" w:rsidRDefault="00A05D5F" w:rsidP="00A05D5F">
            <w:pPr>
              <w:pStyle w:val="TAL"/>
              <w:keepNext w:val="0"/>
              <w:rPr>
                <w:sz w:val="16"/>
                <w:szCs w:val="16"/>
              </w:rPr>
            </w:pPr>
            <w:r w:rsidRPr="001B1679">
              <w:rPr>
                <w:sz w:val="16"/>
                <w:szCs w:val="16"/>
              </w:rPr>
              <w:t>Postponed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4A2D4D" w14:textId="77777777" w:rsidR="00A05D5F" w:rsidRPr="001B1679" w:rsidRDefault="00A05D5F" w:rsidP="00A05D5F">
            <w:pPr>
              <w:pStyle w:val="TAL"/>
              <w:keepNext w:val="0"/>
              <w:rPr>
                <w:sz w:val="16"/>
                <w:szCs w:val="16"/>
              </w:rPr>
            </w:pPr>
          </w:p>
        </w:tc>
      </w:tr>
      <w:tr w:rsidR="00A05D5F" w14:paraId="51F88A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5095DB"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91A7E9" w14:textId="77777777" w:rsidR="00A05D5F" w:rsidRPr="001B1679" w:rsidRDefault="00A05D5F" w:rsidP="00A05D5F">
            <w:pPr>
              <w:pStyle w:val="TAL"/>
              <w:keepNext w:val="0"/>
              <w:rPr>
                <w:sz w:val="16"/>
                <w:szCs w:val="16"/>
              </w:rPr>
            </w:pPr>
            <w:r w:rsidRPr="001B1679">
              <w:rPr>
                <w:sz w:val="16"/>
                <w:szCs w:val="16"/>
              </w:rPr>
              <w:t>S2-230718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E355B5"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5BE635" w14:textId="77777777" w:rsidR="00A05D5F" w:rsidRPr="001B1679" w:rsidRDefault="00A05D5F" w:rsidP="00A05D5F">
            <w:pPr>
              <w:pStyle w:val="TAL"/>
              <w:keepNext w:val="0"/>
              <w:rPr>
                <w:sz w:val="16"/>
                <w:szCs w:val="16"/>
              </w:rPr>
            </w:pPr>
            <w:r w:rsidRPr="001B1679">
              <w:rPr>
                <w:sz w:val="16"/>
                <w:szCs w:val="16"/>
              </w:rPr>
              <w:t>Transfer the ownership of EVEX specifications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D9B56D8" w14:textId="77777777" w:rsidR="00A05D5F" w:rsidRPr="001B1679" w:rsidRDefault="00A05D5F" w:rsidP="00A05D5F">
            <w:pPr>
              <w:pStyle w:val="TAL"/>
              <w:keepNext w:val="0"/>
              <w:rPr>
                <w:sz w:val="16"/>
                <w:szCs w:val="16"/>
              </w:rPr>
            </w:pPr>
            <w:r w:rsidRPr="001B1679">
              <w:rPr>
                <w:sz w:val="16"/>
                <w:szCs w:val="16"/>
              </w:rPr>
              <w:t>Qualcomm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5F834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3BCFFF"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A752FC"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27766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F4F8C5" w14:textId="77777777" w:rsidR="00A05D5F" w:rsidRPr="001B1679" w:rsidRDefault="00A05D5F" w:rsidP="00A05D5F">
            <w:pPr>
              <w:pStyle w:val="TAL"/>
              <w:keepNext w:val="0"/>
              <w:rPr>
                <w:sz w:val="16"/>
                <w:szCs w:val="16"/>
              </w:rPr>
            </w:pPr>
          </w:p>
        </w:tc>
      </w:tr>
      <w:tr w:rsidR="00A05D5F" w14:paraId="769A1A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EF4129"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A3AD31" w14:textId="77777777" w:rsidR="00A05D5F" w:rsidRPr="001B1679" w:rsidRDefault="00A05D5F" w:rsidP="00A05D5F">
            <w:pPr>
              <w:pStyle w:val="TAL"/>
              <w:keepNext w:val="0"/>
              <w:rPr>
                <w:sz w:val="16"/>
                <w:szCs w:val="16"/>
              </w:rPr>
            </w:pPr>
            <w:r w:rsidRPr="001B1679">
              <w:rPr>
                <w:sz w:val="16"/>
                <w:szCs w:val="16"/>
              </w:rPr>
              <w:t>S2-230421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380ED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9E0003" w14:textId="77777777" w:rsidR="00A05D5F" w:rsidRPr="001B1679" w:rsidRDefault="00A05D5F" w:rsidP="00A05D5F">
            <w:pPr>
              <w:pStyle w:val="TAL"/>
              <w:keepNext w:val="0"/>
              <w:rPr>
                <w:sz w:val="16"/>
                <w:szCs w:val="16"/>
              </w:rPr>
            </w:pPr>
            <w:r w:rsidRPr="001B1679">
              <w:rPr>
                <w:sz w:val="16"/>
                <w:szCs w:val="16"/>
              </w:rPr>
              <w:t>LS from SA WG1: LS on Metaverse requirements and KPIs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73258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731C2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0C1741"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E4E19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AF5AE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3F7C8E" w14:textId="77777777" w:rsidR="00A05D5F" w:rsidRPr="001B1679" w:rsidRDefault="00A05D5F" w:rsidP="00A05D5F">
            <w:pPr>
              <w:pStyle w:val="TAL"/>
              <w:keepNext w:val="0"/>
              <w:rPr>
                <w:sz w:val="16"/>
                <w:szCs w:val="16"/>
              </w:rPr>
            </w:pPr>
          </w:p>
        </w:tc>
      </w:tr>
      <w:tr w:rsidR="00A05D5F" w14:paraId="66D4933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EDA161"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54CC9A" w14:textId="77777777" w:rsidR="00A05D5F" w:rsidRPr="001B1679" w:rsidRDefault="00A05D5F" w:rsidP="00A05D5F">
            <w:pPr>
              <w:pStyle w:val="TAL"/>
              <w:keepNext w:val="0"/>
              <w:rPr>
                <w:sz w:val="16"/>
                <w:szCs w:val="16"/>
              </w:rPr>
            </w:pPr>
            <w:r w:rsidRPr="001B1679">
              <w:rPr>
                <w:sz w:val="16"/>
                <w:szCs w:val="16"/>
              </w:rPr>
              <w:t>S2-230426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39D290"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4FB501" w14:textId="77777777" w:rsidR="00A05D5F" w:rsidRPr="001B1679" w:rsidRDefault="00A05D5F" w:rsidP="00A05D5F">
            <w:pPr>
              <w:pStyle w:val="TAL"/>
              <w:keepNext w:val="0"/>
              <w:rPr>
                <w:sz w:val="16"/>
                <w:szCs w:val="16"/>
              </w:rPr>
            </w:pPr>
            <w:r w:rsidRPr="001B1679">
              <w:rPr>
                <w:sz w:val="16"/>
                <w:szCs w:val="16"/>
              </w:rPr>
              <w:t>LS from SA WG4: LS on Metaverse Standards Forum (MSF)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DFC74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EC8F1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3A23D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7E023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26DAC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A4015A" w14:textId="77777777" w:rsidR="00A05D5F" w:rsidRPr="001B1679" w:rsidRDefault="00A05D5F" w:rsidP="00A05D5F">
            <w:pPr>
              <w:pStyle w:val="TAL"/>
              <w:keepNext w:val="0"/>
              <w:rPr>
                <w:sz w:val="16"/>
                <w:szCs w:val="16"/>
              </w:rPr>
            </w:pPr>
          </w:p>
        </w:tc>
      </w:tr>
      <w:tr w:rsidR="00A05D5F" w14:paraId="6C8DB96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21782F"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0C6191" w14:textId="77777777" w:rsidR="00A05D5F" w:rsidRPr="001B1679" w:rsidRDefault="00A05D5F" w:rsidP="00A05D5F">
            <w:pPr>
              <w:pStyle w:val="TAL"/>
              <w:keepNext w:val="0"/>
              <w:rPr>
                <w:sz w:val="16"/>
                <w:szCs w:val="16"/>
              </w:rPr>
            </w:pPr>
            <w:r w:rsidRPr="001B1679">
              <w:rPr>
                <w:sz w:val="16"/>
                <w:szCs w:val="16"/>
              </w:rPr>
              <w:t>S2-230741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07BDE2" w14:textId="77777777" w:rsidR="00A05D5F" w:rsidRPr="001B1679" w:rsidRDefault="00A05D5F" w:rsidP="00A05D5F">
            <w:pPr>
              <w:pStyle w:val="TAL"/>
              <w:keepNext w:val="0"/>
              <w:rPr>
                <w:sz w:val="16"/>
                <w:szCs w:val="16"/>
              </w:rPr>
            </w:pPr>
            <w:r w:rsidRPr="001B1679">
              <w:rPr>
                <w:sz w:val="16"/>
                <w:szCs w:val="16"/>
              </w:rPr>
              <w:t>LS OUT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0C6883" w14:textId="77777777" w:rsidR="00A05D5F" w:rsidRPr="001B1679" w:rsidRDefault="00A05D5F" w:rsidP="00A05D5F">
            <w:pPr>
              <w:pStyle w:val="TAL"/>
              <w:keepNext w:val="0"/>
              <w:rPr>
                <w:sz w:val="16"/>
                <w:szCs w:val="16"/>
              </w:rPr>
            </w:pPr>
            <w:r w:rsidRPr="001B1679">
              <w:rPr>
                <w:sz w:val="16"/>
                <w:szCs w:val="16"/>
              </w:rPr>
              <w:t>LS on 3GPP related Metaverse specifications and activities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0122229" w14:textId="77777777" w:rsidR="00A05D5F" w:rsidRPr="001B1679" w:rsidRDefault="00A05D5F" w:rsidP="00A05D5F">
            <w:pPr>
              <w:pStyle w:val="TAL"/>
              <w:keepNext w:val="0"/>
              <w:rPr>
                <w:sz w:val="16"/>
                <w:szCs w:val="16"/>
              </w:rPr>
            </w:pPr>
            <w:r w:rsidRPr="001B1679">
              <w:rPr>
                <w:sz w:val="16"/>
                <w:szCs w:val="16"/>
              </w:rPr>
              <w:t>TSG SA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B55E0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2E60CC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8562B9" w14:textId="77777777" w:rsidR="00A05D5F" w:rsidRPr="001B1679" w:rsidRDefault="00A05D5F" w:rsidP="00A05D5F">
            <w:pPr>
              <w:pStyle w:val="TAL"/>
              <w:keepNext w:val="0"/>
              <w:rPr>
                <w:sz w:val="16"/>
                <w:szCs w:val="16"/>
              </w:rPr>
            </w:pPr>
            <w:r w:rsidRPr="001B1679">
              <w:rPr>
                <w:sz w:val="16"/>
                <w:szCs w:val="16"/>
              </w:rPr>
              <w:t>Created at meeting.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2915A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311F61" w14:textId="77777777" w:rsidR="00A05D5F" w:rsidRPr="001B1679" w:rsidRDefault="00A05D5F" w:rsidP="00A05D5F">
            <w:pPr>
              <w:pStyle w:val="TAL"/>
              <w:keepNext w:val="0"/>
              <w:rPr>
                <w:sz w:val="16"/>
                <w:szCs w:val="16"/>
              </w:rPr>
            </w:pPr>
          </w:p>
        </w:tc>
      </w:tr>
      <w:tr w:rsidR="00A05D5F" w14:paraId="2D29A9A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0EBDA6"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8E4E51" w14:textId="77777777" w:rsidR="00A05D5F" w:rsidRPr="001B1679" w:rsidRDefault="00A05D5F" w:rsidP="00A05D5F">
            <w:pPr>
              <w:pStyle w:val="TAL"/>
              <w:keepNext w:val="0"/>
              <w:rPr>
                <w:sz w:val="16"/>
                <w:szCs w:val="16"/>
              </w:rPr>
            </w:pPr>
            <w:r w:rsidRPr="001B1679">
              <w:rPr>
                <w:sz w:val="16"/>
                <w:szCs w:val="16"/>
              </w:rPr>
              <w:t>S2-230717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5F3811"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F6B853" w14:textId="77777777" w:rsidR="00A05D5F" w:rsidRPr="001B1679" w:rsidRDefault="00A05D5F" w:rsidP="00A05D5F">
            <w:pPr>
              <w:pStyle w:val="TAL"/>
              <w:keepNext w:val="0"/>
              <w:rPr>
                <w:sz w:val="16"/>
                <w:szCs w:val="16"/>
              </w:rPr>
            </w:pPr>
            <w:r w:rsidRPr="001B1679">
              <w:rPr>
                <w:sz w:val="16"/>
                <w:szCs w:val="16"/>
              </w:rPr>
              <w:t>Using Forge-Git as the primary storage for Code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09FAF4"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ED425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16424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F91BEC" w14:textId="77777777" w:rsidR="00A05D5F" w:rsidRPr="001B1679" w:rsidRDefault="00A05D5F" w:rsidP="00A05D5F">
            <w:pPr>
              <w:pStyle w:val="TAL"/>
              <w:keepNext w:val="0"/>
              <w:rPr>
                <w:sz w:val="16"/>
                <w:szCs w:val="16"/>
              </w:rPr>
            </w:pPr>
            <w:r w:rsidRPr="001B1679">
              <w:rPr>
                <w:sz w:val="16"/>
                <w:szCs w:val="16"/>
              </w:rPr>
              <w:t>Noted. SA WG5 will bring a proposal for endorsement at the next meeting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B0F1D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39CAE5" w14:textId="77777777" w:rsidR="00A05D5F" w:rsidRPr="001B1679" w:rsidRDefault="00A05D5F" w:rsidP="00A05D5F">
            <w:pPr>
              <w:pStyle w:val="TAL"/>
              <w:keepNext w:val="0"/>
              <w:rPr>
                <w:sz w:val="16"/>
                <w:szCs w:val="16"/>
              </w:rPr>
            </w:pPr>
          </w:p>
        </w:tc>
      </w:tr>
      <w:tr w:rsidR="00A05D5F" w14:paraId="760064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5E4C40"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A01242" w14:textId="77777777" w:rsidR="00A05D5F" w:rsidRPr="001B1679" w:rsidRDefault="00A05D5F" w:rsidP="00A05D5F">
            <w:pPr>
              <w:pStyle w:val="TAL"/>
              <w:keepNext w:val="0"/>
              <w:rPr>
                <w:sz w:val="16"/>
                <w:szCs w:val="16"/>
              </w:rPr>
            </w:pPr>
            <w:r w:rsidRPr="001B1679">
              <w:rPr>
                <w:sz w:val="16"/>
                <w:szCs w:val="16"/>
              </w:rPr>
              <w:t>S2-230416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E9541B"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4C5964" w14:textId="77777777" w:rsidR="00A05D5F" w:rsidRPr="001B1679" w:rsidRDefault="00A05D5F" w:rsidP="00A05D5F">
            <w:pPr>
              <w:pStyle w:val="TAL"/>
              <w:keepNext w:val="0"/>
              <w:rPr>
                <w:sz w:val="16"/>
                <w:szCs w:val="16"/>
              </w:rPr>
            </w:pPr>
            <w:r w:rsidRPr="001B1679">
              <w:rPr>
                <w:sz w:val="16"/>
                <w:szCs w:val="16"/>
              </w:rPr>
              <w:t xml:space="preserve">LS from CT WG3, CT WG4: LS on having </w:t>
            </w:r>
            <w:proofErr w:type="spellStart"/>
            <w:r w:rsidRPr="001B1679">
              <w:rPr>
                <w:sz w:val="16"/>
                <w:szCs w:val="16"/>
              </w:rPr>
              <w:t>OpenAPI</w:t>
            </w:r>
            <w:proofErr w:type="spellEnd"/>
            <w:r w:rsidRPr="001B1679">
              <w:rPr>
                <w:sz w:val="16"/>
                <w:szCs w:val="16"/>
              </w:rPr>
              <w:t xml:space="preserve"> changes only in GitLab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0E130B" w14:textId="77777777" w:rsidR="00A05D5F" w:rsidRPr="001B1679" w:rsidRDefault="00A05D5F" w:rsidP="00A05D5F">
            <w:pPr>
              <w:pStyle w:val="TAL"/>
              <w:keepNext w:val="0"/>
              <w:rPr>
                <w:sz w:val="16"/>
                <w:szCs w:val="16"/>
              </w:rPr>
            </w:pPr>
            <w:r w:rsidRPr="001B1679">
              <w:rPr>
                <w:sz w:val="16"/>
                <w:szCs w:val="16"/>
              </w:rPr>
              <w:t>CT WG3, CT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FD4B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5716D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14429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4BB12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D859F8" w14:textId="77777777" w:rsidR="00A05D5F" w:rsidRPr="001B1679" w:rsidRDefault="00A05D5F" w:rsidP="00A05D5F">
            <w:pPr>
              <w:pStyle w:val="TAL"/>
              <w:keepNext w:val="0"/>
              <w:rPr>
                <w:sz w:val="16"/>
                <w:szCs w:val="16"/>
              </w:rPr>
            </w:pPr>
          </w:p>
        </w:tc>
      </w:tr>
      <w:tr w:rsidR="00A05D5F" w14:paraId="430820F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1866B7"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291CE0" w14:textId="77777777" w:rsidR="00A05D5F" w:rsidRPr="001B1679" w:rsidRDefault="00A05D5F" w:rsidP="00A05D5F">
            <w:pPr>
              <w:pStyle w:val="TAL"/>
              <w:keepNext w:val="0"/>
              <w:rPr>
                <w:sz w:val="16"/>
                <w:szCs w:val="16"/>
              </w:rPr>
            </w:pPr>
            <w:r w:rsidRPr="001B1679">
              <w:rPr>
                <w:sz w:val="16"/>
                <w:szCs w:val="16"/>
              </w:rPr>
              <w:t>S2-230415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457F2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2C342A" w14:textId="77777777" w:rsidR="00A05D5F" w:rsidRPr="001B1679" w:rsidRDefault="00A05D5F" w:rsidP="00A05D5F">
            <w:pPr>
              <w:pStyle w:val="TAL"/>
              <w:keepNext w:val="0"/>
              <w:rPr>
                <w:sz w:val="16"/>
                <w:szCs w:val="16"/>
              </w:rPr>
            </w:pPr>
            <w:r w:rsidRPr="001B1679">
              <w:rPr>
                <w:sz w:val="16"/>
                <w:szCs w:val="16"/>
              </w:rPr>
              <w:t xml:space="preserve">LS from CT WG1: Reply LS on having </w:t>
            </w:r>
            <w:proofErr w:type="spellStart"/>
            <w:r w:rsidRPr="001B1679">
              <w:rPr>
                <w:sz w:val="16"/>
                <w:szCs w:val="16"/>
              </w:rPr>
              <w:t>OpenAPI</w:t>
            </w:r>
            <w:proofErr w:type="spellEnd"/>
            <w:r w:rsidRPr="001B1679">
              <w:rPr>
                <w:sz w:val="16"/>
                <w:szCs w:val="16"/>
              </w:rPr>
              <w:t xml:space="preserve"> changes only in GitLab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DA1B28" w14:textId="77777777" w:rsidR="00A05D5F" w:rsidRPr="001B1679" w:rsidRDefault="00A05D5F" w:rsidP="00A05D5F">
            <w:pPr>
              <w:pStyle w:val="TAL"/>
              <w:keepNext w:val="0"/>
              <w:rPr>
                <w:sz w:val="16"/>
                <w:szCs w:val="16"/>
              </w:rPr>
            </w:pPr>
            <w:r w:rsidRPr="001B1679">
              <w:rPr>
                <w:sz w:val="16"/>
                <w:szCs w:val="16"/>
              </w:rPr>
              <w:t>CT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50969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ADD62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FD71F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098B0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27B99A" w14:textId="77777777" w:rsidR="00A05D5F" w:rsidRPr="001B1679" w:rsidRDefault="00A05D5F" w:rsidP="00A05D5F">
            <w:pPr>
              <w:pStyle w:val="TAL"/>
              <w:keepNext w:val="0"/>
              <w:rPr>
                <w:sz w:val="16"/>
                <w:szCs w:val="16"/>
              </w:rPr>
            </w:pPr>
          </w:p>
        </w:tc>
      </w:tr>
      <w:tr w:rsidR="00A05D5F" w14:paraId="72EF053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E64DC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435451" w14:textId="77777777" w:rsidR="00A05D5F" w:rsidRPr="001B1679" w:rsidRDefault="00A05D5F" w:rsidP="00A05D5F">
            <w:pPr>
              <w:pStyle w:val="TAL"/>
              <w:keepNext w:val="0"/>
              <w:rPr>
                <w:sz w:val="16"/>
                <w:szCs w:val="16"/>
              </w:rPr>
            </w:pPr>
            <w:r w:rsidRPr="001B1679">
              <w:rPr>
                <w:sz w:val="16"/>
                <w:szCs w:val="16"/>
              </w:rPr>
              <w:t>S2-230400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066CA9"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8362F2" w14:textId="77777777" w:rsidR="00A05D5F" w:rsidRPr="001B1679" w:rsidRDefault="00A05D5F" w:rsidP="00A05D5F">
            <w:pPr>
              <w:pStyle w:val="TAL"/>
              <w:keepNext w:val="0"/>
              <w:rPr>
                <w:sz w:val="16"/>
                <w:szCs w:val="16"/>
              </w:rPr>
            </w:pPr>
            <w:r w:rsidRPr="001B1679">
              <w:rPr>
                <w:sz w:val="16"/>
                <w:szCs w:val="16"/>
              </w:rPr>
              <w:t>LS from CT WG1: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779656" w14:textId="77777777" w:rsidR="00A05D5F" w:rsidRPr="001B1679" w:rsidRDefault="00A05D5F" w:rsidP="00A05D5F">
            <w:pPr>
              <w:pStyle w:val="TAL"/>
              <w:keepNext w:val="0"/>
              <w:rPr>
                <w:sz w:val="16"/>
                <w:szCs w:val="16"/>
              </w:rPr>
            </w:pPr>
            <w:r w:rsidRPr="001B1679">
              <w:rPr>
                <w:sz w:val="16"/>
                <w:szCs w:val="16"/>
              </w:rPr>
              <w:t>CT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CF327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CFD52D"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31DFF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A68C3B2"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283E69" w14:textId="77777777" w:rsidR="00A05D5F" w:rsidRPr="001B1679" w:rsidRDefault="00A05D5F" w:rsidP="00A05D5F">
            <w:pPr>
              <w:pStyle w:val="TAL"/>
              <w:keepNext w:val="0"/>
              <w:rPr>
                <w:sz w:val="16"/>
                <w:szCs w:val="16"/>
              </w:rPr>
            </w:pPr>
          </w:p>
        </w:tc>
      </w:tr>
      <w:tr w:rsidR="00A05D5F" w14:paraId="63F10C7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A78B88"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A0D31E" w14:textId="77777777" w:rsidR="00A05D5F" w:rsidRPr="001B1679" w:rsidRDefault="00A05D5F" w:rsidP="00A05D5F">
            <w:pPr>
              <w:pStyle w:val="TAL"/>
              <w:keepNext w:val="0"/>
              <w:rPr>
                <w:sz w:val="16"/>
                <w:szCs w:val="16"/>
              </w:rPr>
            </w:pPr>
            <w:r w:rsidRPr="001B1679">
              <w:rPr>
                <w:sz w:val="16"/>
                <w:szCs w:val="16"/>
              </w:rPr>
              <w:t>S2-230401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D0299F"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D99F30" w14:textId="77777777" w:rsidR="00A05D5F" w:rsidRPr="001B1679" w:rsidRDefault="00A05D5F" w:rsidP="00A05D5F">
            <w:pPr>
              <w:pStyle w:val="TAL"/>
              <w:keepNext w:val="0"/>
              <w:rPr>
                <w:sz w:val="16"/>
                <w:szCs w:val="16"/>
              </w:rPr>
            </w:pPr>
            <w:r w:rsidRPr="001B1679">
              <w:rPr>
                <w:sz w:val="16"/>
                <w:szCs w:val="16"/>
              </w:rPr>
              <w:t>LS from CT WG3: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BCD9E3" w14:textId="77777777" w:rsidR="00A05D5F" w:rsidRPr="001B1679" w:rsidRDefault="00A05D5F" w:rsidP="00A05D5F">
            <w:pPr>
              <w:pStyle w:val="TAL"/>
              <w:keepNext w:val="0"/>
              <w:rPr>
                <w:sz w:val="16"/>
                <w:szCs w:val="16"/>
              </w:rPr>
            </w:pPr>
            <w:r w:rsidRPr="001B1679">
              <w:rPr>
                <w:sz w:val="16"/>
                <w:szCs w:val="16"/>
              </w:rPr>
              <w:t>CT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FFD76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F80A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C12A4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8017C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1BE36F" w14:textId="77777777" w:rsidR="00A05D5F" w:rsidRPr="001B1679" w:rsidRDefault="00A05D5F" w:rsidP="00A05D5F">
            <w:pPr>
              <w:pStyle w:val="TAL"/>
              <w:keepNext w:val="0"/>
              <w:rPr>
                <w:sz w:val="16"/>
                <w:szCs w:val="16"/>
              </w:rPr>
            </w:pPr>
          </w:p>
        </w:tc>
      </w:tr>
      <w:tr w:rsidR="00A05D5F" w14:paraId="6E56501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78F838"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D749E6" w14:textId="77777777" w:rsidR="00A05D5F" w:rsidRPr="001B1679" w:rsidRDefault="00A05D5F" w:rsidP="00A05D5F">
            <w:pPr>
              <w:pStyle w:val="TAL"/>
              <w:keepNext w:val="0"/>
              <w:rPr>
                <w:sz w:val="16"/>
                <w:szCs w:val="16"/>
              </w:rPr>
            </w:pPr>
            <w:r w:rsidRPr="001B1679">
              <w:rPr>
                <w:sz w:val="16"/>
                <w:szCs w:val="16"/>
              </w:rPr>
              <w:t>S2-230419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3AAFF5"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7D14B5" w14:textId="77777777" w:rsidR="00A05D5F" w:rsidRPr="001B1679" w:rsidRDefault="00A05D5F" w:rsidP="00A05D5F">
            <w:pPr>
              <w:pStyle w:val="TAL"/>
              <w:keepNext w:val="0"/>
              <w:rPr>
                <w:sz w:val="16"/>
                <w:szCs w:val="16"/>
              </w:rPr>
            </w:pPr>
            <w:r w:rsidRPr="001B1679">
              <w:rPr>
                <w:sz w:val="16"/>
                <w:szCs w:val="16"/>
              </w:rPr>
              <w:t>LS from CT WG4: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904143" w14:textId="77777777" w:rsidR="00A05D5F" w:rsidRPr="001B1679" w:rsidRDefault="00A05D5F" w:rsidP="00A05D5F">
            <w:pPr>
              <w:pStyle w:val="TAL"/>
              <w:keepNext w:val="0"/>
              <w:rPr>
                <w:sz w:val="16"/>
                <w:szCs w:val="16"/>
              </w:rPr>
            </w:pPr>
            <w:r w:rsidRPr="001B1679">
              <w:rPr>
                <w:sz w:val="16"/>
                <w:szCs w:val="16"/>
              </w:rPr>
              <w:t>CT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249B8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7065D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00898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A80FE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75E170" w14:textId="77777777" w:rsidR="00A05D5F" w:rsidRPr="001B1679" w:rsidRDefault="00A05D5F" w:rsidP="00A05D5F">
            <w:pPr>
              <w:pStyle w:val="TAL"/>
              <w:keepNext w:val="0"/>
              <w:rPr>
                <w:sz w:val="16"/>
                <w:szCs w:val="16"/>
              </w:rPr>
            </w:pPr>
          </w:p>
        </w:tc>
      </w:tr>
      <w:tr w:rsidR="00A05D5F" w14:paraId="4302992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4B6A5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3C0364" w14:textId="77777777" w:rsidR="00A05D5F" w:rsidRPr="001B1679" w:rsidRDefault="00A05D5F" w:rsidP="00A05D5F">
            <w:pPr>
              <w:pStyle w:val="TAL"/>
              <w:keepNext w:val="0"/>
              <w:rPr>
                <w:sz w:val="16"/>
                <w:szCs w:val="16"/>
              </w:rPr>
            </w:pPr>
            <w:r w:rsidRPr="001B1679">
              <w:rPr>
                <w:sz w:val="16"/>
                <w:szCs w:val="16"/>
              </w:rPr>
              <w:t>S2-230423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5B0777"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3A5D48" w14:textId="77777777" w:rsidR="00A05D5F" w:rsidRPr="001B1679" w:rsidRDefault="00A05D5F" w:rsidP="00A05D5F">
            <w:pPr>
              <w:pStyle w:val="TAL"/>
              <w:keepNext w:val="0"/>
              <w:rPr>
                <w:sz w:val="16"/>
                <w:szCs w:val="16"/>
              </w:rPr>
            </w:pPr>
            <w:r w:rsidRPr="001B1679">
              <w:rPr>
                <w:sz w:val="16"/>
                <w:szCs w:val="16"/>
              </w:rPr>
              <w:t>LS from SA WG1: Reply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619996D"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1FD79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9FAD42"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C65CF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E9857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B0F060" w14:textId="77777777" w:rsidR="00A05D5F" w:rsidRPr="001B1679" w:rsidRDefault="00A05D5F" w:rsidP="00A05D5F">
            <w:pPr>
              <w:pStyle w:val="TAL"/>
              <w:keepNext w:val="0"/>
              <w:rPr>
                <w:sz w:val="16"/>
                <w:szCs w:val="16"/>
              </w:rPr>
            </w:pPr>
          </w:p>
        </w:tc>
      </w:tr>
      <w:tr w:rsidR="00A05D5F" w14:paraId="549662F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BA0D76"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A34CB8" w14:textId="77777777" w:rsidR="00A05D5F" w:rsidRPr="001B1679" w:rsidRDefault="00A05D5F" w:rsidP="00A05D5F">
            <w:pPr>
              <w:pStyle w:val="TAL"/>
              <w:keepNext w:val="0"/>
              <w:rPr>
                <w:sz w:val="16"/>
                <w:szCs w:val="16"/>
              </w:rPr>
            </w:pPr>
            <w:r w:rsidRPr="001B1679">
              <w:rPr>
                <w:sz w:val="16"/>
                <w:szCs w:val="16"/>
              </w:rPr>
              <w:t>S2-230428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C31B6A"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FF92EA" w14:textId="77777777" w:rsidR="00A05D5F" w:rsidRPr="001B1679" w:rsidRDefault="00A05D5F" w:rsidP="00A05D5F">
            <w:pPr>
              <w:pStyle w:val="TAL"/>
              <w:keepNext w:val="0"/>
              <w:rPr>
                <w:sz w:val="16"/>
                <w:szCs w:val="16"/>
              </w:rPr>
            </w:pPr>
            <w:r w:rsidRPr="001B1679">
              <w:rPr>
                <w:sz w:val="16"/>
                <w:szCs w:val="16"/>
              </w:rPr>
              <w:t>LS from SA WG4: LS on 3GPP work on Energy Efficiency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EB3F9F1"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8871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7F20D2" w14:textId="77777777" w:rsidR="00A05D5F" w:rsidRPr="001B1679" w:rsidRDefault="00A05D5F" w:rsidP="00A05D5F">
            <w:pPr>
              <w:pStyle w:val="TAL"/>
              <w:keepNext w:val="0"/>
              <w:rPr>
                <w:sz w:val="16"/>
                <w:szCs w:val="16"/>
              </w:rPr>
            </w:pPr>
            <w:r w:rsidRPr="001B1679">
              <w:rPr>
                <w:sz w:val="16"/>
                <w:szCs w:val="16"/>
              </w:rPr>
              <w:t>EE5GPLUS_Ph2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1AD9A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1BB7F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6CC38A" w14:textId="77777777" w:rsidR="00A05D5F" w:rsidRPr="001B1679" w:rsidRDefault="00A05D5F" w:rsidP="00A05D5F">
            <w:pPr>
              <w:pStyle w:val="TAL"/>
              <w:keepNext w:val="0"/>
              <w:rPr>
                <w:sz w:val="16"/>
                <w:szCs w:val="16"/>
              </w:rPr>
            </w:pPr>
          </w:p>
        </w:tc>
      </w:tr>
      <w:tr w:rsidR="00A05D5F" w14:paraId="75548E4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5EA147"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5DDF95" w14:textId="77777777" w:rsidR="00A05D5F" w:rsidRPr="001B1679" w:rsidRDefault="00A05D5F" w:rsidP="00A05D5F">
            <w:pPr>
              <w:pStyle w:val="TAL"/>
              <w:keepNext w:val="0"/>
              <w:rPr>
                <w:sz w:val="16"/>
                <w:szCs w:val="16"/>
              </w:rPr>
            </w:pPr>
            <w:r w:rsidRPr="001B1679">
              <w:rPr>
                <w:sz w:val="16"/>
                <w:szCs w:val="16"/>
              </w:rPr>
              <w:t>S2-230420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573936"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3A9D8A" w14:textId="77777777" w:rsidR="00A05D5F" w:rsidRPr="001B1679" w:rsidRDefault="00A05D5F" w:rsidP="00A05D5F">
            <w:pPr>
              <w:pStyle w:val="TAL"/>
              <w:keepNext w:val="0"/>
              <w:rPr>
                <w:sz w:val="16"/>
                <w:szCs w:val="16"/>
              </w:rPr>
            </w:pPr>
            <w:r w:rsidRPr="001B1679">
              <w:rPr>
                <w:sz w:val="16"/>
                <w:szCs w:val="16"/>
              </w:rPr>
              <w:t>LS from SA WG1: Reply LS on customer acceptance of limited QoS degradation to save energy in the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BA979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5566B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539BC2" w14:textId="77777777" w:rsidR="00A05D5F" w:rsidRPr="001B1679" w:rsidRDefault="00A05D5F" w:rsidP="00A05D5F">
            <w:pPr>
              <w:pStyle w:val="TAL"/>
              <w:keepNext w:val="0"/>
              <w:rPr>
                <w:sz w:val="16"/>
                <w:szCs w:val="16"/>
              </w:rPr>
            </w:pPr>
            <w:r w:rsidRPr="001B1679">
              <w:rPr>
                <w:sz w:val="16"/>
                <w:szCs w:val="16"/>
              </w:rPr>
              <w:t>FS_EE5G_Ph2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8B2A4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E2E17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F0074A" w14:textId="77777777" w:rsidR="00A05D5F" w:rsidRPr="001B1679" w:rsidRDefault="00A05D5F" w:rsidP="00A05D5F">
            <w:pPr>
              <w:pStyle w:val="TAL"/>
              <w:keepNext w:val="0"/>
              <w:rPr>
                <w:sz w:val="16"/>
                <w:szCs w:val="16"/>
              </w:rPr>
            </w:pPr>
          </w:p>
        </w:tc>
      </w:tr>
      <w:tr w:rsidR="00A05D5F" w14:paraId="6839DFB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E419CE" w14:textId="77777777" w:rsidR="00A05D5F" w:rsidRPr="001B1679" w:rsidRDefault="00A05D5F" w:rsidP="00A05D5F">
            <w:pPr>
              <w:pStyle w:val="TAL"/>
              <w:keepNext w:val="0"/>
              <w:rPr>
                <w:sz w:val="16"/>
                <w:szCs w:val="16"/>
              </w:rPr>
            </w:pPr>
            <w:r w:rsidRPr="001B1679">
              <w:rPr>
                <w:sz w:val="16"/>
                <w:szCs w:val="16"/>
              </w:rPr>
              <w:t>4.1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BEDB2A" w14:textId="77777777" w:rsidR="00A05D5F" w:rsidRPr="001B1679" w:rsidRDefault="00A05D5F" w:rsidP="00A05D5F">
            <w:pPr>
              <w:pStyle w:val="TAL"/>
              <w:keepNext w:val="0"/>
              <w:rPr>
                <w:sz w:val="16"/>
                <w:szCs w:val="16"/>
              </w:rPr>
            </w:pPr>
            <w:r w:rsidRPr="001B1679">
              <w:rPr>
                <w:sz w:val="16"/>
                <w:szCs w:val="16"/>
              </w:rPr>
              <w:t>S2-230505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EAA03D"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123706" w14:textId="77777777" w:rsidR="00A05D5F" w:rsidRPr="001B1679" w:rsidRDefault="00A05D5F" w:rsidP="00A05D5F">
            <w:pPr>
              <w:pStyle w:val="TAL"/>
              <w:keepNext w:val="0"/>
              <w:rPr>
                <w:sz w:val="16"/>
                <w:szCs w:val="16"/>
              </w:rPr>
            </w:pPr>
            <w:r w:rsidRPr="001B1679">
              <w:rPr>
                <w:sz w:val="16"/>
                <w:szCs w:val="16"/>
              </w:rPr>
              <w:t>SA WG1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1D5CC8D" w14:textId="77777777" w:rsidR="00A05D5F" w:rsidRPr="001B1679" w:rsidRDefault="00A05D5F" w:rsidP="00A05D5F">
            <w:pPr>
              <w:pStyle w:val="TAL"/>
              <w:keepNext w:val="0"/>
              <w:rPr>
                <w:sz w:val="16"/>
                <w:szCs w:val="16"/>
              </w:rPr>
            </w:pPr>
            <w:r w:rsidRPr="001B1679">
              <w:rPr>
                <w:sz w:val="16"/>
                <w:szCs w:val="16"/>
              </w:rPr>
              <w:t>SA WG1 Chair &amp;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15223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CEDF3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561A2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35DD20"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70ECD1" w14:textId="77777777" w:rsidR="00A05D5F" w:rsidRPr="001B1679" w:rsidRDefault="00A05D5F" w:rsidP="00A05D5F">
            <w:pPr>
              <w:pStyle w:val="TAL"/>
              <w:keepNext w:val="0"/>
              <w:rPr>
                <w:sz w:val="16"/>
                <w:szCs w:val="16"/>
              </w:rPr>
            </w:pPr>
          </w:p>
        </w:tc>
      </w:tr>
      <w:tr w:rsidR="00A05D5F" w14:paraId="73A324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4989B7" w14:textId="77777777" w:rsidR="00A05D5F" w:rsidRPr="001B1679" w:rsidRDefault="00A05D5F" w:rsidP="00A05D5F">
            <w:pPr>
              <w:pStyle w:val="TAL"/>
              <w:keepNext w:val="0"/>
              <w:rPr>
                <w:sz w:val="16"/>
                <w:szCs w:val="16"/>
              </w:rPr>
            </w:pPr>
            <w:r w:rsidRPr="001B1679">
              <w:rPr>
                <w:sz w:val="16"/>
                <w:szCs w:val="16"/>
              </w:rPr>
              <w:lastRenderedPageBreak/>
              <w:t>4.2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34F777" w14:textId="77777777" w:rsidR="00A05D5F" w:rsidRPr="001B1679" w:rsidRDefault="00A05D5F" w:rsidP="00A05D5F">
            <w:pPr>
              <w:pStyle w:val="TAL"/>
              <w:keepNext w:val="0"/>
              <w:rPr>
                <w:sz w:val="16"/>
                <w:szCs w:val="16"/>
              </w:rPr>
            </w:pPr>
            <w:r w:rsidRPr="001B1679">
              <w:rPr>
                <w:sz w:val="16"/>
                <w:szCs w:val="16"/>
              </w:rPr>
              <w:t>S2-230503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065CBB"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205D3A" w14:textId="77777777" w:rsidR="00A05D5F" w:rsidRPr="001B1679" w:rsidRDefault="00A05D5F" w:rsidP="00A05D5F">
            <w:pPr>
              <w:pStyle w:val="TAL"/>
              <w:keepNext w:val="0"/>
              <w:rPr>
                <w:sz w:val="16"/>
                <w:szCs w:val="16"/>
              </w:rPr>
            </w:pPr>
            <w:r w:rsidRPr="001B1679">
              <w:rPr>
                <w:sz w:val="16"/>
                <w:szCs w:val="16"/>
              </w:rPr>
              <w:t>SA WG2 Chair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9A57E77"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F199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AB459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99443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6DAB8B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ED09F0" w14:textId="77777777" w:rsidR="00A05D5F" w:rsidRPr="001B1679" w:rsidRDefault="00A05D5F" w:rsidP="00A05D5F">
            <w:pPr>
              <w:pStyle w:val="TAL"/>
              <w:keepNext w:val="0"/>
              <w:rPr>
                <w:sz w:val="16"/>
                <w:szCs w:val="16"/>
              </w:rPr>
            </w:pPr>
          </w:p>
        </w:tc>
      </w:tr>
      <w:tr w:rsidR="00A05D5F" w14:paraId="693546B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C16325" w14:textId="77777777" w:rsidR="00A05D5F" w:rsidRPr="001B1679" w:rsidRDefault="00A05D5F" w:rsidP="00A05D5F">
            <w:pPr>
              <w:pStyle w:val="TAL"/>
              <w:keepNext w:val="0"/>
              <w:rPr>
                <w:sz w:val="16"/>
                <w:szCs w:val="16"/>
              </w:rPr>
            </w:pPr>
            <w:r w:rsidRPr="001B1679">
              <w:rPr>
                <w:sz w:val="16"/>
                <w:szCs w:val="16"/>
              </w:rPr>
              <w:t>4.3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056BDE" w14:textId="77777777" w:rsidR="00A05D5F" w:rsidRPr="001B1679" w:rsidRDefault="00A05D5F" w:rsidP="00A05D5F">
            <w:pPr>
              <w:pStyle w:val="TAL"/>
              <w:keepNext w:val="0"/>
              <w:rPr>
                <w:sz w:val="16"/>
                <w:szCs w:val="16"/>
              </w:rPr>
            </w:pPr>
            <w:r w:rsidRPr="001B1679">
              <w:rPr>
                <w:sz w:val="16"/>
                <w:szCs w:val="16"/>
              </w:rPr>
              <w:t>S2-230680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07ECED"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1932AB" w14:textId="77777777" w:rsidR="00A05D5F" w:rsidRPr="001B1679" w:rsidRDefault="00A05D5F" w:rsidP="00A05D5F">
            <w:pPr>
              <w:pStyle w:val="TAL"/>
              <w:keepNext w:val="0"/>
              <w:rPr>
                <w:sz w:val="16"/>
                <w:szCs w:val="16"/>
              </w:rPr>
            </w:pPr>
            <w:r w:rsidRPr="001B1679">
              <w:rPr>
                <w:sz w:val="16"/>
                <w:szCs w:val="16"/>
              </w:rPr>
              <w:t>SA WG3 Chair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B9732F" w14:textId="77777777" w:rsidR="00A05D5F" w:rsidRPr="001B1679" w:rsidRDefault="00A05D5F" w:rsidP="00A05D5F">
            <w:pPr>
              <w:pStyle w:val="TAL"/>
              <w:keepNext w:val="0"/>
              <w:rPr>
                <w:sz w:val="16"/>
                <w:szCs w:val="16"/>
              </w:rPr>
            </w:pPr>
            <w:r w:rsidRPr="001B1679">
              <w:rPr>
                <w:sz w:val="16"/>
                <w:szCs w:val="16"/>
              </w:rPr>
              <w:t>SA WG3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849A3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1DA03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97AB67"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97775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C943A7" w14:textId="77777777" w:rsidR="00A05D5F" w:rsidRPr="001B1679" w:rsidRDefault="00A05D5F" w:rsidP="00A05D5F">
            <w:pPr>
              <w:pStyle w:val="TAL"/>
              <w:keepNext w:val="0"/>
              <w:rPr>
                <w:sz w:val="16"/>
                <w:szCs w:val="16"/>
              </w:rPr>
            </w:pPr>
          </w:p>
        </w:tc>
      </w:tr>
      <w:tr w:rsidR="00A05D5F" w14:paraId="5F53C99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E6CDA5" w14:textId="77777777" w:rsidR="00A05D5F" w:rsidRPr="001B1679" w:rsidRDefault="00A05D5F" w:rsidP="00A05D5F">
            <w:pPr>
              <w:pStyle w:val="TAL"/>
              <w:keepNext w:val="0"/>
              <w:rPr>
                <w:sz w:val="16"/>
                <w:szCs w:val="16"/>
              </w:rPr>
            </w:pPr>
            <w:r w:rsidRPr="001B1679">
              <w:rPr>
                <w:sz w:val="16"/>
                <w:szCs w:val="16"/>
              </w:rPr>
              <w:t>4.4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6C13C0" w14:textId="77777777" w:rsidR="00A05D5F" w:rsidRPr="001B1679" w:rsidRDefault="00A05D5F" w:rsidP="00A05D5F">
            <w:pPr>
              <w:pStyle w:val="TAL"/>
              <w:keepNext w:val="0"/>
              <w:rPr>
                <w:sz w:val="16"/>
                <w:szCs w:val="16"/>
              </w:rPr>
            </w:pPr>
            <w:r w:rsidRPr="001B1679">
              <w:rPr>
                <w:sz w:val="16"/>
                <w:szCs w:val="16"/>
              </w:rPr>
              <w:t>S2-230672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3E7A4C"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E6B5BD" w14:textId="77777777" w:rsidR="00A05D5F" w:rsidRPr="001B1679" w:rsidRDefault="00A05D5F" w:rsidP="00A05D5F">
            <w:pPr>
              <w:pStyle w:val="TAL"/>
              <w:keepNext w:val="0"/>
              <w:rPr>
                <w:sz w:val="16"/>
                <w:szCs w:val="16"/>
              </w:rPr>
            </w:pPr>
            <w:r w:rsidRPr="001B1679">
              <w:rPr>
                <w:sz w:val="16"/>
                <w:szCs w:val="16"/>
              </w:rPr>
              <w:t>SA WG4 Chair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D6DE83" w14:textId="77777777" w:rsidR="00A05D5F" w:rsidRPr="001B1679" w:rsidRDefault="00A05D5F" w:rsidP="00A05D5F">
            <w:pPr>
              <w:pStyle w:val="TAL"/>
              <w:keepNext w:val="0"/>
              <w:rPr>
                <w:sz w:val="16"/>
                <w:szCs w:val="16"/>
              </w:rPr>
            </w:pPr>
            <w:r w:rsidRPr="001B1679">
              <w:rPr>
                <w:sz w:val="16"/>
                <w:szCs w:val="16"/>
              </w:rPr>
              <w:t>SA WG4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2333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69CC6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D2F649"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3F462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742FA0" w14:textId="77777777" w:rsidR="00A05D5F" w:rsidRPr="001B1679" w:rsidRDefault="00A05D5F" w:rsidP="00A05D5F">
            <w:pPr>
              <w:pStyle w:val="TAL"/>
              <w:keepNext w:val="0"/>
              <w:rPr>
                <w:sz w:val="16"/>
                <w:szCs w:val="16"/>
              </w:rPr>
            </w:pPr>
          </w:p>
        </w:tc>
      </w:tr>
      <w:tr w:rsidR="00A05D5F" w14:paraId="300013F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699619" w14:textId="77777777" w:rsidR="00A05D5F" w:rsidRPr="001B1679" w:rsidRDefault="00A05D5F" w:rsidP="00A05D5F">
            <w:pPr>
              <w:pStyle w:val="TAL"/>
              <w:keepNext w:val="0"/>
              <w:rPr>
                <w:sz w:val="16"/>
                <w:szCs w:val="16"/>
              </w:rPr>
            </w:pPr>
            <w:r w:rsidRPr="001B1679">
              <w:rPr>
                <w:sz w:val="16"/>
                <w:szCs w:val="16"/>
              </w:rPr>
              <w:t>4.5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B01AAA" w14:textId="77777777" w:rsidR="00A05D5F" w:rsidRPr="001B1679" w:rsidRDefault="00A05D5F" w:rsidP="00A05D5F">
            <w:pPr>
              <w:pStyle w:val="TAL"/>
              <w:keepNext w:val="0"/>
              <w:rPr>
                <w:sz w:val="16"/>
                <w:szCs w:val="16"/>
              </w:rPr>
            </w:pPr>
            <w:r w:rsidRPr="001B1679">
              <w:rPr>
                <w:sz w:val="16"/>
                <w:szCs w:val="16"/>
              </w:rPr>
              <w:t>S2-230682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FBE6F1"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D776B5" w14:textId="77777777" w:rsidR="00A05D5F" w:rsidRPr="001B1679" w:rsidRDefault="00A05D5F" w:rsidP="00A05D5F">
            <w:pPr>
              <w:pStyle w:val="TAL"/>
              <w:keepNext w:val="0"/>
              <w:rPr>
                <w:sz w:val="16"/>
                <w:szCs w:val="16"/>
              </w:rPr>
            </w:pPr>
            <w:r w:rsidRPr="001B1679">
              <w:rPr>
                <w:sz w:val="16"/>
                <w:szCs w:val="16"/>
              </w:rPr>
              <w:t>SA WG5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F1B85A"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3A09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A978E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4E8D05" w14:textId="77777777" w:rsidR="00A05D5F" w:rsidRPr="001B1679" w:rsidRDefault="00A05D5F" w:rsidP="00A05D5F">
            <w:pPr>
              <w:pStyle w:val="TAL"/>
              <w:keepNext w:val="0"/>
              <w:rPr>
                <w:sz w:val="16"/>
                <w:szCs w:val="16"/>
              </w:rPr>
            </w:pPr>
            <w:r w:rsidRPr="001B1679">
              <w:rPr>
                <w:sz w:val="16"/>
                <w:szCs w:val="16"/>
              </w:rPr>
              <w:t>Revised to SP-230736.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84B46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0A6CE3" w14:textId="77777777" w:rsidR="00A05D5F" w:rsidRPr="001B1679" w:rsidRDefault="00A05D5F" w:rsidP="00A05D5F">
            <w:pPr>
              <w:pStyle w:val="TAL"/>
              <w:keepNext w:val="0"/>
              <w:rPr>
                <w:sz w:val="16"/>
                <w:szCs w:val="16"/>
              </w:rPr>
            </w:pPr>
            <w:r w:rsidRPr="001B1679">
              <w:rPr>
                <w:sz w:val="16"/>
                <w:szCs w:val="16"/>
              </w:rPr>
              <w:t>S2-230736</w:t>
            </w:r>
          </w:p>
        </w:tc>
      </w:tr>
      <w:tr w:rsidR="00A05D5F" w14:paraId="78784AA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099F01" w14:textId="77777777" w:rsidR="00A05D5F" w:rsidRPr="001B1679" w:rsidRDefault="00A05D5F" w:rsidP="00A05D5F">
            <w:pPr>
              <w:pStyle w:val="TAL"/>
              <w:keepNext w:val="0"/>
              <w:rPr>
                <w:sz w:val="16"/>
                <w:szCs w:val="16"/>
              </w:rPr>
            </w:pPr>
            <w:r w:rsidRPr="001B1679">
              <w:rPr>
                <w:sz w:val="16"/>
                <w:szCs w:val="16"/>
              </w:rPr>
              <w:t>4.5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25A169" w14:textId="77777777" w:rsidR="00A05D5F" w:rsidRPr="001B1679" w:rsidRDefault="00A05D5F" w:rsidP="00A05D5F">
            <w:pPr>
              <w:pStyle w:val="TAL"/>
              <w:keepNext w:val="0"/>
              <w:rPr>
                <w:sz w:val="16"/>
                <w:szCs w:val="16"/>
              </w:rPr>
            </w:pPr>
            <w:r w:rsidRPr="001B1679">
              <w:rPr>
                <w:sz w:val="16"/>
                <w:szCs w:val="16"/>
              </w:rPr>
              <w:t>S2-230736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AE0DE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57A803" w14:textId="77777777" w:rsidR="00A05D5F" w:rsidRPr="001B1679" w:rsidRDefault="00A05D5F" w:rsidP="00A05D5F">
            <w:pPr>
              <w:pStyle w:val="TAL"/>
              <w:keepNext w:val="0"/>
              <w:rPr>
                <w:sz w:val="16"/>
                <w:szCs w:val="16"/>
              </w:rPr>
            </w:pPr>
            <w:r w:rsidRPr="001B1679">
              <w:rPr>
                <w:sz w:val="16"/>
                <w:szCs w:val="16"/>
              </w:rPr>
              <w:t>SA WG5 report to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D5602C" w14:textId="77777777" w:rsidR="00A05D5F" w:rsidRPr="001B1679" w:rsidRDefault="00A05D5F" w:rsidP="00A05D5F">
            <w:pPr>
              <w:pStyle w:val="TAL"/>
              <w:keepNext w:val="0"/>
              <w:rPr>
                <w:sz w:val="16"/>
                <w:szCs w:val="16"/>
              </w:rPr>
            </w:pPr>
            <w:r w:rsidRPr="001B1679">
              <w:rPr>
                <w:sz w:val="16"/>
                <w:szCs w:val="16"/>
              </w:rPr>
              <w:t>SA WG5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D72CB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DBFD5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92D2AA" w14:textId="77777777" w:rsidR="00A05D5F" w:rsidRPr="001B1679" w:rsidRDefault="00A05D5F" w:rsidP="00A05D5F">
            <w:pPr>
              <w:pStyle w:val="TAL"/>
              <w:keepNext w:val="0"/>
              <w:rPr>
                <w:sz w:val="16"/>
                <w:szCs w:val="16"/>
              </w:rPr>
            </w:pPr>
            <w:r w:rsidRPr="001B1679">
              <w:rPr>
                <w:sz w:val="16"/>
                <w:szCs w:val="16"/>
              </w:rPr>
              <w:t>Revision of SP-230682.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A8985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E99150" w14:textId="77777777" w:rsidR="00A05D5F" w:rsidRPr="001B1679" w:rsidRDefault="00A05D5F" w:rsidP="00A05D5F">
            <w:pPr>
              <w:pStyle w:val="TAL"/>
              <w:keepNext w:val="0"/>
              <w:rPr>
                <w:sz w:val="16"/>
                <w:szCs w:val="16"/>
              </w:rPr>
            </w:pPr>
          </w:p>
        </w:tc>
      </w:tr>
      <w:tr w:rsidR="00A05D5F" w14:paraId="1159BC5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D4E966" w14:textId="77777777" w:rsidR="00A05D5F" w:rsidRPr="001B1679" w:rsidRDefault="00A05D5F" w:rsidP="00A05D5F">
            <w:pPr>
              <w:pStyle w:val="TAL"/>
              <w:keepNext w:val="0"/>
              <w:rPr>
                <w:sz w:val="16"/>
                <w:szCs w:val="16"/>
              </w:rPr>
            </w:pPr>
            <w:r w:rsidRPr="001B1679">
              <w:rPr>
                <w:sz w:val="16"/>
                <w:szCs w:val="16"/>
              </w:rPr>
              <w:t>4.6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0ABADB" w14:textId="77777777" w:rsidR="00A05D5F" w:rsidRPr="001B1679" w:rsidRDefault="00A05D5F" w:rsidP="00A05D5F">
            <w:pPr>
              <w:pStyle w:val="TAL"/>
              <w:keepNext w:val="0"/>
              <w:rPr>
                <w:sz w:val="16"/>
                <w:szCs w:val="16"/>
              </w:rPr>
            </w:pPr>
            <w:r w:rsidRPr="001B1679">
              <w:rPr>
                <w:sz w:val="16"/>
                <w:szCs w:val="16"/>
              </w:rPr>
              <w:t>S2-230683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AF445F"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DE97B2" w14:textId="77777777" w:rsidR="00A05D5F" w:rsidRPr="001B1679" w:rsidRDefault="00A05D5F" w:rsidP="00A05D5F">
            <w:pPr>
              <w:pStyle w:val="TAL"/>
              <w:keepNext w:val="0"/>
              <w:rPr>
                <w:sz w:val="16"/>
                <w:szCs w:val="16"/>
              </w:rPr>
            </w:pPr>
            <w:r w:rsidRPr="001B1679">
              <w:rPr>
                <w:sz w:val="16"/>
                <w:szCs w:val="16"/>
              </w:rPr>
              <w:t>SA WG6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6E87CB"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5C419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4D760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B5D683" w14:textId="77777777" w:rsidR="00A05D5F" w:rsidRPr="001B1679" w:rsidRDefault="00A05D5F" w:rsidP="00A05D5F">
            <w:pPr>
              <w:pStyle w:val="TAL"/>
              <w:keepNext w:val="0"/>
              <w:rPr>
                <w:sz w:val="16"/>
                <w:szCs w:val="16"/>
              </w:rPr>
            </w:pPr>
            <w:r w:rsidRPr="001B1679">
              <w:rPr>
                <w:sz w:val="16"/>
                <w:szCs w:val="16"/>
              </w:rPr>
              <w:t>Revised to SP-230742.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F3560D"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39114D" w14:textId="77777777" w:rsidR="00A05D5F" w:rsidRPr="001B1679" w:rsidRDefault="00A05D5F" w:rsidP="00A05D5F">
            <w:pPr>
              <w:pStyle w:val="TAL"/>
              <w:keepNext w:val="0"/>
              <w:rPr>
                <w:sz w:val="16"/>
                <w:szCs w:val="16"/>
              </w:rPr>
            </w:pPr>
            <w:r w:rsidRPr="001B1679">
              <w:rPr>
                <w:sz w:val="16"/>
                <w:szCs w:val="16"/>
              </w:rPr>
              <w:t>S2-230742</w:t>
            </w:r>
          </w:p>
        </w:tc>
      </w:tr>
      <w:tr w:rsidR="00A05D5F" w14:paraId="1AF0159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9B6219" w14:textId="77777777" w:rsidR="00A05D5F" w:rsidRPr="001B1679" w:rsidRDefault="00A05D5F" w:rsidP="00A05D5F">
            <w:pPr>
              <w:pStyle w:val="TAL"/>
              <w:keepNext w:val="0"/>
              <w:rPr>
                <w:sz w:val="16"/>
                <w:szCs w:val="16"/>
              </w:rPr>
            </w:pPr>
            <w:r w:rsidRPr="001B1679">
              <w:rPr>
                <w:sz w:val="16"/>
                <w:szCs w:val="16"/>
              </w:rPr>
              <w:t>4.6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0F22A9" w14:textId="77777777" w:rsidR="00A05D5F" w:rsidRPr="001B1679" w:rsidRDefault="00A05D5F" w:rsidP="00A05D5F">
            <w:pPr>
              <w:pStyle w:val="TAL"/>
              <w:keepNext w:val="0"/>
              <w:rPr>
                <w:sz w:val="16"/>
                <w:szCs w:val="16"/>
              </w:rPr>
            </w:pPr>
            <w:r w:rsidRPr="001B1679">
              <w:rPr>
                <w:sz w:val="16"/>
                <w:szCs w:val="16"/>
              </w:rPr>
              <w:t>S2-230742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B19578"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C001F8" w14:textId="77777777" w:rsidR="00A05D5F" w:rsidRPr="001B1679" w:rsidRDefault="00A05D5F" w:rsidP="00A05D5F">
            <w:pPr>
              <w:pStyle w:val="TAL"/>
              <w:keepNext w:val="0"/>
              <w:rPr>
                <w:sz w:val="16"/>
                <w:szCs w:val="16"/>
              </w:rPr>
            </w:pPr>
            <w:r w:rsidRPr="001B1679">
              <w:rPr>
                <w:sz w:val="16"/>
                <w:szCs w:val="16"/>
              </w:rPr>
              <w:t>SA WG6 status report to TSG SA#100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1187E15"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A9B03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FD902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54B725" w14:textId="77777777" w:rsidR="00A05D5F" w:rsidRPr="001B1679" w:rsidRDefault="00A05D5F" w:rsidP="00A05D5F">
            <w:pPr>
              <w:pStyle w:val="TAL"/>
              <w:keepNext w:val="0"/>
              <w:rPr>
                <w:sz w:val="16"/>
                <w:szCs w:val="16"/>
              </w:rPr>
            </w:pPr>
            <w:r w:rsidRPr="001B1679">
              <w:rPr>
                <w:sz w:val="16"/>
                <w:szCs w:val="16"/>
              </w:rPr>
              <w:t>Revision of SP-230683.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02DD6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F5C0BF" w14:textId="77777777" w:rsidR="00A05D5F" w:rsidRPr="001B1679" w:rsidRDefault="00A05D5F" w:rsidP="00A05D5F">
            <w:pPr>
              <w:pStyle w:val="TAL"/>
              <w:keepNext w:val="0"/>
              <w:rPr>
                <w:sz w:val="16"/>
                <w:szCs w:val="16"/>
              </w:rPr>
            </w:pPr>
          </w:p>
        </w:tc>
      </w:tr>
      <w:tr w:rsidR="00A05D5F" w14:paraId="6F3893B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77F54E" w14:textId="77777777" w:rsidR="00A05D5F" w:rsidRPr="001B1679" w:rsidRDefault="00A05D5F" w:rsidP="00A05D5F">
            <w:pPr>
              <w:pStyle w:val="TAL"/>
              <w:keepNext w:val="0"/>
              <w:rPr>
                <w:sz w:val="16"/>
                <w:szCs w:val="16"/>
              </w:rPr>
            </w:pPr>
            <w:r w:rsidRPr="001B1679">
              <w:rPr>
                <w:sz w:val="16"/>
                <w:szCs w:val="16"/>
              </w:rPr>
              <w:t>4.7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0A6976" w14:textId="77777777" w:rsidR="00A05D5F" w:rsidRPr="001B1679" w:rsidRDefault="00A05D5F" w:rsidP="00A05D5F">
            <w:pPr>
              <w:pStyle w:val="TAL"/>
              <w:keepNext w:val="0"/>
              <w:rPr>
                <w:sz w:val="16"/>
                <w:szCs w:val="16"/>
              </w:rPr>
            </w:pPr>
            <w:r w:rsidRPr="001B1679">
              <w:rPr>
                <w:sz w:val="16"/>
                <w:szCs w:val="16"/>
              </w:rPr>
              <w:t>S2-230756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7C8937"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A8E969" w14:textId="77777777" w:rsidR="00A05D5F" w:rsidRPr="001B1679" w:rsidRDefault="00A05D5F" w:rsidP="00A05D5F">
            <w:pPr>
              <w:pStyle w:val="TAL"/>
              <w:keepNext w:val="0"/>
              <w:rPr>
                <w:sz w:val="16"/>
                <w:szCs w:val="16"/>
              </w:rPr>
            </w:pPr>
            <w:r w:rsidRPr="001B1679">
              <w:rPr>
                <w:sz w:val="16"/>
                <w:szCs w:val="16"/>
              </w:rPr>
              <w:t>Status report of TSG RAN#100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0F203C" w14:textId="77777777" w:rsidR="00A05D5F" w:rsidRPr="001B1679" w:rsidRDefault="00A05D5F" w:rsidP="00A05D5F">
            <w:pPr>
              <w:pStyle w:val="TAL"/>
              <w:keepNext w:val="0"/>
              <w:rPr>
                <w:sz w:val="16"/>
                <w:szCs w:val="16"/>
              </w:rPr>
            </w:pPr>
            <w:r w:rsidRPr="001B1679">
              <w:rPr>
                <w:sz w:val="16"/>
                <w:szCs w:val="16"/>
              </w:rPr>
              <w:t>TSG RAN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54756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283D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D66A23"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B283B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7352B3" w14:textId="77777777" w:rsidR="00A05D5F" w:rsidRPr="001B1679" w:rsidRDefault="00A05D5F" w:rsidP="00A05D5F">
            <w:pPr>
              <w:pStyle w:val="TAL"/>
              <w:keepNext w:val="0"/>
              <w:rPr>
                <w:sz w:val="16"/>
                <w:szCs w:val="16"/>
              </w:rPr>
            </w:pPr>
          </w:p>
        </w:tc>
      </w:tr>
      <w:tr w:rsidR="00A05D5F" w14:paraId="7B19872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87A287" w14:textId="77777777" w:rsidR="00A05D5F" w:rsidRPr="001B1679" w:rsidRDefault="00A05D5F" w:rsidP="00A05D5F">
            <w:pPr>
              <w:pStyle w:val="TAL"/>
              <w:keepNext w:val="0"/>
              <w:rPr>
                <w:sz w:val="16"/>
                <w:szCs w:val="16"/>
              </w:rPr>
            </w:pPr>
            <w:r w:rsidRPr="001B1679">
              <w:rPr>
                <w:sz w:val="16"/>
                <w:szCs w:val="16"/>
              </w:rPr>
              <w:t>4.7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730729" w14:textId="77777777" w:rsidR="00A05D5F" w:rsidRPr="001B1679" w:rsidRDefault="00A05D5F" w:rsidP="00A05D5F">
            <w:pPr>
              <w:pStyle w:val="TAL"/>
              <w:keepNext w:val="0"/>
              <w:rPr>
                <w:sz w:val="16"/>
                <w:szCs w:val="16"/>
              </w:rPr>
            </w:pPr>
            <w:r w:rsidRPr="001B1679">
              <w:rPr>
                <w:sz w:val="16"/>
                <w:szCs w:val="16"/>
              </w:rPr>
              <w:t>S2-230766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E67BDE" w14:textId="77777777" w:rsidR="00A05D5F" w:rsidRPr="001B1679" w:rsidRDefault="00A05D5F" w:rsidP="00A05D5F">
            <w:pPr>
              <w:pStyle w:val="TAL"/>
              <w:keepNext w:val="0"/>
              <w:rPr>
                <w:sz w:val="16"/>
                <w:szCs w:val="16"/>
              </w:rPr>
            </w:pPr>
            <w:r w:rsidRPr="001B1679">
              <w:rPr>
                <w:sz w:val="16"/>
                <w:szCs w:val="16"/>
              </w:rPr>
              <w:t>LS In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2AFAE5" w14:textId="77777777" w:rsidR="00A05D5F" w:rsidRPr="001B1679" w:rsidRDefault="00A05D5F" w:rsidP="00A05D5F">
            <w:pPr>
              <w:pStyle w:val="TAL"/>
              <w:keepNext w:val="0"/>
              <w:rPr>
                <w:sz w:val="16"/>
                <w:szCs w:val="16"/>
              </w:rPr>
            </w:pPr>
            <w:r w:rsidRPr="001B1679">
              <w:rPr>
                <w:sz w:val="16"/>
                <w:szCs w:val="16"/>
              </w:rPr>
              <w:t>LS from TSG RAN: LS on support of no-transmit zones for UAVs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E7F7C9" w14:textId="77777777" w:rsidR="00A05D5F" w:rsidRPr="001B1679" w:rsidRDefault="00A05D5F" w:rsidP="00A05D5F">
            <w:pPr>
              <w:pStyle w:val="TAL"/>
              <w:keepNext w:val="0"/>
              <w:rPr>
                <w:sz w:val="16"/>
                <w:szCs w:val="16"/>
              </w:rPr>
            </w:pPr>
            <w:r w:rsidRPr="001B1679">
              <w:rPr>
                <w:sz w:val="16"/>
                <w:szCs w:val="16"/>
              </w:rPr>
              <w:t>TSG RAN</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19B6A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802BC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1D7E90" w14:textId="77777777" w:rsidR="00A05D5F" w:rsidRPr="001B1679" w:rsidRDefault="00A05D5F" w:rsidP="00A05D5F">
            <w:pPr>
              <w:pStyle w:val="TAL"/>
              <w:keepNext w:val="0"/>
              <w:rPr>
                <w:sz w:val="16"/>
                <w:szCs w:val="16"/>
              </w:rPr>
            </w:pPr>
            <w:r w:rsidRPr="001B1679">
              <w:rPr>
                <w:sz w:val="16"/>
                <w:szCs w:val="16"/>
              </w:rPr>
              <w:t>Noted. SA WG2 are asked to coordinate with SA WG6 and include them in any correspondence related to this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8D368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7289B4" w14:textId="77777777" w:rsidR="00A05D5F" w:rsidRPr="001B1679" w:rsidRDefault="00A05D5F" w:rsidP="00A05D5F">
            <w:pPr>
              <w:pStyle w:val="TAL"/>
              <w:keepNext w:val="0"/>
              <w:rPr>
                <w:sz w:val="16"/>
                <w:szCs w:val="16"/>
              </w:rPr>
            </w:pPr>
          </w:p>
        </w:tc>
      </w:tr>
      <w:tr w:rsidR="00A05D5F" w14:paraId="045EB19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627E98"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9F5346" w14:textId="77777777" w:rsidR="00A05D5F" w:rsidRPr="001B1679" w:rsidRDefault="00A05D5F" w:rsidP="00A05D5F">
            <w:pPr>
              <w:pStyle w:val="TAL"/>
              <w:keepNext w:val="0"/>
              <w:rPr>
                <w:sz w:val="16"/>
                <w:szCs w:val="16"/>
              </w:rPr>
            </w:pPr>
            <w:r w:rsidRPr="001B1679">
              <w:rPr>
                <w:sz w:val="16"/>
                <w:szCs w:val="16"/>
              </w:rPr>
              <w:t>S2-230748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4A9E4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A65785" w14:textId="77777777" w:rsidR="00A05D5F" w:rsidRPr="001B1679" w:rsidRDefault="00A05D5F" w:rsidP="00A05D5F">
            <w:pPr>
              <w:pStyle w:val="TAL"/>
              <w:keepNext w:val="0"/>
              <w:rPr>
                <w:sz w:val="16"/>
                <w:szCs w:val="16"/>
              </w:rPr>
            </w:pPr>
            <w:r w:rsidRPr="001B1679">
              <w:rPr>
                <w:sz w:val="16"/>
                <w:szCs w:val="16"/>
              </w:rPr>
              <w:t>IETF Status report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78415D" w14:textId="77777777" w:rsidR="00A05D5F" w:rsidRPr="001B1679" w:rsidRDefault="00A05D5F" w:rsidP="00A05D5F">
            <w:pPr>
              <w:pStyle w:val="TAL"/>
              <w:keepNext w:val="0"/>
              <w:rPr>
                <w:sz w:val="16"/>
                <w:szCs w:val="16"/>
              </w:rPr>
            </w:pPr>
            <w:r w:rsidRPr="001B1679">
              <w:rPr>
                <w:sz w:val="16"/>
                <w:szCs w:val="16"/>
              </w:rPr>
              <w:t>IETF Liaison Officer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70618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5A629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851FE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26EEE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A9423A" w14:textId="77777777" w:rsidR="00A05D5F" w:rsidRPr="001B1679" w:rsidRDefault="00A05D5F" w:rsidP="00A05D5F">
            <w:pPr>
              <w:pStyle w:val="TAL"/>
              <w:keepNext w:val="0"/>
              <w:rPr>
                <w:sz w:val="16"/>
                <w:szCs w:val="16"/>
              </w:rPr>
            </w:pPr>
          </w:p>
        </w:tc>
      </w:tr>
      <w:tr w:rsidR="00A05D5F" w14:paraId="22CE1B0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CEE350"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F35385" w14:textId="77777777" w:rsidR="00A05D5F" w:rsidRPr="001B1679" w:rsidRDefault="00A05D5F" w:rsidP="00A05D5F">
            <w:pPr>
              <w:pStyle w:val="TAL"/>
              <w:keepNext w:val="0"/>
              <w:rPr>
                <w:sz w:val="16"/>
                <w:szCs w:val="16"/>
              </w:rPr>
            </w:pPr>
            <w:r w:rsidRPr="001B1679">
              <w:rPr>
                <w:sz w:val="16"/>
                <w:szCs w:val="16"/>
              </w:rPr>
              <w:t>S2-230747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D7FEE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5A481F" w14:textId="77777777" w:rsidR="00A05D5F" w:rsidRPr="001B1679" w:rsidRDefault="00A05D5F" w:rsidP="00A05D5F">
            <w:pPr>
              <w:pStyle w:val="TAL"/>
              <w:keepNext w:val="0"/>
              <w:rPr>
                <w:sz w:val="16"/>
                <w:szCs w:val="16"/>
              </w:rPr>
            </w:pPr>
            <w:r w:rsidRPr="001B1679">
              <w:rPr>
                <w:sz w:val="16"/>
                <w:szCs w:val="16"/>
              </w:rPr>
              <w:t>Status report of TSG CT#100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68D9830" w14:textId="77777777" w:rsidR="00A05D5F" w:rsidRPr="001B1679" w:rsidRDefault="00A05D5F" w:rsidP="00A05D5F">
            <w:pPr>
              <w:pStyle w:val="TAL"/>
              <w:keepNext w:val="0"/>
              <w:rPr>
                <w:sz w:val="16"/>
                <w:szCs w:val="16"/>
              </w:rPr>
            </w:pPr>
            <w:r w:rsidRPr="001B1679">
              <w:rPr>
                <w:sz w:val="16"/>
                <w:szCs w:val="16"/>
              </w:rPr>
              <w:t>TSG CT Acting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145BD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14A20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9976C1"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6DC67F"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64BDB2" w14:textId="77777777" w:rsidR="00A05D5F" w:rsidRPr="001B1679" w:rsidRDefault="00A05D5F" w:rsidP="00A05D5F">
            <w:pPr>
              <w:pStyle w:val="TAL"/>
              <w:keepNext w:val="0"/>
              <w:rPr>
                <w:sz w:val="16"/>
                <w:szCs w:val="16"/>
              </w:rPr>
            </w:pPr>
          </w:p>
        </w:tc>
      </w:tr>
      <w:tr w:rsidR="00A05D5F" w14:paraId="57431C4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F07CD7" w14:textId="77777777" w:rsidR="00A05D5F" w:rsidRPr="001B1679" w:rsidRDefault="00A05D5F" w:rsidP="00A05D5F">
            <w:pPr>
              <w:pStyle w:val="TAL"/>
              <w:keepNext w:val="0"/>
              <w:rPr>
                <w:sz w:val="16"/>
                <w:szCs w:val="16"/>
              </w:rPr>
            </w:pPr>
            <w:r w:rsidRPr="001B1679">
              <w:rPr>
                <w:sz w:val="16"/>
                <w:szCs w:val="16"/>
              </w:rPr>
              <w:t>4.8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F22A02" w14:textId="77777777" w:rsidR="00A05D5F" w:rsidRPr="001B1679" w:rsidRDefault="00A05D5F" w:rsidP="00A05D5F">
            <w:pPr>
              <w:pStyle w:val="TAL"/>
              <w:keepNext w:val="0"/>
              <w:rPr>
                <w:sz w:val="16"/>
                <w:szCs w:val="16"/>
              </w:rPr>
            </w:pPr>
            <w:r w:rsidRPr="001B1679">
              <w:rPr>
                <w:sz w:val="16"/>
                <w:szCs w:val="16"/>
              </w:rPr>
              <w:t>S2-230749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4269C4"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E05247" w14:textId="77777777" w:rsidR="00A05D5F" w:rsidRPr="001B1679" w:rsidRDefault="00A05D5F" w:rsidP="00A05D5F">
            <w:pPr>
              <w:pStyle w:val="TAL"/>
              <w:keepNext w:val="0"/>
              <w:rPr>
                <w:sz w:val="16"/>
                <w:szCs w:val="16"/>
              </w:rPr>
            </w:pPr>
            <w:r w:rsidRPr="001B1679">
              <w:rPr>
                <w:sz w:val="16"/>
                <w:szCs w:val="16"/>
              </w:rPr>
              <w:t>Draft report of TSG CT#100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C151F9" w14:textId="77777777" w:rsidR="00A05D5F" w:rsidRPr="001B1679" w:rsidRDefault="00A05D5F" w:rsidP="00A05D5F">
            <w:pPr>
              <w:pStyle w:val="TAL"/>
              <w:keepNext w:val="0"/>
              <w:rPr>
                <w:sz w:val="16"/>
                <w:szCs w:val="16"/>
              </w:rPr>
            </w:pPr>
            <w:r w:rsidRPr="001B1679">
              <w:rPr>
                <w:sz w:val="16"/>
                <w:szCs w:val="16"/>
              </w:rPr>
              <w:t>TSG CT Secretary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7291A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4B79F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936DBE"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E610E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224F24" w14:textId="77777777" w:rsidR="00A05D5F" w:rsidRPr="001B1679" w:rsidRDefault="00A05D5F" w:rsidP="00A05D5F">
            <w:pPr>
              <w:pStyle w:val="TAL"/>
              <w:keepNext w:val="0"/>
              <w:rPr>
                <w:sz w:val="16"/>
                <w:szCs w:val="16"/>
              </w:rPr>
            </w:pPr>
          </w:p>
        </w:tc>
      </w:tr>
      <w:tr w:rsidR="00A05D5F" w14:paraId="316543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9FACF9"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BBB19C" w14:textId="77777777" w:rsidR="00A05D5F" w:rsidRPr="001B1679" w:rsidRDefault="00A05D5F" w:rsidP="00A05D5F">
            <w:pPr>
              <w:pStyle w:val="TAL"/>
              <w:keepNext w:val="0"/>
              <w:rPr>
                <w:sz w:val="16"/>
                <w:szCs w:val="16"/>
              </w:rPr>
            </w:pPr>
            <w:r w:rsidRPr="001B1679">
              <w:rPr>
                <w:sz w:val="16"/>
                <w:szCs w:val="16"/>
              </w:rPr>
              <w:t>S2-230539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998FC2"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2CB00A" w14:textId="77777777" w:rsidR="00A05D5F" w:rsidRPr="001B1679" w:rsidRDefault="00A05D5F" w:rsidP="00A05D5F">
            <w:pPr>
              <w:pStyle w:val="TAL"/>
              <w:keepNext w:val="0"/>
              <w:rPr>
                <w:sz w:val="16"/>
                <w:szCs w:val="16"/>
              </w:rPr>
            </w:pPr>
            <w:r w:rsidRPr="001B1679">
              <w:rPr>
                <w:sz w:val="16"/>
                <w:szCs w:val="16"/>
              </w:rPr>
              <w:t>New Feasibility Study on Film Grain synthesis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6A29B4"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CEAF7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2E303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FD5CFE"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E5450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9605B1" w14:textId="77777777" w:rsidR="00A05D5F" w:rsidRPr="001B1679" w:rsidRDefault="00A05D5F" w:rsidP="00A05D5F">
            <w:pPr>
              <w:pStyle w:val="TAL"/>
              <w:keepNext w:val="0"/>
              <w:rPr>
                <w:sz w:val="16"/>
                <w:szCs w:val="16"/>
              </w:rPr>
            </w:pPr>
          </w:p>
        </w:tc>
      </w:tr>
      <w:tr w:rsidR="00A05D5F" w14:paraId="129FFD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DE23F0"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15773F" w14:textId="77777777" w:rsidR="00A05D5F" w:rsidRPr="001B1679" w:rsidRDefault="00A05D5F" w:rsidP="00A05D5F">
            <w:pPr>
              <w:pStyle w:val="TAL"/>
              <w:keepNext w:val="0"/>
              <w:rPr>
                <w:sz w:val="16"/>
                <w:szCs w:val="16"/>
              </w:rPr>
            </w:pPr>
            <w:r w:rsidRPr="001B1679">
              <w:rPr>
                <w:sz w:val="16"/>
                <w:szCs w:val="16"/>
              </w:rPr>
              <w:t>S2-230540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8C632F"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C5DDDD" w14:textId="77777777" w:rsidR="00A05D5F" w:rsidRPr="001B1679" w:rsidRDefault="00A05D5F" w:rsidP="00A05D5F">
            <w:pPr>
              <w:pStyle w:val="TAL"/>
              <w:keepNext w:val="0"/>
              <w:rPr>
                <w:sz w:val="16"/>
                <w:szCs w:val="16"/>
              </w:rPr>
            </w:pPr>
            <w:r w:rsidRPr="001B1679">
              <w:rPr>
                <w:sz w:val="16"/>
                <w:szCs w:val="16"/>
              </w:rPr>
              <w:t>New Feasibility Study on new HEVC profiles and operating points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4DD2E52"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46BAC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777C7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EDDE55"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77303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81261D" w14:textId="77777777" w:rsidR="00A05D5F" w:rsidRPr="001B1679" w:rsidRDefault="00A05D5F" w:rsidP="00A05D5F">
            <w:pPr>
              <w:pStyle w:val="TAL"/>
              <w:keepNext w:val="0"/>
              <w:rPr>
                <w:sz w:val="16"/>
                <w:szCs w:val="16"/>
              </w:rPr>
            </w:pPr>
          </w:p>
        </w:tc>
      </w:tr>
      <w:tr w:rsidR="00A05D5F" w14:paraId="5E02AD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D0D956"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2E6A4B" w14:textId="77777777" w:rsidR="00A05D5F" w:rsidRPr="001B1679" w:rsidRDefault="00A05D5F" w:rsidP="00A05D5F">
            <w:pPr>
              <w:pStyle w:val="TAL"/>
              <w:keepNext w:val="0"/>
              <w:rPr>
                <w:sz w:val="16"/>
                <w:szCs w:val="16"/>
              </w:rPr>
            </w:pPr>
            <w:r w:rsidRPr="001B1679">
              <w:rPr>
                <w:sz w:val="16"/>
                <w:szCs w:val="16"/>
              </w:rPr>
              <w:t>S2-230544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B0A5FA"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DC1C6B" w14:textId="77777777" w:rsidR="00A05D5F" w:rsidRPr="001B1679" w:rsidRDefault="00A05D5F" w:rsidP="00A05D5F">
            <w:pPr>
              <w:pStyle w:val="TAL"/>
              <w:keepNext w:val="0"/>
              <w:rPr>
                <w:sz w:val="16"/>
                <w:szCs w:val="16"/>
              </w:rPr>
            </w:pPr>
            <w:r w:rsidRPr="001B1679">
              <w:rPr>
                <w:sz w:val="16"/>
                <w:szCs w:val="16"/>
              </w:rPr>
              <w:t>New SID on Avatars for Real-Time Communication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3B225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A14BF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ECB6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F35342B"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1F46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D66C3A" w14:textId="77777777" w:rsidR="00A05D5F" w:rsidRPr="001B1679" w:rsidRDefault="00A05D5F" w:rsidP="00A05D5F">
            <w:pPr>
              <w:pStyle w:val="TAL"/>
              <w:keepNext w:val="0"/>
              <w:rPr>
                <w:sz w:val="16"/>
                <w:szCs w:val="16"/>
              </w:rPr>
            </w:pPr>
          </w:p>
        </w:tc>
      </w:tr>
      <w:tr w:rsidR="00A05D5F" w14:paraId="32382B9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BE968C" w14:textId="77777777" w:rsidR="00A05D5F" w:rsidRPr="001B1679" w:rsidRDefault="00A05D5F" w:rsidP="00A05D5F">
            <w:pPr>
              <w:pStyle w:val="TAL"/>
              <w:keepNext w:val="0"/>
              <w:rPr>
                <w:sz w:val="16"/>
                <w:szCs w:val="16"/>
              </w:rPr>
            </w:pPr>
            <w:r w:rsidRPr="001B1679">
              <w:rPr>
                <w:sz w:val="16"/>
                <w:szCs w:val="16"/>
              </w:rPr>
              <w:t>6.1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A24835" w14:textId="77777777" w:rsidR="00A05D5F" w:rsidRPr="001B1679" w:rsidRDefault="00A05D5F" w:rsidP="00A05D5F">
            <w:pPr>
              <w:pStyle w:val="TAL"/>
              <w:keepNext w:val="0"/>
              <w:rPr>
                <w:sz w:val="16"/>
                <w:szCs w:val="16"/>
              </w:rPr>
            </w:pPr>
            <w:r w:rsidRPr="001B1679">
              <w:rPr>
                <w:sz w:val="16"/>
                <w:szCs w:val="16"/>
              </w:rPr>
              <w:t>S2-230622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B900CE"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60B9B9" w14:textId="77777777" w:rsidR="00A05D5F" w:rsidRPr="001B1679" w:rsidRDefault="00A05D5F" w:rsidP="00A05D5F">
            <w:pPr>
              <w:pStyle w:val="TAL"/>
              <w:keepNext w:val="0"/>
              <w:rPr>
                <w:sz w:val="16"/>
                <w:szCs w:val="16"/>
              </w:rPr>
            </w:pPr>
            <w:r w:rsidRPr="001B1679">
              <w:rPr>
                <w:sz w:val="16"/>
                <w:szCs w:val="16"/>
              </w:rPr>
              <w:t xml:space="preserve">New SID on Charging Aspects of Ranging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2C1D4B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0A102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1B61D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84761A"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B3A1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55234D" w14:textId="77777777" w:rsidR="00A05D5F" w:rsidRPr="001B1679" w:rsidRDefault="00A05D5F" w:rsidP="00A05D5F">
            <w:pPr>
              <w:pStyle w:val="TAL"/>
              <w:keepNext w:val="0"/>
              <w:rPr>
                <w:sz w:val="16"/>
                <w:szCs w:val="16"/>
              </w:rPr>
            </w:pPr>
          </w:p>
        </w:tc>
      </w:tr>
      <w:tr w:rsidR="00A05D5F" w14:paraId="370721D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ED5244"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79D1B2" w14:textId="77777777" w:rsidR="00A05D5F" w:rsidRPr="001B1679" w:rsidRDefault="00A05D5F" w:rsidP="00A05D5F">
            <w:pPr>
              <w:pStyle w:val="TAL"/>
              <w:keepNext w:val="0"/>
              <w:rPr>
                <w:sz w:val="16"/>
                <w:szCs w:val="16"/>
              </w:rPr>
            </w:pPr>
            <w:r w:rsidRPr="001B1679">
              <w:rPr>
                <w:sz w:val="16"/>
                <w:szCs w:val="16"/>
              </w:rPr>
              <w:t>S2-230560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6E6F15"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A8552A" w14:textId="77777777" w:rsidR="00A05D5F" w:rsidRPr="001B1679" w:rsidRDefault="00A05D5F" w:rsidP="00A05D5F">
            <w:pPr>
              <w:pStyle w:val="TAL"/>
              <w:keepNext w:val="0"/>
              <w:rPr>
                <w:sz w:val="16"/>
                <w:szCs w:val="16"/>
              </w:rPr>
            </w:pPr>
            <w:r w:rsidRPr="001B1679">
              <w:rPr>
                <w:sz w:val="16"/>
                <w:szCs w:val="16"/>
              </w:rPr>
              <w:t>New WID for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D8129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4EC92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87DF5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8F13D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F8409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D3EBBB" w14:textId="77777777" w:rsidR="00A05D5F" w:rsidRPr="001B1679" w:rsidRDefault="00A05D5F" w:rsidP="00A05D5F">
            <w:pPr>
              <w:pStyle w:val="TAL"/>
              <w:keepNext w:val="0"/>
              <w:rPr>
                <w:sz w:val="16"/>
                <w:szCs w:val="16"/>
              </w:rPr>
            </w:pPr>
          </w:p>
        </w:tc>
      </w:tr>
      <w:tr w:rsidR="00A05D5F" w14:paraId="0CDA1B8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AA7586"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6B5A8A" w14:textId="77777777" w:rsidR="00A05D5F" w:rsidRPr="001B1679" w:rsidRDefault="00A05D5F" w:rsidP="00A05D5F">
            <w:pPr>
              <w:pStyle w:val="TAL"/>
              <w:keepNext w:val="0"/>
              <w:rPr>
                <w:sz w:val="16"/>
                <w:szCs w:val="16"/>
              </w:rPr>
            </w:pPr>
            <w:r w:rsidRPr="001B1679">
              <w:rPr>
                <w:sz w:val="16"/>
                <w:szCs w:val="16"/>
              </w:rPr>
              <w:t>S2-230612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E7D373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BB7BEA" w14:textId="77777777" w:rsidR="00A05D5F" w:rsidRPr="001B1679" w:rsidRDefault="00A05D5F" w:rsidP="00A05D5F">
            <w:pPr>
              <w:pStyle w:val="TAL"/>
              <w:keepNext w:val="0"/>
              <w:rPr>
                <w:sz w:val="16"/>
                <w:szCs w:val="16"/>
              </w:rPr>
            </w:pPr>
            <w:r w:rsidRPr="001B1679">
              <w:rPr>
                <w:sz w:val="16"/>
                <w:szCs w:val="16"/>
              </w:rPr>
              <w:t>Rel-18 CRs on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8D986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1D4DF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544B156"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53D0FD"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853B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55C7AE" w14:textId="77777777" w:rsidR="00A05D5F" w:rsidRPr="001B1679" w:rsidRDefault="00A05D5F" w:rsidP="00A05D5F">
            <w:pPr>
              <w:pStyle w:val="TAL"/>
              <w:keepNext w:val="0"/>
              <w:rPr>
                <w:sz w:val="16"/>
                <w:szCs w:val="16"/>
              </w:rPr>
            </w:pPr>
          </w:p>
        </w:tc>
      </w:tr>
      <w:tr w:rsidR="00A05D5F" w14:paraId="24668B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5DEDAB"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738FBC" w14:textId="77777777" w:rsidR="00A05D5F" w:rsidRPr="001B1679" w:rsidRDefault="00A05D5F" w:rsidP="00A05D5F">
            <w:pPr>
              <w:pStyle w:val="TAL"/>
              <w:keepNext w:val="0"/>
              <w:rPr>
                <w:sz w:val="16"/>
                <w:szCs w:val="16"/>
              </w:rPr>
            </w:pPr>
            <w:r w:rsidRPr="001B1679">
              <w:rPr>
                <w:sz w:val="16"/>
                <w:szCs w:val="16"/>
              </w:rPr>
              <w:t>S2-230559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5E1E9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C8C4CC" w14:textId="77777777" w:rsidR="00A05D5F" w:rsidRPr="001B1679" w:rsidRDefault="00A05D5F" w:rsidP="00A05D5F">
            <w:pPr>
              <w:pStyle w:val="TAL"/>
              <w:keepNext w:val="0"/>
              <w:rPr>
                <w:sz w:val="16"/>
                <w:szCs w:val="16"/>
              </w:rPr>
            </w:pPr>
            <w:r w:rsidRPr="001B1679">
              <w:rPr>
                <w:sz w:val="16"/>
                <w:szCs w:val="16"/>
              </w:rPr>
              <w:t>New WID on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32B1A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D5606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E127D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9C3234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2D140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6694C8" w14:textId="77777777" w:rsidR="00A05D5F" w:rsidRPr="001B1679" w:rsidRDefault="00A05D5F" w:rsidP="00A05D5F">
            <w:pPr>
              <w:pStyle w:val="TAL"/>
              <w:keepNext w:val="0"/>
              <w:rPr>
                <w:sz w:val="16"/>
                <w:szCs w:val="16"/>
              </w:rPr>
            </w:pPr>
          </w:p>
        </w:tc>
      </w:tr>
      <w:tr w:rsidR="00A05D5F" w14:paraId="6C9145F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078A90"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5B7F71" w14:textId="77777777" w:rsidR="00A05D5F" w:rsidRPr="001B1679" w:rsidRDefault="00A05D5F" w:rsidP="00A05D5F">
            <w:pPr>
              <w:pStyle w:val="TAL"/>
              <w:keepNext w:val="0"/>
              <w:rPr>
                <w:sz w:val="16"/>
                <w:szCs w:val="16"/>
              </w:rPr>
            </w:pPr>
            <w:r w:rsidRPr="001B1679">
              <w:rPr>
                <w:sz w:val="16"/>
                <w:szCs w:val="16"/>
              </w:rPr>
              <w:t>S2-230557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34F6A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E848F3" w14:textId="77777777" w:rsidR="00A05D5F" w:rsidRPr="001B1679" w:rsidRDefault="00A05D5F" w:rsidP="00A05D5F">
            <w:pPr>
              <w:pStyle w:val="TAL"/>
              <w:keepNext w:val="0"/>
              <w:rPr>
                <w:sz w:val="16"/>
                <w:szCs w:val="16"/>
              </w:rPr>
            </w:pPr>
            <w:r w:rsidRPr="001B1679">
              <w:rPr>
                <w:sz w:val="16"/>
                <w:szCs w:val="16"/>
              </w:rPr>
              <w:t>New WID for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43870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9F7E2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B7154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EB720D9"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74148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453865" w14:textId="77777777" w:rsidR="00A05D5F" w:rsidRPr="001B1679" w:rsidRDefault="00A05D5F" w:rsidP="00A05D5F">
            <w:pPr>
              <w:pStyle w:val="TAL"/>
              <w:keepNext w:val="0"/>
              <w:rPr>
                <w:sz w:val="16"/>
                <w:szCs w:val="16"/>
              </w:rPr>
            </w:pPr>
          </w:p>
        </w:tc>
      </w:tr>
      <w:tr w:rsidR="00A05D5F" w14:paraId="7B2183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37102B"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7414DF" w14:textId="77777777" w:rsidR="00A05D5F" w:rsidRPr="001B1679" w:rsidRDefault="00A05D5F" w:rsidP="00A05D5F">
            <w:pPr>
              <w:pStyle w:val="TAL"/>
              <w:keepNext w:val="0"/>
              <w:rPr>
                <w:sz w:val="16"/>
                <w:szCs w:val="16"/>
              </w:rPr>
            </w:pPr>
            <w:r w:rsidRPr="001B1679">
              <w:rPr>
                <w:sz w:val="16"/>
                <w:szCs w:val="16"/>
              </w:rPr>
              <w:t>S2-230543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515AE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19D425" w14:textId="77777777" w:rsidR="00A05D5F" w:rsidRPr="001B1679" w:rsidRDefault="00A05D5F" w:rsidP="00A05D5F">
            <w:pPr>
              <w:pStyle w:val="TAL"/>
              <w:keepNext w:val="0"/>
              <w:rPr>
                <w:sz w:val="16"/>
                <w:szCs w:val="16"/>
              </w:rPr>
            </w:pPr>
            <w:r w:rsidRPr="001B1679">
              <w:rPr>
                <w:sz w:val="16"/>
                <w:szCs w:val="16"/>
              </w:rPr>
              <w:t>New WID for 5G Media Streaming Protocols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8EC6310"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A12B8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11097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A5892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8C66D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529B6E" w14:textId="77777777" w:rsidR="00A05D5F" w:rsidRPr="001B1679" w:rsidRDefault="00A05D5F" w:rsidP="00A05D5F">
            <w:pPr>
              <w:pStyle w:val="TAL"/>
              <w:keepNext w:val="0"/>
              <w:rPr>
                <w:sz w:val="16"/>
                <w:szCs w:val="16"/>
              </w:rPr>
            </w:pPr>
          </w:p>
        </w:tc>
      </w:tr>
      <w:tr w:rsidR="00A05D5F" w14:paraId="2B8649C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BCF7B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773990" w14:textId="77777777" w:rsidR="00A05D5F" w:rsidRPr="001B1679" w:rsidRDefault="00A05D5F" w:rsidP="00A05D5F">
            <w:pPr>
              <w:pStyle w:val="TAL"/>
              <w:keepNext w:val="0"/>
              <w:rPr>
                <w:sz w:val="16"/>
                <w:szCs w:val="16"/>
              </w:rPr>
            </w:pPr>
            <w:r w:rsidRPr="001B1679">
              <w:rPr>
                <w:sz w:val="16"/>
                <w:szCs w:val="16"/>
              </w:rPr>
              <w:t>S2-230542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E8113F"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EA5FBF" w14:textId="77777777" w:rsidR="00A05D5F" w:rsidRPr="001B1679" w:rsidRDefault="00A05D5F" w:rsidP="00A05D5F">
            <w:pPr>
              <w:pStyle w:val="TAL"/>
              <w:keepNext w:val="0"/>
              <w:rPr>
                <w:sz w:val="16"/>
                <w:szCs w:val="16"/>
              </w:rPr>
            </w:pPr>
            <w:r w:rsidRPr="001B1679">
              <w:rPr>
                <w:sz w:val="16"/>
                <w:szCs w:val="16"/>
              </w:rPr>
              <w:t>New WID on 5G-Advanced media profiles for messaging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A6815A0"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1282E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34A15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1EAD7A"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F1C2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B1A7FD" w14:textId="77777777" w:rsidR="00A05D5F" w:rsidRPr="001B1679" w:rsidRDefault="00A05D5F" w:rsidP="00A05D5F">
            <w:pPr>
              <w:pStyle w:val="TAL"/>
              <w:keepNext w:val="0"/>
              <w:rPr>
                <w:sz w:val="16"/>
                <w:szCs w:val="16"/>
              </w:rPr>
            </w:pPr>
          </w:p>
        </w:tc>
      </w:tr>
      <w:tr w:rsidR="00A05D5F" w14:paraId="0D6700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C8FD3E"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A82096" w14:textId="77777777" w:rsidR="00A05D5F" w:rsidRPr="001B1679" w:rsidRDefault="00A05D5F" w:rsidP="00A05D5F">
            <w:pPr>
              <w:pStyle w:val="TAL"/>
              <w:keepNext w:val="0"/>
              <w:rPr>
                <w:sz w:val="16"/>
                <w:szCs w:val="16"/>
              </w:rPr>
            </w:pPr>
            <w:r w:rsidRPr="001B1679">
              <w:rPr>
                <w:sz w:val="16"/>
                <w:szCs w:val="16"/>
              </w:rPr>
              <w:t>S2-230621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F6C93F"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935CEA" w14:textId="77777777" w:rsidR="00A05D5F" w:rsidRPr="001B1679" w:rsidRDefault="00A05D5F" w:rsidP="00A05D5F">
            <w:pPr>
              <w:pStyle w:val="TAL"/>
              <w:keepNext w:val="0"/>
              <w:rPr>
                <w:sz w:val="16"/>
                <w:szCs w:val="16"/>
              </w:rPr>
            </w:pPr>
            <w:r w:rsidRPr="001B1679">
              <w:rPr>
                <w:sz w:val="16"/>
                <w:szCs w:val="16"/>
              </w:rPr>
              <w:t>New WID on Charging Aspects of IMS Data Channel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604D7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8944A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1C3DE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804C7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5035BB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E30C98" w14:textId="77777777" w:rsidR="00A05D5F" w:rsidRPr="001B1679" w:rsidRDefault="00A05D5F" w:rsidP="00A05D5F">
            <w:pPr>
              <w:pStyle w:val="TAL"/>
              <w:keepNext w:val="0"/>
              <w:rPr>
                <w:sz w:val="16"/>
                <w:szCs w:val="16"/>
              </w:rPr>
            </w:pPr>
          </w:p>
        </w:tc>
      </w:tr>
      <w:tr w:rsidR="00A05D5F" w14:paraId="7241B9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7CD4D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FD462C" w14:textId="77777777" w:rsidR="00A05D5F" w:rsidRPr="001B1679" w:rsidRDefault="00A05D5F" w:rsidP="00A05D5F">
            <w:pPr>
              <w:pStyle w:val="TAL"/>
              <w:keepNext w:val="0"/>
              <w:rPr>
                <w:sz w:val="16"/>
                <w:szCs w:val="16"/>
              </w:rPr>
            </w:pPr>
            <w:r w:rsidRPr="001B1679">
              <w:rPr>
                <w:sz w:val="16"/>
                <w:szCs w:val="16"/>
              </w:rPr>
              <w:t>S2-230631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79BD3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5C6F13" w14:textId="77777777" w:rsidR="00A05D5F" w:rsidRPr="001B1679" w:rsidRDefault="00A05D5F" w:rsidP="00A05D5F">
            <w:pPr>
              <w:pStyle w:val="TAL"/>
              <w:keepNext w:val="0"/>
              <w:rPr>
                <w:sz w:val="16"/>
                <w:szCs w:val="16"/>
              </w:rPr>
            </w:pPr>
            <w:r w:rsidRPr="001B1679">
              <w:rPr>
                <w:sz w:val="16"/>
                <w:szCs w:val="16"/>
              </w:rPr>
              <w:t>New WID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1DF70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9BB50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7D42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36C6091"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C18C7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379450" w14:textId="77777777" w:rsidR="00A05D5F" w:rsidRPr="001B1679" w:rsidRDefault="00A05D5F" w:rsidP="00A05D5F">
            <w:pPr>
              <w:pStyle w:val="TAL"/>
              <w:keepNext w:val="0"/>
              <w:rPr>
                <w:sz w:val="16"/>
                <w:szCs w:val="16"/>
              </w:rPr>
            </w:pPr>
          </w:p>
        </w:tc>
      </w:tr>
      <w:tr w:rsidR="00A05D5F" w14:paraId="4E82C06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724CF4"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FF10D1" w14:textId="77777777" w:rsidR="00A05D5F" w:rsidRPr="001B1679" w:rsidRDefault="00A05D5F" w:rsidP="00A05D5F">
            <w:pPr>
              <w:pStyle w:val="TAL"/>
              <w:keepNext w:val="0"/>
              <w:rPr>
                <w:sz w:val="16"/>
                <w:szCs w:val="16"/>
              </w:rPr>
            </w:pPr>
            <w:r w:rsidRPr="001B1679">
              <w:rPr>
                <w:sz w:val="16"/>
                <w:szCs w:val="16"/>
              </w:rPr>
              <w:t>S2-230623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351C8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93875C" w14:textId="77777777" w:rsidR="00A05D5F" w:rsidRPr="001B1679" w:rsidRDefault="00A05D5F" w:rsidP="00A05D5F">
            <w:pPr>
              <w:pStyle w:val="TAL"/>
              <w:keepNext w:val="0"/>
              <w:rPr>
                <w:sz w:val="16"/>
                <w:szCs w:val="16"/>
              </w:rPr>
            </w:pPr>
            <w:r w:rsidRPr="001B1679">
              <w:rPr>
                <w:sz w:val="16"/>
                <w:szCs w:val="16"/>
              </w:rPr>
              <w:t>New WID on Charging Aspects for SMF and MB-SMF to Support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BCAFF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B82F0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F159F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152F9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CEE1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BC7FE2" w14:textId="77777777" w:rsidR="00A05D5F" w:rsidRPr="001B1679" w:rsidRDefault="00A05D5F" w:rsidP="00A05D5F">
            <w:pPr>
              <w:pStyle w:val="TAL"/>
              <w:keepNext w:val="0"/>
              <w:rPr>
                <w:sz w:val="16"/>
                <w:szCs w:val="16"/>
              </w:rPr>
            </w:pPr>
          </w:p>
        </w:tc>
      </w:tr>
      <w:tr w:rsidR="00A05D5F" w14:paraId="266AC2C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1C8F02" w14:textId="77777777" w:rsidR="00A05D5F" w:rsidRPr="001B1679" w:rsidRDefault="00A05D5F" w:rsidP="00A05D5F">
            <w:pPr>
              <w:pStyle w:val="TAL"/>
              <w:keepNext w:val="0"/>
              <w:rPr>
                <w:sz w:val="16"/>
                <w:szCs w:val="16"/>
              </w:rPr>
            </w:pPr>
            <w:r w:rsidRPr="001B1679">
              <w:rPr>
                <w:sz w:val="16"/>
                <w:szCs w:val="16"/>
              </w:rPr>
              <w:lastRenderedPageBreak/>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A6F3CE" w14:textId="77777777" w:rsidR="00A05D5F" w:rsidRPr="001B1679" w:rsidRDefault="00A05D5F" w:rsidP="00A05D5F">
            <w:pPr>
              <w:pStyle w:val="TAL"/>
              <w:keepNext w:val="0"/>
              <w:rPr>
                <w:sz w:val="16"/>
                <w:szCs w:val="16"/>
              </w:rPr>
            </w:pPr>
            <w:r w:rsidRPr="001B1679">
              <w:rPr>
                <w:sz w:val="16"/>
                <w:szCs w:val="16"/>
              </w:rPr>
              <w:t>S2-230632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E3E28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7633D4" w14:textId="77777777" w:rsidR="00A05D5F" w:rsidRPr="001B1679" w:rsidRDefault="00A05D5F" w:rsidP="00A05D5F">
            <w:pPr>
              <w:pStyle w:val="TAL"/>
              <w:keepNext w:val="0"/>
              <w:rPr>
                <w:sz w:val="16"/>
                <w:szCs w:val="16"/>
              </w:rPr>
            </w:pPr>
            <w:r w:rsidRPr="001B1679">
              <w:rPr>
                <w:sz w:val="16"/>
                <w:szCs w:val="16"/>
              </w:rPr>
              <w:t>New WID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AF1D3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01831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20F636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65098F"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62C942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3BA661" w14:textId="77777777" w:rsidR="00A05D5F" w:rsidRPr="001B1679" w:rsidRDefault="00A05D5F" w:rsidP="00A05D5F">
            <w:pPr>
              <w:pStyle w:val="TAL"/>
              <w:keepNext w:val="0"/>
              <w:rPr>
                <w:sz w:val="16"/>
                <w:szCs w:val="16"/>
              </w:rPr>
            </w:pPr>
          </w:p>
        </w:tc>
      </w:tr>
      <w:tr w:rsidR="00A05D5F" w14:paraId="463571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BE7F6A"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2AF7C5" w14:textId="77777777" w:rsidR="00A05D5F" w:rsidRPr="001B1679" w:rsidRDefault="00A05D5F" w:rsidP="00A05D5F">
            <w:pPr>
              <w:pStyle w:val="TAL"/>
              <w:keepNext w:val="0"/>
              <w:rPr>
                <w:sz w:val="16"/>
                <w:szCs w:val="16"/>
              </w:rPr>
            </w:pPr>
            <w:r w:rsidRPr="001B1679">
              <w:rPr>
                <w:sz w:val="16"/>
                <w:szCs w:val="16"/>
              </w:rPr>
              <w:t>S2-230620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7040D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74771D"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0A427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A3B7A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C949F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27BA2B" w14:textId="77777777" w:rsidR="00A05D5F" w:rsidRPr="001B1679" w:rsidRDefault="00A05D5F" w:rsidP="00A05D5F">
            <w:pPr>
              <w:pStyle w:val="TAL"/>
              <w:keepNext w:val="0"/>
              <w:rPr>
                <w:sz w:val="16"/>
                <w:szCs w:val="16"/>
              </w:rPr>
            </w:pPr>
            <w:r w:rsidRPr="001B1679">
              <w:rPr>
                <w:sz w:val="16"/>
                <w:szCs w:val="16"/>
              </w:rPr>
              <w:t>Revised to SP-230764.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1DAC89"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70BDFC" w14:textId="77777777" w:rsidR="00A05D5F" w:rsidRPr="001B1679" w:rsidRDefault="00A05D5F" w:rsidP="00A05D5F">
            <w:pPr>
              <w:pStyle w:val="TAL"/>
              <w:keepNext w:val="0"/>
              <w:rPr>
                <w:sz w:val="16"/>
                <w:szCs w:val="16"/>
              </w:rPr>
            </w:pPr>
            <w:r w:rsidRPr="001B1679">
              <w:rPr>
                <w:sz w:val="16"/>
                <w:szCs w:val="16"/>
              </w:rPr>
              <w:t>S2-230764</w:t>
            </w:r>
          </w:p>
        </w:tc>
      </w:tr>
      <w:tr w:rsidR="00A05D5F" w14:paraId="7FA9259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602A80"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4B3A15" w14:textId="77777777" w:rsidR="00A05D5F" w:rsidRPr="001B1679" w:rsidRDefault="00A05D5F" w:rsidP="00A05D5F">
            <w:pPr>
              <w:pStyle w:val="TAL"/>
              <w:keepNext w:val="0"/>
              <w:rPr>
                <w:sz w:val="16"/>
                <w:szCs w:val="16"/>
              </w:rPr>
            </w:pPr>
            <w:r w:rsidRPr="001B1679">
              <w:rPr>
                <w:sz w:val="16"/>
                <w:szCs w:val="16"/>
              </w:rPr>
              <w:t>S2-230764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FFF95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0D63E9"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BEC26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33C9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D25B2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0097AD" w14:textId="77777777" w:rsidR="00A05D5F" w:rsidRPr="001B1679" w:rsidRDefault="00A05D5F" w:rsidP="00A05D5F">
            <w:pPr>
              <w:pStyle w:val="TAL"/>
              <w:keepNext w:val="0"/>
              <w:rPr>
                <w:sz w:val="16"/>
                <w:szCs w:val="16"/>
              </w:rPr>
            </w:pPr>
            <w:r w:rsidRPr="001B1679">
              <w:rPr>
                <w:sz w:val="16"/>
                <w:szCs w:val="16"/>
              </w:rPr>
              <w:t>Revision of SP-230620.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C7A8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A6A231" w14:textId="77777777" w:rsidR="00A05D5F" w:rsidRPr="001B1679" w:rsidRDefault="00A05D5F" w:rsidP="00A05D5F">
            <w:pPr>
              <w:pStyle w:val="TAL"/>
              <w:keepNext w:val="0"/>
              <w:rPr>
                <w:sz w:val="16"/>
                <w:szCs w:val="16"/>
              </w:rPr>
            </w:pPr>
          </w:p>
        </w:tc>
      </w:tr>
      <w:tr w:rsidR="00A05D5F" w14:paraId="618AD5D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12F782"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DE2CF" w14:textId="77777777" w:rsidR="00A05D5F" w:rsidRPr="001B1679" w:rsidRDefault="00A05D5F" w:rsidP="00A05D5F">
            <w:pPr>
              <w:pStyle w:val="TAL"/>
              <w:keepNext w:val="0"/>
              <w:rPr>
                <w:sz w:val="16"/>
                <w:szCs w:val="16"/>
              </w:rPr>
            </w:pPr>
            <w:r w:rsidRPr="001B1679">
              <w:rPr>
                <w:sz w:val="16"/>
                <w:szCs w:val="16"/>
              </w:rPr>
              <w:t>S2-230625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E2FBF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E8E142" w14:textId="77777777" w:rsidR="00A05D5F" w:rsidRPr="001B1679" w:rsidRDefault="00A05D5F" w:rsidP="00A05D5F">
            <w:pPr>
              <w:pStyle w:val="TAL"/>
              <w:keepNext w:val="0"/>
              <w:rPr>
                <w:sz w:val="16"/>
                <w:szCs w:val="16"/>
              </w:rPr>
            </w:pPr>
            <w:r w:rsidRPr="001B1679">
              <w:rPr>
                <w:sz w:val="16"/>
                <w:szCs w:val="16"/>
              </w:rPr>
              <w:t>New WID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16997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0A20B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695754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C00C9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B0C04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CC093A" w14:textId="77777777" w:rsidR="00A05D5F" w:rsidRPr="001B1679" w:rsidRDefault="00A05D5F" w:rsidP="00A05D5F">
            <w:pPr>
              <w:pStyle w:val="TAL"/>
              <w:keepNext w:val="0"/>
              <w:rPr>
                <w:sz w:val="16"/>
                <w:szCs w:val="16"/>
              </w:rPr>
            </w:pPr>
          </w:p>
        </w:tc>
      </w:tr>
      <w:tr w:rsidR="00A05D5F" w14:paraId="6919E1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3A051A" w14:textId="77777777" w:rsidR="00A05D5F" w:rsidRPr="001B1679" w:rsidRDefault="00A05D5F" w:rsidP="00A05D5F">
            <w:pPr>
              <w:pStyle w:val="TAL"/>
              <w:keepNext w:val="0"/>
              <w:rPr>
                <w:sz w:val="16"/>
                <w:szCs w:val="16"/>
              </w:rPr>
            </w:pPr>
            <w:r w:rsidRPr="001B1679">
              <w:rPr>
                <w:sz w:val="16"/>
                <w:szCs w:val="16"/>
              </w:rPr>
              <w:t>6.2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E27D2E" w14:textId="77777777" w:rsidR="00A05D5F" w:rsidRPr="001B1679" w:rsidRDefault="00A05D5F" w:rsidP="00A05D5F">
            <w:pPr>
              <w:pStyle w:val="TAL"/>
              <w:keepNext w:val="0"/>
              <w:rPr>
                <w:sz w:val="16"/>
                <w:szCs w:val="16"/>
              </w:rPr>
            </w:pPr>
            <w:r w:rsidRPr="001B1679">
              <w:rPr>
                <w:sz w:val="16"/>
                <w:szCs w:val="16"/>
              </w:rPr>
              <w:t>S2-230629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E9132A"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914112" w14:textId="77777777" w:rsidR="00A05D5F" w:rsidRPr="001B1679" w:rsidRDefault="00A05D5F" w:rsidP="00A05D5F">
            <w:pPr>
              <w:pStyle w:val="TAL"/>
              <w:keepNext w:val="0"/>
              <w:rPr>
                <w:sz w:val="16"/>
                <w:szCs w:val="16"/>
              </w:rPr>
            </w:pPr>
            <w:r w:rsidRPr="001B1679">
              <w:rPr>
                <w:sz w:val="16"/>
                <w:szCs w:val="16"/>
              </w:rPr>
              <w:t>New WID on Management Aspect of 5G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C7A317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C8B20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62332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51F227"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C3B3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DCA103" w14:textId="77777777" w:rsidR="00A05D5F" w:rsidRPr="001B1679" w:rsidRDefault="00A05D5F" w:rsidP="00A05D5F">
            <w:pPr>
              <w:pStyle w:val="TAL"/>
              <w:keepNext w:val="0"/>
              <w:rPr>
                <w:sz w:val="16"/>
                <w:szCs w:val="16"/>
              </w:rPr>
            </w:pPr>
          </w:p>
        </w:tc>
      </w:tr>
      <w:tr w:rsidR="00A05D5F" w14:paraId="47BEEA0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EB1887"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18B068" w14:textId="77777777" w:rsidR="00A05D5F" w:rsidRPr="001B1679" w:rsidRDefault="00A05D5F" w:rsidP="00A05D5F">
            <w:pPr>
              <w:pStyle w:val="TAL"/>
              <w:keepNext w:val="0"/>
              <w:rPr>
                <w:sz w:val="16"/>
                <w:szCs w:val="16"/>
              </w:rPr>
            </w:pPr>
            <w:r w:rsidRPr="001B1679">
              <w:rPr>
                <w:sz w:val="16"/>
                <w:szCs w:val="16"/>
              </w:rPr>
              <w:t>S2-230743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347CE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A91604"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BE7EB5"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0FA4E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36A9EF"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B21F225" w14:textId="77777777" w:rsidR="00A05D5F" w:rsidRPr="001B1679" w:rsidRDefault="00A05D5F" w:rsidP="00A05D5F">
            <w:pPr>
              <w:pStyle w:val="TAL"/>
              <w:keepNext w:val="0"/>
              <w:rPr>
                <w:sz w:val="16"/>
                <w:szCs w:val="16"/>
              </w:rPr>
            </w:pPr>
            <w:r w:rsidRPr="001B1679">
              <w:rPr>
                <w:sz w:val="16"/>
                <w:szCs w:val="16"/>
              </w:rPr>
              <w:t>Created at meeting. No Revision marked version. Revised to SP-230751.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53316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9A626F" w14:textId="77777777" w:rsidR="00A05D5F" w:rsidRPr="001B1679" w:rsidRDefault="00A05D5F" w:rsidP="00A05D5F">
            <w:pPr>
              <w:pStyle w:val="TAL"/>
              <w:keepNext w:val="0"/>
              <w:rPr>
                <w:sz w:val="16"/>
                <w:szCs w:val="16"/>
              </w:rPr>
            </w:pPr>
            <w:r w:rsidRPr="001B1679">
              <w:rPr>
                <w:sz w:val="16"/>
                <w:szCs w:val="16"/>
              </w:rPr>
              <w:t>S2-230751</w:t>
            </w:r>
          </w:p>
        </w:tc>
      </w:tr>
      <w:tr w:rsidR="00A05D5F" w14:paraId="20444AD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25157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B58378" w14:textId="77777777" w:rsidR="00A05D5F" w:rsidRPr="001B1679" w:rsidRDefault="00A05D5F" w:rsidP="00A05D5F">
            <w:pPr>
              <w:pStyle w:val="TAL"/>
              <w:keepNext w:val="0"/>
              <w:rPr>
                <w:sz w:val="16"/>
                <w:szCs w:val="16"/>
              </w:rPr>
            </w:pPr>
            <w:r w:rsidRPr="001B1679">
              <w:rPr>
                <w:sz w:val="16"/>
                <w:szCs w:val="16"/>
              </w:rPr>
              <w:t>S2-230751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817B7F"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6B8D02"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0D3F59" w14:textId="77777777" w:rsidR="00A05D5F" w:rsidRPr="001B1679" w:rsidRDefault="00A05D5F" w:rsidP="00A05D5F">
            <w:pPr>
              <w:pStyle w:val="TAL"/>
              <w:keepNext w:val="0"/>
              <w:rPr>
                <w:sz w:val="16"/>
                <w:szCs w:val="16"/>
              </w:rPr>
            </w:pPr>
            <w:r w:rsidRPr="001B1679">
              <w:rPr>
                <w:sz w:val="16"/>
                <w:szCs w:val="16"/>
              </w:rPr>
              <w:t>SA WG6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4406F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7CBC5BC"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F6DAA3D" w14:textId="77777777" w:rsidR="00A05D5F" w:rsidRPr="001B1679" w:rsidRDefault="00A05D5F" w:rsidP="00A05D5F">
            <w:pPr>
              <w:pStyle w:val="TAL"/>
              <w:keepNext w:val="0"/>
              <w:rPr>
                <w:sz w:val="16"/>
                <w:szCs w:val="16"/>
              </w:rPr>
            </w:pPr>
            <w:r w:rsidRPr="001B1679">
              <w:rPr>
                <w:sz w:val="16"/>
                <w:szCs w:val="16"/>
              </w:rPr>
              <w:t>Revision of SP-230743.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28EA6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B5888D" w14:textId="77777777" w:rsidR="00A05D5F" w:rsidRPr="001B1679" w:rsidRDefault="00A05D5F" w:rsidP="00A05D5F">
            <w:pPr>
              <w:pStyle w:val="TAL"/>
              <w:keepNext w:val="0"/>
              <w:rPr>
                <w:sz w:val="16"/>
                <w:szCs w:val="16"/>
              </w:rPr>
            </w:pPr>
          </w:p>
        </w:tc>
      </w:tr>
      <w:tr w:rsidR="00A05D5F" w14:paraId="3CD1C6C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F8B84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C189C1" w14:textId="77777777" w:rsidR="00A05D5F" w:rsidRPr="001B1679" w:rsidRDefault="00A05D5F" w:rsidP="00A05D5F">
            <w:pPr>
              <w:pStyle w:val="TAL"/>
              <w:keepNext w:val="0"/>
              <w:rPr>
                <w:sz w:val="16"/>
                <w:szCs w:val="16"/>
              </w:rPr>
            </w:pPr>
            <w:r w:rsidRPr="001B1679">
              <w:rPr>
                <w:sz w:val="16"/>
                <w:szCs w:val="16"/>
              </w:rPr>
              <w:t>S2-230502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CE7992"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1AA252" w14:textId="77777777" w:rsidR="00A05D5F" w:rsidRPr="001B1679" w:rsidRDefault="00A05D5F" w:rsidP="00A05D5F">
            <w:pPr>
              <w:pStyle w:val="TAL"/>
              <w:keepNext w:val="0"/>
              <w:rPr>
                <w:sz w:val="16"/>
                <w:szCs w:val="16"/>
              </w:rPr>
            </w:pPr>
            <w:r w:rsidRPr="001B1679">
              <w:rPr>
                <w:sz w:val="16"/>
                <w:szCs w:val="16"/>
              </w:rPr>
              <w:t>Revised WID: Dynamically Changing AM Policies in the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D1D3D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B7E35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98BE4C" w14:textId="77777777" w:rsidR="00A05D5F" w:rsidRPr="001B1679" w:rsidRDefault="00A05D5F" w:rsidP="00A05D5F">
            <w:pPr>
              <w:pStyle w:val="TAL"/>
              <w:keepNext w:val="0"/>
              <w:rPr>
                <w:sz w:val="16"/>
                <w:szCs w:val="16"/>
              </w:rPr>
            </w:pPr>
            <w:r w:rsidRPr="001B1679">
              <w:rPr>
                <w:sz w:val="16"/>
                <w:szCs w:val="16"/>
              </w:rPr>
              <w:t>TEI18_DCAMP_Ph2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C9269A"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DAB6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8E2942" w14:textId="77777777" w:rsidR="00A05D5F" w:rsidRPr="001B1679" w:rsidRDefault="00A05D5F" w:rsidP="00A05D5F">
            <w:pPr>
              <w:pStyle w:val="TAL"/>
              <w:keepNext w:val="0"/>
              <w:rPr>
                <w:sz w:val="16"/>
                <w:szCs w:val="16"/>
              </w:rPr>
            </w:pPr>
          </w:p>
        </w:tc>
      </w:tr>
      <w:tr w:rsidR="00A05D5F" w14:paraId="5487070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C3BF85"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973B7E" w14:textId="77777777" w:rsidR="00A05D5F" w:rsidRPr="001B1679" w:rsidRDefault="00A05D5F" w:rsidP="00A05D5F">
            <w:pPr>
              <w:pStyle w:val="TAL"/>
              <w:keepNext w:val="0"/>
              <w:rPr>
                <w:sz w:val="16"/>
                <w:szCs w:val="16"/>
              </w:rPr>
            </w:pPr>
            <w:r w:rsidRPr="001B1679">
              <w:rPr>
                <w:sz w:val="16"/>
                <w:szCs w:val="16"/>
              </w:rPr>
              <w:t>S2-230558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D21302"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302371"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CC9FA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15E8A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8BAC89"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66B107" w14:textId="77777777" w:rsidR="00A05D5F" w:rsidRPr="001B1679" w:rsidRDefault="00A05D5F" w:rsidP="00A05D5F">
            <w:pPr>
              <w:pStyle w:val="TAL"/>
              <w:keepNext w:val="0"/>
              <w:rPr>
                <w:sz w:val="16"/>
                <w:szCs w:val="16"/>
              </w:rPr>
            </w:pPr>
            <w:r w:rsidRPr="001B1679">
              <w:rPr>
                <w:sz w:val="16"/>
                <w:szCs w:val="16"/>
              </w:rPr>
              <w:t>Revised to SP-230768.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A2284B"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F09B6A" w14:textId="77777777" w:rsidR="00A05D5F" w:rsidRPr="001B1679" w:rsidRDefault="00A05D5F" w:rsidP="00A05D5F">
            <w:pPr>
              <w:pStyle w:val="TAL"/>
              <w:keepNext w:val="0"/>
              <w:rPr>
                <w:sz w:val="16"/>
                <w:szCs w:val="16"/>
              </w:rPr>
            </w:pPr>
            <w:r w:rsidRPr="001B1679">
              <w:rPr>
                <w:sz w:val="16"/>
                <w:szCs w:val="16"/>
              </w:rPr>
              <w:t>S2-230768</w:t>
            </w:r>
          </w:p>
        </w:tc>
      </w:tr>
      <w:tr w:rsidR="00A05D5F" w14:paraId="1BD095D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246E81"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B02D19" w14:textId="77777777" w:rsidR="00A05D5F" w:rsidRPr="001B1679" w:rsidRDefault="00A05D5F" w:rsidP="00A05D5F">
            <w:pPr>
              <w:pStyle w:val="TAL"/>
              <w:keepNext w:val="0"/>
              <w:rPr>
                <w:sz w:val="16"/>
                <w:szCs w:val="16"/>
              </w:rPr>
            </w:pPr>
            <w:r w:rsidRPr="001B1679">
              <w:rPr>
                <w:sz w:val="16"/>
                <w:szCs w:val="16"/>
              </w:rPr>
              <w:t>S2-230768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BED094"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5495F4"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309A9D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C4EAF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77652A"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70EF20" w14:textId="77777777" w:rsidR="00A05D5F" w:rsidRPr="001B1679" w:rsidRDefault="00A05D5F" w:rsidP="00A05D5F">
            <w:pPr>
              <w:pStyle w:val="TAL"/>
              <w:keepNext w:val="0"/>
              <w:rPr>
                <w:sz w:val="16"/>
                <w:szCs w:val="16"/>
              </w:rPr>
            </w:pPr>
            <w:r w:rsidRPr="001B1679">
              <w:rPr>
                <w:sz w:val="16"/>
                <w:szCs w:val="16"/>
              </w:rPr>
              <w:t>Revision of SP-230558.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92638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0242FC" w14:textId="77777777" w:rsidR="00A05D5F" w:rsidRPr="001B1679" w:rsidRDefault="00A05D5F" w:rsidP="00A05D5F">
            <w:pPr>
              <w:pStyle w:val="TAL"/>
              <w:keepNext w:val="0"/>
              <w:rPr>
                <w:sz w:val="16"/>
                <w:szCs w:val="16"/>
              </w:rPr>
            </w:pPr>
          </w:p>
        </w:tc>
      </w:tr>
      <w:tr w:rsidR="00A05D5F" w14:paraId="220738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10255B"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75D0E8" w14:textId="77777777" w:rsidR="00A05D5F" w:rsidRPr="001B1679" w:rsidRDefault="00A05D5F" w:rsidP="00A05D5F">
            <w:pPr>
              <w:pStyle w:val="TAL"/>
              <w:keepNext w:val="0"/>
              <w:rPr>
                <w:sz w:val="16"/>
                <w:szCs w:val="16"/>
              </w:rPr>
            </w:pPr>
            <w:r w:rsidRPr="001B1679">
              <w:rPr>
                <w:sz w:val="16"/>
                <w:szCs w:val="16"/>
              </w:rPr>
              <w:t>S2-230561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DBF446"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3710C7"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48B69B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62D5D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B25C78"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922663" w14:textId="77777777" w:rsidR="00A05D5F" w:rsidRPr="001B1679" w:rsidRDefault="00A05D5F" w:rsidP="00A05D5F">
            <w:pPr>
              <w:pStyle w:val="TAL"/>
              <w:keepNext w:val="0"/>
              <w:rPr>
                <w:sz w:val="16"/>
                <w:szCs w:val="16"/>
              </w:rPr>
            </w:pPr>
            <w:r w:rsidRPr="001B1679">
              <w:rPr>
                <w:sz w:val="16"/>
                <w:szCs w:val="16"/>
              </w:rPr>
              <w:t>Revised to SP-230769.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D75FA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7E8D80" w14:textId="77777777" w:rsidR="00A05D5F" w:rsidRPr="001B1679" w:rsidRDefault="00A05D5F" w:rsidP="00A05D5F">
            <w:pPr>
              <w:pStyle w:val="TAL"/>
              <w:keepNext w:val="0"/>
              <w:rPr>
                <w:sz w:val="16"/>
                <w:szCs w:val="16"/>
              </w:rPr>
            </w:pPr>
            <w:r w:rsidRPr="001B1679">
              <w:rPr>
                <w:sz w:val="16"/>
                <w:szCs w:val="16"/>
              </w:rPr>
              <w:t>S2-230769</w:t>
            </w:r>
          </w:p>
        </w:tc>
      </w:tr>
      <w:tr w:rsidR="00A05D5F" w14:paraId="72958C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12276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7EAFF9" w14:textId="77777777" w:rsidR="00A05D5F" w:rsidRPr="001B1679" w:rsidRDefault="00A05D5F" w:rsidP="00A05D5F">
            <w:pPr>
              <w:pStyle w:val="TAL"/>
              <w:keepNext w:val="0"/>
              <w:rPr>
                <w:sz w:val="16"/>
                <w:szCs w:val="16"/>
              </w:rPr>
            </w:pPr>
            <w:r w:rsidRPr="001B1679">
              <w:rPr>
                <w:sz w:val="16"/>
                <w:szCs w:val="16"/>
              </w:rPr>
              <w:t>S2-230769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31D294"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6839A1"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77A25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9CB18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54AABE"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27152A" w14:textId="77777777" w:rsidR="00A05D5F" w:rsidRPr="001B1679" w:rsidRDefault="00A05D5F" w:rsidP="00A05D5F">
            <w:pPr>
              <w:pStyle w:val="TAL"/>
              <w:keepNext w:val="0"/>
              <w:rPr>
                <w:sz w:val="16"/>
                <w:szCs w:val="16"/>
              </w:rPr>
            </w:pPr>
            <w:r w:rsidRPr="001B1679">
              <w:rPr>
                <w:sz w:val="16"/>
                <w:szCs w:val="16"/>
              </w:rPr>
              <w:t>Revision of SP-230561.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63B37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E7BEF5" w14:textId="77777777" w:rsidR="00A05D5F" w:rsidRPr="001B1679" w:rsidRDefault="00A05D5F" w:rsidP="00A05D5F">
            <w:pPr>
              <w:pStyle w:val="TAL"/>
              <w:keepNext w:val="0"/>
              <w:rPr>
                <w:sz w:val="16"/>
                <w:szCs w:val="16"/>
              </w:rPr>
            </w:pPr>
          </w:p>
        </w:tc>
      </w:tr>
      <w:tr w:rsidR="00A05D5F" w14:paraId="056F390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449F9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AB9D4D" w14:textId="77777777" w:rsidR="00A05D5F" w:rsidRPr="001B1679" w:rsidRDefault="00A05D5F" w:rsidP="00A05D5F">
            <w:pPr>
              <w:pStyle w:val="TAL"/>
              <w:keepNext w:val="0"/>
              <w:rPr>
                <w:sz w:val="16"/>
                <w:szCs w:val="16"/>
              </w:rPr>
            </w:pPr>
            <w:r w:rsidRPr="001B1679">
              <w:rPr>
                <w:sz w:val="16"/>
                <w:szCs w:val="16"/>
              </w:rPr>
              <w:t>S2-230556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BE8265"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9D13FD" w14:textId="77777777" w:rsidR="00A05D5F" w:rsidRPr="001B1679" w:rsidRDefault="00A05D5F" w:rsidP="00A05D5F">
            <w:pPr>
              <w:pStyle w:val="TAL"/>
              <w:keepNext w:val="0"/>
              <w:rPr>
                <w:sz w:val="16"/>
                <w:szCs w:val="16"/>
              </w:rPr>
            </w:pPr>
            <w:r w:rsidRPr="001B1679">
              <w:rPr>
                <w:sz w:val="16"/>
                <w:szCs w:val="16"/>
              </w:rPr>
              <w:t xml:space="preserve">Revised WID: 5G </w:t>
            </w:r>
            <w:proofErr w:type="spellStart"/>
            <w:r w:rsidRPr="001B1679">
              <w:rPr>
                <w:sz w:val="16"/>
                <w:szCs w:val="16"/>
              </w:rPr>
              <w:t>ProSe</w:t>
            </w:r>
            <w:proofErr w:type="spellEnd"/>
            <w:r w:rsidRPr="001B1679">
              <w:rPr>
                <w:sz w:val="16"/>
                <w:szCs w:val="16"/>
              </w:rPr>
              <w:t xml:space="preserve"> Secondary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14ACB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32161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851EC8" w14:textId="77777777" w:rsidR="00A05D5F" w:rsidRPr="001B1679" w:rsidRDefault="00A05D5F" w:rsidP="00A05D5F">
            <w:pPr>
              <w:pStyle w:val="TAL"/>
              <w:keepNext w:val="0"/>
              <w:rPr>
                <w:sz w:val="16"/>
                <w:szCs w:val="16"/>
              </w:rPr>
            </w:pPr>
            <w:r w:rsidRPr="001B1679">
              <w:rPr>
                <w:sz w:val="16"/>
                <w:szCs w:val="16"/>
              </w:rPr>
              <w:t>PROSESA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8FAB69F"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53CD50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C5D453" w14:textId="77777777" w:rsidR="00A05D5F" w:rsidRPr="001B1679" w:rsidRDefault="00A05D5F" w:rsidP="00A05D5F">
            <w:pPr>
              <w:pStyle w:val="TAL"/>
              <w:keepNext w:val="0"/>
              <w:rPr>
                <w:sz w:val="16"/>
                <w:szCs w:val="16"/>
              </w:rPr>
            </w:pPr>
          </w:p>
        </w:tc>
      </w:tr>
      <w:tr w:rsidR="00A05D5F" w14:paraId="7E68A1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EAFF2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4B7DEB" w14:textId="77777777" w:rsidR="00A05D5F" w:rsidRPr="001B1679" w:rsidRDefault="00A05D5F" w:rsidP="00A05D5F">
            <w:pPr>
              <w:pStyle w:val="TAL"/>
              <w:keepNext w:val="0"/>
              <w:rPr>
                <w:sz w:val="16"/>
                <w:szCs w:val="16"/>
              </w:rPr>
            </w:pPr>
            <w:r w:rsidRPr="001B1679">
              <w:rPr>
                <w:sz w:val="16"/>
                <w:szCs w:val="16"/>
              </w:rPr>
              <w:t>S2-230538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2A78C8"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689DC0" w14:textId="77777777" w:rsidR="00A05D5F" w:rsidRPr="001B1679" w:rsidRDefault="00A05D5F" w:rsidP="00A05D5F">
            <w:pPr>
              <w:pStyle w:val="TAL"/>
              <w:keepNext w:val="0"/>
              <w:rPr>
                <w:sz w:val="16"/>
                <w:szCs w:val="16"/>
              </w:rPr>
            </w:pPr>
            <w:r w:rsidRPr="001B1679">
              <w:rPr>
                <w:sz w:val="16"/>
                <w:szCs w:val="16"/>
              </w:rPr>
              <w:t>Revised SID on Feasibility Study on Artificial Intelligence (AI) and Machine Learning (ML) for Media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78836C"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56BAA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443CD1" w14:textId="77777777" w:rsidR="00A05D5F" w:rsidRPr="001B1679" w:rsidRDefault="00A05D5F" w:rsidP="00A05D5F">
            <w:pPr>
              <w:pStyle w:val="TAL"/>
              <w:keepNext w:val="0"/>
              <w:rPr>
                <w:sz w:val="16"/>
                <w:szCs w:val="16"/>
              </w:rPr>
            </w:pPr>
            <w:r w:rsidRPr="001B1679">
              <w:rPr>
                <w:sz w:val="16"/>
                <w:szCs w:val="16"/>
              </w:rPr>
              <w:t>FS_AI4Media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DDD9CA" w14:textId="77777777" w:rsidR="00A05D5F" w:rsidRPr="001B1679" w:rsidRDefault="00A05D5F" w:rsidP="00A05D5F">
            <w:pPr>
              <w:pStyle w:val="TAL"/>
              <w:keepNext w:val="0"/>
              <w:rPr>
                <w:sz w:val="16"/>
                <w:szCs w:val="16"/>
              </w:rPr>
            </w:pPr>
            <w:r w:rsidRPr="001B1679">
              <w:rPr>
                <w:sz w:val="16"/>
                <w:szCs w:val="16"/>
              </w:rPr>
              <w:t>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F91F9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3E55A5" w14:textId="77777777" w:rsidR="00A05D5F" w:rsidRPr="001B1679" w:rsidRDefault="00A05D5F" w:rsidP="00A05D5F">
            <w:pPr>
              <w:pStyle w:val="TAL"/>
              <w:keepNext w:val="0"/>
              <w:rPr>
                <w:sz w:val="16"/>
                <w:szCs w:val="16"/>
              </w:rPr>
            </w:pPr>
          </w:p>
        </w:tc>
      </w:tr>
      <w:tr w:rsidR="00A05D5F" w14:paraId="6C713D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FAA1D8"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1FA520" w14:textId="77777777" w:rsidR="00A05D5F" w:rsidRPr="001B1679" w:rsidRDefault="00A05D5F" w:rsidP="00A05D5F">
            <w:pPr>
              <w:pStyle w:val="TAL"/>
              <w:keepNext w:val="0"/>
              <w:rPr>
                <w:sz w:val="16"/>
                <w:szCs w:val="16"/>
              </w:rPr>
            </w:pPr>
            <w:r w:rsidRPr="001B1679">
              <w:rPr>
                <w:sz w:val="16"/>
                <w:szCs w:val="16"/>
              </w:rPr>
              <w:t>S2-230541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0E854F"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1CE284" w14:textId="77777777" w:rsidR="00A05D5F" w:rsidRPr="001B1679" w:rsidRDefault="00A05D5F" w:rsidP="00A05D5F">
            <w:pPr>
              <w:pStyle w:val="TAL"/>
              <w:keepNext w:val="0"/>
              <w:rPr>
                <w:sz w:val="16"/>
                <w:szCs w:val="16"/>
              </w:rPr>
            </w:pPr>
            <w:r w:rsidRPr="001B1679">
              <w:rPr>
                <w:sz w:val="16"/>
                <w:szCs w:val="16"/>
              </w:rPr>
              <w:t>Revised WID on 5G Real-time Transport Protocols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82AD259"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D4657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465F5A" w14:textId="77777777" w:rsidR="00A05D5F" w:rsidRPr="001B1679" w:rsidRDefault="00A05D5F" w:rsidP="00A05D5F">
            <w:pPr>
              <w:pStyle w:val="TAL"/>
              <w:keepNext w:val="0"/>
              <w:rPr>
                <w:sz w:val="16"/>
                <w:szCs w:val="16"/>
              </w:rPr>
            </w:pPr>
            <w:r w:rsidRPr="001B1679">
              <w:rPr>
                <w:sz w:val="16"/>
                <w:szCs w:val="16"/>
              </w:rPr>
              <w:t>5G_RTP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C4CB98"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C3867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0B8EC8" w14:textId="77777777" w:rsidR="00A05D5F" w:rsidRPr="001B1679" w:rsidRDefault="00A05D5F" w:rsidP="00A05D5F">
            <w:pPr>
              <w:pStyle w:val="TAL"/>
              <w:keepNext w:val="0"/>
              <w:rPr>
                <w:sz w:val="16"/>
                <w:szCs w:val="16"/>
              </w:rPr>
            </w:pPr>
          </w:p>
        </w:tc>
      </w:tr>
      <w:tr w:rsidR="00A05D5F" w14:paraId="0A59B42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538BE9"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2B5850" w14:textId="77777777" w:rsidR="00A05D5F" w:rsidRPr="001B1679" w:rsidRDefault="00A05D5F" w:rsidP="00A05D5F">
            <w:pPr>
              <w:pStyle w:val="TAL"/>
              <w:keepNext w:val="0"/>
              <w:rPr>
                <w:sz w:val="16"/>
                <w:szCs w:val="16"/>
              </w:rPr>
            </w:pPr>
            <w:r w:rsidRPr="001B1679">
              <w:rPr>
                <w:sz w:val="16"/>
                <w:szCs w:val="16"/>
              </w:rPr>
              <w:t>S2-230619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E7D9C4"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9A12D7"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D1856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EF72B8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4D26CB"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9D60A4A" w14:textId="77777777" w:rsidR="00A05D5F" w:rsidRPr="001B1679" w:rsidRDefault="00A05D5F" w:rsidP="00A05D5F">
            <w:pPr>
              <w:pStyle w:val="TAL"/>
              <w:keepNext w:val="0"/>
              <w:rPr>
                <w:sz w:val="16"/>
                <w:szCs w:val="16"/>
              </w:rPr>
            </w:pPr>
            <w:r w:rsidRPr="001B1679">
              <w:rPr>
                <w:sz w:val="16"/>
                <w:szCs w:val="16"/>
              </w:rPr>
              <w:t>Revised to SP-230772.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55C334"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2E615B" w14:textId="77777777" w:rsidR="00A05D5F" w:rsidRPr="001B1679" w:rsidRDefault="00A05D5F" w:rsidP="00A05D5F">
            <w:pPr>
              <w:pStyle w:val="TAL"/>
              <w:keepNext w:val="0"/>
              <w:rPr>
                <w:sz w:val="16"/>
                <w:szCs w:val="16"/>
              </w:rPr>
            </w:pPr>
            <w:r w:rsidRPr="001B1679">
              <w:rPr>
                <w:sz w:val="16"/>
                <w:szCs w:val="16"/>
              </w:rPr>
              <w:t>S2-230772</w:t>
            </w:r>
          </w:p>
        </w:tc>
      </w:tr>
      <w:tr w:rsidR="00A05D5F" w14:paraId="4B4DF1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602830"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F276E1" w14:textId="77777777" w:rsidR="00A05D5F" w:rsidRPr="001B1679" w:rsidRDefault="00A05D5F" w:rsidP="00A05D5F">
            <w:pPr>
              <w:pStyle w:val="TAL"/>
              <w:keepNext w:val="0"/>
              <w:rPr>
                <w:sz w:val="16"/>
                <w:szCs w:val="16"/>
              </w:rPr>
            </w:pPr>
            <w:r w:rsidRPr="001B1679">
              <w:rPr>
                <w:sz w:val="16"/>
                <w:szCs w:val="16"/>
              </w:rPr>
              <w:t>S2-230772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C76D7B"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BFD60E"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83D72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E143E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F64411"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9E0988" w14:textId="77777777" w:rsidR="00A05D5F" w:rsidRPr="001B1679" w:rsidRDefault="00A05D5F" w:rsidP="00A05D5F">
            <w:pPr>
              <w:pStyle w:val="TAL"/>
              <w:keepNext w:val="0"/>
              <w:rPr>
                <w:sz w:val="16"/>
                <w:szCs w:val="16"/>
              </w:rPr>
            </w:pPr>
            <w:r w:rsidRPr="001B1679">
              <w:rPr>
                <w:sz w:val="16"/>
                <w:szCs w:val="16"/>
              </w:rPr>
              <w:t>Revision of SP-230619.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E0799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4EE11" w14:textId="77777777" w:rsidR="00A05D5F" w:rsidRPr="001B1679" w:rsidRDefault="00A05D5F" w:rsidP="00A05D5F">
            <w:pPr>
              <w:pStyle w:val="TAL"/>
              <w:keepNext w:val="0"/>
              <w:rPr>
                <w:sz w:val="16"/>
                <w:szCs w:val="16"/>
              </w:rPr>
            </w:pPr>
          </w:p>
        </w:tc>
      </w:tr>
      <w:tr w:rsidR="00A05D5F" w14:paraId="4D4C2E1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2612CA"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AB7B4B" w14:textId="77777777" w:rsidR="00A05D5F" w:rsidRPr="001B1679" w:rsidRDefault="00A05D5F" w:rsidP="00A05D5F">
            <w:pPr>
              <w:pStyle w:val="TAL"/>
              <w:keepNext w:val="0"/>
              <w:rPr>
                <w:sz w:val="16"/>
                <w:szCs w:val="16"/>
              </w:rPr>
            </w:pPr>
            <w:r w:rsidRPr="001B1679">
              <w:rPr>
                <w:sz w:val="16"/>
                <w:szCs w:val="16"/>
              </w:rPr>
              <w:t>S2-230626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A5B0A8"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76F0A7"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8FB056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0BB00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6D4521"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01C022" w14:textId="77777777" w:rsidR="00A05D5F" w:rsidRPr="001B1679" w:rsidRDefault="00A05D5F" w:rsidP="00A05D5F">
            <w:pPr>
              <w:pStyle w:val="TAL"/>
              <w:keepNext w:val="0"/>
              <w:rPr>
                <w:sz w:val="16"/>
                <w:szCs w:val="16"/>
              </w:rPr>
            </w:pPr>
            <w:r w:rsidRPr="001B1679">
              <w:rPr>
                <w:sz w:val="16"/>
                <w:szCs w:val="16"/>
              </w:rPr>
              <w:t>Revised to SP-230773.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349438"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270734" w14:textId="77777777" w:rsidR="00A05D5F" w:rsidRPr="001B1679" w:rsidRDefault="00A05D5F" w:rsidP="00A05D5F">
            <w:pPr>
              <w:pStyle w:val="TAL"/>
              <w:keepNext w:val="0"/>
              <w:rPr>
                <w:sz w:val="16"/>
                <w:szCs w:val="16"/>
              </w:rPr>
            </w:pPr>
            <w:r w:rsidRPr="001B1679">
              <w:rPr>
                <w:sz w:val="16"/>
                <w:szCs w:val="16"/>
              </w:rPr>
              <w:t>S2-230773</w:t>
            </w:r>
          </w:p>
        </w:tc>
      </w:tr>
      <w:tr w:rsidR="00A05D5F" w14:paraId="580142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90AD72"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5AFC1B" w14:textId="77777777" w:rsidR="00A05D5F" w:rsidRPr="001B1679" w:rsidRDefault="00A05D5F" w:rsidP="00A05D5F">
            <w:pPr>
              <w:pStyle w:val="TAL"/>
              <w:keepNext w:val="0"/>
              <w:rPr>
                <w:sz w:val="16"/>
                <w:szCs w:val="16"/>
              </w:rPr>
            </w:pPr>
            <w:r w:rsidRPr="001B1679">
              <w:rPr>
                <w:sz w:val="16"/>
                <w:szCs w:val="16"/>
              </w:rPr>
              <w:t>S2-230773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865DDE"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CBE11F"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88231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B66E4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7B2C7CF"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A81FD9" w14:textId="77777777" w:rsidR="00A05D5F" w:rsidRPr="001B1679" w:rsidRDefault="00A05D5F" w:rsidP="00A05D5F">
            <w:pPr>
              <w:pStyle w:val="TAL"/>
              <w:keepNext w:val="0"/>
              <w:rPr>
                <w:sz w:val="16"/>
                <w:szCs w:val="16"/>
              </w:rPr>
            </w:pPr>
            <w:r w:rsidRPr="001B1679">
              <w:rPr>
                <w:sz w:val="16"/>
                <w:szCs w:val="16"/>
              </w:rPr>
              <w:t>Revision of SP-230626.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DAA4E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F4AF99" w14:textId="77777777" w:rsidR="00A05D5F" w:rsidRPr="001B1679" w:rsidRDefault="00A05D5F" w:rsidP="00A05D5F">
            <w:pPr>
              <w:pStyle w:val="TAL"/>
              <w:keepNext w:val="0"/>
              <w:rPr>
                <w:sz w:val="16"/>
                <w:szCs w:val="16"/>
              </w:rPr>
            </w:pPr>
          </w:p>
        </w:tc>
      </w:tr>
      <w:tr w:rsidR="00A05D5F" w14:paraId="7745CFA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563CAE" w14:textId="77777777" w:rsidR="00A05D5F" w:rsidRPr="001B1679" w:rsidRDefault="00A05D5F" w:rsidP="00A05D5F">
            <w:pPr>
              <w:pStyle w:val="TAL"/>
              <w:keepNext w:val="0"/>
              <w:rPr>
                <w:sz w:val="16"/>
                <w:szCs w:val="16"/>
              </w:rPr>
            </w:pPr>
            <w:r w:rsidRPr="001B1679">
              <w:rPr>
                <w:sz w:val="16"/>
                <w:szCs w:val="16"/>
              </w:rPr>
              <w:lastRenderedPageBreak/>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62ACFC" w14:textId="77777777" w:rsidR="00A05D5F" w:rsidRPr="001B1679" w:rsidRDefault="00A05D5F" w:rsidP="00A05D5F">
            <w:pPr>
              <w:pStyle w:val="TAL"/>
              <w:keepNext w:val="0"/>
              <w:rPr>
                <w:sz w:val="16"/>
                <w:szCs w:val="16"/>
              </w:rPr>
            </w:pPr>
            <w:r w:rsidRPr="001B1679">
              <w:rPr>
                <w:sz w:val="16"/>
                <w:szCs w:val="16"/>
              </w:rPr>
              <w:t>S2-230630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932E38"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60D8AF"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65903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5A2AE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2CBE1A"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85D1A6" w14:textId="77777777" w:rsidR="00A05D5F" w:rsidRPr="001B1679" w:rsidRDefault="00A05D5F" w:rsidP="00A05D5F">
            <w:pPr>
              <w:pStyle w:val="TAL"/>
              <w:keepNext w:val="0"/>
              <w:rPr>
                <w:sz w:val="16"/>
                <w:szCs w:val="16"/>
              </w:rPr>
            </w:pPr>
            <w:r w:rsidRPr="001B1679">
              <w:rPr>
                <w:sz w:val="16"/>
                <w:szCs w:val="16"/>
              </w:rPr>
              <w:t>Revised to SP-230774.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C89DD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5C9827" w14:textId="77777777" w:rsidR="00A05D5F" w:rsidRPr="001B1679" w:rsidRDefault="00A05D5F" w:rsidP="00A05D5F">
            <w:pPr>
              <w:pStyle w:val="TAL"/>
              <w:keepNext w:val="0"/>
              <w:rPr>
                <w:sz w:val="16"/>
                <w:szCs w:val="16"/>
              </w:rPr>
            </w:pPr>
            <w:r w:rsidRPr="001B1679">
              <w:rPr>
                <w:sz w:val="16"/>
                <w:szCs w:val="16"/>
              </w:rPr>
              <w:t>S2-230774</w:t>
            </w:r>
          </w:p>
        </w:tc>
      </w:tr>
      <w:tr w:rsidR="00A05D5F" w14:paraId="26C774E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3B4DEC"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292915" w14:textId="77777777" w:rsidR="00A05D5F" w:rsidRPr="001B1679" w:rsidRDefault="00A05D5F" w:rsidP="00A05D5F">
            <w:pPr>
              <w:pStyle w:val="TAL"/>
              <w:keepNext w:val="0"/>
              <w:rPr>
                <w:sz w:val="16"/>
                <w:szCs w:val="16"/>
              </w:rPr>
            </w:pPr>
            <w:r w:rsidRPr="001B1679">
              <w:rPr>
                <w:sz w:val="16"/>
                <w:szCs w:val="16"/>
              </w:rPr>
              <w:t>S2-230774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19D602"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33DA3A"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47B23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8BFAD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21BE73"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942727" w14:textId="77777777" w:rsidR="00A05D5F" w:rsidRPr="001B1679" w:rsidRDefault="00A05D5F" w:rsidP="00A05D5F">
            <w:pPr>
              <w:pStyle w:val="TAL"/>
              <w:keepNext w:val="0"/>
              <w:rPr>
                <w:sz w:val="16"/>
                <w:szCs w:val="16"/>
              </w:rPr>
            </w:pPr>
            <w:r w:rsidRPr="001B1679">
              <w:rPr>
                <w:sz w:val="16"/>
                <w:szCs w:val="16"/>
              </w:rPr>
              <w:t>Revision of SP-230630.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AEFA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BF9517" w14:textId="77777777" w:rsidR="00A05D5F" w:rsidRPr="001B1679" w:rsidRDefault="00A05D5F" w:rsidP="00A05D5F">
            <w:pPr>
              <w:pStyle w:val="TAL"/>
              <w:keepNext w:val="0"/>
              <w:rPr>
                <w:sz w:val="16"/>
                <w:szCs w:val="16"/>
              </w:rPr>
            </w:pPr>
          </w:p>
        </w:tc>
      </w:tr>
      <w:tr w:rsidR="00A05D5F" w14:paraId="267EA94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DCFB84"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A9CDDE" w14:textId="77777777" w:rsidR="00A05D5F" w:rsidRPr="001B1679" w:rsidRDefault="00A05D5F" w:rsidP="00A05D5F">
            <w:pPr>
              <w:pStyle w:val="TAL"/>
              <w:keepNext w:val="0"/>
              <w:rPr>
                <w:sz w:val="16"/>
                <w:szCs w:val="16"/>
              </w:rPr>
            </w:pPr>
            <w:r w:rsidRPr="001B1679">
              <w:rPr>
                <w:sz w:val="16"/>
                <w:szCs w:val="16"/>
              </w:rPr>
              <w:t>S2-230628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4BB277"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0A3987"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4DAFA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58A20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4D2396"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5B160B" w14:textId="77777777" w:rsidR="00A05D5F" w:rsidRPr="001B1679" w:rsidRDefault="00A05D5F" w:rsidP="00A05D5F">
            <w:pPr>
              <w:pStyle w:val="TAL"/>
              <w:keepNext w:val="0"/>
              <w:rPr>
                <w:sz w:val="16"/>
                <w:szCs w:val="16"/>
              </w:rPr>
            </w:pPr>
            <w:r w:rsidRPr="001B1679">
              <w:rPr>
                <w:sz w:val="16"/>
                <w:szCs w:val="16"/>
              </w:rPr>
              <w:t>Revised to SP-230775.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699B0F"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A6E59FA" w14:textId="77777777" w:rsidR="00A05D5F" w:rsidRPr="001B1679" w:rsidRDefault="00A05D5F" w:rsidP="00A05D5F">
            <w:pPr>
              <w:pStyle w:val="TAL"/>
              <w:keepNext w:val="0"/>
              <w:rPr>
                <w:sz w:val="16"/>
                <w:szCs w:val="16"/>
              </w:rPr>
            </w:pPr>
            <w:r w:rsidRPr="001B1679">
              <w:rPr>
                <w:sz w:val="16"/>
                <w:szCs w:val="16"/>
              </w:rPr>
              <w:t>S2-230775</w:t>
            </w:r>
          </w:p>
        </w:tc>
      </w:tr>
      <w:tr w:rsidR="00A05D5F" w14:paraId="7AC6FF0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300FDB"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DD3E52" w14:textId="77777777" w:rsidR="00A05D5F" w:rsidRPr="001B1679" w:rsidRDefault="00A05D5F" w:rsidP="00A05D5F">
            <w:pPr>
              <w:pStyle w:val="TAL"/>
              <w:keepNext w:val="0"/>
              <w:rPr>
                <w:sz w:val="16"/>
                <w:szCs w:val="16"/>
              </w:rPr>
            </w:pPr>
            <w:r w:rsidRPr="001B1679">
              <w:rPr>
                <w:sz w:val="16"/>
                <w:szCs w:val="16"/>
              </w:rPr>
              <w:t>S2-230775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AC89A3"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28EE62"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4DF9F9"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7B8D2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E35795"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A3A202" w14:textId="77777777" w:rsidR="00A05D5F" w:rsidRPr="001B1679" w:rsidRDefault="00A05D5F" w:rsidP="00A05D5F">
            <w:pPr>
              <w:pStyle w:val="TAL"/>
              <w:keepNext w:val="0"/>
              <w:rPr>
                <w:sz w:val="16"/>
                <w:szCs w:val="16"/>
              </w:rPr>
            </w:pPr>
            <w:r w:rsidRPr="001B1679">
              <w:rPr>
                <w:sz w:val="16"/>
                <w:szCs w:val="16"/>
              </w:rPr>
              <w:t>Revision of SP-230628.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8AE70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CD5872" w14:textId="77777777" w:rsidR="00A05D5F" w:rsidRPr="001B1679" w:rsidRDefault="00A05D5F" w:rsidP="00A05D5F">
            <w:pPr>
              <w:pStyle w:val="TAL"/>
              <w:keepNext w:val="0"/>
              <w:rPr>
                <w:sz w:val="16"/>
                <w:szCs w:val="16"/>
              </w:rPr>
            </w:pPr>
          </w:p>
        </w:tc>
      </w:tr>
      <w:tr w:rsidR="00A05D5F" w14:paraId="4191AE2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31B14A"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6B3B52" w14:textId="77777777" w:rsidR="00A05D5F" w:rsidRPr="001B1679" w:rsidRDefault="00A05D5F" w:rsidP="00A05D5F">
            <w:pPr>
              <w:pStyle w:val="TAL"/>
              <w:keepNext w:val="0"/>
              <w:rPr>
                <w:sz w:val="16"/>
                <w:szCs w:val="16"/>
              </w:rPr>
            </w:pPr>
            <w:r w:rsidRPr="001B1679">
              <w:rPr>
                <w:sz w:val="16"/>
                <w:szCs w:val="16"/>
              </w:rPr>
              <w:t>S2-230627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CFB804"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D35BC7" w14:textId="77777777" w:rsidR="00A05D5F" w:rsidRPr="001B1679" w:rsidRDefault="00A05D5F" w:rsidP="00A05D5F">
            <w:pPr>
              <w:pStyle w:val="TAL"/>
              <w:keepNext w:val="0"/>
              <w:rPr>
                <w:sz w:val="16"/>
                <w:szCs w:val="16"/>
              </w:rPr>
            </w:pPr>
            <w:r w:rsidRPr="001B1679">
              <w:rPr>
                <w:sz w:val="16"/>
                <w:szCs w:val="16"/>
              </w:rPr>
              <w:t>Revised WID on Service Based Management Architecture(SBMA)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274B17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C909B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8638C0"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3BE8FA" w14:textId="77777777" w:rsidR="00A05D5F" w:rsidRPr="001B1679" w:rsidRDefault="00A05D5F" w:rsidP="00A05D5F">
            <w:pPr>
              <w:pStyle w:val="TAL"/>
              <w:keepNext w:val="0"/>
              <w:rPr>
                <w:sz w:val="16"/>
                <w:szCs w:val="16"/>
              </w:rPr>
            </w:pPr>
            <w:r w:rsidRPr="001B1679">
              <w:rPr>
                <w:sz w:val="16"/>
                <w:szCs w:val="16"/>
              </w:rPr>
              <w:t>Revised to SP-230776.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65BDC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2D3D33" w14:textId="77777777" w:rsidR="00A05D5F" w:rsidRPr="001B1679" w:rsidRDefault="00A05D5F" w:rsidP="00A05D5F">
            <w:pPr>
              <w:pStyle w:val="TAL"/>
              <w:keepNext w:val="0"/>
              <w:rPr>
                <w:sz w:val="16"/>
                <w:szCs w:val="16"/>
              </w:rPr>
            </w:pPr>
            <w:r w:rsidRPr="001B1679">
              <w:rPr>
                <w:sz w:val="16"/>
                <w:szCs w:val="16"/>
              </w:rPr>
              <w:t>S2-230776</w:t>
            </w:r>
          </w:p>
        </w:tc>
      </w:tr>
      <w:tr w:rsidR="00A05D5F" w14:paraId="604526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D42734"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F0BF78" w14:textId="77777777" w:rsidR="00A05D5F" w:rsidRPr="001B1679" w:rsidRDefault="00A05D5F" w:rsidP="00A05D5F">
            <w:pPr>
              <w:pStyle w:val="TAL"/>
              <w:keepNext w:val="0"/>
              <w:rPr>
                <w:sz w:val="16"/>
                <w:szCs w:val="16"/>
              </w:rPr>
            </w:pPr>
            <w:r w:rsidRPr="001B1679">
              <w:rPr>
                <w:sz w:val="16"/>
                <w:szCs w:val="16"/>
              </w:rPr>
              <w:t>S2-230776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EE46A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19F36D" w14:textId="77777777" w:rsidR="00A05D5F" w:rsidRPr="001B1679" w:rsidRDefault="00A05D5F" w:rsidP="00A05D5F">
            <w:pPr>
              <w:pStyle w:val="TAL"/>
              <w:keepNext w:val="0"/>
              <w:rPr>
                <w:sz w:val="16"/>
                <w:szCs w:val="16"/>
              </w:rPr>
            </w:pPr>
            <w:r w:rsidRPr="001B1679">
              <w:rPr>
                <w:sz w:val="16"/>
                <w:szCs w:val="16"/>
              </w:rPr>
              <w:t>Revised WID on Service Based Management Architecture (SBMA)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9C664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0B944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44E295"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B51FBB" w14:textId="77777777" w:rsidR="00A05D5F" w:rsidRPr="001B1679" w:rsidRDefault="00A05D5F" w:rsidP="00A05D5F">
            <w:pPr>
              <w:pStyle w:val="TAL"/>
              <w:keepNext w:val="0"/>
              <w:rPr>
                <w:sz w:val="16"/>
                <w:szCs w:val="16"/>
              </w:rPr>
            </w:pPr>
            <w:r w:rsidRPr="001B1679">
              <w:rPr>
                <w:sz w:val="16"/>
                <w:szCs w:val="16"/>
              </w:rPr>
              <w:t>Revision of SP-230627.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8F2C3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A0074E" w14:textId="77777777" w:rsidR="00A05D5F" w:rsidRPr="001B1679" w:rsidRDefault="00A05D5F" w:rsidP="00A05D5F">
            <w:pPr>
              <w:pStyle w:val="TAL"/>
              <w:keepNext w:val="0"/>
              <w:rPr>
                <w:sz w:val="16"/>
                <w:szCs w:val="16"/>
              </w:rPr>
            </w:pPr>
          </w:p>
        </w:tc>
      </w:tr>
      <w:tr w:rsidR="00A05D5F" w14:paraId="1998A14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E51304"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175CD8" w14:textId="77777777" w:rsidR="00A05D5F" w:rsidRPr="001B1679" w:rsidRDefault="00A05D5F" w:rsidP="00A05D5F">
            <w:pPr>
              <w:pStyle w:val="TAL"/>
              <w:keepNext w:val="0"/>
              <w:rPr>
                <w:sz w:val="16"/>
                <w:szCs w:val="16"/>
              </w:rPr>
            </w:pPr>
            <w:r w:rsidRPr="001B1679">
              <w:rPr>
                <w:sz w:val="16"/>
                <w:szCs w:val="16"/>
              </w:rPr>
              <w:t>S2-230624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517C85"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22E10A"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7203DF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F5CDA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DE42FF"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BD229B" w14:textId="77777777" w:rsidR="00A05D5F" w:rsidRPr="001B1679" w:rsidRDefault="00A05D5F" w:rsidP="00A05D5F">
            <w:pPr>
              <w:pStyle w:val="TAL"/>
              <w:keepNext w:val="0"/>
              <w:rPr>
                <w:sz w:val="16"/>
                <w:szCs w:val="16"/>
              </w:rPr>
            </w:pPr>
            <w:r w:rsidRPr="001B1679">
              <w:rPr>
                <w:sz w:val="16"/>
                <w:szCs w:val="16"/>
              </w:rPr>
              <w:t>Revised to SP-230777.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E5525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950975" w14:textId="77777777" w:rsidR="00A05D5F" w:rsidRPr="001B1679" w:rsidRDefault="00A05D5F" w:rsidP="00A05D5F">
            <w:pPr>
              <w:pStyle w:val="TAL"/>
              <w:keepNext w:val="0"/>
              <w:rPr>
                <w:sz w:val="16"/>
                <w:szCs w:val="16"/>
              </w:rPr>
            </w:pPr>
            <w:r w:rsidRPr="001B1679">
              <w:rPr>
                <w:sz w:val="16"/>
                <w:szCs w:val="16"/>
              </w:rPr>
              <w:t>S2-230777</w:t>
            </w:r>
          </w:p>
        </w:tc>
      </w:tr>
      <w:tr w:rsidR="00A05D5F" w14:paraId="0598F0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6FD71F" w14:textId="77777777" w:rsidR="00A05D5F" w:rsidRPr="001B1679" w:rsidRDefault="00A05D5F" w:rsidP="00A05D5F">
            <w:pPr>
              <w:pStyle w:val="TAL"/>
              <w:keepNext w:val="0"/>
              <w:rPr>
                <w:sz w:val="16"/>
                <w:szCs w:val="16"/>
              </w:rPr>
            </w:pPr>
            <w:r w:rsidRPr="001B1679">
              <w:rPr>
                <w:sz w:val="16"/>
                <w:szCs w:val="16"/>
              </w:rPr>
              <w:t>6.3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9C67D3" w14:textId="77777777" w:rsidR="00A05D5F" w:rsidRPr="001B1679" w:rsidRDefault="00A05D5F" w:rsidP="00A05D5F">
            <w:pPr>
              <w:pStyle w:val="TAL"/>
              <w:keepNext w:val="0"/>
              <w:rPr>
                <w:sz w:val="16"/>
                <w:szCs w:val="16"/>
              </w:rPr>
            </w:pPr>
            <w:r w:rsidRPr="001B1679">
              <w:rPr>
                <w:sz w:val="16"/>
                <w:szCs w:val="16"/>
              </w:rPr>
              <w:t>S2-230777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47DFE6"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6530A7"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808560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DA135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2458DB"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718D24" w14:textId="77777777" w:rsidR="00A05D5F" w:rsidRPr="001B1679" w:rsidRDefault="00A05D5F" w:rsidP="00A05D5F">
            <w:pPr>
              <w:pStyle w:val="TAL"/>
              <w:keepNext w:val="0"/>
              <w:rPr>
                <w:sz w:val="16"/>
                <w:szCs w:val="16"/>
              </w:rPr>
            </w:pPr>
            <w:r w:rsidRPr="001B1679">
              <w:rPr>
                <w:sz w:val="16"/>
                <w:szCs w:val="16"/>
              </w:rPr>
              <w:t>Revision of SP-230624.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40982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194C83" w14:textId="77777777" w:rsidR="00A05D5F" w:rsidRPr="001B1679" w:rsidRDefault="00A05D5F" w:rsidP="00A05D5F">
            <w:pPr>
              <w:pStyle w:val="TAL"/>
              <w:keepNext w:val="0"/>
              <w:rPr>
                <w:sz w:val="16"/>
                <w:szCs w:val="16"/>
              </w:rPr>
            </w:pPr>
          </w:p>
        </w:tc>
      </w:tr>
      <w:tr w:rsidR="00A05D5F" w14:paraId="10439E5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454C45"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8BD36D" w14:textId="77777777" w:rsidR="00A05D5F" w:rsidRPr="001B1679" w:rsidRDefault="00A05D5F" w:rsidP="00A05D5F">
            <w:pPr>
              <w:pStyle w:val="TAL"/>
              <w:keepNext w:val="0"/>
              <w:rPr>
                <w:sz w:val="16"/>
                <w:szCs w:val="16"/>
              </w:rPr>
            </w:pPr>
            <w:r w:rsidRPr="001B1679">
              <w:rPr>
                <w:sz w:val="16"/>
                <w:szCs w:val="16"/>
              </w:rPr>
              <w:t>S2-230691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3AC6B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E5B385"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24BDC5"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91213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9B3C4C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919828" w14:textId="77777777" w:rsidR="00A05D5F" w:rsidRPr="001B1679" w:rsidRDefault="00A05D5F" w:rsidP="00A05D5F">
            <w:pPr>
              <w:pStyle w:val="TAL"/>
              <w:keepNext w:val="0"/>
              <w:rPr>
                <w:sz w:val="16"/>
                <w:szCs w:val="16"/>
              </w:rPr>
            </w:pPr>
            <w:r w:rsidRPr="001B1679">
              <w:rPr>
                <w:sz w:val="16"/>
                <w:szCs w:val="16"/>
              </w:rPr>
              <w:t>Revised to SP-230778.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870C65"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F38509" w14:textId="77777777" w:rsidR="00A05D5F" w:rsidRPr="001B1679" w:rsidRDefault="00A05D5F" w:rsidP="00A05D5F">
            <w:pPr>
              <w:pStyle w:val="TAL"/>
              <w:keepNext w:val="0"/>
              <w:rPr>
                <w:sz w:val="16"/>
                <w:szCs w:val="16"/>
              </w:rPr>
            </w:pPr>
            <w:r w:rsidRPr="001B1679">
              <w:rPr>
                <w:sz w:val="16"/>
                <w:szCs w:val="16"/>
              </w:rPr>
              <w:t>S2-230778</w:t>
            </w:r>
          </w:p>
        </w:tc>
      </w:tr>
      <w:tr w:rsidR="00A05D5F" w14:paraId="1E2DEC7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1E0A95"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88B897" w14:textId="77777777" w:rsidR="00A05D5F" w:rsidRPr="001B1679" w:rsidRDefault="00A05D5F" w:rsidP="00A05D5F">
            <w:pPr>
              <w:pStyle w:val="TAL"/>
              <w:keepNext w:val="0"/>
              <w:rPr>
                <w:sz w:val="16"/>
                <w:szCs w:val="16"/>
              </w:rPr>
            </w:pPr>
            <w:r w:rsidRPr="001B1679">
              <w:rPr>
                <w:sz w:val="16"/>
                <w:szCs w:val="16"/>
              </w:rPr>
              <w:t>S2-230778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1E571E"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00E0B4"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3B94C2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AC650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AD12C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B6A746" w14:textId="77777777" w:rsidR="00A05D5F" w:rsidRPr="001B1679" w:rsidRDefault="00A05D5F" w:rsidP="00A05D5F">
            <w:pPr>
              <w:pStyle w:val="TAL"/>
              <w:keepNext w:val="0"/>
              <w:rPr>
                <w:sz w:val="16"/>
                <w:szCs w:val="16"/>
              </w:rPr>
            </w:pPr>
            <w:r w:rsidRPr="001B1679">
              <w:rPr>
                <w:sz w:val="16"/>
                <w:szCs w:val="16"/>
              </w:rPr>
              <w:t>Revision of SP-230691.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3C04B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8EBE79" w14:textId="77777777" w:rsidR="00A05D5F" w:rsidRPr="001B1679" w:rsidRDefault="00A05D5F" w:rsidP="00A05D5F">
            <w:pPr>
              <w:pStyle w:val="TAL"/>
              <w:keepNext w:val="0"/>
              <w:rPr>
                <w:sz w:val="16"/>
                <w:szCs w:val="16"/>
              </w:rPr>
            </w:pPr>
          </w:p>
        </w:tc>
      </w:tr>
      <w:tr w:rsidR="00A05D5F" w14:paraId="7FD7E0A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D485A3"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17AF36" w14:textId="77777777" w:rsidR="00A05D5F" w:rsidRPr="001B1679" w:rsidRDefault="00A05D5F" w:rsidP="00A05D5F">
            <w:pPr>
              <w:pStyle w:val="TAL"/>
              <w:keepNext w:val="0"/>
              <w:rPr>
                <w:sz w:val="16"/>
                <w:szCs w:val="16"/>
              </w:rPr>
            </w:pPr>
            <w:r w:rsidRPr="001B1679">
              <w:rPr>
                <w:sz w:val="16"/>
                <w:szCs w:val="16"/>
              </w:rPr>
              <w:t>S2-230690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A95ACC"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0D1615"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14F28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A9092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D0C41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FE4857" w14:textId="77777777" w:rsidR="00A05D5F" w:rsidRPr="001B1679" w:rsidRDefault="00A05D5F" w:rsidP="00A05D5F">
            <w:pPr>
              <w:pStyle w:val="TAL"/>
              <w:keepNext w:val="0"/>
              <w:rPr>
                <w:sz w:val="16"/>
                <w:szCs w:val="16"/>
              </w:rPr>
            </w:pPr>
            <w:r w:rsidRPr="001B1679">
              <w:rPr>
                <w:sz w:val="16"/>
                <w:szCs w:val="16"/>
              </w:rPr>
              <w:t>Revised to SP-230779.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2A2A17"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9D9131" w14:textId="77777777" w:rsidR="00A05D5F" w:rsidRPr="001B1679" w:rsidRDefault="00A05D5F" w:rsidP="00A05D5F">
            <w:pPr>
              <w:pStyle w:val="TAL"/>
              <w:keepNext w:val="0"/>
              <w:rPr>
                <w:sz w:val="16"/>
                <w:szCs w:val="16"/>
              </w:rPr>
            </w:pPr>
            <w:r w:rsidRPr="001B1679">
              <w:rPr>
                <w:sz w:val="16"/>
                <w:szCs w:val="16"/>
              </w:rPr>
              <w:t>S2-230779</w:t>
            </w:r>
          </w:p>
        </w:tc>
      </w:tr>
      <w:tr w:rsidR="00A05D5F" w14:paraId="096E53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D2A7C3" w14:textId="77777777" w:rsidR="00A05D5F" w:rsidRPr="001B1679" w:rsidRDefault="00A05D5F" w:rsidP="00A05D5F">
            <w:pPr>
              <w:pStyle w:val="TAL"/>
              <w:keepNext w:val="0"/>
              <w:rPr>
                <w:sz w:val="16"/>
                <w:szCs w:val="16"/>
              </w:rPr>
            </w:pPr>
            <w:r w:rsidRPr="001B1679">
              <w:rPr>
                <w:sz w:val="16"/>
                <w:szCs w:val="16"/>
              </w:rPr>
              <w:t>6.4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7A9AC4" w14:textId="77777777" w:rsidR="00A05D5F" w:rsidRPr="001B1679" w:rsidRDefault="00A05D5F" w:rsidP="00A05D5F">
            <w:pPr>
              <w:pStyle w:val="TAL"/>
              <w:keepNext w:val="0"/>
              <w:rPr>
                <w:sz w:val="16"/>
                <w:szCs w:val="16"/>
              </w:rPr>
            </w:pPr>
            <w:r w:rsidRPr="001B1679">
              <w:rPr>
                <w:sz w:val="16"/>
                <w:szCs w:val="16"/>
              </w:rPr>
              <w:t>S2-230779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900A27"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E22F72"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42E18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D221C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67A3B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FF9E8F" w14:textId="77777777" w:rsidR="00A05D5F" w:rsidRPr="001B1679" w:rsidRDefault="00A05D5F" w:rsidP="00A05D5F">
            <w:pPr>
              <w:pStyle w:val="TAL"/>
              <w:keepNext w:val="0"/>
              <w:rPr>
                <w:sz w:val="16"/>
                <w:szCs w:val="16"/>
              </w:rPr>
            </w:pPr>
            <w:r w:rsidRPr="001B1679">
              <w:rPr>
                <w:sz w:val="16"/>
                <w:szCs w:val="16"/>
              </w:rPr>
              <w:t>Revision of SP-230690.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72A4F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2EBF50" w14:textId="77777777" w:rsidR="00A05D5F" w:rsidRPr="001B1679" w:rsidRDefault="00A05D5F" w:rsidP="00A05D5F">
            <w:pPr>
              <w:pStyle w:val="TAL"/>
              <w:keepNext w:val="0"/>
              <w:rPr>
                <w:sz w:val="16"/>
                <w:szCs w:val="16"/>
              </w:rPr>
            </w:pPr>
          </w:p>
        </w:tc>
      </w:tr>
      <w:tr w:rsidR="00A05D5F" w14:paraId="49F9E69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81789E"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FD3112" w14:textId="77777777" w:rsidR="00A05D5F" w:rsidRPr="001B1679" w:rsidRDefault="00A05D5F" w:rsidP="00A05D5F">
            <w:pPr>
              <w:pStyle w:val="TAL"/>
              <w:keepNext w:val="0"/>
              <w:rPr>
                <w:sz w:val="16"/>
                <w:szCs w:val="16"/>
              </w:rPr>
            </w:pPr>
            <w:r w:rsidRPr="001B1679">
              <w:rPr>
                <w:sz w:val="16"/>
                <w:szCs w:val="16"/>
              </w:rPr>
              <w:t>S2-230733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505A0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9B8EBF" w14:textId="77777777" w:rsidR="00A05D5F" w:rsidRPr="001B1679" w:rsidRDefault="00A05D5F" w:rsidP="00A05D5F">
            <w:pPr>
              <w:pStyle w:val="TAL"/>
              <w:keepNext w:val="0"/>
              <w:rPr>
                <w:sz w:val="16"/>
                <w:szCs w:val="16"/>
              </w:rPr>
            </w:pPr>
            <w:r w:rsidRPr="001B1679">
              <w:rPr>
                <w:sz w:val="16"/>
                <w:szCs w:val="16"/>
              </w:rPr>
              <w:t>New WID on Further Enhancements for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C0100D" w14:textId="77777777" w:rsidR="00A05D5F" w:rsidRPr="001B1679" w:rsidRDefault="00A05D5F" w:rsidP="00A05D5F">
            <w:pPr>
              <w:pStyle w:val="TAL"/>
              <w:keepNext w:val="0"/>
              <w:rPr>
                <w:sz w:val="16"/>
                <w:szCs w:val="16"/>
              </w:rPr>
            </w:pPr>
            <w:r w:rsidRPr="001B1679">
              <w:rPr>
                <w:sz w:val="16"/>
                <w:szCs w:val="16"/>
              </w:rPr>
              <w:t>TCL Communication Ltd.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34945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72AE03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E849F6" w14:textId="77777777" w:rsidR="00A05D5F" w:rsidRPr="001B1679" w:rsidRDefault="00A05D5F" w:rsidP="00A05D5F">
            <w:pPr>
              <w:pStyle w:val="TAL"/>
              <w:keepNext w:val="0"/>
              <w:rPr>
                <w:sz w:val="16"/>
                <w:szCs w:val="16"/>
              </w:rPr>
            </w:pPr>
            <w:r w:rsidRPr="001B1679">
              <w:rPr>
                <w:sz w:val="16"/>
                <w:szCs w:val="16"/>
              </w:rPr>
              <w:t>UID needs to be allocated.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6A541C"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2985AB" w14:textId="77777777" w:rsidR="00A05D5F" w:rsidRPr="001B1679" w:rsidRDefault="00A05D5F" w:rsidP="00A05D5F">
            <w:pPr>
              <w:pStyle w:val="TAL"/>
              <w:keepNext w:val="0"/>
              <w:rPr>
                <w:sz w:val="16"/>
                <w:szCs w:val="16"/>
              </w:rPr>
            </w:pPr>
          </w:p>
        </w:tc>
      </w:tr>
      <w:tr w:rsidR="00A05D5F" w14:paraId="3178F1E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10C152"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D527AE" w14:textId="77777777" w:rsidR="00A05D5F" w:rsidRPr="001B1679" w:rsidRDefault="00A05D5F" w:rsidP="00A05D5F">
            <w:pPr>
              <w:pStyle w:val="TAL"/>
              <w:keepNext w:val="0"/>
              <w:rPr>
                <w:sz w:val="16"/>
                <w:szCs w:val="16"/>
              </w:rPr>
            </w:pPr>
            <w:r w:rsidRPr="001B1679">
              <w:rPr>
                <w:sz w:val="16"/>
                <w:szCs w:val="16"/>
              </w:rPr>
              <w:t>S2-230507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5FFD3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826AB1"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43F33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D6C1B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D2C54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E6096E" w14:textId="77777777" w:rsidR="00A05D5F" w:rsidRPr="001B1679" w:rsidRDefault="00A05D5F" w:rsidP="00A05D5F">
            <w:pPr>
              <w:pStyle w:val="TAL"/>
              <w:keepNext w:val="0"/>
              <w:rPr>
                <w:sz w:val="16"/>
                <w:szCs w:val="16"/>
              </w:rPr>
            </w:pPr>
            <w:r w:rsidRPr="001B1679">
              <w:rPr>
                <w:sz w:val="16"/>
                <w:szCs w:val="16"/>
              </w:rPr>
              <w:t xml:space="preserve">Revised to add </w:t>
            </w:r>
            <w:proofErr w:type="spellStart"/>
            <w:r w:rsidRPr="001B1679">
              <w:rPr>
                <w:sz w:val="16"/>
                <w:szCs w:val="16"/>
              </w:rPr>
              <w:t>Cybercore</w:t>
            </w:r>
            <w:proofErr w:type="spellEnd"/>
            <w:r w:rsidRPr="001B1679">
              <w:rPr>
                <w:sz w:val="16"/>
                <w:szCs w:val="16"/>
              </w:rPr>
              <w:t xml:space="preserve"> as a supporting company in SP-230750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04B15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14B538" w14:textId="77777777" w:rsidR="00A05D5F" w:rsidRPr="001B1679" w:rsidRDefault="00A05D5F" w:rsidP="00A05D5F">
            <w:pPr>
              <w:pStyle w:val="TAL"/>
              <w:keepNext w:val="0"/>
              <w:rPr>
                <w:sz w:val="16"/>
                <w:szCs w:val="16"/>
              </w:rPr>
            </w:pPr>
            <w:r w:rsidRPr="001B1679">
              <w:rPr>
                <w:sz w:val="16"/>
                <w:szCs w:val="16"/>
              </w:rPr>
              <w:t>S2-230750</w:t>
            </w:r>
          </w:p>
        </w:tc>
      </w:tr>
      <w:tr w:rsidR="00A05D5F" w14:paraId="29EEC8E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E5C224"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55A148" w14:textId="77777777" w:rsidR="00A05D5F" w:rsidRPr="001B1679" w:rsidRDefault="00A05D5F" w:rsidP="00A05D5F">
            <w:pPr>
              <w:pStyle w:val="TAL"/>
              <w:keepNext w:val="0"/>
              <w:rPr>
                <w:sz w:val="16"/>
                <w:szCs w:val="16"/>
              </w:rPr>
            </w:pPr>
            <w:r w:rsidRPr="001B1679">
              <w:rPr>
                <w:sz w:val="16"/>
                <w:szCs w:val="16"/>
              </w:rPr>
              <w:t>S2-230750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18F9D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35BBE2"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75983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5D66A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38B58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986B69" w14:textId="77777777" w:rsidR="00A05D5F" w:rsidRPr="001B1679" w:rsidRDefault="00A05D5F" w:rsidP="00A05D5F">
            <w:pPr>
              <w:pStyle w:val="TAL"/>
              <w:keepNext w:val="0"/>
              <w:rPr>
                <w:sz w:val="16"/>
                <w:szCs w:val="16"/>
              </w:rPr>
            </w:pPr>
            <w:r w:rsidRPr="001B1679">
              <w:rPr>
                <w:sz w:val="16"/>
                <w:szCs w:val="16"/>
              </w:rPr>
              <w:t>Revision of SP-230507.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5D688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808EB0" w14:textId="77777777" w:rsidR="00A05D5F" w:rsidRPr="001B1679" w:rsidRDefault="00A05D5F" w:rsidP="00A05D5F">
            <w:pPr>
              <w:pStyle w:val="TAL"/>
              <w:keepNext w:val="0"/>
              <w:rPr>
                <w:sz w:val="16"/>
                <w:szCs w:val="16"/>
              </w:rPr>
            </w:pPr>
          </w:p>
        </w:tc>
      </w:tr>
      <w:tr w:rsidR="00A05D5F" w14:paraId="3E2BF6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9D62DD"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8E68D2D" w14:textId="77777777" w:rsidR="00A05D5F" w:rsidRPr="001B1679" w:rsidRDefault="00A05D5F" w:rsidP="00A05D5F">
            <w:pPr>
              <w:pStyle w:val="TAL"/>
              <w:keepNext w:val="0"/>
              <w:rPr>
                <w:sz w:val="16"/>
                <w:szCs w:val="16"/>
              </w:rPr>
            </w:pPr>
            <w:r w:rsidRPr="001B1679">
              <w:rPr>
                <w:sz w:val="16"/>
                <w:szCs w:val="16"/>
              </w:rPr>
              <w:t>S2-230514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C2EFD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779B38" w14:textId="77777777" w:rsidR="00A05D5F" w:rsidRPr="001B1679" w:rsidRDefault="00A05D5F" w:rsidP="00A05D5F">
            <w:pPr>
              <w:pStyle w:val="TAL"/>
              <w:keepNext w:val="0"/>
              <w:rPr>
                <w:sz w:val="16"/>
                <w:szCs w:val="16"/>
              </w:rPr>
            </w:pPr>
            <w:r w:rsidRPr="001B1679">
              <w:rPr>
                <w:sz w:val="16"/>
                <w:szCs w:val="16"/>
              </w:rPr>
              <w:t>New WID on AI/ML Model Transfer Phase2 (AIML_MT_Ph2)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B8A68D8"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E4F47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837CC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57C32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E7751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846BE4" w14:textId="77777777" w:rsidR="00A05D5F" w:rsidRPr="001B1679" w:rsidRDefault="00A05D5F" w:rsidP="00A05D5F">
            <w:pPr>
              <w:pStyle w:val="TAL"/>
              <w:keepNext w:val="0"/>
              <w:rPr>
                <w:sz w:val="16"/>
                <w:szCs w:val="16"/>
              </w:rPr>
            </w:pPr>
          </w:p>
        </w:tc>
      </w:tr>
      <w:tr w:rsidR="00A05D5F" w14:paraId="7DCF731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ACA78F"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A4DB08" w14:textId="77777777" w:rsidR="00A05D5F" w:rsidRPr="001B1679" w:rsidRDefault="00A05D5F" w:rsidP="00A05D5F">
            <w:pPr>
              <w:pStyle w:val="TAL"/>
              <w:keepNext w:val="0"/>
              <w:rPr>
                <w:sz w:val="16"/>
                <w:szCs w:val="16"/>
              </w:rPr>
            </w:pPr>
            <w:r w:rsidRPr="001B1679">
              <w:rPr>
                <w:sz w:val="16"/>
                <w:szCs w:val="16"/>
              </w:rPr>
              <w:t>S2-230521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73CA0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1B3037" w14:textId="77777777" w:rsidR="00A05D5F" w:rsidRPr="001B1679" w:rsidRDefault="00A05D5F" w:rsidP="00A05D5F">
            <w:pPr>
              <w:pStyle w:val="TAL"/>
              <w:keepNext w:val="0"/>
              <w:rPr>
                <w:sz w:val="16"/>
                <w:szCs w:val="16"/>
              </w:rPr>
            </w:pPr>
            <w:r w:rsidRPr="001B1679">
              <w:rPr>
                <w:sz w:val="16"/>
                <w:szCs w:val="16"/>
              </w:rPr>
              <w:t>New WID on UE-to-UE multi-hop relay (</w:t>
            </w:r>
            <w:proofErr w:type="spellStart"/>
            <w:r w:rsidRPr="001B1679">
              <w:rPr>
                <w:sz w:val="16"/>
                <w:szCs w:val="16"/>
              </w:rPr>
              <w:t>UEMHopRelay</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F15592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09858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5488F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16A452"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AADA0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7AD1CD" w14:textId="77777777" w:rsidR="00A05D5F" w:rsidRPr="001B1679" w:rsidRDefault="00A05D5F" w:rsidP="00A05D5F">
            <w:pPr>
              <w:pStyle w:val="TAL"/>
              <w:keepNext w:val="0"/>
              <w:rPr>
                <w:sz w:val="16"/>
                <w:szCs w:val="16"/>
              </w:rPr>
            </w:pPr>
          </w:p>
        </w:tc>
      </w:tr>
      <w:tr w:rsidR="00A05D5F" w14:paraId="00732FD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7F66D1"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982696" w14:textId="77777777" w:rsidR="00A05D5F" w:rsidRPr="001B1679" w:rsidRDefault="00A05D5F" w:rsidP="00A05D5F">
            <w:pPr>
              <w:pStyle w:val="TAL"/>
              <w:keepNext w:val="0"/>
              <w:rPr>
                <w:sz w:val="16"/>
                <w:szCs w:val="16"/>
              </w:rPr>
            </w:pPr>
            <w:r w:rsidRPr="001B1679">
              <w:rPr>
                <w:sz w:val="16"/>
                <w:szCs w:val="16"/>
              </w:rPr>
              <w:t>S2-230520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0D06F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D1B7C2" w14:textId="77777777" w:rsidR="00A05D5F" w:rsidRPr="001B1679" w:rsidRDefault="00A05D5F" w:rsidP="00A05D5F">
            <w:pPr>
              <w:pStyle w:val="TAL"/>
              <w:keepNext w:val="0"/>
              <w:rPr>
                <w:sz w:val="16"/>
                <w:szCs w:val="16"/>
              </w:rPr>
            </w:pPr>
            <w:r w:rsidRPr="001B1679">
              <w:rPr>
                <w:sz w:val="16"/>
                <w:szCs w:val="16"/>
              </w:rPr>
              <w:t>New WID on Energy Efficiency as Service Criteria (</w:t>
            </w:r>
            <w:proofErr w:type="spellStart"/>
            <w:r w:rsidRPr="001B1679">
              <w:rPr>
                <w:sz w:val="16"/>
                <w:szCs w:val="16"/>
              </w:rPr>
              <w:t>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83489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84D520"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7F0E14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00150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34518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28EF5B" w14:textId="77777777" w:rsidR="00A05D5F" w:rsidRPr="001B1679" w:rsidRDefault="00A05D5F" w:rsidP="00A05D5F">
            <w:pPr>
              <w:pStyle w:val="TAL"/>
              <w:keepNext w:val="0"/>
              <w:rPr>
                <w:sz w:val="16"/>
                <w:szCs w:val="16"/>
              </w:rPr>
            </w:pPr>
          </w:p>
        </w:tc>
      </w:tr>
      <w:tr w:rsidR="00A05D5F" w14:paraId="691774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FEB394"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3C0D43" w14:textId="77777777" w:rsidR="00A05D5F" w:rsidRPr="001B1679" w:rsidRDefault="00A05D5F" w:rsidP="00A05D5F">
            <w:pPr>
              <w:pStyle w:val="TAL"/>
              <w:keepNext w:val="0"/>
              <w:rPr>
                <w:sz w:val="16"/>
                <w:szCs w:val="16"/>
              </w:rPr>
            </w:pPr>
            <w:r w:rsidRPr="001B1679">
              <w:rPr>
                <w:sz w:val="16"/>
                <w:szCs w:val="16"/>
              </w:rPr>
              <w:t>S2-230509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D56FC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2DCDC1" w14:textId="77777777" w:rsidR="00A05D5F" w:rsidRPr="001B1679" w:rsidRDefault="00A05D5F" w:rsidP="00A05D5F">
            <w:pPr>
              <w:pStyle w:val="TAL"/>
              <w:keepNext w:val="0"/>
              <w:rPr>
                <w:sz w:val="16"/>
                <w:szCs w:val="16"/>
              </w:rPr>
            </w:pPr>
            <w:r w:rsidRPr="001B1679">
              <w:rPr>
                <w:sz w:val="16"/>
                <w:szCs w:val="16"/>
              </w:rPr>
              <w:t>New WID on Mobile Metaverse Services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3B4241"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69629F"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F951A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BDDF4A"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2BE4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DBECC8" w14:textId="77777777" w:rsidR="00A05D5F" w:rsidRPr="001B1679" w:rsidRDefault="00A05D5F" w:rsidP="00A05D5F">
            <w:pPr>
              <w:pStyle w:val="TAL"/>
              <w:keepNext w:val="0"/>
              <w:rPr>
                <w:sz w:val="16"/>
                <w:szCs w:val="16"/>
              </w:rPr>
            </w:pPr>
          </w:p>
        </w:tc>
      </w:tr>
      <w:tr w:rsidR="00A05D5F" w14:paraId="14DBC63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EB5C0A" w14:textId="77777777" w:rsidR="00A05D5F" w:rsidRPr="001B1679" w:rsidRDefault="00A05D5F" w:rsidP="00A05D5F">
            <w:pPr>
              <w:pStyle w:val="TAL"/>
              <w:keepNext w:val="0"/>
              <w:rPr>
                <w:sz w:val="16"/>
                <w:szCs w:val="16"/>
              </w:rPr>
            </w:pPr>
            <w:r w:rsidRPr="001B1679">
              <w:rPr>
                <w:sz w:val="16"/>
                <w:szCs w:val="16"/>
              </w:rPr>
              <w:lastRenderedPageBreak/>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36BAFC" w14:textId="77777777" w:rsidR="00A05D5F" w:rsidRPr="001B1679" w:rsidRDefault="00A05D5F" w:rsidP="00A05D5F">
            <w:pPr>
              <w:pStyle w:val="TAL"/>
              <w:keepNext w:val="0"/>
              <w:rPr>
                <w:sz w:val="16"/>
                <w:szCs w:val="16"/>
              </w:rPr>
            </w:pPr>
            <w:r w:rsidRPr="001B1679">
              <w:rPr>
                <w:sz w:val="16"/>
                <w:szCs w:val="16"/>
              </w:rPr>
              <w:t>S2-230512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B016B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650530" w14:textId="77777777" w:rsidR="00A05D5F" w:rsidRPr="001B1679" w:rsidRDefault="00A05D5F" w:rsidP="00A05D5F">
            <w:pPr>
              <w:pStyle w:val="TAL"/>
              <w:keepNext w:val="0"/>
              <w:rPr>
                <w:sz w:val="16"/>
                <w:szCs w:val="16"/>
              </w:rPr>
            </w:pPr>
            <w:r w:rsidRPr="001B1679">
              <w:rPr>
                <w:sz w:val="16"/>
                <w:szCs w:val="16"/>
              </w:rPr>
              <w:t>New WID on FRMCS Phase 5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84C29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296DD2"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670B2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228B70"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4C261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5E61D3" w14:textId="77777777" w:rsidR="00A05D5F" w:rsidRPr="001B1679" w:rsidRDefault="00A05D5F" w:rsidP="00A05D5F">
            <w:pPr>
              <w:pStyle w:val="TAL"/>
              <w:keepNext w:val="0"/>
              <w:rPr>
                <w:sz w:val="16"/>
                <w:szCs w:val="16"/>
              </w:rPr>
            </w:pPr>
          </w:p>
        </w:tc>
      </w:tr>
      <w:tr w:rsidR="00A05D5F" w14:paraId="60FA29C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4F779B"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AC506C" w14:textId="77777777" w:rsidR="00A05D5F" w:rsidRPr="001B1679" w:rsidRDefault="00A05D5F" w:rsidP="00A05D5F">
            <w:pPr>
              <w:pStyle w:val="TAL"/>
              <w:keepNext w:val="0"/>
              <w:rPr>
                <w:sz w:val="16"/>
                <w:szCs w:val="16"/>
              </w:rPr>
            </w:pPr>
            <w:r w:rsidRPr="001B1679">
              <w:rPr>
                <w:sz w:val="16"/>
                <w:szCs w:val="16"/>
              </w:rPr>
              <w:t>S2-230518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296144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94C7DB" w14:textId="77777777" w:rsidR="00A05D5F" w:rsidRPr="001B1679" w:rsidRDefault="00A05D5F" w:rsidP="00A05D5F">
            <w:pPr>
              <w:pStyle w:val="TAL"/>
              <w:keepNext w:val="0"/>
              <w:rPr>
                <w:sz w:val="16"/>
                <w:szCs w:val="16"/>
              </w:rPr>
            </w:pPr>
            <w:r w:rsidRPr="001B1679">
              <w:rPr>
                <w:sz w:val="16"/>
                <w:szCs w:val="16"/>
              </w:rPr>
              <w:t>New WID on UAV Phase 3 (UAV_Ph3)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C3CAC9"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4783FF"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9F949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14659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89E13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91DDE2" w14:textId="77777777" w:rsidR="00A05D5F" w:rsidRPr="001B1679" w:rsidRDefault="00A05D5F" w:rsidP="00A05D5F">
            <w:pPr>
              <w:pStyle w:val="TAL"/>
              <w:keepNext w:val="0"/>
              <w:rPr>
                <w:sz w:val="16"/>
                <w:szCs w:val="16"/>
              </w:rPr>
            </w:pPr>
          </w:p>
        </w:tc>
      </w:tr>
      <w:tr w:rsidR="00A05D5F" w14:paraId="76FB5B5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22CAC7"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CA39AA" w14:textId="77777777" w:rsidR="00A05D5F" w:rsidRPr="001B1679" w:rsidRDefault="00A05D5F" w:rsidP="00A05D5F">
            <w:pPr>
              <w:pStyle w:val="TAL"/>
              <w:keepNext w:val="0"/>
              <w:rPr>
                <w:sz w:val="16"/>
                <w:szCs w:val="16"/>
              </w:rPr>
            </w:pPr>
            <w:r w:rsidRPr="001B1679">
              <w:rPr>
                <w:sz w:val="16"/>
                <w:szCs w:val="16"/>
              </w:rPr>
              <w:t>S2-230523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1314E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15120C" w14:textId="77777777" w:rsidR="00A05D5F" w:rsidRPr="001B1679" w:rsidRDefault="00A05D5F" w:rsidP="00A05D5F">
            <w:pPr>
              <w:pStyle w:val="TAL"/>
              <w:keepNext w:val="0"/>
              <w:rPr>
                <w:sz w:val="16"/>
                <w:szCs w:val="16"/>
              </w:rPr>
            </w:pPr>
            <w:r w:rsidRPr="001B1679">
              <w:rPr>
                <w:sz w:val="16"/>
                <w:szCs w:val="16"/>
              </w:rPr>
              <w:t>New WID on NPN security considerations (</w:t>
            </w:r>
            <w:proofErr w:type="spellStart"/>
            <w:r w:rsidRPr="001B1679">
              <w:rPr>
                <w:sz w:val="16"/>
                <w:szCs w:val="16"/>
              </w:rPr>
              <w:t>SecNPN</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C621811"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424FD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FDDB2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CC234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7348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B1E06C" w14:textId="77777777" w:rsidR="00A05D5F" w:rsidRPr="001B1679" w:rsidRDefault="00A05D5F" w:rsidP="00A05D5F">
            <w:pPr>
              <w:pStyle w:val="TAL"/>
              <w:keepNext w:val="0"/>
              <w:rPr>
                <w:sz w:val="16"/>
                <w:szCs w:val="16"/>
              </w:rPr>
            </w:pPr>
          </w:p>
        </w:tc>
      </w:tr>
      <w:tr w:rsidR="00A05D5F" w14:paraId="06BB27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CC73E"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461E0" w14:textId="77777777" w:rsidR="00A05D5F" w:rsidRPr="001B1679" w:rsidRDefault="00A05D5F" w:rsidP="00A05D5F">
            <w:pPr>
              <w:pStyle w:val="TAL"/>
              <w:keepNext w:val="0"/>
              <w:rPr>
                <w:sz w:val="16"/>
                <w:szCs w:val="16"/>
              </w:rPr>
            </w:pPr>
            <w:r w:rsidRPr="001B1679">
              <w:rPr>
                <w:sz w:val="16"/>
                <w:szCs w:val="16"/>
              </w:rPr>
              <w:t>S2-230516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4BABB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083194" w14:textId="77777777" w:rsidR="00A05D5F" w:rsidRPr="001B1679" w:rsidRDefault="00A05D5F" w:rsidP="00A05D5F">
            <w:pPr>
              <w:pStyle w:val="TAL"/>
              <w:keepNext w:val="0"/>
              <w:rPr>
                <w:sz w:val="16"/>
                <w:szCs w:val="16"/>
              </w:rPr>
            </w:pPr>
            <w:r w:rsidRPr="001B1679">
              <w:rPr>
                <w:sz w:val="16"/>
                <w:szCs w:val="16"/>
              </w:rPr>
              <w:t>New WID on Satellite access - Phase 3 (5GSAT_Ph3)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62ABE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6A363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AE4EF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175C8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456CE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6EB24D" w14:textId="77777777" w:rsidR="00A05D5F" w:rsidRPr="001B1679" w:rsidRDefault="00A05D5F" w:rsidP="00A05D5F">
            <w:pPr>
              <w:pStyle w:val="TAL"/>
              <w:keepNext w:val="0"/>
              <w:rPr>
                <w:sz w:val="16"/>
                <w:szCs w:val="16"/>
              </w:rPr>
            </w:pPr>
          </w:p>
        </w:tc>
      </w:tr>
      <w:tr w:rsidR="00A05D5F" w14:paraId="112AF63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E7A9E0"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6CD5AF" w14:textId="77777777" w:rsidR="00A05D5F" w:rsidRPr="001B1679" w:rsidRDefault="00A05D5F" w:rsidP="00A05D5F">
            <w:pPr>
              <w:pStyle w:val="TAL"/>
              <w:keepNext w:val="0"/>
              <w:rPr>
                <w:sz w:val="16"/>
                <w:szCs w:val="16"/>
              </w:rPr>
            </w:pPr>
            <w:r w:rsidRPr="001B1679">
              <w:rPr>
                <w:sz w:val="16"/>
                <w:szCs w:val="16"/>
              </w:rPr>
              <w:t>S2-230511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4E763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19D513" w14:textId="77777777" w:rsidR="00A05D5F" w:rsidRPr="001B1679" w:rsidRDefault="00A05D5F" w:rsidP="00A05D5F">
            <w:pPr>
              <w:pStyle w:val="TAL"/>
              <w:keepNext w:val="0"/>
              <w:rPr>
                <w:sz w:val="16"/>
                <w:szCs w:val="16"/>
              </w:rPr>
            </w:pPr>
            <w:r w:rsidRPr="001B1679">
              <w:rPr>
                <w:sz w:val="16"/>
                <w:szCs w:val="16"/>
              </w:rPr>
              <w:t>New WID on Indirect Network Sharing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10237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2DD68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8C301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1DD8E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168A4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C4A642" w14:textId="77777777" w:rsidR="00A05D5F" w:rsidRPr="001B1679" w:rsidRDefault="00A05D5F" w:rsidP="00A05D5F">
            <w:pPr>
              <w:pStyle w:val="TAL"/>
              <w:keepNext w:val="0"/>
              <w:rPr>
                <w:sz w:val="16"/>
                <w:szCs w:val="16"/>
              </w:rPr>
            </w:pPr>
          </w:p>
        </w:tc>
      </w:tr>
      <w:tr w:rsidR="00A05D5F" w14:paraId="7EFB4F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3547D8"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120075" w14:textId="77777777" w:rsidR="00A05D5F" w:rsidRPr="001B1679" w:rsidRDefault="00A05D5F" w:rsidP="00A05D5F">
            <w:pPr>
              <w:pStyle w:val="TAL"/>
              <w:keepNext w:val="0"/>
              <w:rPr>
                <w:sz w:val="16"/>
                <w:szCs w:val="16"/>
              </w:rPr>
            </w:pPr>
            <w:r w:rsidRPr="001B1679">
              <w:rPr>
                <w:sz w:val="16"/>
                <w:szCs w:val="16"/>
              </w:rPr>
              <w:t>S2-230695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A8844A"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E7C10D" w14:textId="77777777" w:rsidR="00A05D5F" w:rsidRPr="001B1679" w:rsidRDefault="00A05D5F" w:rsidP="00A05D5F">
            <w:pPr>
              <w:pStyle w:val="TAL"/>
              <w:keepNext w:val="0"/>
              <w:rPr>
                <w:sz w:val="16"/>
                <w:szCs w:val="16"/>
              </w:rPr>
            </w:pPr>
            <w:r w:rsidRPr="001B1679">
              <w:rPr>
                <w:sz w:val="16"/>
                <w:szCs w:val="16"/>
              </w:rPr>
              <w:t>New WID on Enhanced Mission Critical Architecture for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4E61C71"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DDD353"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00DA6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C8D8DF"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34C94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1AF37A" w14:textId="77777777" w:rsidR="00A05D5F" w:rsidRPr="001B1679" w:rsidRDefault="00A05D5F" w:rsidP="00A05D5F">
            <w:pPr>
              <w:pStyle w:val="TAL"/>
              <w:keepNext w:val="0"/>
              <w:rPr>
                <w:sz w:val="16"/>
                <w:szCs w:val="16"/>
              </w:rPr>
            </w:pPr>
          </w:p>
        </w:tc>
      </w:tr>
      <w:tr w:rsidR="00A05D5F" w14:paraId="66179F5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2FA769"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362A34" w14:textId="77777777" w:rsidR="00A05D5F" w:rsidRPr="001B1679" w:rsidRDefault="00A05D5F" w:rsidP="00A05D5F">
            <w:pPr>
              <w:pStyle w:val="TAL"/>
              <w:keepNext w:val="0"/>
              <w:rPr>
                <w:sz w:val="16"/>
                <w:szCs w:val="16"/>
              </w:rPr>
            </w:pPr>
            <w:r w:rsidRPr="001B1679">
              <w:rPr>
                <w:sz w:val="16"/>
                <w:szCs w:val="16"/>
              </w:rPr>
              <w:t>S2-230694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FDFC8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CDDFF9"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41622F5"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47E021"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6E24A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80421B" w14:textId="77777777" w:rsidR="00A05D5F" w:rsidRPr="001B1679" w:rsidRDefault="00A05D5F" w:rsidP="00A05D5F">
            <w:pPr>
              <w:pStyle w:val="TAL"/>
              <w:keepNext w:val="0"/>
              <w:rPr>
                <w:sz w:val="16"/>
                <w:szCs w:val="16"/>
              </w:rPr>
            </w:pPr>
            <w:r w:rsidRPr="001B1679">
              <w:rPr>
                <w:sz w:val="16"/>
                <w:szCs w:val="16"/>
              </w:rPr>
              <w:t>Revised to SP-230780.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74C4D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FA346" w14:textId="77777777" w:rsidR="00A05D5F" w:rsidRPr="001B1679" w:rsidRDefault="00A05D5F" w:rsidP="00A05D5F">
            <w:pPr>
              <w:pStyle w:val="TAL"/>
              <w:keepNext w:val="0"/>
              <w:rPr>
                <w:sz w:val="16"/>
                <w:szCs w:val="16"/>
              </w:rPr>
            </w:pPr>
            <w:r w:rsidRPr="001B1679">
              <w:rPr>
                <w:sz w:val="16"/>
                <w:szCs w:val="16"/>
              </w:rPr>
              <w:t>S2-230780</w:t>
            </w:r>
          </w:p>
        </w:tc>
      </w:tr>
      <w:tr w:rsidR="00A05D5F" w14:paraId="26DC9EA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492141"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8D8120" w14:textId="77777777" w:rsidR="00A05D5F" w:rsidRPr="001B1679" w:rsidRDefault="00A05D5F" w:rsidP="00A05D5F">
            <w:pPr>
              <w:pStyle w:val="TAL"/>
              <w:keepNext w:val="0"/>
              <w:rPr>
                <w:sz w:val="16"/>
                <w:szCs w:val="16"/>
              </w:rPr>
            </w:pPr>
            <w:r w:rsidRPr="001B1679">
              <w:rPr>
                <w:sz w:val="16"/>
                <w:szCs w:val="16"/>
              </w:rPr>
              <w:t>S2-230780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9F592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2D0829"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9EED8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0C2033"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3C268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9F1FBA" w14:textId="77777777" w:rsidR="00A05D5F" w:rsidRPr="001B1679" w:rsidRDefault="00A05D5F" w:rsidP="00A05D5F">
            <w:pPr>
              <w:pStyle w:val="TAL"/>
              <w:keepNext w:val="0"/>
              <w:rPr>
                <w:sz w:val="16"/>
                <w:szCs w:val="16"/>
              </w:rPr>
            </w:pPr>
            <w:r w:rsidRPr="001B1679">
              <w:rPr>
                <w:sz w:val="16"/>
                <w:szCs w:val="16"/>
              </w:rPr>
              <w:t>Revision of SP-230694.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90E0C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0B6989" w14:textId="77777777" w:rsidR="00A05D5F" w:rsidRPr="001B1679" w:rsidRDefault="00A05D5F" w:rsidP="00A05D5F">
            <w:pPr>
              <w:pStyle w:val="TAL"/>
              <w:keepNext w:val="0"/>
              <w:rPr>
                <w:sz w:val="16"/>
                <w:szCs w:val="16"/>
              </w:rPr>
            </w:pPr>
          </w:p>
        </w:tc>
      </w:tr>
      <w:tr w:rsidR="00A05D5F" w14:paraId="15F31E5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BF96D4"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0A3042" w14:textId="77777777" w:rsidR="00A05D5F" w:rsidRPr="001B1679" w:rsidRDefault="00A05D5F" w:rsidP="00A05D5F">
            <w:pPr>
              <w:pStyle w:val="TAL"/>
              <w:keepNext w:val="0"/>
              <w:rPr>
                <w:sz w:val="16"/>
                <w:szCs w:val="16"/>
              </w:rPr>
            </w:pPr>
            <w:r w:rsidRPr="001B1679">
              <w:rPr>
                <w:sz w:val="16"/>
                <w:szCs w:val="16"/>
              </w:rPr>
              <w:t>S2-230693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EA4DE3"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BAC540"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2DDC2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647F7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7ADF4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D3B773" w14:textId="77777777" w:rsidR="00A05D5F" w:rsidRPr="001B1679" w:rsidRDefault="00A05D5F" w:rsidP="00A05D5F">
            <w:pPr>
              <w:pStyle w:val="TAL"/>
              <w:keepNext w:val="0"/>
              <w:rPr>
                <w:sz w:val="16"/>
                <w:szCs w:val="16"/>
              </w:rPr>
            </w:pPr>
            <w:r w:rsidRPr="001B1679">
              <w:rPr>
                <w:sz w:val="16"/>
                <w:szCs w:val="16"/>
              </w:rPr>
              <w:t>Revised to SP-230781.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3193C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FE89A3" w14:textId="77777777" w:rsidR="00A05D5F" w:rsidRPr="001B1679" w:rsidRDefault="00A05D5F" w:rsidP="00A05D5F">
            <w:pPr>
              <w:pStyle w:val="TAL"/>
              <w:keepNext w:val="0"/>
              <w:rPr>
                <w:sz w:val="16"/>
                <w:szCs w:val="16"/>
              </w:rPr>
            </w:pPr>
            <w:r w:rsidRPr="001B1679">
              <w:rPr>
                <w:sz w:val="16"/>
                <w:szCs w:val="16"/>
              </w:rPr>
              <w:t>S2-230781</w:t>
            </w:r>
          </w:p>
        </w:tc>
      </w:tr>
      <w:tr w:rsidR="00A05D5F" w14:paraId="71A46DC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DFA734"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1E4730" w14:textId="77777777" w:rsidR="00A05D5F" w:rsidRPr="001B1679" w:rsidRDefault="00A05D5F" w:rsidP="00A05D5F">
            <w:pPr>
              <w:pStyle w:val="TAL"/>
              <w:keepNext w:val="0"/>
              <w:rPr>
                <w:sz w:val="16"/>
                <w:szCs w:val="16"/>
              </w:rPr>
            </w:pPr>
            <w:r w:rsidRPr="001B1679">
              <w:rPr>
                <w:sz w:val="16"/>
                <w:szCs w:val="16"/>
              </w:rPr>
              <w:t>S2-230781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9DD95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A80E29"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D342B2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67BB7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8F0D9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09E38D" w14:textId="77777777" w:rsidR="00A05D5F" w:rsidRPr="001B1679" w:rsidRDefault="00A05D5F" w:rsidP="00A05D5F">
            <w:pPr>
              <w:pStyle w:val="TAL"/>
              <w:keepNext w:val="0"/>
              <w:rPr>
                <w:sz w:val="16"/>
                <w:szCs w:val="16"/>
              </w:rPr>
            </w:pPr>
            <w:r w:rsidRPr="001B1679">
              <w:rPr>
                <w:sz w:val="16"/>
                <w:szCs w:val="16"/>
              </w:rPr>
              <w:t>Revision of SP-230693.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6B75F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991AC3" w14:textId="77777777" w:rsidR="00A05D5F" w:rsidRPr="001B1679" w:rsidRDefault="00A05D5F" w:rsidP="00A05D5F">
            <w:pPr>
              <w:pStyle w:val="TAL"/>
              <w:keepNext w:val="0"/>
              <w:rPr>
                <w:sz w:val="16"/>
                <w:szCs w:val="16"/>
              </w:rPr>
            </w:pPr>
          </w:p>
        </w:tc>
      </w:tr>
      <w:tr w:rsidR="00A05D5F" w14:paraId="5C3AC14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134075" w14:textId="77777777" w:rsidR="00A05D5F" w:rsidRPr="001B1679" w:rsidRDefault="00A05D5F" w:rsidP="00A05D5F">
            <w:pPr>
              <w:pStyle w:val="TAL"/>
              <w:keepNext w:val="0"/>
              <w:rPr>
                <w:sz w:val="16"/>
                <w:szCs w:val="16"/>
              </w:rPr>
            </w:pPr>
            <w:r w:rsidRPr="001B1679">
              <w:rPr>
                <w:sz w:val="16"/>
                <w:szCs w:val="16"/>
              </w:rPr>
              <w:t>6.5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9C9CF3" w14:textId="77777777" w:rsidR="00A05D5F" w:rsidRPr="001B1679" w:rsidRDefault="00A05D5F" w:rsidP="00A05D5F">
            <w:pPr>
              <w:pStyle w:val="TAL"/>
              <w:keepNext w:val="0"/>
              <w:rPr>
                <w:sz w:val="16"/>
                <w:szCs w:val="16"/>
              </w:rPr>
            </w:pPr>
            <w:r w:rsidRPr="001B1679">
              <w:rPr>
                <w:sz w:val="16"/>
                <w:szCs w:val="16"/>
              </w:rPr>
              <w:t>S2-230692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3DE4F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8533D6" w14:textId="77777777" w:rsidR="00A05D5F" w:rsidRPr="001B1679" w:rsidRDefault="00A05D5F" w:rsidP="00A05D5F">
            <w:pPr>
              <w:pStyle w:val="TAL"/>
              <w:keepNext w:val="0"/>
              <w:rPr>
                <w:sz w:val="16"/>
                <w:szCs w:val="16"/>
              </w:rPr>
            </w:pPr>
            <w:r w:rsidRPr="001B1679">
              <w:rPr>
                <w:sz w:val="16"/>
                <w:szCs w:val="16"/>
              </w:rPr>
              <w:t>New WID on sharing of administrative configuration between interconnected MC service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2298B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49ADF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A40F3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E857B8"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7A043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015C31" w14:textId="77777777" w:rsidR="00A05D5F" w:rsidRPr="001B1679" w:rsidRDefault="00A05D5F" w:rsidP="00A05D5F">
            <w:pPr>
              <w:pStyle w:val="TAL"/>
              <w:keepNext w:val="0"/>
              <w:rPr>
                <w:sz w:val="16"/>
                <w:szCs w:val="16"/>
              </w:rPr>
            </w:pPr>
          </w:p>
        </w:tc>
      </w:tr>
      <w:tr w:rsidR="00A05D5F" w14:paraId="4B02141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16B0C4"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882A77" w14:textId="77777777" w:rsidR="00A05D5F" w:rsidRPr="001B1679" w:rsidRDefault="00A05D5F" w:rsidP="00A05D5F">
            <w:pPr>
              <w:pStyle w:val="TAL"/>
              <w:keepNext w:val="0"/>
              <w:rPr>
                <w:sz w:val="16"/>
                <w:szCs w:val="16"/>
              </w:rPr>
            </w:pPr>
            <w:r w:rsidRPr="001B1679">
              <w:rPr>
                <w:sz w:val="16"/>
                <w:szCs w:val="16"/>
              </w:rPr>
              <w:t>S2-230640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D1FA3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78C16F" w14:textId="77777777" w:rsidR="00A05D5F" w:rsidRPr="001B1679" w:rsidRDefault="00A05D5F" w:rsidP="00A05D5F">
            <w:pPr>
              <w:pStyle w:val="TAL"/>
              <w:keepNext w:val="0"/>
              <w:rPr>
                <w:sz w:val="16"/>
                <w:szCs w:val="16"/>
              </w:rPr>
            </w:pPr>
            <w:r w:rsidRPr="001B1679">
              <w:rPr>
                <w:sz w:val="16"/>
                <w:szCs w:val="16"/>
              </w:rPr>
              <w:t>Draft TR 28.843 'Study on structure of charging for verticals'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A194A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D139B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39EFF6A" w14:textId="77777777" w:rsidR="00A05D5F" w:rsidRPr="001B1679" w:rsidRDefault="00A05D5F" w:rsidP="00A05D5F">
            <w:pPr>
              <w:pStyle w:val="TAL"/>
              <w:keepNext w:val="0"/>
              <w:rPr>
                <w:sz w:val="16"/>
                <w:szCs w:val="16"/>
              </w:rPr>
            </w:pPr>
            <w:r w:rsidRPr="001B1679">
              <w:rPr>
                <w:sz w:val="16"/>
                <w:szCs w:val="16"/>
              </w:rPr>
              <w:t>FS_SCV</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5B93D42"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6FC5D9"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05EA81" w14:textId="77777777" w:rsidR="00A05D5F" w:rsidRPr="001B1679" w:rsidRDefault="00A05D5F" w:rsidP="00A05D5F">
            <w:pPr>
              <w:pStyle w:val="TAL"/>
              <w:keepNext w:val="0"/>
              <w:rPr>
                <w:sz w:val="16"/>
                <w:szCs w:val="16"/>
              </w:rPr>
            </w:pPr>
          </w:p>
        </w:tc>
      </w:tr>
      <w:tr w:rsidR="00A05D5F" w14:paraId="5FE722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C92C77"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BBABF8" w14:textId="77777777" w:rsidR="00A05D5F" w:rsidRPr="001B1679" w:rsidRDefault="00A05D5F" w:rsidP="00A05D5F">
            <w:pPr>
              <w:pStyle w:val="TAL"/>
              <w:keepNext w:val="0"/>
              <w:rPr>
                <w:sz w:val="16"/>
                <w:szCs w:val="16"/>
              </w:rPr>
            </w:pPr>
            <w:r w:rsidRPr="001B1679">
              <w:rPr>
                <w:sz w:val="16"/>
                <w:szCs w:val="16"/>
              </w:rPr>
              <w:t>S2-230641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C121A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351EB2" w14:textId="77777777" w:rsidR="00A05D5F" w:rsidRPr="001B1679" w:rsidRDefault="00A05D5F" w:rsidP="00A05D5F">
            <w:pPr>
              <w:pStyle w:val="TAL"/>
              <w:keepNext w:val="0"/>
              <w:rPr>
                <w:sz w:val="16"/>
                <w:szCs w:val="16"/>
              </w:rPr>
            </w:pPr>
            <w:r w:rsidRPr="001B1679">
              <w:rPr>
                <w:sz w:val="16"/>
                <w:szCs w:val="16"/>
              </w:rPr>
              <w:t>Draft TR 28.836 'Study on intent-driven management for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E7656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294ED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AC1AF8B" w14:textId="77777777" w:rsidR="00A05D5F" w:rsidRPr="001B1679" w:rsidRDefault="00A05D5F" w:rsidP="00A05D5F">
            <w:pPr>
              <w:pStyle w:val="TAL"/>
              <w:keepNext w:val="0"/>
              <w:rPr>
                <w:sz w:val="16"/>
                <w:szCs w:val="16"/>
              </w:rPr>
            </w:pPr>
            <w:r w:rsidRPr="001B1679">
              <w:rPr>
                <w:sz w:val="16"/>
                <w:szCs w:val="16"/>
              </w:rPr>
              <w:t>FS_NETSLICE_IDMS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785EDB"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DBDEF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055051" w14:textId="77777777" w:rsidR="00A05D5F" w:rsidRPr="001B1679" w:rsidRDefault="00A05D5F" w:rsidP="00A05D5F">
            <w:pPr>
              <w:pStyle w:val="TAL"/>
              <w:keepNext w:val="0"/>
              <w:rPr>
                <w:sz w:val="16"/>
                <w:szCs w:val="16"/>
              </w:rPr>
            </w:pPr>
          </w:p>
        </w:tc>
      </w:tr>
      <w:tr w:rsidR="00A05D5F" w14:paraId="113EBA4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16B74B"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8292C3" w14:textId="77777777" w:rsidR="00A05D5F" w:rsidRPr="001B1679" w:rsidRDefault="00A05D5F" w:rsidP="00A05D5F">
            <w:pPr>
              <w:pStyle w:val="TAL"/>
              <w:keepNext w:val="0"/>
              <w:rPr>
                <w:sz w:val="16"/>
                <w:szCs w:val="16"/>
              </w:rPr>
            </w:pPr>
            <w:r w:rsidRPr="001B1679">
              <w:rPr>
                <w:sz w:val="16"/>
                <w:szCs w:val="16"/>
              </w:rPr>
              <w:t>S2-230674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45067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17372A"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AC180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21BEB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9E8950" w14:textId="77777777" w:rsidR="00A05D5F" w:rsidRPr="001B1679" w:rsidRDefault="00A05D5F" w:rsidP="00A05D5F">
            <w:pPr>
              <w:pStyle w:val="TAL"/>
              <w:keepNext w:val="0"/>
              <w:rPr>
                <w:sz w:val="16"/>
                <w:szCs w:val="16"/>
              </w:rPr>
            </w:pPr>
            <w:r w:rsidRPr="001B1679">
              <w:rPr>
                <w:sz w:val="16"/>
                <w:szCs w:val="16"/>
              </w:rPr>
              <w:t>FS_NSCE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068E44" w14:textId="77777777" w:rsidR="00A05D5F" w:rsidRPr="001B1679" w:rsidRDefault="00A05D5F" w:rsidP="00A05D5F">
            <w:pPr>
              <w:pStyle w:val="TAL"/>
              <w:keepNext w:val="0"/>
              <w:rPr>
                <w:sz w:val="16"/>
                <w:szCs w:val="16"/>
              </w:rPr>
            </w:pPr>
            <w:r w:rsidRPr="001B1679">
              <w:rPr>
                <w:sz w:val="16"/>
                <w:szCs w:val="16"/>
              </w:rPr>
              <w:t>Revised to SP-230735.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8C9620"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683825" w14:textId="77777777" w:rsidR="00A05D5F" w:rsidRPr="001B1679" w:rsidRDefault="00A05D5F" w:rsidP="00A05D5F">
            <w:pPr>
              <w:pStyle w:val="TAL"/>
              <w:keepNext w:val="0"/>
              <w:rPr>
                <w:sz w:val="16"/>
                <w:szCs w:val="16"/>
              </w:rPr>
            </w:pPr>
            <w:r w:rsidRPr="001B1679">
              <w:rPr>
                <w:sz w:val="16"/>
                <w:szCs w:val="16"/>
              </w:rPr>
              <w:t>S2-230735</w:t>
            </w:r>
          </w:p>
        </w:tc>
      </w:tr>
      <w:tr w:rsidR="00A05D5F" w14:paraId="1401D7E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7D4A01" w14:textId="77777777" w:rsidR="00A05D5F" w:rsidRPr="001B1679" w:rsidRDefault="00A05D5F" w:rsidP="00A05D5F">
            <w:pPr>
              <w:pStyle w:val="TAL"/>
              <w:keepNext w:val="0"/>
              <w:rPr>
                <w:sz w:val="16"/>
                <w:szCs w:val="16"/>
              </w:rPr>
            </w:pPr>
            <w:r w:rsidRPr="001B1679">
              <w:rPr>
                <w:sz w:val="16"/>
                <w:szCs w:val="16"/>
              </w:rPr>
              <w:t>6.7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8CC6C8" w14:textId="77777777" w:rsidR="00A05D5F" w:rsidRPr="001B1679" w:rsidRDefault="00A05D5F" w:rsidP="00A05D5F">
            <w:pPr>
              <w:pStyle w:val="TAL"/>
              <w:keepNext w:val="0"/>
              <w:rPr>
                <w:sz w:val="16"/>
                <w:szCs w:val="16"/>
              </w:rPr>
            </w:pPr>
            <w:r w:rsidRPr="001B1679">
              <w:rPr>
                <w:sz w:val="16"/>
                <w:szCs w:val="16"/>
              </w:rPr>
              <w:t>S2-230639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B2A5E6"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9327B7" w14:textId="77777777" w:rsidR="00A05D5F" w:rsidRPr="001B1679" w:rsidRDefault="00A05D5F" w:rsidP="00A05D5F">
            <w:pPr>
              <w:pStyle w:val="TAL"/>
              <w:keepNext w:val="0"/>
              <w:rPr>
                <w:sz w:val="16"/>
                <w:szCs w:val="16"/>
              </w:rPr>
            </w:pPr>
            <w:r w:rsidRPr="001B1679">
              <w:rPr>
                <w:sz w:val="16"/>
                <w:szCs w:val="16"/>
              </w:rPr>
              <w:t>Draft TR 28.839 'Study on time sensitive networking charging'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679C6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E7FE3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11A722" w14:textId="77777777" w:rsidR="00A05D5F" w:rsidRPr="001B1679" w:rsidRDefault="00A05D5F" w:rsidP="00A05D5F">
            <w:pPr>
              <w:pStyle w:val="TAL"/>
              <w:keepNext w:val="0"/>
              <w:rPr>
                <w:sz w:val="16"/>
                <w:szCs w:val="16"/>
              </w:rPr>
            </w:pPr>
            <w:r w:rsidRPr="001B1679">
              <w:rPr>
                <w:sz w:val="16"/>
                <w:szCs w:val="16"/>
              </w:rPr>
              <w:t>FS_TSNCH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457A93"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67C2E38"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060BDC" w14:textId="77777777" w:rsidR="00A05D5F" w:rsidRPr="001B1679" w:rsidRDefault="00A05D5F" w:rsidP="00A05D5F">
            <w:pPr>
              <w:pStyle w:val="TAL"/>
              <w:keepNext w:val="0"/>
              <w:rPr>
                <w:sz w:val="16"/>
                <w:szCs w:val="16"/>
              </w:rPr>
            </w:pPr>
          </w:p>
        </w:tc>
      </w:tr>
      <w:tr w:rsidR="00A05D5F" w14:paraId="38FF35A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C3AE3A"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FFB897" w14:textId="77777777" w:rsidR="00A05D5F" w:rsidRPr="001B1679" w:rsidRDefault="00A05D5F" w:rsidP="00A05D5F">
            <w:pPr>
              <w:pStyle w:val="TAL"/>
              <w:keepNext w:val="0"/>
              <w:rPr>
                <w:sz w:val="16"/>
                <w:szCs w:val="16"/>
              </w:rPr>
            </w:pPr>
            <w:r w:rsidRPr="001B1679">
              <w:rPr>
                <w:sz w:val="16"/>
                <w:szCs w:val="16"/>
              </w:rPr>
              <w:t>S2-230515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596AAD"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5E1EF3" w14:textId="77777777" w:rsidR="00A05D5F" w:rsidRPr="001B1679" w:rsidRDefault="00A05D5F" w:rsidP="00A05D5F">
            <w:pPr>
              <w:pStyle w:val="TAL"/>
              <w:keepNext w:val="0"/>
              <w:rPr>
                <w:sz w:val="16"/>
                <w:szCs w:val="16"/>
              </w:rPr>
            </w:pPr>
            <w:r w:rsidRPr="001B1679">
              <w:rPr>
                <w:sz w:val="16"/>
                <w:szCs w:val="16"/>
              </w:rPr>
              <w:t>TR 22.865 v.2.0.0 on 'Study on Satellite Access Phase 3 (FS_5GSAT_Ph3)'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D641A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A129F7"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4D3A61A" w14:textId="77777777" w:rsidR="00A05D5F" w:rsidRPr="001B1679" w:rsidRDefault="00A05D5F" w:rsidP="00A05D5F">
            <w:pPr>
              <w:pStyle w:val="TAL"/>
              <w:keepNext w:val="0"/>
              <w:rPr>
                <w:sz w:val="16"/>
                <w:szCs w:val="16"/>
              </w:rPr>
            </w:pPr>
            <w:r w:rsidRPr="001B1679">
              <w:rPr>
                <w:sz w:val="16"/>
                <w:szCs w:val="16"/>
              </w:rPr>
              <w:t>FS_5GSAT_Ph3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97DDD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26ED0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610B67" w14:textId="77777777" w:rsidR="00A05D5F" w:rsidRPr="001B1679" w:rsidRDefault="00A05D5F" w:rsidP="00A05D5F">
            <w:pPr>
              <w:pStyle w:val="TAL"/>
              <w:keepNext w:val="0"/>
              <w:rPr>
                <w:sz w:val="16"/>
                <w:szCs w:val="16"/>
              </w:rPr>
            </w:pPr>
          </w:p>
        </w:tc>
      </w:tr>
      <w:tr w:rsidR="00A05D5F" w14:paraId="4D78443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BAFDB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A46DCF" w14:textId="77777777" w:rsidR="00A05D5F" w:rsidRPr="001B1679" w:rsidRDefault="00A05D5F" w:rsidP="00A05D5F">
            <w:pPr>
              <w:pStyle w:val="TAL"/>
              <w:keepNext w:val="0"/>
              <w:rPr>
                <w:sz w:val="16"/>
                <w:szCs w:val="16"/>
              </w:rPr>
            </w:pPr>
            <w:r w:rsidRPr="001B1679">
              <w:rPr>
                <w:sz w:val="16"/>
                <w:szCs w:val="16"/>
              </w:rPr>
              <w:t>S2-230510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15829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403712" w14:textId="77777777" w:rsidR="00A05D5F" w:rsidRPr="001B1679" w:rsidRDefault="00A05D5F" w:rsidP="00A05D5F">
            <w:pPr>
              <w:pStyle w:val="TAL"/>
              <w:keepNext w:val="0"/>
              <w:rPr>
                <w:sz w:val="16"/>
                <w:szCs w:val="16"/>
              </w:rPr>
            </w:pPr>
            <w:r w:rsidRPr="001B1679">
              <w:rPr>
                <w:sz w:val="16"/>
                <w:szCs w:val="16"/>
              </w:rPr>
              <w:t>TR 22.851 v.2.0.0 on 'Study on Network Sharing Aspects' (</w:t>
            </w:r>
            <w:proofErr w:type="spellStart"/>
            <w:r w:rsidRPr="001B1679">
              <w:rPr>
                <w:sz w:val="16"/>
                <w:szCs w:val="16"/>
              </w:rPr>
              <w:t>FS_NetShare</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8D814F"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A69064"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9FDF3E4" w14:textId="77777777" w:rsidR="00A05D5F" w:rsidRPr="001B1679" w:rsidRDefault="00A05D5F" w:rsidP="00A05D5F">
            <w:pPr>
              <w:pStyle w:val="TAL"/>
              <w:keepNext w:val="0"/>
              <w:rPr>
                <w:sz w:val="16"/>
                <w:szCs w:val="16"/>
              </w:rPr>
            </w:pPr>
            <w:proofErr w:type="spellStart"/>
            <w:r w:rsidRPr="001B1679">
              <w:rPr>
                <w:sz w:val="16"/>
                <w:szCs w:val="16"/>
              </w:rPr>
              <w:t>FS_NetShare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E82481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13B70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605A63" w14:textId="77777777" w:rsidR="00A05D5F" w:rsidRPr="001B1679" w:rsidRDefault="00A05D5F" w:rsidP="00A05D5F">
            <w:pPr>
              <w:pStyle w:val="TAL"/>
              <w:keepNext w:val="0"/>
              <w:rPr>
                <w:sz w:val="16"/>
                <w:szCs w:val="16"/>
              </w:rPr>
            </w:pPr>
          </w:p>
        </w:tc>
      </w:tr>
      <w:tr w:rsidR="00A05D5F" w14:paraId="666327C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9DD809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9B0ACD" w14:textId="77777777" w:rsidR="00A05D5F" w:rsidRPr="001B1679" w:rsidRDefault="00A05D5F" w:rsidP="00A05D5F">
            <w:pPr>
              <w:pStyle w:val="TAL"/>
              <w:keepNext w:val="0"/>
              <w:rPr>
                <w:sz w:val="16"/>
                <w:szCs w:val="16"/>
              </w:rPr>
            </w:pPr>
            <w:r w:rsidRPr="001B1679">
              <w:rPr>
                <w:sz w:val="16"/>
                <w:szCs w:val="16"/>
              </w:rPr>
              <w:t>S2-230508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FA548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89BB21" w14:textId="77777777" w:rsidR="00A05D5F" w:rsidRPr="001B1679" w:rsidRDefault="00A05D5F" w:rsidP="00A05D5F">
            <w:pPr>
              <w:pStyle w:val="TAL"/>
              <w:keepNext w:val="0"/>
              <w:rPr>
                <w:sz w:val="16"/>
                <w:szCs w:val="16"/>
              </w:rPr>
            </w:pPr>
            <w:r w:rsidRPr="001B1679">
              <w:rPr>
                <w:sz w:val="16"/>
                <w:szCs w:val="16"/>
              </w:rPr>
              <w:t>TR 22.856 v.2.0.0 on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DC8CAD"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0D785B"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CEF4AD"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8D84D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2DE67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EF9CE7" w14:textId="77777777" w:rsidR="00A05D5F" w:rsidRPr="001B1679" w:rsidRDefault="00A05D5F" w:rsidP="00A05D5F">
            <w:pPr>
              <w:pStyle w:val="TAL"/>
              <w:keepNext w:val="0"/>
              <w:rPr>
                <w:sz w:val="16"/>
                <w:szCs w:val="16"/>
              </w:rPr>
            </w:pPr>
          </w:p>
        </w:tc>
      </w:tr>
      <w:tr w:rsidR="00A05D5F" w14:paraId="34DAEB8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FAD42B"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AA304B" w14:textId="77777777" w:rsidR="00A05D5F" w:rsidRPr="001B1679" w:rsidRDefault="00A05D5F" w:rsidP="00A05D5F">
            <w:pPr>
              <w:pStyle w:val="TAL"/>
              <w:keepNext w:val="0"/>
              <w:rPr>
                <w:sz w:val="16"/>
                <w:szCs w:val="16"/>
              </w:rPr>
            </w:pPr>
            <w:r w:rsidRPr="001B1679">
              <w:rPr>
                <w:sz w:val="16"/>
                <w:szCs w:val="16"/>
              </w:rPr>
              <w:t>S2-230517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0B695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D4FC03" w14:textId="77777777" w:rsidR="00A05D5F" w:rsidRPr="001B1679" w:rsidRDefault="00A05D5F" w:rsidP="00A05D5F">
            <w:pPr>
              <w:pStyle w:val="TAL"/>
              <w:keepNext w:val="0"/>
              <w:rPr>
                <w:sz w:val="16"/>
                <w:szCs w:val="16"/>
              </w:rPr>
            </w:pPr>
            <w:r w:rsidRPr="001B1679">
              <w:rPr>
                <w:sz w:val="16"/>
                <w:szCs w:val="16"/>
              </w:rPr>
              <w:t>TR 22.843 v.2.0.0 on 'Study on UAV Phase 3 (FS_UAV_Ph3)'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AD4A48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B9AE88"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69742B" w14:textId="77777777" w:rsidR="00A05D5F" w:rsidRPr="001B1679" w:rsidRDefault="00A05D5F" w:rsidP="00A05D5F">
            <w:pPr>
              <w:pStyle w:val="TAL"/>
              <w:keepNext w:val="0"/>
              <w:rPr>
                <w:sz w:val="16"/>
                <w:szCs w:val="16"/>
              </w:rPr>
            </w:pPr>
            <w:r w:rsidRPr="001B1679">
              <w:rPr>
                <w:sz w:val="16"/>
                <w:szCs w:val="16"/>
              </w:rPr>
              <w:t>FS_UAV_Ph3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9A6A8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F51C1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42E1BE" w14:textId="77777777" w:rsidR="00A05D5F" w:rsidRPr="001B1679" w:rsidRDefault="00A05D5F" w:rsidP="00A05D5F">
            <w:pPr>
              <w:pStyle w:val="TAL"/>
              <w:keepNext w:val="0"/>
              <w:rPr>
                <w:sz w:val="16"/>
                <w:szCs w:val="16"/>
              </w:rPr>
            </w:pPr>
          </w:p>
        </w:tc>
      </w:tr>
      <w:tr w:rsidR="00A05D5F" w14:paraId="229FA96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8A41A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068D6C" w14:textId="77777777" w:rsidR="00A05D5F" w:rsidRPr="001B1679" w:rsidRDefault="00A05D5F" w:rsidP="00A05D5F">
            <w:pPr>
              <w:pStyle w:val="TAL"/>
              <w:keepNext w:val="0"/>
              <w:rPr>
                <w:sz w:val="16"/>
                <w:szCs w:val="16"/>
              </w:rPr>
            </w:pPr>
            <w:r w:rsidRPr="001B1679">
              <w:rPr>
                <w:sz w:val="16"/>
                <w:szCs w:val="16"/>
              </w:rPr>
              <w:t>S2-230513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6C409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F62728" w14:textId="77777777" w:rsidR="00A05D5F" w:rsidRPr="001B1679" w:rsidRDefault="00A05D5F" w:rsidP="00A05D5F">
            <w:pPr>
              <w:pStyle w:val="TAL"/>
              <w:keepNext w:val="0"/>
              <w:rPr>
                <w:sz w:val="16"/>
                <w:szCs w:val="16"/>
              </w:rPr>
            </w:pPr>
            <w:r w:rsidRPr="001B1679">
              <w:rPr>
                <w:sz w:val="16"/>
                <w:szCs w:val="16"/>
              </w:rPr>
              <w:t>TR 22.876 v.2.0.0 on 'Study on AI/ML Model Transfer_Phase2 (FS_AIML_MT_Ph2)'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492EF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9C19F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9DF1B3" w14:textId="77777777" w:rsidR="00A05D5F" w:rsidRPr="001B1679" w:rsidRDefault="00A05D5F" w:rsidP="00A05D5F">
            <w:pPr>
              <w:pStyle w:val="TAL"/>
              <w:keepNext w:val="0"/>
              <w:rPr>
                <w:sz w:val="16"/>
                <w:szCs w:val="16"/>
              </w:rPr>
            </w:pPr>
            <w:r w:rsidRPr="001B1679">
              <w:rPr>
                <w:sz w:val="16"/>
                <w:szCs w:val="16"/>
              </w:rPr>
              <w:t>FS_AIML_MT_Ph2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4E445C"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A1393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1CCAE0" w14:textId="77777777" w:rsidR="00A05D5F" w:rsidRPr="001B1679" w:rsidRDefault="00A05D5F" w:rsidP="00A05D5F">
            <w:pPr>
              <w:pStyle w:val="TAL"/>
              <w:keepNext w:val="0"/>
              <w:rPr>
                <w:sz w:val="16"/>
                <w:szCs w:val="16"/>
              </w:rPr>
            </w:pPr>
          </w:p>
        </w:tc>
      </w:tr>
      <w:tr w:rsidR="00A05D5F" w14:paraId="0F988BC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32867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5D9052" w14:textId="77777777" w:rsidR="00A05D5F" w:rsidRPr="001B1679" w:rsidRDefault="00A05D5F" w:rsidP="00A05D5F">
            <w:pPr>
              <w:pStyle w:val="TAL"/>
              <w:keepNext w:val="0"/>
              <w:rPr>
                <w:sz w:val="16"/>
                <w:szCs w:val="16"/>
              </w:rPr>
            </w:pPr>
            <w:r w:rsidRPr="001B1679">
              <w:rPr>
                <w:sz w:val="16"/>
                <w:szCs w:val="16"/>
              </w:rPr>
              <w:t>S2-230506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7674C0"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69D739" w14:textId="77777777" w:rsidR="00A05D5F" w:rsidRPr="001B1679" w:rsidRDefault="00A05D5F" w:rsidP="00A05D5F">
            <w:pPr>
              <w:pStyle w:val="TAL"/>
              <w:keepNext w:val="0"/>
              <w:rPr>
                <w:sz w:val="16"/>
                <w:szCs w:val="16"/>
              </w:rPr>
            </w:pPr>
            <w:r w:rsidRPr="001B1679">
              <w:rPr>
                <w:sz w:val="16"/>
                <w:szCs w:val="16"/>
              </w:rPr>
              <w:t xml:space="preserve">TR 22.837 v.2.0.0 on </w:t>
            </w:r>
            <w:proofErr w:type="spellStart"/>
            <w:r w:rsidRPr="001B1679">
              <w:rPr>
                <w:sz w:val="16"/>
                <w:szCs w:val="16"/>
              </w:rPr>
              <w:t>FS_Sensing</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7267B9"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01D8A9"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E18491" w14:textId="77777777" w:rsidR="00A05D5F" w:rsidRPr="001B1679" w:rsidRDefault="00A05D5F" w:rsidP="00A05D5F">
            <w:pPr>
              <w:pStyle w:val="TAL"/>
              <w:keepNext w:val="0"/>
              <w:rPr>
                <w:sz w:val="16"/>
                <w:szCs w:val="16"/>
              </w:rPr>
            </w:pPr>
            <w:proofErr w:type="spellStart"/>
            <w:r w:rsidRPr="001B1679">
              <w:rPr>
                <w:sz w:val="16"/>
                <w:szCs w:val="16"/>
              </w:rPr>
              <w:t>FS_Sensing</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A778DC"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D43CA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27BD5F" w14:textId="77777777" w:rsidR="00A05D5F" w:rsidRPr="001B1679" w:rsidRDefault="00A05D5F" w:rsidP="00A05D5F">
            <w:pPr>
              <w:pStyle w:val="TAL"/>
              <w:keepNext w:val="0"/>
              <w:rPr>
                <w:sz w:val="16"/>
                <w:szCs w:val="16"/>
              </w:rPr>
            </w:pPr>
          </w:p>
        </w:tc>
      </w:tr>
      <w:tr w:rsidR="00A05D5F" w14:paraId="7A370C8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380A5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F1B622" w14:textId="77777777" w:rsidR="00A05D5F" w:rsidRPr="001B1679" w:rsidRDefault="00A05D5F" w:rsidP="00A05D5F">
            <w:pPr>
              <w:pStyle w:val="TAL"/>
              <w:keepNext w:val="0"/>
              <w:rPr>
                <w:sz w:val="16"/>
                <w:szCs w:val="16"/>
              </w:rPr>
            </w:pPr>
            <w:r w:rsidRPr="001B1679">
              <w:rPr>
                <w:sz w:val="16"/>
                <w:szCs w:val="16"/>
              </w:rPr>
              <w:t>S2-230519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E4EC1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4177D0" w14:textId="77777777" w:rsidR="00A05D5F" w:rsidRPr="001B1679" w:rsidRDefault="00A05D5F" w:rsidP="00A05D5F">
            <w:pPr>
              <w:pStyle w:val="TAL"/>
              <w:keepNext w:val="0"/>
              <w:rPr>
                <w:sz w:val="16"/>
                <w:szCs w:val="16"/>
              </w:rPr>
            </w:pPr>
            <w:r w:rsidRPr="001B1679">
              <w:rPr>
                <w:sz w:val="16"/>
                <w:szCs w:val="16"/>
              </w:rPr>
              <w:t>TR 22.882 v.2.0.0 on 'Study on Energy Efficiency as service criteria (</w:t>
            </w:r>
            <w:proofErr w:type="spellStart"/>
            <w:r w:rsidRPr="001B1679">
              <w:rPr>
                <w:sz w:val="16"/>
                <w:szCs w:val="16"/>
              </w:rPr>
              <w:t>FS_EnergyServ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49E280D"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734B20"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15BA48" w14:textId="77777777" w:rsidR="00A05D5F" w:rsidRPr="001B1679" w:rsidRDefault="00A05D5F" w:rsidP="00A05D5F">
            <w:pPr>
              <w:pStyle w:val="TAL"/>
              <w:keepNext w:val="0"/>
              <w:rPr>
                <w:sz w:val="16"/>
                <w:szCs w:val="16"/>
              </w:rPr>
            </w:pPr>
            <w:proofErr w:type="spellStart"/>
            <w:r w:rsidRPr="001B1679">
              <w:rPr>
                <w:sz w:val="16"/>
                <w:szCs w:val="16"/>
              </w:rPr>
              <w:t>FS_EnergyServ</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9823B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9EFFD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CAC011" w14:textId="77777777" w:rsidR="00A05D5F" w:rsidRPr="001B1679" w:rsidRDefault="00A05D5F" w:rsidP="00A05D5F">
            <w:pPr>
              <w:pStyle w:val="TAL"/>
              <w:keepNext w:val="0"/>
              <w:rPr>
                <w:sz w:val="16"/>
                <w:szCs w:val="16"/>
              </w:rPr>
            </w:pPr>
          </w:p>
        </w:tc>
      </w:tr>
      <w:tr w:rsidR="00A05D5F" w14:paraId="5854110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E8E519"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A9B756" w14:textId="77777777" w:rsidR="00A05D5F" w:rsidRPr="001B1679" w:rsidRDefault="00A05D5F" w:rsidP="00A05D5F">
            <w:pPr>
              <w:pStyle w:val="TAL"/>
              <w:keepNext w:val="0"/>
              <w:rPr>
                <w:sz w:val="16"/>
                <w:szCs w:val="16"/>
              </w:rPr>
            </w:pPr>
            <w:r w:rsidRPr="001B1679">
              <w:rPr>
                <w:sz w:val="16"/>
                <w:szCs w:val="16"/>
              </w:rPr>
              <w:t>S2-230501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EB547A"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14BE70" w14:textId="77777777" w:rsidR="00A05D5F" w:rsidRPr="001B1679" w:rsidRDefault="00A05D5F" w:rsidP="00A05D5F">
            <w:pPr>
              <w:pStyle w:val="TAL"/>
              <w:keepNext w:val="0"/>
              <w:rPr>
                <w:sz w:val="16"/>
                <w:szCs w:val="16"/>
              </w:rPr>
            </w:pPr>
            <w:r w:rsidRPr="001B1679">
              <w:rPr>
                <w:sz w:val="16"/>
                <w:szCs w:val="16"/>
              </w:rPr>
              <w:t xml:space="preserve">Presentation of Report to TSG: TS 23.586: 'Architectural Enhancements to support Ranging based services and </w:t>
            </w:r>
            <w:proofErr w:type="spellStart"/>
            <w:r w:rsidRPr="001B1679">
              <w:rPr>
                <w:sz w:val="16"/>
                <w:szCs w:val="16"/>
              </w:rPr>
              <w:t>Sidelink</w:t>
            </w:r>
            <w:proofErr w:type="spellEnd"/>
            <w:r w:rsidRPr="001B1679">
              <w:rPr>
                <w:sz w:val="16"/>
                <w:szCs w:val="16"/>
              </w:rPr>
              <w:t xml:space="preserve"> Positioning', Version 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DA9AB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6F2C8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00B6DFC" w14:textId="77777777" w:rsidR="00A05D5F" w:rsidRPr="001B1679" w:rsidRDefault="00A05D5F" w:rsidP="00A05D5F">
            <w:pPr>
              <w:pStyle w:val="TAL"/>
              <w:keepNext w:val="0"/>
              <w:rPr>
                <w:sz w:val="16"/>
                <w:szCs w:val="16"/>
              </w:rPr>
            </w:pPr>
            <w:r w:rsidRPr="001B1679">
              <w:rPr>
                <w:sz w:val="16"/>
                <w:szCs w:val="16"/>
              </w:rPr>
              <w:t>Ranging_SL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8758EE"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6B6A0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CF0734" w14:textId="77777777" w:rsidR="00A05D5F" w:rsidRPr="001B1679" w:rsidRDefault="00A05D5F" w:rsidP="00A05D5F">
            <w:pPr>
              <w:pStyle w:val="TAL"/>
              <w:keepNext w:val="0"/>
              <w:rPr>
                <w:sz w:val="16"/>
                <w:szCs w:val="16"/>
              </w:rPr>
            </w:pPr>
          </w:p>
        </w:tc>
      </w:tr>
      <w:tr w:rsidR="00A05D5F" w14:paraId="54205F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1D5FA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EA7E86" w14:textId="77777777" w:rsidR="00A05D5F" w:rsidRPr="001B1679" w:rsidRDefault="00A05D5F" w:rsidP="00A05D5F">
            <w:pPr>
              <w:pStyle w:val="TAL"/>
              <w:keepNext w:val="0"/>
              <w:rPr>
                <w:sz w:val="16"/>
                <w:szCs w:val="16"/>
              </w:rPr>
            </w:pPr>
            <w:r w:rsidRPr="001B1679">
              <w:rPr>
                <w:sz w:val="16"/>
                <w:szCs w:val="16"/>
              </w:rPr>
              <w:t>S2-230580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04CF1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8A963A" w14:textId="77777777" w:rsidR="00A05D5F" w:rsidRPr="001B1679" w:rsidRDefault="00A05D5F" w:rsidP="00A05D5F">
            <w:pPr>
              <w:pStyle w:val="TAL"/>
              <w:keepNext w:val="0"/>
              <w:rPr>
                <w:sz w:val="16"/>
                <w:szCs w:val="16"/>
              </w:rPr>
            </w:pPr>
            <w:r w:rsidRPr="001B1679">
              <w:rPr>
                <w:sz w:val="16"/>
                <w:szCs w:val="16"/>
              </w:rPr>
              <w:t>TR 33.898 'Study on security and privacy of AI/ML-based services and applications in 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EB2113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4BB5F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907AC1" w14:textId="77777777" w:rsidR="00A05D5F" w:rsidRPr="001B1679" w:rsidRDefault="00A05D5F" w:rsidP="00A05D5F">
            <w:pPr>
              <w:pStyle w:val="TAL"/>
              <w:keepNext w:val="0"/>
              <w:rPr>
                <w:sz w:val="16"/>
                <w:szCs w:val="16"/>
              </w:rPr>
            </w:pPr>
            <w:r w:rsidRPr="001B1679">
              <w:rPr>
                <w:sz w:val="16"/>
                <w:szCs w:val="16"/>
              </w:rPr>
              <w:t>FS_AIML</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C2168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E71FC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BAA388" w14:textId="77777777" w:rsidR="00A05D5F" w:rsidRPr="001B1679" w:rsidRDefault="00A05D5F" w:rsidP="00A05D5F">
            <w:pPr>
              <w:pStyle w:val="TAL"/>
              <w:keepNext w:val="0"/>
              <w:rPr>
                <w:sz w:val="16"/>
                <w:szCs w:val="16"/>
              </w:rPr>
            </w:pPr>
          </w:p>
        </w:tc>
      </w:tr>
      <w:tr w:rsidR="00A05D5F" w14:paraId="7B4D0FE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FD0CE3"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E45AAD" w14:textId="77777777" w:rsidR="00A05D5F" w:rsidRPr="001B1679" w:rsidRDefault="00A05D5F" w:rsidP="00A05D5F">
            <w:pPr>
              <w:pStyle w:val="TAL"/>
              <w:keepNext w:val="0"/>
              <w:rPr>
                <w:sz w:val="16"/>
                <w:szCs w:val="16"/>
              </w:rPr>
            </w:pPr>
            <w:r w:rsidRPr="001B1679">
              <w:rPr>
                <w:sz w:val="16"/>
                <w:szCs w:val="16"/>
              </w:rPr>
              <w:t>S2-230582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775C3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197AC1" w14:textId="77777777" w:rsidR="00A05D5F" w:rsidRPr="001B1679" w:rsidRDefault="00A05D5F" w:rsidP="00A05D5F">
            <w:pPr>
              <w:pStyle w:val="TAL"/>
              <w:keepNext w:val="0"/>
              <w:rPr>
                <w:sz w:val="16"/>
                <w:szCs w:val="16"/>
              </w:rPr>
            </w:pPr>
            <w:r w:rsidRPr="001B1679">
              <w:rPr>
                <w:sz w:val="16"/>
                <w:szCs w:val="16"/>
              </w:rPr>
              <w:t>TR 33.877 'Study on the security aspects of Artificial Intelligence (AI)/Machine Learning (ML) for the NG-RAN'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87109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9509F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ACF62B" w14:textId="77777777" w:rsidR="00A05D5F" w:rsidRPr="001B1679" w:rsidRDefault="00A05D5F" w:rsidP="00A05D5F">
            <w:pPr>
              <w:pStyle w:val="TAL"/>
              <w:keepNext w:val="0"/>
              <w:rPr>
                <w:sz w:val="16"/>
                <w:szCs w:val="16"/>
              </w:rPr>
            </w:pPr>
            <w:r w:rsidRPr="001B1679">
              <w:rPr>
                <w:sz w:val="16"/>
                <w:szCs w:val="16"/>
              </w:rPr>
              <w:t>FS_NR_AIML_NGRAN_SEC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6C9F8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2F96B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B6B511" w14:textId="77777777" w:rsidR="00A05D5F" w:rsidRPr="001B1679" w:rsidRDefault="00A05D5F" w:rsidP="00A05D5F">
            <w:pPr>
              <w:pStyle w:val="TAL"/>
              <w:keepNext w:val="0"/>
              <w:rPr>
                <w:sz w:val="16"/>
                <w:szCs w:val="16"/>
              </w:rPr>
            </w:pPr>
          </w:p>
        </w:tc>
      </w:tr>
      <w:tr w:rsidR="00A05D5F" w14:paraId="7F03463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693DF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7ABCD8" w14:textId="77777777" w:rsidR="00A05D5F" w:rsidRPr="001B1679" w:rsidRDefault="00A05D5F" w:rsidP="00A05D5F">
            <w:pPr>
              <w:pStyle w:val="TAL"/>
              <w:keepNext w:val="0"/>
              <w:rPr>
                <w:sz w:val="16"/>
                <w:szCs w:val="16"/>
              </w:rPr>
            </w:pPr>
            <w:r w:rsidRPr="001B1679">
              <w:rPr>
                <w:sz w:val="16"/>
                <w:szCs w:val="16"/>
              </w:rPr>
              <w:t>S2-230581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AB5FF7"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8D7B17" w14:textId="77777777" w:rsidR="00A05D5F" w:rsidRPr="001B1679" w:rsidRDefault="00A05D5F" w:rsidP="00A05D5F">
            <w:pPr>
              <w:pStyle w:val="TAL"/>
              <w:keepNext w:val="0"/>
              <w:rPr>
                <w:sz w:val="16"/>
                <w:szCs w:val="16"/>
              </w:rPr>
            </w:pPr>
            <w:r w:rsidRPr="001B1679">
              <w:rPr>
                <w:sz w:val="16"/>
                <w:szCs w:val="16"/>
              </w:rPr>
              <w:t>TR 33.883 'Study on security enhancements for 5G multicast-broadcast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B824E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6D96CD"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3F163C" w14:textId="77777777" w:rsidR="00A05D5F" w:rsidRPr="001B1679" w:rsidRDefault="00A05D5F" w:rsidP="00A05D5F">
            <w:pPr>
              <w:pStyle w:val="TAL"/>
              <w:keepNext w:val="0"/>
              <w:rPr>
                <w:sz w:val="16"/>
                <w:szCs w:val="16"/>
              </w:rPr>
            </w:pPr>
            <w:r w:rsidRPr="001B1679">
              <w:rPr>
                <w:sz w:val="16"/>
                <w:szCs w:val="16"/>
              </w:rPr>
              <w:t>FS_5MBS_SEC_Ph2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44B48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CE190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A3CD2F" w14:textId="77777777" w:rsidR="00A05D5F" w:rsidRPr="001B1679" w:rsidRDefault="00A05D5F" w:rsidP="00A05D5F">
            <w:pPr>
              <w:pStyle w:val="TAL"/>
              <w:keepNext w:val="0"/>
              <w:rPr>
                <w:sz w:val="16"/>
                <w:szCs w:val="16"/>
              </w:rPr>
            </w:pPr>
          </w:p>
        </w:tc>
      </w:tr>
      <w:tr w:rsidR="00A05D5F" w14:paraId="13FD5C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AA548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7A564E" w14:textId="77777777" w:rsidR="00A05D5F" w:rsidRPr="001B1679" w:rsidRDefault="00A05D5F" w:rsidP="00A05D5F">
            <w:pPr>
              <w:pStyle w:val="TAL"/>
              <w:keepNext w:val="0"/>
              <w:rPr>
                <w:sz w:val="16"/>
                <w:szCs w:val="16"/>
              </w:rPr>
            </w:pPr>
            <w:r w:rsidRPr="001B1679">
              <w:rPr>
                <w:sz w:val="16"/>
                <w:szCs w:val="16"/>
              </w:rPr>
              <w:t>S2-230573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4DA0D7"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201BEA" w14:textId="77777777" w:rsidR="00A05D5F" w:rsidRPr="001B1679" w:rsidRDefault="00A05D5F" w:rsidP="00A05D5F">
            <w:pPr>
              <w:pStyle w:val="TAL"/>
              <w:keepNext w:val="0"/>
              <w:rPr>
                <w:sz w:val="16"/>
                <w:szCs w:val="16"/>
              </w:rPr>
            </w:pPr>
            <w:r w:rsidRPr="001B1679">
              <w:rPr>
                <w:sz w:val="16"/>
                <w:szCs w:val="16"/>
              </w:rPr>
              <w:t xml:space="preserve">TS 33.523 '5G Security Assurance Specification (SCAS); Split </w:t>
            </w:r>
            <w:proofErr w:type="spellStart"/>
            <w:r w:rsidRPr="001B1679">
              <w:rPr>
                <w:sz w:val="16"/>
                <w:szCs w:val="16"/>
              </w:rPr>
              <w:t>gNB</w:t>
            </w:r>
            <w:proofErr w:type="spellEnd"/>
            <w:r w:rsidRPr="001B1679">
              <w:rPr>
                <w:sz w:val="16"/>
                <w:szCs w:val="16"/>
              </w:rPr>
              <w:t xml:space="preserve"> product classes'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3DBC89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ABD20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A529B7" w14:textId="77777777" w:rsidR="00A05D5F" w:rsidRPr="001B1679" w:rsidRDefault="00A05D5F" w:rsidP="00A05D5F">
            <w:pPr>
              <w:pStyle w:val="TAL"/>
              <w:keepNext w:val="0"/>
              <w:rPr>
                <w:sz w:val="16"/>
                <w:szCs w:val="16"/>
              </w:rPr>
            </w:pPr>
            <w:r w:rsidRPr="001B1679">
              <w:rPr>
                <w:sz w:val="16"/>
                <w:szCs w:val="16"/>
              </w:rPr>
              <w:t>SCAS_5G_split_gNB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3E1CCA"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E3138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71DB77" w14:textId="77777777" w:rsidR="00A05D5F" w:rsidRPr="001B1679" w:rsidRDefault="00A05D5F" w:rsidP="00A05D5F">
            <w:pPr>
              <w:pStyle w:val="TAL"/>
              <w:keepNext w:val="0"/>
              <w:rPr>
                <w:sz w:val="16"/>
                <w:szCs w:val="16"/>
              </w:rPr>
            </w:pPr>
          </w:p>
        </w:tc>
      </w:tr>
      <w:tr w:rsidR="00A05D5F" w14:paraId="0E920FD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E07534"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FD53D0" w14:textId="77777777" w:rsidR="00A05D5F" w:rsidRPr="001B1679" w:rsidRDefault="00A05D5F" w:rsidP="00A05D5F">
            <w:pPr>
              <w:pStyle w:val="TAL"/>
              <w:keepNext w:val="0"/>
              <w:rPr>
                <w:sz w:val="16"/>
                <w:szCs w:val="16"/>
              </w:rPr>
            </w:pPr>
            <w:r w:rsidRPr="001B1679">
              <w:rPr>
                <w:sz w:val="16"/>
                <w:szCs w:val="16"/>
              </w:rPr>
              <w:t>S2-230579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85193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255E32" w14:textId="77777777" w:rsidR="00A05D5F" w:rsidRPr="001B1679" w:rsidRDefault="00A05D5F" w:rsidP="00A05D5F">
            <w:pPr>
              <w:pStyle w:val="TAL"/>
              <w:keepNext w:val="0"/>
              <w:rPr>
                <w:sz w:val="16"/>
                <w:szCs w:val="16"/>
              </w:rPr>
            </w:pPr>
            <w:r w:rsidRPr="001B1679">
              <w:rPr>
                <w:sz w:val="16"/>
                <w:szCs w:val="16"/>
              </w:rPr>
              <w:t>TR 33.896 'Study of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9B90B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0C5DC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768133" w14:textId="77777777" w:rsidR="00A05D5F" w:rsidRPr="001B1679" w:rsidRDefault="00A05D5F" w:rsidP="00A05D5F">
            <w:pPr>
              <w:pStyle w:val="TAL"/>
              <w:keepNext w:val="0"/>
              <w:rPr>
                <w:sz w:val="16"/>
                <w:szCs w:val="16"/>
              </w:rPr>
            </w:pPr>
            <w:r w:rsidRPr="001B1679">
              <w:rPr>
                <w:sz w:val="16"/>
                <w:szCs w:val="16"/>
              </w:rPr>
              <w:t>FS_UC3S_Ph2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47363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F736F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0485E8" w14:textId="77777777" w:rsidR="00A05D5F" w:rsidRPr="001B1679" w:rsidRDefault="00A05D5F" w:rsidP="00A05D5F">
            <w:pPr>
              <w:pStyle w:val="TAL"/>
              <w:keepNext w:val="0"/>
              <w:rPr>
                <w:sz w:val="16"/>
                <w:szCs w:val="16"/>
              </w:rPr>
            </w:pPr>
          </w:p>
        </w:tc>
      </w:tr>
      <w:tr w:rsidR="00A05D5F" w14:paraId="68AAFDB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77716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46F16F" w14:textId="77777777" w:rsidR="00A05D5F" w:rsidRPr="001B1679" w:rsidRDefault="00A05D5F" w:rsidP="00A05D5F">
            <w:pPr>
              <w:pStyle w:val="TAL"/>
              <w:keepNext w:val="0"/>
              <w:rPr>
                <w:sz w:val="16"/>
                <w:szCs w:val="16"/>
              </w:rPr>
            </w:pPr>
            <w:r w:rsidRPr="001B1679">
              <w:rPr>
                <w:sz w:val="16"/>
                <w:szCs w:val="16"/>
              </w:rPr>
              <w:t>S2-230646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A907D0"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9DA441" w14:textId="77777777" w:rsidR="00A05D5F" w:rsidRPr="001B1679" w:rsidRDefault="00A05D5F" w:rsidP="00A05D5F">
            <w:pPr>
              <w:pStyle w:val="TAL"/>
              <w:keepNext w:val="0"/>
              <w:rPr>
                <w:sz w:val="16"/>
                <w:szCs w:val="16"/>
              </w:rPr>
            </w:pPr>
            <w:r w:rsidRPr="001B1679">
              <w:rPr>
                <w:sz w:val="16"/>
                <w:szCs w:val="16"/>
              </w:rPr>
              <w:t>Draft TR 28.834'Study on management of cloud-native Virtualized Network Functions (VNF)'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B34ED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E395C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F58B59" w14:textId="77777777" w:rsidR="00A05D5F" w:rsidRPr="001B1679" w:rsidRDefault="00A05D5F" w:rsidP="00A05D5F">
            <w:pPr>
              <w:pStyle w:val="TAL"/>
              <w:keepNext w:val="0"/>
              <w:rPr>
                <w:sz w:val="16"/>
                <w:szCs w:val="16"/>
              </w:rPr>
            </w:pPr>
            <w:r w:rsidRPr="001B1679">
              <w:rPr>
                <w:sz w:val="16"/>
                <w:szCs w:val="16"/>
              </w:rPr>
              <w:t>FS_MCVNF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EFAB9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9602D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F8B7AC" w14:textId="77777777" w:rsidR="00A05D5F" w:rsidRPr="001B1679" w:rsidRDefault="00A05D5F" w:rsidP="00A05D5F">
            <w:pPr>
              <w:pStyle w:val="TAL"/>
              <w:keepNext w:val="0"/>
              <w:rPr>
                <w:sz w:val="16"/>
                <w:szCs w:val="16"/>
              </w:rPr>
            </w:pPr>
          </w:p>
        </w:tc>
      </w:tr>
      <w:tr w:rsidR="00A05D5F" w14:paraId="6D2AE66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D4A3E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A0E53B" w14:textId="77777777" w:rsidR="00A05D5F" w:rsidRPr="001B1679" w:rsidRDefault="00A05D5F" w:rsidP="00A05D5F">
            <w:pPr>
              <w:pStyle w:val="TAL"/>
              <w:keepNext w:val="0"/>
              <w:rPr>
                <w:sz w:val="16"/>
                <w:szCs w:val="16"/>
              </w:rPr>
            </w:pPr>
            <w:r w:rsidRPr="001B1679">
              <w:rPr>
                <w:sz w:val="16"/>
                <w:szCs w:val="16"/>
              </w:rPr>
              <w:t>S2-230576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86DC2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B7CAB6" w14:textId="77777777" w:rsidR="00A05D5F" w:rsidRPr="001B1679" w:rsidRDefault="00A05D5F" w:rsidP="00A05D5F">
            <w:pPr>
              <w:pStyle w:val="TAL"/>
              <w:keepNext w:val="0"/>
              <w:rPr>
                <w:sz w:val="16"/>
                <w:szCs w:val="16"/>
              </w:rPr>
            </w:pPr>
            <w:r w:rsidRPr="001B1679">
              <w:rPr>
                <w:sz w:val="16"/>
                <w:szCs w:val="16"/>
              </w:rPr>
              <w:t>TR 33.737 'Study on Authentication and Key Management for Applications (AKMA)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E8711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47A2C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53C65D6" w14:textId="77777777" w:rsidR="00A05D5F" w:rsidRPr="001B1679" w:rsidRDefault="00A05D5F" w:rsidP="00A05D5F">
            <w:pPr>
              <w:pStyle w:val="TAL"/>
              <w:keepNext w:val="0"/>
              <w:rPr>
                <w:sz w:val="16"/>
                <w:szCs w:val="16"/>
              </w:rPr>
            </w:pPr>
            <w:r w:rsidRPr="001B1679">
              <w:rPr>
                <w:sz w:val="16"/>
                <w:szCs w:val="16"/>
              </w:rPr>
              <w:t>FS_AKMA_Ph2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1BAFC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32B0B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B162DF" w14:textId="77777777" w:rsidR="00A05D5F" w:rsidRPr="001B1679" w:rsidRDefault="00A05D5F" w:rsidP="00A05D5F">
            <w:pPr>
              <w:pStyle w:val="TAL"/>
              <w:keepNext w:val="0"/>
              <w:rPr>
                <w:sz w:val="16"/>
                <w:szCs w:val="16"/>
              </w:rPr>
            </w:pPr>
          </w:p>
        </w:tc>
      </w:tr>
      <w:tr w:rsidR="00A05D5F" w14:paraId="5E23B86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D675C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723F12" w14:textId="77777777" w:rsidR="00A05D5F" w:rsidRPr="001B1679" w:rsidRDefault="00A05D5F" w:rsidP="00A05D5F">
            <w:pPr>
              <w:pStyle w:val="TAL"/>
              <w:keepNext w:val="0"/>
              <w:rPr>
                <w:sz w:val="16"/>
                <w:szCs w:val="16"/>
              </w:rPr>
            </w:pPr>
            <w:r w:rsidRPr="001B1679">
              <w:rPr>
                <w:sz w:val="16"/>
                <w:szCs w:val="16"/>
              </w:rPr>
              <w:t>S2-230571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EA6A36"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F956D5" w14:textId="77777777" w:rsidR="00A05D5F" w:rsidRPr="001B1679" w:rsidRDefault="00A05D5F" w:rsidP="00A05D5F">
            <w:pPr>
              <w:pStyle w:val="TAL"/>
              <w:keepNext w:val="0"/>
              <w:rPr>
                <w:sz w:val="16"/>
                <w:szCs w:val="16"/>
              </w:rPr>
            </w:pPr>
            <w:r w:rsidRPr="001B1679">
              <w:rPr>
                <w:sz w:val="16"/>
                <w:szCs w:val="16"/>
              </w:rPr>
              <w:t>TS 33.526 'Security Assurance Specification for Management Function (</w:t>
            </w:r>
            <w:proofErr w:type="spellStart"/>
            <w:r w:rsidRPr="001B1679">
              <w:rPr>
                <w:sz w:val="16"/>
                <w:szCs w:val="16"/>
              </w:rPr>
              <w:t>MnF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85129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26928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CF376E" w14:textId="77777777" w:rsidR="00A05D5F" w:rsidRPr="001B1679" w:rsidRDefault="00A05D5F" w:rsidP="00A05D5F">
            <w:pPr>
              <w:pStyle w:val="TAL"/>
              <w:keepNext w:val="0"/>
              <w:rPr>
                <w:sz w:val="16"/>
                <w:szCs w:val="16"/>
              </w:rPr>
            </w:pPr>
            <w:r w:rsidRPr="001B1679">
              <w:rPr>
                <w:sz w:val="16"/>
                <w:szCs w:val="16"/>
              </w:rPr>
              <w:t>SCAS_5G_MF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8E4543"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03EE1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D0A3AC" w14:textId="77777777" w:rsidR="00A05D5F" w:rsidRPr="001B1679" w:rsidRDefault="00A05D5F" w:rsidP="00A05D5F">
            <w:pPr>
              <w:pStyle w:val="TAL"/>
              <w:keepNext w:val="0"/>
              <w:rPr>
                <w:sz w:val="16"/>
                <w:szCs w:val="16"/>
              </w:rPr>
            </w:pPr>
          </w:p>
        </w:tc>
      </w:tr>
      <w:tr w:rsidR="00A05D5F" w14:paraId="7007154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65323D"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450F33" w14:textId="77777777" w:rsidR="00A05D5F" w:rsidRPr="001B1679" w:rsidRDefault="00A05D5F" w:rsidP="00A05D5F">
            <w:pPr>
              <w:pStyle w:val="TAL"/>
              <w:keepNext w:val="0"/>
              <w:rPr>
                <w:sz w:val="16"/>
                <w:szCs w:val="16"/>
              </w:rPr>
            </w:pPr>
            <w:r w:rsidRPr="001B1679">
              <w:rPr>
                <w:sz w:val="16"/>
                <w:szCs w:val="16"/>
              </w:rPr>
              <w:t>S2-230566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64E47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9E0B11" w14:textId="77777777" w:rsidR="00A05D5F" w:rsidRPr="001B1679" w:rsidRDefault="00A05D5F" w:rsidP="00A05D5F">
            <w:pPr>
              <w:pStyle w:val="TAL"/>
              <w:keepNext w:val="0"/>
              <w:rPr>
                <w:sz w:val="16"/>
                <w:szCs w:val="16"/>
              </w:rPr>
            </w:pPr>
            <w:r w:rsidRPr="001B1679">
              <w:rPr>
                <w:sz w:val="16"/>
                <w:szCs w:val="16"/>
              </w:rPr>
              <w:t>TR 33.700-28 'Study on security aspects of satellite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71B507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EB7F8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897AF8" w14:textId="77777777" w:rsidR="00A05D5F" w:rsidRPr="001B1679" w:rsidRDefault="00A05D5F" w:rsidP="00A05D5F">
            <w:pPr>
              <w:pStyle w:val="TAL"/>
              <w:keepNext w:val="0"/>
              <w:rPr>
                <w:sz w:val="16"/>
                <w:szCs w:val="16"/>
              </w:rPr>
            </w:pPr>
            <w:r w:rsidRPr="001B1679">
              <w:rPr>
                <w:sz w:val="16"/>
                <w:szCs w:val="16"/>
              </w:rPr>
              <w:t>FS_5GSAT_Sec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3F7D3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B2BFC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75172E" w14:textId="77777777" w:rsidR="00A05D5F" w:rsidRPr="001B1679" w:rsidRDefault="00A05D5F" w:rsidP="00A05D5F">
            <w:pPr>
              <w:pStyle w:val="TAL"/>
              <w:keepNext w:val="0"/>
              <w:rPr>
                <w:sz w:val="16"/>
                <w:szCs w:val="16"/>
              </w:rPr>
            </w:pPr>
          </w:p>
        </w:tc>
      </w:tr>
      <w:tr w:rsidR="00A05D5F" w14:paraId="1B003D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C82F44"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CA21E3" w14:textId="77777777" w:rsidR="00A05D5F" w:rsidRPr="001B1679" w:rsidRDefault="00A05D5F" w:rsidP="00A05D5F">
            <w:pPr>
              <w:pStyle w:val="TAL"/>
              <w:keepNext w:val="0"/>
              <w:rPr>
                <w:sz w:val="16"/>
                <w:szCs w:val="16"/>
              </w:rPr>
            </w:pPr>
            <w:r w:rsidRPr="001B1679">
              <w:rPr>
                <w:sz w:val="16"/>
                <w:szCs w:val="16"/>
              </w:rPr>
              <w:t>S2-230567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82E7A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FE5BAC" w14:textId="77777777" w:rsidR="00A05D5F" w:rsidRPr="001B1679" w:rsidRDefault="00A05D5F" w:rsidP="00A05D5F">
            <w:pPr>
              <w:pStyle w:val="TAL"/>
              <w:keepNext w:val="0"/>
              <w:rPr>
                <w:sz w:val="16"/>
                <w:szCs w:val="16"/>
              </w:rPr>
            </w:pPr>
            <w:r w:rsidRPr="001B1679">
              <w:rPr>
                <w:sz w:val="16"/>
                <w:szCs w:val="16"/>
              </w:rPr>
              <w:t>TR 33.740 'Study on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0F931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8A311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A89C773" w14:textId="77777777" w:rsidR="00A05D5F" w:rsidRPr="001B1679" w:rsidRDefault="00A05D5F" w:rsidP="00A05D5F">
            <w:pPr>
              <w:pStyle w:val="TAL"/>
              <w:keepNext w:val="0"/>
              <w:rPr>
                <w:sz w:val="16"/>
                <w:szCs w:val="16"/>
              </w:rPr>
            </w:pPr>
            <w:r w:rsidRPr="001B1679">
              <w:rPr>
                <w:sz w:val="16"/>
                <w:szCs w:val="16"/>
              </w:rPr>
              <w:t>FS_5G_ProSe_Ph2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B551E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14F86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8AFC5D" w14:textId="77777777" w:rsidR="00A05D5F" w:rsidRPr="001B1679" w:rsidRDefault="00A05D5F" w:rsidP="00A05D5F">
            <w:pPr>
              <w:pStyle w:val="TAL"/>
              <w:keepNext w:val="0"/>
              <w:rPr>
                <w:sz w:val="16"/>
                <w:szCs w:val="16"/>
              </w:rPr>
            </w:pPr>
          </w:p>
        </w:tc>
      </w:tr>
      <w:tr w:rsidR="00A05D5F" w14:paraId="0DA754C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551C2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26054F" w14:textId="77777777" w:rsidR="00A05D5F" w:rsidRPr="001B1679" w:rsidRDefault="00A05D5F" w:rsidP="00A05D5F">
            <w:pPr>
              <w:pStyle w:val="TAL"/>
              <w:keepNext w:val="0"/>
              <w:rPr>
                <w:sz w:val="16"/>
                <w:szCs w:val="16"/>
              </w:rPr>
            </w:pPr>
            <w:r w:rsidRPr="001B1679">
              <w:rPr>
                <w:sz w:val="16"/>
                <w:szCs w:val="16"/>
              </w:rPr>
              <w:t>S2-230569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A6709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3ABA09" w14:textId="77777777" w:rsidR="00A05D5F" w:rsidRPr="001B1679" w:rsidRDefault="00A05D5F" w:rsidP="00A05D5F">
            <w:pPr>
              <w:pStyle w:val="TAL"/>
              <w:keepNext w:val="0"/>
              <w:rPr>
                <w:sz w:val="16"/>
                <w:szCs w:val="16"/>
              </w:rPr>
            </w:pPr>
            <w:r w:rsidRPr="001B1679">
              <w:rPr>
                <w:sz w:val="16"/>
                <w:szCs w:val="16"/>
              </w:rPr>
              <w:t>TR 33.738 'Study on security aspects of enablers for network automation for the 5G system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FFA8E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00C57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6A4835A" w14:textId="77777777" w:rsidR="00A05D5F" w:rsidRPr="001B1679" w:rsidRDefault="00A05D5F" w:rsidP="00A05D5F">
            <w:pPr>
              <w:pStyle w:val="TAL"/>
              <w:keepNext w:val="0"/>
              <w:rPr>
                <w:sz w:val="16"/>
                <w:szCs w:val="16"/>
              </w:rPr>
            </w:pPr>
            <w:r w:rsidRPr="001B1679">
              <w:rPr>
                <w:sz w:val="16"/>
                <w:szCs w:val="16"/>
              </w:rPr>
              <w:t>FS_eNA_SEC_Ph3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50101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8596D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F7E20A" w14:textId="77777777" w:rsidR="00A05D5F" w:rsidRPr="001B1679" w:rsidRDefault="00A05D5F" w:rsidP="00A05D5F">
            <w:pPr>
              <w:pStyle w:val="TAL"/>
              <w:keepNext w:val="0"/>
              <w:rPr>
                <w:sz w:val="16"/>
                <w:szCs w:val="16"/>
              </w:rPr>
            </w:pPr>
          </w:p>
        </w:tc>
      </w:tr>
      <w:tr w:rsidR="00A05D5F" w14:paraId="0BF1C6B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6B2FA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0FF4B5" w14:textId="77777777" w:rsidR="00A05D5F" w:rsidRPr="001B1679" w:rsidRDefault="00A05D5F" w:rsidP="00A05D5F">
            <w:pPr>
              <w:pStyle w:val="TAL"/>
              <w:keepNext w:val="0"/>
              <w:rPr>
                <w:sz w:val="16"/>
                <w:szCs w:val="16"/>
              </w:rPr>
            </w:pPr>
            <w:r w:rsidRPr="001B1679">
              <w:rPr>
                <w:sz w:val="16"/>
                <w:szCs w:val="16"/>
              </w:rPr>
              <w:t>S2-230565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2B91D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865633" w14:textId="77777777" w:rsidR="00A05D5F" w:rsidRPr="001B1679" w:rsidRDefault="00A05D5F" w:rsidP="00A05D5F">
            <w:pPr>
              <w:pStyle w:val="TAL"/>
              <w:keepNext w:val="0"/>
              <w:rPr>
                <w:sz w:val="16"/>
                <w:szCs w:val="16"/>
              </w:rPr>
            </w:pPr>
            <w:r w:rsidRPr="001B1679">
              <w:rPr>
                <w:sz w:val="16"/>
                <w:szCs w:val="16"/>
              </w:rPr>
              <w:t xml:space="preserve">TR 33.893 ' Study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A5907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A3BF9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9FA74BF" w14:textId="77777777" w:rsidR="00A05D5F" w:rsidRPr="001B1679" w:rsidRDefault="00A05D5F" w:rsidP="00A05D5F">
            <w:pPr>
              <w:pStyle w:val="TAL"/>
              <w:keepNext w:val="0"/>
              <w:rPr>
                <w:sz w:val="16"/>
                <w:szCs w:val="16"/>
              </w:rPr>
            </w:pPr>
            <w:proofErr w:type="spellStart"/>
            <w:r w:rsidRPr="001B1679">
              <w:rPr>
                <w:sz w:val="16"/>
                <w:szCs w:val="16"/>
              </w:rPr>
              <w:t>FS_Ranging_SL_Sec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5DC29E"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FFEB5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F4F898" w14:textId="77777777" w:rsidR="00A05D5F" w:rsidRPr="001B1679" w:rsidRDefault="00A05D5F" w:rsidP="00A05D5F">
            <w:pPr>
              <w:pStyle w:val="TAL"/>
              <w:keepNext w:val="0"/>
              <w:rPr>
                <w:sz w:val="16"/>
                <w:szCs w:val="16"/>
              </w:rPr>
            </w:pPr>
          </w:p>
        </w:tc>
      </w:tr>
      <w:tr w:rsidR="00A05D5F" w14:paraId="7047184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606EA8"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82149F" w14:textId="77777777" w:rsidR="00A05D5F" w:rsidRPr="001B1679" w:rsidRDefault="00A05D5F" w:rsidP="00A05D5F">
            <w:pPr>
              <w:pStyle w:val="TAL"/>
              <w:keepNext w:val="0"/>
              <w:rPr>
                <w:sz w:val="16"/>
                <w:szCs w:val="16"/>
              </w:rPr>
            </w:pPr>
            <w:r w:rsidRPr="001B1679">
              <w:rPr>
                <w:sz w:val="16"/>
                <w:szCs w:val="16"/>
              </w:rPr>
              <w:t>S2-230577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5DFFAF"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26DA60" w14:textId="77777777" w:rsidR="00A05D5F" w:rsidRPr="001B1679" w:rsidRDefault="00A05D5F" w:rsidP="00A05D5F">
            <w:pPr>
              <w:pStyle w:val="TAL"/>
              <w:keepNext w:val="0"/>
              <w:rPr>
                <w:sz w:val="16"/>
                <w:szCs w:val="16"/>
              </w:rPr>
            </w:pPr>
            <w:r w:rsidRPr="001B1679">
              <w:rPr>
                <w:sz w:val="16"/>
                <w:szCs w:val="16"/>
              </w:rPr>
              <w:t>TR 33.882 'Study on personal IoT networks security aspects'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94942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05739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2F46C3" w14:textId="77777777" w:rsidR="00A05D5F" w:rsidRPr="001B1679" w:rsidRDefault="00A05D5F" w:rsidP="00A05D5F">
            <w:pPr>
              <w:pStyle w:val="TAL"/>
              <w:keepNext w:val="0"/>
              <w:rPr>
                <w:sz w:val="16"/>
                <w:szCs w:val="16"/>
              </w:rPr>
            </w:pPr>
            <w:proofErr w:type="spellStart"/>
            <w:r w:rsidRPr="001B1679">
              <w:rPr>
                <w:sz w:val="16"/>
                <w:szCs w:val="16"/>
              </w:rPr>
              <w:t>FS_PIN_Sec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1BA6C7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DF47C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D25D04" w14:textId="77777777" w:rsidR="00A05D5F" w:rsidRPr="001B1679" w:rsidRDefault="00A05D5F" w:rsidP="00A05D5F">
            <w:pPr>
              <w:pStyle w:val="TAL"/>
              <w:keepNext w:val="0"/>
              <w:rPr>
                <w:sz w:val="16"/>
                <w:szCs w:val="16"/>
              </w:rPr>
            </w:pPr>
          </w:p>
        </w:tc>
      </w:tr>
      <w:tr w:rsidR="00A05D5F" w14:paraId="1D8C13D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7A391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EE4D6D" w14:textId="77777777" w:rsidR="00A05D5F" w:rsidRPr="001B1679" w:rsidRDefault="00A05D5F" w:rsidP="00A05D5F">
            <w:pPr>
              <w:pStyle w:val="TAL"/>
              <w:keepNext w:val="0"/>
              <w:rPr>
                <w:sz w:val="16"/>
                <w:szCs w:val="16"/>
              </w:rPr>
            </w:pPr>
            <w:r w:rsidRPr="001B1679">
              <w:rPr>
                <w:sz w:val="16"/>
                <w:szCs w:val="16"/>
              </w:rPr>
              <w:t>S2-230574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1D2F7B"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B35634" w14:textId="77777777" w:rsidR="00A05D5F" w:rsidRPr="001B1679" w:rsidRDefault="00A05D5F" w:rsidP="00A05D5F">
            <w:pPr>
              <w:pStyle w:val="TAL"/>
              <w:keepNext w:val="0"/>
              <w:rPr>
                <w:sz w:val="16"/>
                <w:szCs w:val="16"/>
              </w:rPr>
            </w:pPr>
            <w:r w:rsidRPr="001B1679">
              <w:rPr>
                <w:sz w:val="16"/>
                <w:szCs w:val="16"/>
              </w:rPr>
              <w:t>TR 33.858 'Study on security aspects of enhanced support of Non-Public Networks (NPN)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EFEDE8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ABF8D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7676D1" w14:textId="77777777" w:rsidR="00A05D5F" w:rsidRPr="001B1679" w:rsidRDefault="00A05D5F" w:rsidP="00A05D5F">
            <w:pPr>
              <w:pStyle w:val="TAL"/>
              <w:keepNext w:val="0"/>
              <w:rPr>
                <w:sz w:val="16"/>
                <w:szCs w:val="16"/>
              </w:rPr>
            </w:pPr>
            <w:r w:rsidRPr="001B1679">
              <w:rPr>
                <w:sz w:val="16"/>
                <w:szCs w:val="16"/>
              </w:rPr>
              <w:t>FS_eNPN_Ph2_SEC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B935E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55589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908D5E" w14:textId="77777777" w:rsidR="00A05D5F" w:rsidRPr="001B1679" w:rsidRDefault="00A05D5F" w:rsidP="00A05D5F">
            <w:pPr>
              <w:pStyle w:val="TAL"/>
              <w:keepNext w:val="0"/>
              <w:rPr>
                <w:sz w:val="16"/>
                <w:szCs w:val="16"/>
              </w:rPr>
            </w:pPr>
          </w:p>
        </w:tc>
      </w:tr>
      <w:tr w:rsidR="00A05D5F" w14:paraId="6624639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E2A80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55DF5B" w14:textId="77777777" w:rsidR="00A05D5F" w:rsidRPr="001B1679" w:rsidRDefault="00A05D5F" w:rsidP="00A05D5F">
            <w:pPr>
              <w:pStyle w:val="TAL"/>
              <w:keepNext w:val="0"/>
              <w:rPr>
                <w:sz w:val="16"/>
                <w:szCs w:val="16"/>
              </w:rPr>
            </w:pPr>
            <w:r w:rsidRPr="001B1679">
              <w:rPr>
                <w:sz w:val="16"/>
                <w:szCs w:val="16"/>
              </w:rPr>
              <w:t>S2-230572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66575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325231" w14:textId="77777777" w:rsidR="00A05D5F" w:rsidRPr="001B1679" w:rsidRDefault="00A05D5F" w:rsidP="00A05D5F">
            <w:pPr>
              <w:pStyle w:val="TAL"/>
              <w:keepNext w:val="0"/>
              <w:rPr>
                <w:sz w:val="16"/>
                <w:szCs w:val="16"/>
              </w:rPr>
            </w:pPr>
            <w:r w:rsidRPr="001B1679">
              <w:rPr>
                <w:sz w:val="16"/>
                <w:szCs w:val="16"/>
              </w:rPr>
              <w:t>TR 33.876 'Study on automated certificate management in Service-Based Architecture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87FFA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68CD4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9978ABC" w14:textId="77777777" w:rsidR="00A05D5F" w:rsidRPr="001B1679" w:rsidRDefault="00A05D5F" w:rsidP="00A05D5F">
            <w:pPr>
              <w:pStyle w:val="TAL"/>
              <w:keepNext w:val="0"/>
              <w:rPr>
                <w:sz w:val="16"/>
                <w:szCs w:val="16"/>
              </w:rPr>
            </w:pPr>
            <w:r w:rsidRPr="001B1679">
              <w:rPr>
                <w:sz w:val="16"/>
                <w:szCs w:val="16"/>
              </w:rPr>
              <w:t>FS_ACM_SBA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B230C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05298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1678C8" w14:textId="77777777" w:rsidR="00A05D5F" w:rsidRPr="001B1679" w:rsidRDefault="00A05D5F" w:rsidP="00A05D5F">
            <w:pPr>
              <w:pStyle w:val="TAL"/>
              <w:keepNext w:val="0"/>
              <w:rPr>
                <w:sz w:val="16"/>
                <w:szCs w:val="16"/>
              </w:rPr>
            </w:pPr>
          </w:p>
        </w:tc>
      </w:tr>
      <w:tr w:rsidR="00A05D5F" w14:paraId="76AB7B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0DE7B6"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7EDFA6" w14:textId="77777777" w:rsidR="00A05D5F" w:rsidRPr="001B1679" w:rsidRDefault="00A05D5F" w:rsidP="00A05D5F">
            <w:pPr>
              <w:pStyle w:val="TAL"/>
              <w:keepNext w:val="0"/>
              <w:rPr>
                <w:sz w:val="16"/>
                <w:szCs w:val="16"/>
              </w:rPr>
            </w:pPr>
            <w:r w:rsidRPr="001B1679">
              <w:rPr>
                <w:sz w:val="16"/>
                <w:szCs w:val="16"/>
              </w:rPr>
              <w:t>S2-230575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56B56D"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7AF36F" w14:textId="77777777" w:rsidR="00A05D5F" w:rsidRPr="001B1679" w:rsidRDefault="00A05D5F" w:rsidP="00A05D5F">
            <w:pPr>
              <w:pStyle w:val="TAL"/>
              <w:keepNext w:val="0"/>
              <w:rPr>
                <w:sz w:val="16"/>
                <w:szCs w:val="16"/>
              </w:rPr>
            </w:pPr>
            <w:r w:rsidRPr="001B1679">
              <w:rPr>
                <w:sz w:val="16"/>
                <w:szCs w:val="16"/>
              </w:rPr>
              <w:t>TS 33.527 'Security Assurance Specification (SCAS) for 3GPP virtualized network products'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7D9C53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6E907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A7F5E7" w14:textId="77777777" w:rsidR="00A05D5F" w:rsidRPr="001B1679" w:rsidRDefault="00A05D5F" w:rsidP="00A05D5F">
            <w:pPr>
              <w:pStyle w:val="TAL"/>
              <w:keepNext w:val="0"/>
              <w:rPr>
                <w:sz w:val="16"/>
                <w:szCs w:val="16"/>
              </w:rPr>
            </w:pPr>
            <w:r w:rsidRPr="001B1679">
              <w:rPr>
                <w:sz w:val="16"/>
                <w:szCs w:val="16"/>
              </w:rPr>
              <w:t>VNP_SECAM_SCAS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9150E6"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D940F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9D895D" w14:textId="77777777" w:rsidR="00A05D5F" w:rsidRPr="001B1679" w:rsidRDefault="00A05D5F" w:rsidP="00A05D5F">
            <w:pPr>
              <w:pStyle w:val="TAL"/>
              <w:keepNext w:val="0"/>
              <w:rPr>
                <w:sz w:val="16"/>
                <w:szCs w:val="16"/>
              </w:rPr>
            </w:pPr>
          </w:p>
        </w:tc>
      </w:tr>
      <w:tr w:rsidR="00A05D5F" w14:paraId="74BD170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AE62C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102E74" w14:textId="77777777" w:rsidR="00A05D5F" w:rsidRPr="001B1679" w:rsidRDefault="00A05D5F" w:rsidP="00A05D5F">
            <w:pPr>
              <w:pStyle w:val="TAL"/>
              <w:keepNext w:val="0"/>
              <w:rPr>
                <w:sz w:val="16"/>
                <w:szCs w:val="16"/>
              </w:rPr>
            </w:pPr>
            <w:r w:rsidRPr="001B1679">
              <w:rPr>
                <w:sz w:val="16"/>
                <w:szCs w:val="16"/>
              </w:rPr>
              <w:t>S2-230564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D300E3"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D60220" w14:textId="77777777" w:rsidR="00A05D5F" w:rsidRPr="001B1679" w:rsidRDefault="00A05D5F" w:rsidP="00A05D5F">
            <w:pPr>
              <w:pStyle w:val="TAL"/>
              <w:keepNext w:val="0"/>
              <w:rPr>
                <w:sz w:val="16"/>
                <w:szCs w:val="16"/>
              </w:rPr>
            </w:pPr>
            <w:r w:rsidRPr="001B1679">
              <w:rPr>
                <w:sz w:val="16"/>
                <w:szCs w:val="16"/>
              </w:rPr>
              <w:t>TR 33.886 'Study on enhanced security for phase 3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1C2A4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8E45B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15B970" w14:textId="77777777" w:rsidR="00A05D5F" w:rsidRPr="001B1679" w:rsidRDefault="00A05D5F" w:rsidP="00A05D5F">
            <w:pPr>
              <w:pStyle w:val="TAL"/>
              <w:keepNext w:val="0"/>
              <w:rPr>
                <w:sz w:val="16"/>
                <w:szCs w:val="16"/>
              </w:rPr>
            </w:pPr>
            <w:r w:rsidRPr="001B1679">
              <w:rPr>
                <w:sz w:val="16"/>
                <w:szCs w:val="16"/>
              </w:rPr>
              <w:t>FS_eNS_Ph3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77DD1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6A4E0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40D1C9" w14:textId="77777777" w:rsidR="00A05D5F" w:rsidRPr="001B1679" w:rsidRDefault="00A05D5F" w:rsidP="00A05D5F">
            <w:pPr>
              <w:pStyle w:val="TAL"/>
              <w:keepNext w:val="0"/>
              <w:rPr>
                <w:sz w:val="16"/>
                <w:szCs w:val="16"/>
              </w:rPr>
            </w:pPr>
          </w:p>
        </w:tc>
      </w:tr>
      <w:tr w:rsidR="00A05D5F" w14:paraId="48270F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28A5D5"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6EAAD4" w14:textId="77777777" w:rsidR="00A05D5F" w:rsidRPr="001B1679" w:rsidRDefault="00A05D5F" w:rsidP="00A05D5F">
            <w:pPr>
              <w:pStyle w:val="TAL"/>
              <w:keepNext w:val="0"/>
              <w:rPr>
                <w:sz w:val="16"/>
                <w:szCs w:val="16"/>
              </w:rPr>
            </w:pPr>
            <w:r w:rsidRPr="001B1679">
              <w:rPr>
                <w:sz w:val="16"/>
                <w:szCs w:val="16"/>
              </w:rPr>
              <w:t>S2-230563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9C67A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421777" w14:textId="77777777" w:rsidR="00A05D5F" w:rsidRPr="001B1679" w:rsidRDefault="00A05D5F" w:rsidP="00A05D5F">
            <w:pPr>
              <w:pStyle w:val="TAL"/>
              <w:keepNext w:val="0"/>
              <w:rPr>
                <w:sz w:val="16"/>
                <w:szCs w:val="16"/>
              </w:rPr>
            </w:pPr>
            <w:r w:rsidRPr="001B1679">
              <w:rPr>
                <w:sz w:val="16"/>
                <w:szCs w:val="16"/>
              </w:rPr>
              <w:t>TR 33.887 'Study on security aspects for 5WWC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8AEBD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87BA5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040D11" w14:textId="77777777" w:rsidR="00A05D5F" w:rsidRPr="001B1679" w:rsidRDefault="00A05D5F" w:rsidP="00A05D5F">
            <w:pPr>
              <w:pStyle w:val="TAL"/>
              <w:keepNext w:val="0"/>
              <w:rPr>
                <w:sz w:val="16"/>
                <w:szCs w:val="16"/>
              </w:rPr>
            </w:pPr>
            <w:r w:rsidRPr="001B1679">
              <w:rPr>
                <w:sz w:val="16"/>
                <w:szCs w:val="16"/>
              </w:rPr>
              <w:t>FS_5WWC_Ph2_Sec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C763C6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F77B8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49E019" w14:textId="77777777" w:rsidR="00A05D5F" w:rsidRPr="001B1679" w:rsidRDefault="00A05D5F" w:rsidP="00A05D5F">
            <w:pPr>
              <w:pStyle w:val="TAL"/>
              <w:keepNext w:val="0"/>
              <w:rPr>
                <w:sz w:val="16"/>
                <w:szCs w:val="16"/>
              </w:rPr>
            </w:pPr>
          </w:p>
        </w:tc>
      </w:tr>
      <w:tr w:rsidR="00A05D5F" w14:paraId="5BD4D5D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9ABFB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B9369A" w14:textId="77777777" w:rsidR="00A05D5F" w:rsidRPr="001B1679" w:rsidRDefault="00A05D5F" w:rsidP="00A05D5F">
            <w:pPr>
              <w:pStyle w:val="TAL"/>
              <w:keepNext w:val="0"/>
              <w:rPr>
                <w:sz w:val="16"/>
                <w:szCs w:val="16"/>
              </w:rPr>
            </w:pPr>
            <w:r w:rsidRPr="001B1679">
              <w:rPr>
                <w:sz w:val="16"/>
                <w:szCs w:val="16"/>
              </w:rPr>
              <w:t>S2-230570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70A675"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AEC1A6" w14:textId="77777777" w:rsidR="00A05D5F" w:rsidRPr="001B1679" w:rsidRDefault="00A05D5F" w:rsidP="00A05D5F">
            <w:pPr>
              <w:pStyle w:val="TAL"/>
              <w:keepNext w:val="0"/>
              <w:rPr>
                <w:sz w:val="16"/>
                <w:szCs w:val="16"/>
              </w:rPr>
            </w:pPr>
            <w:r w:rsidRPr="001B1679">
              <w:rPr>
                <w:sz w:val="16"/>
                <w:szCs w:val="16"/>
              </w:rPr>
              <w:t>TR 33.809 'Study on 5G security enhancements against False Base Stations (FBS)'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47F3C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5F86B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BFCC29" w14:textId="77777777" w:rsidR="00A05D5F" w:rsidRPr="001B1679" w:rsidRDefault="00A05D5F" w:rsidP="00A05D5F">
            <w:pPr>
              <w:pStyle w:val="TAL"/>
              <w:keepNext w:val="0"/>
              <w:rPr>
                <w:sz w:val="16"/>
                <w:szCs w:val="16"/>
              </w:rPr>
            </w:pPr>
            <w:r w:rsidRPr="001B1679">
              <w:rPr>
                <w:sz w:val="16"/>
                <w:szCs w:val="16"/>
              </w:rPr>
              <w:t>FS_5GFBS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0804C9"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AC35D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9B2484" w14:textId="77777777" w:rsidR="00A05D5F" w:rsidRPr="001B1679" w:rsidRDefault="00A05D5F" w:rsidP="00A05D5F">
            <w:pPr>
              <w:pStyle w:val="TAL"/>
              <w:keepNext w:val="0"/>
              <w:rPr>
                <w:sz w:val="16"/>
                <w:szCs w:val="16"/>
              </w:rPr>
            </w:pPr>
          </w:p>
        </w:tc>
      </w:tr>
      <w:tr w:rsidR="00A05D5F" w14:paraId="2F7BBE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1D472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3F1155" w14:textId="77777777" w:rsidR="00A05D5F" w:rsidRPr="001B1679" w:rsidRDefault="00A05D5F" w:rsidP="00A05D5F">
            <w:pPr>
              <w:pStyle w:val="TAL"/>
              <w:keepNext w:val="0"/>
              <w:rPr>
                <w:sz w:val="16"/>
                <w:szCs w:val="16"/>
              </w:rPr>
            </w:pPr>
            <w:r w:rsidRPr="001B1679">
              <w:rPr>
                <w:sz w:val="16"/>
                <w:szCs w:val="16"/>
              </w:rPr>
              <w:t>S2-230578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88E13E"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35C8A2" w14:textId="77777777" w:rsidR="00A05D5F" w:rsidRPr="001B1679" w:rsidRDefault="00A05D5F" w:rsidP="00A05D5F">
            <w:pPr>
              <w:pStyle w:val="TAL"/>
              <w:keepNext w:val="0"/>
              <w:rPr>
                <w:sz w:val="16"/>
                <w:szCs w:val="16"/>
              </w:rPr>
            </w:pPr>
            <w:r w:rsidRPr="001B1679">
              <w:rPr>
                <w:sz w:val="16"/>
                <w:szCs w:val="16"/>
              </w:rPr>
              <w:t>TR 33.890 'Study on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5EE92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22A7F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92E780" w14:textId="77777777" w:rsidR="00A05D5F" w:rsidRPr="001B1679" w:rsidRDefault="00A05D5F" w:rsidP="00A05D5F">
            <w:pPr>
              <w:pStyle w:val="TAL"/>
              <w:keepNext w:val="0"/>
              <w:rPr>
                <w:sz w:val="16"/>
                <w:szCs w:val="16"/>
              </w:rPr>
            </w:pPr>
            <w:r w:rsidRPr="001B1679">
              <w:rPr>
                <w:sz w:val="16"/>
                <w:szCs w:val="16"/>
              </w:rPr>
              <w:t>FS_NG_RTC_SEC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C816D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21A50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C5C74E" w14:textId="77777777" w:rsidR="00A05D5F" w:rsidRPr="001B1679" w:rsidRDefault="00A05D5F" w:rsidP="00A05D5F">
            <w:pPr>
              <w:pStyle w:val="TAL"/>
              <w:keepNext w:val="0"/>
              <w:rPr>
                <w:sz w:val="16"/>
                <w:szCs w:val="16"/>
              </w:rPr>
            </w:pPr>
          </w:p>
        </w:tc>
      </w:tr>
      <w:tr w:rsidR="00A05D5F" w14:paraId="7FFA868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3B871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BB10F1" w14:textId="77777777" w:rsidR="00A05D5F" w:rsidRPr="001B1679" w:rsidRDefault="00A05D5F" w:rsidP="00A05D5F">
            <w:pPr>
              <w:pStyle w:val="TAL"/>
              <w:keepNext w:val="0"/>
              <w:rPr>
                <w:sz w:val="16"/>
                <w:szCs w:val="16"/>
              </w:rPr>
            </w:pPr>
            <w:r w:rsidRPr="001B1679">
              <w:rPr>
                <w:sz w:val="16"/>
                <w:szCs w:val="16"/>
              </w:rPr>
              <w:t>S2-230568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85CA3D"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AC5416" w14:textId="77777777" w:rsidR="00A05D5F" w:rsidRPr="001B1679" w:rsidRDefault="00A05D5F" w:rsidP="00A05D5F">
            <w:pPr>
              <w:pStyle w:val="TAL"/>
              <w:keepNext w:val="0"/>
              <w:rPr>
                <w:sz w:val="16"/>
                <w:szCs w:val="16"/>
              </w:rPr>
            </w:pPr>
            <w:r w:rsidRPr="001B1679">
              <w:rPr>
                <w:sz w:val="16"/>
                <w:szCs w:val="16"/>
              </w:rPr>
              <w:t>TR 33.884 'Study on application enablement aspects for subscriber-aware northbound API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22A63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50284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254B5D" w14:textId="77777777" w:rsidR="00A05D5F" w:rsidRPr="001B1679" w:rsidRDefault="00A05D5F" w:rsidP="00A05D5F">
            <w:pPr>
              <w:pStyle w:val="TAL"/>
              <w:keepNext w:val="0"/>
              <w:rPr>
                <w:sz w:val="16"/>
                <w:szCs w:val="16"/>
              </w:rPr>
            </w:pPr>
            <w:r w:rsidRPr="001B1679">
              <w:rPr>
                <w:sz w:val="16"/>
                <w:szCs w:val="16"/>
              </w:rPr>
              <w:t>FS_SNAAPPY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C8EB0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ED46E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C50FC4" w14:textId="77777777" w:rsidR="00A05D5F" w:rsidRPr="001B1679" w:rsidRDefault="00A05D5F" w:rsidP="00A05D5F">
            <w:pPr>
              <w:pStyle w:val="TAL"/>
              <w:keepNext w:val="0"/>
              <w:rPr>
                <w:sz w:val="16"/>
                <w:szCs w:val="16"/>
              </w:rPr>
            </w:pPr>
          </w:p>
        </w:tc>
      </w:tr>
      <w:tr w:rsidR="00A05D5F" w14:paraId="39FC5B2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06D476"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119C4B" w14:textId="77777777" w:rsidR="00A05D5F" w:rsidRPr="001B1679" w:rsidRDefault="00A05D5F" w:rsidP="00A05D5F">
            <w:pPr>
              <w:pStyle w:val="TAL"/>
              <w:keepNext w:val="0"/>
              <w:rPr>
                <w:sz w:val="16"/>
                <w:szCs w:val="16"/>
              </w:rPr>
            </w:pPr>
            <w:r w:rsidRPr="001B1679">
              <w:rPr>
                <w:sz w:val="16"/>
                <w:szCs w:val="16"/>
              </w:rPr>
              <w:t>S2-230439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A5B28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BEB13F" w14:textId="77777777" w:rsidR="00A05D5F" w:rsidRPr="001B1679" w:rsidRDefault="00A05D5F" w:rsidP="00A05D5F">
            <w:pPr>
              <w:pStyle w:val="TAL"/>
              <w:keepNext w:val="0"/>
              <w:rPr>
                <w:sz w:val="16"/>
                <w:szCs w:val="16"/>
              </w:rPr>
            </w:pPr>
            <w:r w:rsidRPr="001B1679">
              <w:rPr>
                <w:sz w:val="16"/>
                <w:szCs w:val="16"/>
              </w:rPr>
              <w:t>Draft TR 33.928 ADMF logic for provisioning Lawful Interception (LI)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DA28D4F"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13FE3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0C812F" w14:textId="77777777" w:rsidR="00A05D5F" w:rsidRPr="001B1679" w:rsidRDefault="00A05D5F" w:rsidP="00A05D5F">
            <w:pPr>
              <w:pStyle w:val="TAL"/>
              <w:keepNext w:val="0"/>
              <w:rPr>
                <w:sz w:val="16"/>
                <w:szCs w:val="16"/>
              </w:rPr>
            </w:pPr>
            <w:r w:rsidRPr="001B1679">
              <w:rPr>
                <w:sz w:val="16"/>
                <w:szCs w:val="16"/>
              </w:rPr>
              <w:t>LI18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CC4D5E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4F7D2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81007B" w14:textId="77777777" w:rsidR="00A05D5F" w:rsidRPr="001B1679" w:rsidRDefault="00A05D5F" w:rsidP="00A05D5F">
            <w:pPr>
              <w:pStyle w:val="TAL"/>
              <w:keepNext w:val="0"/>
              <w:rPr>
                <w:sz w:val="16"/>
                <w:szCs w:val="16"/>
              </w:rPr>
            </w:pPr>
          </w:p>
        </w:tc>
      </w:tr>
      <w:tr w:rsidR="00A05D5F" w14:paraId="7DC588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42CE2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EB6ADD" w14:textId="77777777" w:rsidR="00A05D5F" w:rsidRPr="001B1679" w:rsidRDefault="00A05D5F" w:rsidP="00A05D5F">
            <w:pPr>
              <w:pStyle w:val="TAL"/>
              <w:keepNext w:val="0"/>
              <w:rPr>
                <w:sz w:val="16"/>
                <w:szCs w:val="16"/>
              </w:rPr>
            </w:pPr>
            <w:r w:rsidRPr="001B1679">
              <w:rPr>
                <w:sz w:val="16"/>
                <w:szCs w:val="16"/>
              </w:rPr>
              <w:t>S2-230537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6F58B5"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AAE8FA" w14:textId="77777777" w:rsidR="00A05D5F" w:rsidRPr="001B1679" w:rsidRDefault="00A05D5F" w:rsidP="00A05D5F">
            <w:pPr>
              <w:pStyle w:val="TAL"/>
              <w:keepNext w:val="0"/>
              <w:rPr>
                <w:sz w:val="16"/>
                <w:szCs w:val="16"/>
              </w:rPr>
            </w:pPr>
            <w:r w:rsidRPr="001B1679">
              <w:rPr>
                <w:sz w:val="16"/>
                <w:szCs w:val="16"/>
              </w:rPr>
              <w:t>TS 26.806 v 2.0.0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B894C4"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2FE3C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42AC41" w14:textId="77777777" w:rsidR="00A05D5F" w:rsidRPr="001B1679" w:rsidRDefault="00A05D5F" w:rsidP="00A05D5F">
            <w:pPr>
              <w:pStyle w:val="TAL"/>
              <w:keepNext w:val="0"/>
              <w:rPr>
                <w:sz w:val="16"/>
                <w:szCs w:val="16"/>
              </w:rPr>
            </w:pPr>
            <w:proofErr w:type="spellStart"/>
            <w:r w:rsidRPr="001B1679">
              <w:rPr>
                <w:sz w:val="16"/>
                <w:szCs w:val="16"/>
              </w:rPr>
              <w:t>FS_SmarTAR</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D6F46E"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6C105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BC3839" w14:textId="77777777" w:rsidR="00A05D5F" w:rsidRPr="001B1679" w:rsidRDefault="00A05D5F" w:rsidP="00A05D5F">
            <w:pPr>
              <w:pStyle w:val="TAL"/>
              <w:keepNext w:val="0"/>
              <w:rPr>
                <w:sz w:val="16"/>
                <w:szCs w:val="16"/>
              </w:rPr>
            </w:pPr>
          </w:p>
        </w:tc>
      </w:tr>
      <w:tr w:rsidR="00A05D5F" w14:paraId="2F0B98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22A8A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AC1091" w14:textId="77777777" w:rsidR="00A05D5F" w:rsidRPr="001B1679" w:rsidRDefault="00A05D5F" w:rsidP="00A05D5F">
            <w:pPr>
              <w:pStyle w:val="TAL"/>
              <w:keepNext w:val="0"/>
              <w:rPr>
                <w:sz w:val="16"/>
                <w:szCs w:val="16"/>
              </w:rPr>
            </w:pPr>
            <w:r w:rsidRPr="001B1679">
              <w:rPr>
                <w:sz w:val="16"/>
                <w:szCs w:val="16"/>
              </w:rPr>
              <w:t>S2-230536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04499E"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88FC0D" w14:textId="77777777" w:rsidR="00A05D5F" w:rsidRPr="001B1679" w:rsidRDefault="00A05D5F" w:rsidP="00A05D5F">
            <w:pPr>
              <w:pStyle w:val="TAL"/>
              <w:keepNext w:val="0"/>
              <w:rPr>
                <w:sz w:val="16"/>
                <w:szCs w:val="16"/>
              </w:rPr>
            </w:pPr>
            <w:r w:rsidRPr="001B1679">
              <w:rPr>
                <w:sz w:val="16"/>
                <w:szCs w:val="16"/>
              </w:rPr>
              <w:t>TS 26.506 v 2.0.0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33A6DC5"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91D96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4D74FF" w14:textId="77777777" w:rsidR="00A05D5F" w:rsidRPr="001B1679" w:rsidRDefault="00A05D5F" w:rsidP="00A05D5F">
            <w:pPr>
              <w:pStyle w:val="TAL"/>
              <w:keepNext w:val="0"/>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F8E36DF"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DBF9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0D0F2A" w14:textId="77777777" w:rsidR="00A05D5F" w:rsidRPr="001B1679" w:rsidRDefault="00A05D5F" w:rsidP="00A05D5F">
            <w:pPr>
              <w:pStyle w:val="TAL"/>
              <w:keepNext w:val="0"/>
              <w:rPr>
                <w:sz w:val="16"/>
                <w:szCs w:val="16"/>
              </w:rPr>
            </w:pPr>
          </w:p>
        </w:tc>
      </w:tr>
      <w:tr w:rsidR="00A05D5F" w14:paraId="6209E7F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E807FA"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86E8D8" w14:textId="77777777" w:rsidR="00A05D5F" w:rsidRPr="001B1679" w:rsidRDefault="00A05D5F" w:rsidP="00A05D5F">
            <w:pPr>
              <w:pStyle w:val="TAL"/>
              <w:keepNext w:val="0"/>
              <w:rPr>
                <w:sz w:val="16"/>
                <w:szCs w:val="16"/>
              </w:rPr>
            </w:pPr>
            <w:r w:rsidRPr="001B1679">
              <w:rPr>
                <w:sz w:val="16"/>
                <w:szCs w:val="16"/>
              </w:rPr>
              <w:t>S2-230643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9F9D61"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657631" w14:textId="77777777" w:rsidR="00A05D5F" w:rsidRPr="001B1679" w:rsidRDefault="00A05D5F" w:rsidP="00A05D5F">
            <w:pPr>
              <w:pStyle w:val="TAL"/>
              <w:keepNext w:val="0"/>
              <w:rPr>
                <w:sz w:val="16"/>
                <w:szCs w:val="16"/>
              </w:rPr>
            </w:pPr>
            <w:r w:rsidRPr="001B1679">
              <w:rPr>
                <w:sz w:val="16"/>
                <w:szCs w:val="16"/>
              </w:rPr>
              <w:t>Draft TR 28.832 'Study on management aspects of Ultra-Reliable and Low Latency Communication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741BA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54C39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DF1724"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587CA4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66AAA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ACB0DE" w14:textId="77777777" w:rsidR="00A05D5F" w:rsidRPr="001B1679" w:rsidRDefault="00A05D5F" w:rsidP="00A05D5F">
            <w:pPr>
              <w:pStyle w:val="TAL"/>
              <w:keepNext w:val="0"/>
              <w:rPr>
                <w:sz w:val="16"/>
                <w:szCs w:val="16"/>
              </w:rPr>
            </w:pPr>
          </w:p>
        </w:tc>
      </w:tr>
      <w:tr w:rsidR="00A05D5F" w14:paraId="3BBF3DB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15258F"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4E9A38" w14:textId="77777777" w:rsidR="00A05D5F" w:rsidRPr="001B1679" w:rsidRDefault="00A05D5F" w:rsidP="00A05D5F">
            <w:pPr>
              <w:pStyle w:val="TAL"/>
              <w:keepNext w:val="0"/>
              <w:rPr>
                <w:sz w:val="16"/>
                <w:szCs w:val="16"/>
              </w:rPr>
            </w:pPr>
            <w:r w:rsidRPr="001B1679">
              <w:rPr>
                <w:sz w:val="16"/>
                <w:szCs w:val="16"/>
              </w:rPr>
              <w:t>S2-230644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97F23D2"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8E0216" w14:textId="77777777" w:rsidR="00A05D5F" w:rsidRPr="001B1679" w:rsidRDefault="00A05D5F" w:rsidP="00A05D5F">
            <w:pPr>
              <w:pStyle w:val="TAL"/>
              <w:keepNext w:val="0"/>
              <w:rPr>
                <w:sz w:val="16"/>
                <w:szCs w:val="16"/>
              </w:rPr>
            </w:pPr>
            <w:r w:rsidRPr="001B1679">
              <w:rPr>
                <w:sz w:val="16"/>
                <w:szCs w:val="16"/>
              </w:rPr>
              <w:t>Draft TR 28.829 'Study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F2D4D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DB330F"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42BE30" w14:textId="77777777" w:rsidR="00A05D5F" w:rsidRPr="001B1679" w:rsidRDefault="00A05D5F" w:rsidP="00A05D5F">
            <w:pPr>
              <w:pStyle w:val="TAL"/>
              <w:keepNext w:val="0"/>
              <w:rPr>
                <w:sz w:val="16"/>
                <w:szCs w:val="16"/>
              </w:rPr>
            </w:pPr>
            <w:r w:rsidRPr="001B1679">
              <w:rPr>
                <w:sz w:val="16"/>
                <w:szCs w:val="16"/>
              </w:rPr>
              <w:t>FS_NSOEU</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486F51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75D3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3001BB" w14:textId="77777777" w:rsidR="00A05D5F" w:rsidRPr="001B1679" w:rsidRDefault="00A05D5F" w:rsidP="00A05D5F">
            <w:pPr>
              <w:pStyle w:val="TAL"/>
              <w:keepNext w:val="0"/>
              <w:rPr>
                <w:sz w:val="16"/>
                <w:szCs w:val="16"/>
              </w:rPr>
            </w:pPr>
          </w:p>
        </w:tc>
      </w:tr>
      <w:tr w:rsidR="00A05D5F" w14:paraId="400D9F5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B0A7E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26D2EA" w14:textId="77777777" w:rsidR="00A05D5F" w:rsidRPr="001B1679" w:rsidRDefault="00A05D5F" w:rsidP="00A05D5F">
            <w:pPr>
              <w:pStyle w:val="TAL"/>
              <w:keepNext w:val="0"/>
              <w:rPr>
                <w:sz w:val="16"/>
                <w:szCs w:val="16"/>
              </w:rPr>
            </w:pPr>
            <w:r w:rsidRPr="001B1679">
              <w:rPr>
                <w:sz w:val="16"/>
                <w:szCs w:val="16"/>
              </w:rPr>
              <w:t>S2-230637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762E1A"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D38625" w14:textId="77777777" w:rsidR="00A05D5F" w:rsidRPr="001B1679" w:rsidRDefault="00A05D5F" w:rsidP="00A05D5F">
            <w:pPr>
              <w:pStyle w:val="TAL"/>
              <w:keepNext w:val="0"/>
              <w:rPr>
                <w:sz w:val="16"/>
                <w:szCs w:val="16"/>
              </w:rPr>
            </w:pPr>
            <w:r w:rsidRPr="001B1679">
              <w:rPr>
                <w:sz w:val="16"/>
                <w:szCs w:val="16"/>
              </w:rPr>
              <w:t xml:space="preserve">Draft TR 28.864 'Study on Enhancement of the management aspects related to </w:t>
            </w:r>
            <w:proofErr w:type="spellStart"/>
            <w:r w:rsidRPr="001B1679">
              <w:rPr>
                <w:sz w:val="16"/>
                <w:szCs w:val="16"/>
              </w:rPr>
              <w:t>NetWork</w:t>
            </w:r>
            <w:proofErr w:type="spellEnd"/>
            <w:r w:rsidRPr="001B1679">
              <w:rPr>
                <w:sz w:val="16"/>
                <w:szCs w:val="16"/>
              </w:rPr>
              <w:t xml:space="preserve"> Data Analytics Functions (NWDAF)'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CE061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CC999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2D0BA6" w14:textId="77777777" w:rsidR="00A05D5F" w:rsidRPr="001B1679" w:rsidRDefault="00A05D5F" w:rsidP="00A05D5F">
            <w:pPr>
              <w:pStyle w:val="TAL"/>
              <w:keepNext w:val="0"/>
              <w:rPr>
                <w:sz w:val="16"/>
                <w:szCs w:val="16"/>
              </w:rPr>
            </w:pPr>
            <w:r w:rsidRPr="001B1679">
              <w:rPr>
                <w:sz w:val="16"/>
                <w:szCs w:val="16"/>
              </w:rPr>
              <w:t>FS_MANWDAF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24B86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C2D36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351904" w14:textId="77777777" w:rsidR="00A05D5F" w:rsidRPr="001B1679" w:rsidRDefault="00A05D5F" w:rsidP="00A05D5F">
            <w:pPr>
              <w:pStyle w:val="TAL"/>
              <w:keepNext w:val="0"/>
              <w:rPr>
                <w:sz w:val="16"/>
                <w:szCs w:val="16"/>
              </w:rPr>
            </w:pPr>
          </w:p>
        </w:tc>
      </w:tr>
      <w:tr w:rsidR="00A05D5F" w14:paraId="3D0442D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A7CF2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C334F4" w14:textId="77777777" w:rsidR="00A05D5F" w:rsidRPr="001B1679" w:rsidRDefault="00A05D5F" w:rsidP="00A05D5F">
            <w:pPr>
              <w:pStyle w:val="TAL"/>
              <w:keepNext w:val="0"/>
              <w:rPr>
                <w:sz w:val="16"/>
                <w:szCs w:val="16"/>
              </w:rPr>
            </w:pPr>
            <w:r w:rsidRPr="001B1679">
              <w:rPr>
                <w:sz w:val="16"/>
                <w:szCs w:val="16"/>
              </w:rPr>
              <w:t>S2-230645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D3656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E62EDC" w14:textId="77777777" w:rsidR="00A05D5F" w:rsidRPr="001B1679" w:rsidRDefault="00A05D5F" w:rsidP="00A05D5F">
            <w:pPr>
              <w:pStyle w:val="TAL"/>
              <w:keepNext w:val="0"/>
              <w:rPr>
                <w:sz w:val="16"/>
                <w:szCs w:val="16"/>
              </w:rPr>
            </w:pPr>
            <w:r w:rsidRPr="001B1679">
              <w:rPr>
                <w:sz w:val="16"/>
                <w:szCs w:val="16"/>
              </w:rPr>
              <w:t>Draft TR 28.912 'Study on enhanced intent driven management services for mobile networks'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9A06CD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7D23F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D89D3B"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14C19E"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54946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CF051F" w14:textId="77777777" w:rsidR="00A05D5F" w:rsidRPr="001B1679" w:rsidRDefault="00A05D5F" w:rsidP="00A05D5F">
            <w:pPr>
              <w:pStyle w:val="TAL"/>
              <w:keepNext w:val="0"/>
              <w:rPr>
                <w:sz w:val="16"/>
                <w:szCs w:val="16"/>
              </w:rPr>
            </w:pPr>
          </w:p>
        </w:tc>
      </w:tr>
      <w:tr w:rsidR="00A05D5F" w14:paraId="7681171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84FE0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116CA3" w14:textId="77777777" w:rsidR="00A05D5F" w:rsidRPr="001B1679" w:rsidRDefault="00A05D5F" w:rsidP="00A05D5F">
            <w:pPr>
              <w:pStyle w:val="TAL"/>
              <w:keepNext w:val="0"/>
              <w:rPr>
                <w:sz w:val="16"/>
                <w:szCs w:val="16"/>
              </w:rPr>
            </w:pPr>
            <w:r w:rsidRPr="001B1679">
              <w:rPr>
                <w:sz w:val="16"/>
                <w:szCs w:val="16"/>
              </w:rPr>
              <w:t>S2-230642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81A83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1F41B1" w14:textId="77777777" w:rsidR="00A05D5F" w:rsidRPr="001B1679" w:rsidRDefault="00A05D5F" w:rsidP="00A05D5F">
            <w:pPr>
              <w:pStyle w:val="TAL"/>
              <w:keepNext w:val="0"/>
              <w:rPr>
                <w:sz w:val="16"/>
                <w:szCs w:val="16"/>
              </w:rPr>
            </w:pPr>
            <w:r w:rsidRPr="001B1679">
              <w:rPr>
                <w:sz w:val="16"/>
                <w:szCs w:val="16"/>
              </w:rPr>
              <w:t>Draft TR 28.835 'Study on management aspects of 5G Multiple Operator Core Network (MOCN)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27D28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C3895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478865C" w14:textId="77777777" w:rsidR="00A05D5F" w:rsidRPr="001B1679" w:rsidRDefault="00A05D5F" w:rsidP="00A05D5F">
            <w:pPr>
              <w:pStyle w:val="TAL"/>
              <w:keepNext w:val="0"/>
              <w:rPr>
                <w:sz w:val="16"/>
                <w:szCs w:val="16"/>
              </w:rPr>
            </w:pPr>
            <w:r w:rsidRPr="001B1679">
              <w:rPr>
                <w:sz w:val="16"/>
                <w:szCs w:val="16"/>
              </w:rPr>
              <w:t>FS_MANS_ph2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EC720E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473C6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E60600" w14:textId="77777777" w:rsidR="00A05D5F" w:rsidRPr="001B1679" w:rsidRDefault="00A05D5F" w:rsidP="00A05D5F">
            <w:pPr>
              <w:pStyle w:val="TAL"/>
              <w:keepNext w:val="0"/>
              <w:rPr>
                <w:sz w:val="16"/>
                <w:szCs w:val="16"/>
              </w:rPr>
            </w:pPr>
          </w:p>
        </w:tc>
      </w:tr>
      <w:tr w:rsidR="00A05D5F" w14:paraId="0FA1975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60FA65"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72D188" w14:textId="77777777" w:rsidR="00A05D5F" w:rsidRPr="001B1679" w:rsidRDefault="00A05D5F" w:rsidP="00A05D5F">
            <w:pPr>
              <w:pStyle w:val="TAL"/>
              <w:keepNext w:val="0"/>
              <w:rPr>
                <w:sz w:val="16"/>
                <w:szCs w:val="16"/>
              </w:rPr>
            </w:pPr>
            <w:r w:rsidRPr="001B1679">
              <w:rPr>
                <w:sz w:val="16"/>
                <w:szCs w:val="16"/>
              </w:rPr>
              <w:t>S2-230638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DD03E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EBA947" w14:textId="77777777" w:rsidR="00A05D5F" w:rsidRPr="001B1679" w:rsidRDefault="00A05D5F" w:rsidP="00A05D5F">
            <w:pPr>
              <w:pStyle w:val="TAL"/>
              <w:keepNext w:val="0"/>
              <w:rPr>
                <w:sz w:val="16"/>
                <w:szCs w:val="16"/>
              </w:rPr>
            </w:pPr>
            <w:r w:rsidRPr="001B1679">
              <w:rPr>
                <w:sz w:val="16"/>
                <w:szCs w:val="16"/>
              </w:rPr>
              <w:t>Draft TR 28.913 'Study on new aspects of EE for 5G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7CA0C5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494A7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BB7D3F" w14:textId="77777777" w:rsidR="00A05D5F" w:rsidRPr="001B1679" w:rsidRDefault="00A05D5F" w:rsidP="00A05D5F">
            <w:pPr>
              <w:pStyle w:val="TAL"/>
              <w:keepNext w:val="0"/>
              <w:rPr>
                <w:sz w:val="16"/>
                <w:szCs w:val="16"/>
              </w:rPr>
            </w:pPr>
            <w:r w:rsidRPr="001B1679">
              <w:rPr>
                <w:sz w:val="16"/>
                <w:szCs w:val="16"/>
              </w:rPr>
              <w:t>FS_EE5G_Ph2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C0999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D0856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99A026" w14:textId="77777777" w:rsidR="00A05D5F" w:rsidRPr="001B1679" w:rsidRDefault="00A05D5F" w:rsidP="00A05D5F">
            <w:pPr>
              <w:pStyle w:val="TAL"/>
              <w:keepNext w:val="0"/>
              <w:rPr>
                <w:sz w:val="16"/>
                <w:szCs w:val="16"/>
              </w:rPr>
            </w:pPr>
          </w:p>
        </w:tc>
      </w:tr>
      <w:tr w:rsidR="00A05D5F" w14:paraId="7F96BB2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37ADA9"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0E0A0F" w14:textId="77777777" w:rsidR="00A05D5F" w:rsidRPr="001B1679" w:rsidRDefault="00A05D5F" w:rsidP="00A05D5F">
            <w:pPr>
              <w:pStyle w:val="TAL"/>
              <w:keepNext w:val="0"/>
              <w:rPr>
                <w:sz w:val="16"/>
                <w:szCs w:val="16"/>
              </w:rPr>
            </w:pPr>
            <w:r w:rsidRPr="001B1679">
              <w:rPr>
                <w:sz w:val="16"/>
                <w:szCs w:val="16"/>
              </w:rPr>
              <w:t>S2-230633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A496E0"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3CD669" w14:textId="77777777" w:rsidR="00A05D5F" w:rsidRPr="001B1679" w:rsidRDefault="00A05D5F" w:rsidP="00A05D5F">
            <w:pPr>
              <w:pStyle w:val="TAL"/>
              <w:keepNext w:val="0"/>
              <w:rPr>
                <w:sz w:val="16"/>
                <w:szCs w:val="16"/>
              </w:rPr>
            </w:pPr>
            <w:r w:rsidRPr="001B1679">
              <w:rPr>
                <w:sz w:val="16"/>
                <w:szCs w:val="16"/>
              </w:rPr>
              <w:t>Draft TR 28.837 'Study on management of trace/ Minimization of Drive Tests (MDT)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FA351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D47180"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131EEE"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966BC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B25B1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5C2226" w14:textId="77777777" w:rsidR="00A05D5F" w:rsidRPr="001B1679" w:rsidRDefault="00A05D5F" w:rsidP="00A05D5F">
            <w:pPr>
              <w:pStyle w:val="TAL"/>
              <w:keepNext w:val="0"/>
              <w:rPr>
                <w:sz w:val="16"/>
                <w:szCs w:val="16"/>
              </w:rPr>
            </w:pPr>
          </w:p>
        </w:tc>
      </w:tr>
      <w:tr w:rsidR="00A05D5F" w14:paraId="1334F52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496E5F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00247E" w14:textId="77777777" w:rsidR="00A05D5F" w:rsidRPr="001B1679" w:rsidRDefault="00A05D5F" w:rsidP="00A05D5F">
            <w:pPr>
              <w:pStyle w:val="TAL"/>
              <w:keepNext w:val="0"/>
              <w:rPr>
                <w:sz w:val="16"/>
                <w:szCs w:val="16"/>
              </w:rPr>
            </w:pPr>
            <w:r w:rsidRPr="001B1679">
              <w:rPr>
                <w:sz w:val="16"/>
                <w:szCs w:val="16"/>
              </w:rPr>
              <w:t>S2-230634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C84DCB9"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149513" w14:textId="77777777" w:rsidR="00A05D5F" w:rsidRPr="001B1679" w:rsidRDefault="00A05D5F" w:rsidP="00A05D5F">
            <w:pPr>
              <w:pStyle w:val="TAL"/>
              <w:keepNext w:val="0"/>
              <w:rPr>
                <w:sz w:val="16"/>
                <w:szCs w:val="16"/>
              </w:rPr>
            </w:pPr>
            <w:r w:rsidRPr="001B1679">
              <w:rPr>
                <w:sz w:val="16"/>
                <w:szCs w:val="16"/>
              </w:rPr>
              <w:t xml:space="preserve">Draft TR </w:t>
            </w:r>
            <w:proofErr w:type="spellStart"/>
            <w:r w:rsidRPr="001B1679">
              <w:rPr>
                <w:sz w:val="16"/>
                <w:szCs w:val="16"/>
              </w:rPr>
              <w:t>TR</w:t>
            </w:r>
            <w:proofErr w:type="spellEnd"/>
            <w:r w:rsidRPr="001B1679">
              <w:rPr>
                <w:sz w:val="16"/>
                <w:szCs w:val="16"/>
              </w:rPr>
              <w:t xml:space="preserve"> 28.841 'Study on management aspects of IoT NTN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A7DB15"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8CA50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A39C57" w14:textId="77777777" w:rsidR="00A05D5F" w:rsidRPr="001B1679" w:rsidRDefault="00A05D5F" w:rsidP="00A05D5F">
            <w:pPr>
              <w:pStyle w:val="TAL"/>
              <w:keepNext w:val="0"/>
              <w:rPr>
                <w:sz w:val="16"/>
                <w:szCs w:val="16"/>
              </w:rPr>
            </w:pPr>
            <w:proofErr w:type="spellStart"/>
            <w:r w:rsidRPr="001B1679">
              <w:rPr>
                <w:sz w:val="16"/>
                <w:szCs w:val="16"/>
              </w:rPr>
              <w:t>FS_IoT_NTN</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B1824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DEF0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CA8AA0" w14:textId="77777777" w:rsidR="00A05D5F" w:rsidRPr="001B1679" w:rsidRDefault="00A05D5F" w:rsidP="00A05D5F">
            <w:pPr>
              <w:pStyle w:val="TAL"/>
              <w:keepNext w:val="0"/>
              <w:rPr>
                <w:sz w:val="16"/>
                <w:szCs w:val="16"/>
              </w:rPr>
            </w:pPr>
          </w:p>
        </w:tc>
      </w:tr>
      <w:tr w:rsidR="00A05D5F" w14:paraId="0B43227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AD37D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437A03" w14:textId="77777777" w:rsidR="00A05D5F" w:rsidRPr="001B1679" w:rsidRDefault="00A05D5F" w:rsidP="00A05D5F">
            <w:pPr>
              <w:pStyle w:val="TAL"/>
              <w:keepNext w:val="0"/>
              <w:rPr>
                <w:sz w:val="16"/>
                <w:szCs w:val="16"/>
              </w:rPr>
            </w:pPr>
            <w:r w:rsidRPr="001B1679">
              <w:rPr>
                <w:sz w:val="16"/>
                <w:szCs w:val="16"/>
              </w:rPr>
              <w:t>S2-230635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AC8F58"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03FD09" w14:textId="77777777" w:rsidR="00A05D5F" w:rsidRPr="001B1679" w:rsidRDefault="00A05D5F" w:rsidP="00A05D5F">
            <w:pPr>
              <w:pStyle w:val="TAL"/>
              <w:keepNext w:val="0"/>
              <w:rPr>
                <w:sz w:val="16"/>
                <w:szCs w:val="16"/>
              </w:rPr>
            </w:pPr>
            <w:r w:rsidRPr="001B1679">
              <w:rPr>
                <w:sz w:val="16"/>
                <w:szCs w:val="16"/>
              </w:rPr>
              <w:t>Draft TR 28.903 'Study on alignment with ETSI Mobile Edge Computing (MEC) for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0F027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DF1C1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344D441" w14:textId="77777777" w:rsidR="00A05D5F" w:rsidRPr="001B1679" w:rsidRDefault="00A05D5F" w:rsidP="00A05D5F">
            <w:pPr>
              <w:pStyle w:val="TAL"/>
              <w:keepNext w:val="0"/>
              <w:rPr>
                <w:sz w:val="16"/>
                <w:szCs w:val="16"/>
              </w:rPr>
            </w:pPr>
            <w:r w:rsidRPr="001B1679">
              <w:rPr>
                <w:sz w:val="16"/>
                <w:szCs w:val="16"/>
              </w:rPr>
              <w:t>FS_MEC_ECM</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8F82E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9CAD3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AE92D0" w14:textId="77777777" w:rsidR="00A05D5F" w:rsidRPr="001B1679" w:rsidRDefault="00A05D5F" w:rsidP="00A05D5F">
            <w:pPr>
              <w:pStyle w:val="TAL"/>
              <w:keepNext w:val="0"/>
              <w:rPr>
                <w:sz w:val="16"/>
                <w:szCs w:val="16"/>
              </w:rPr>
            </w:pPr>
          </w:p>
        </w:tc>
      </w:tr>
      <w:tr w:rsidR="00A05D5F" w14:paraId="7401C9D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8CD35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939FD9" w14:textId="77777777" w:rsidR="00A05D5F" w:rsidRPr="001B1679" w:rsidRDefault="00A05D5F" w:rsidP="00A05D5F">
            <w:pPr>
              <w:pStyle w:val="TAL"/>
              <w:keepNext w:val="0"/>
              <w:rPr>
                <w:sz w:val="16"/>
                <w:szCs w:val="16"/>
              </w:rPr>
            </w:pPr>
            <w:r w:rsidRPr="001B1679">
              <w:rPr>
                <w:sz w:val="16"/>
                <w:szCs w:val="16"/>
              </w:rPr>
              <w:t>S2-230636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67FE02"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8852B8" w14:textId="77777777" w:rsidR="00A05D5F" w:rsidRPr="001B1679" w:rsidRDefault="00A05D5F" w:rsidP="00A05D5F">
            <w:pPr>
              <w:pStyle w:val="TAL"/>
              <w:keepNext w:val="0"/>
              <w:rPr>
                <w:sz w:val="16"/>
                <w:szCs w:val="16"/>
              </w:rPr>
            </w:pPr>
            <w:r w:rsidRPr="001B1679">
              <w:rPr>
                <w:sz w:val="16"/>
                <w:szCs w:val="16"/>
              </w:rPr>
              <w:t>Draft TR 28.831 'Study on basic Service-Based Management Architecture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4DA14F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D63237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538C7B"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4109C5"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20C8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B97D1E" w14:textId="77777777" w:rsidR="00A05D5F" w:rsidRPr="001B1679" w:rsidRDefault="00A05D5F" w:rsidP="00A05D5F">
            <w:pPr>
              <w:pStyle w:val="TAL"/>
              <w:keepNext w:val="0"/>
              <w:rPr>
                <w:sz w:val="16"/>
                <w:szCs w:val="16"/>
              </w:rPr>
            </w:pPr>
          </w:p>
        </w:tc>
      </w:tr>
      <w:tr w:rsidR="00A05D5F" w14:paraId="5CCAA47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A8B372"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F8BF67" w14:textId="77777777" w:rsidR="00A05D5F" w:rsidRPr="001B1679" w:rsidRDefault="00A05D5F" w:rsidP="00A05D5F">
            <w:pPr>
              <w:pStyle w:val="TAL"/>
              <w:keepNext w:val="0"/>
              <w:rPr>
                <w:sz w:val="16"/>
                <w:szCs w:val="16"/>
              </w:rPr>
            </w:pPr>
            <w:r w:rsidRPr="001B1679">
              <w:rPr>
                <w:sz w:val="16"/>
                <w:szCs w:val="16"/>
              </w:rPr>
              <w:t>S2-230686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D3CBF3"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441B19" w14:textId="77777777" w:rsidR="00A05D5F" w:rsidRPr="001B1679" w:rsidRDefault="00A05D5F" w:rsidP="00A05D5F">
            <w:pPr>
              <w:pStyle w:val="TAL"/>
              <w:keepNext w:val="0"/>
              <w:rPr>
                <w:sz w:val="16"/>
                <w:szCs w:val="16"/>
              </w:rPr>
            </w:pPr>
            <w:r w:rsidRPr="001B1679">
              <w:rPr>
                <w:sz w:val="16"/>
                <w:szCs w:val="16"/>
              </w:rPr>
              <w:t>Presentation of TS 23.435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DD03E2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EE827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0EFC13" w14:textId="77777777" w:rsidR="00A05D5F" w:rsidRPr="001B1679" w:rsidRDefault="00A05D5F" w:rsidP="00A05D5F">
            <w:pPr>
              <w:pStyle w:val="TAL"/>
              <w:keepNext w:val="0"/>
              <w:rPr>
                <w:sz w:val="16"/>
                <w:szCs w:val="16"/>
              </w:rPr>
            </w:pPr>
            <w:r w:rsidRPr="001B1679">
              <w:rPr>
                <w:sz w:val="16"/>
                <w:szCs w:val="16"/>
              </w:rPr>
              <w:t>NSCALE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E92245"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D481D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85F310" w14:textId="77777777" w:rsidR="00A05D5F" w:rsidRPr="001B1679" w:rsidRDefault="00A05D5F" w:rsidP="00A05D5F">
            <w:pPr>
              <w:pStyle w:val="TAL"/>
              <w:keepNext w:val="0"/>
              <w:rPr>
                <w:sz w:val="16"/>
                <w:szCs w:val="16"/>
              </w:rPr>
            </w:pPr>
          </w:p>
        </w:tc>
      </w:tr>
      <w:tr w:rsidR="00A05D5F" w14:paraId="3A54452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1492F1"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561159" w14:textId="77777777" w:rsidR="00A05D5F" w:rsidRPr="001B1679" w:rsidRDefault="00A05D5F" w:rsidP="00A05D5F">
            <w:pPr>
              <w:pStyle w:val="TAL"/>
              <w:keepNext w:val="0"/>
              <w:rPr>
                <w:sz w:val="16"/>
                <w:szCs w:val="16"/>
              </w:rPr>
            </w:pPr>
            <w:r w:rsidRPr="001B1679">
              <w:rPr>
                <w:sz w:val="16"/>
                <w:szCs w:val="16"/>
              </w:rPr>
              <w:t>S2-230688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E46F74"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949319" w14:textId="77777777" w:rsidR="00A05D5F" w:rsidRPr="001B1679" w:rsidRDefault="00A05D5F" w:rsidP="00A05D5F">
            <w:pPr>
              <w:pStyle w:val="TAL"/>
              <w:keepNext w:val="0"/>
              <w:rPr>
                <w:sz w:val="16"/>
                <w:szCs w:val="16"/>
              </w:rPr>
            </w:pPr>
            <w:r w:rsidRPr="001B1679">
              <w:rPr>
                <w:sz w:val="16"/>
                <w:szCs w:val="16"/>
              </w:rPr>
              <w:t>Presentation of TS 23.542 v1.0.0 for Information and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DC1DB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6DDF0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113987" w14:textId="77777777" w:rsidR="00A05D5F" w:rsidRPr="001B1679" w:rsidRDefault="00A05D5F" w:rsidP="00A05D5F">
            <w:pPr>
              <w:pStyle w:val="TAL"/>
              <w:keepNext w:val="0"/>
              <w:rPr>
                <w:sz w:val="16"/>
                <w:szCs w:val="16"/>
              </w:rPr>
            </w:pPr>
            <w:r w:rsidRPr="001B1679">
              <w:rPr>
                <w:sz w:val="16"/>
                <w:szCs w:val="16"/>
              </w:rPr>
              <w:t>PINAPP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D8CCE1"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38AF9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B574F2" w14:textId="77777777" w:rsidR="00A05D5F" w:rsidRPr="001B1679" w:rsidRDefault="00A05D5F" w:rsidP="00A05D5F">
            <w:pPr>
              <w:pStyle w:val="TAL"/>
              <w:keepNext w:val="0"/>
              <w:rPr>
                <w:sz w:val="16"/>
                <w:szCs w:val="16"/>
              </w:rPr>
            </w:pPr>
          </w:p>
        </w:tc>
      </w:tr>
      <w:tr w:rsidR="00A05D5F" w14:paraId="19F5BDF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ECB4F7"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E7477E" w14:textId="77777777" w:rsidR="00A05D5F" w:rsidRPr="001B1679" w:rsidRDefault="00A05D5F" w:rsidP="00A05D5F">
            <w:pPr>
              <w:pStyle w:val="TAL"/>
              <w:keepNext w:val="0"/>
              <w:rPr>
                <w:sz w:val="16"/>
                <w:szCs w:val="16"/>
              </w:rPr>
            </w:pPr>
            <w:r w:rsidRPr="001B1679">
              <w:rPr>
                <w:sz w:val="16"/>
                <w:szCs w:val="16"/>
              </w:rPr>
              <w:t>S2-230687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AE657F"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787FE0" w14:textId="77777777" w:rsidR="00A05D5F" w:rsidRPr="001B1679" w:rsidRDefault="00A05D5F" w:rsidP="00A05D5F">
            <w:pPr>
              <w:pStyle w:val="TAL"/>
              <w:keepNext w:val="0"/>
              <w:rPr>
                <w:sz w:val="16"/>
                <w:szCs w:val="16"/>
              </w:rPr>
            </w:pPr>
            <w:r w:rsidRPr="001B1679">
              <w:rPr>
                <w:sz w:val="16"/>
                <w:szCs w:val="16"/>
              </w:rPr>
              <w:t>Presentation of TS 23.436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CE5379"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650B0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659248" w14:textId="77777777" w:rsidR="00A05D5F" w:rsidRPr="001B1679" w:rsidRDefault="00A05D5F" w:rsidP="00A05D5F">
            <w:pPr>
              <w:pStyle w:val="TAL"/>
              <w:keepNext w:val="0"/>
              <w:rPr>
                <w:sz w:val="16"/>
                <w:szCs w:val="16"/>
              </w:rPr>
            </w:pPr>
            <w:r w:rsidRPr="001B1679">
              <w:rPr>
                <w:sz w:val="16"/>
                <w:szCs w:val="16"/>
              </w:rPr>
              <w:t>ADAES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A997F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37C75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E6D13D" w14:textId="77777777" w:rsidR="00A05D5F" w:rsidRPr="001B1679" w:rsidRDefault="00A05D5F" w:rsidP="00A05D5F">
            <w:pPr>
              <w:pStyle w:val="TAL"/>
              <w:keepNext w:val="0"/>
              <w:rPr>
                <w:sz w:val="16"/>
                <w:szCs w:val="16"/>
              </w:rPr>
            </w:pPr>
          </w:p>
        </w:tc>
      </w:tr>
      <w:tr w:rsidR="00A05D5F" w14:paraId="039CA2A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859E67" w14:textId="77777777" w:rsidR="00A05D5F" w:rsidRPr="001B1679" w:rsidRDefault="00A05D5F" w:rsidP="00A05D5F">
            <w:pPr>
              <w:pStyle w:val="TAL"/>
              <w:keepNext w:val="0"/>
              <w:rPr>
                <w:sz w:val="16"/>
                <w:szCs w:val="16"/>
              </w:rPr>
            </w:pPr>
            <w:r w:rsidRPr="001B1679">
              <w:rPr>
                <w:sz w:val="16"/>
                <w:szCs w:val="16"/>
              </w:rPr>
              <w:lastRenderedPageBreak/>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1A7796" w14:textId="77777777" w:rsidR="00A05D5F" w:rsidRPr="001B1679" w:rsidRDefault="00A05D5F" w:rsidP="00A05D5F">
            <w:pPr>
              <w:pStyle w:val="TAL"/>
              <w:keepNext w:val="0"/>
              <w:rPr>
                <w:sz w:val="16"/>
                <w:szCs w:val="16"/>
              </w:rPr>
            </w:pPr>
            <w:r w:rsidRPr="001B1679">
              <w:rPr>
                <w:sz w:val="16"/>
                <w:szCs w:val="16"/>
              </w:rPr>
              <w:t>S2-230689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6A88BC"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0C8CEF" w14:textId="77777777" w:rsidR="00A05D5F" w:rsidRPr="001B1679" w:rsidRDefault="00A05D5F" w:rsidP="00A05D5F">
            <w:pPr>
              <w:pStyle w:val="TAL"/>
              <w:keepNext w:val="0"/>
              <w:rPr>
                <w:sz w:val="16"/>
                <w:szCs w:val="16"/>
              </w:rPr>
            </w:pPr>
            <w:r w:rsidRPr="001B1679">
              <w:rPr>
                <w:sz w:val="16"/>
                <w:szCs w:val="16"/>
              </w:rPr>
              <w:t>Presentation of TR 23.700-38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87713C"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0FDE6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D47D9F" w14:textId="77777777" w:rsidR="00A05D5F" w:rsidRPr="001B1679" w:rsidRDefault="00A05D5F" w:rsidP="00A05D5F">
            <w:pPr>
              <w:pStyle w:val="TAL"/>
              <w:keepNext w:val="0"/>
              <w:rPr>
                <w:sz w:val="16"/>
                <w:szCs w:val="16"/>
              </w:rPr>
            </w:pPr>
            <w:proofErr w:type="spellStart"/>
            <w:r w:rsidRPr="001B1679">
              <w:rPr>
                <w:sz w:val="16"/>
                <w:szCs w:val="16"/>
              </w:rPr>
              <w:t>FS_MCShAC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E412EE"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B709F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05B925" w14:textId="77777777" w:rsidR="00A05D5F" w:rsidRPr="001B1679" w:rsidRDefault="00A05D5F" w:rsidP="00A05D5F">
            <w:pPr>
              <w:pStyle w:val="TAL"/>
              <w:keepNext w:val="0"/>
              <w:rPr>
                <w:sz w:val="16"/>
                <w:szCs w:val="16"/>
              </w:rPr>
            </w:pPr>
          </w:p>
        </w:tc>
      </w:tr>
      <w:tr w:rsidR="00A05D5F" w14:paraId="0AB19E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197F6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3A0B09" w14:textId="77777777" w:rsidR="00A05D5F" w:rsidRPr="001B1679" w:rsidRDefault="00A05D5F" w:rsidP="00A05D5F">
            <w:pPr>
              <w:pStyle w:val="TAL"/>
              <w:keepNext w:val="0"/>
              <w:rPr>
                <w:sz w:val="16"/>
                <w:szCs w:val="16"/>
              </w:rPr>
            </w:pPr>
            <w:r w:rsidRPr="001B1679">
              <w:rPr>
                <w:sz w:val="16"/>
                <w:szCs w:val="16"/>
              </w:rPr>
              <w:t>S2-230684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C5FF9C"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EBC503" w14:textId="77777777" w:rsidR="00A05D5F" w:rsidRPr="001B1679" w:rsidRDefault="00A05D5F" w:rsidP="00A05D5F">
            <w:pPr>
              <w:pStyle w:val="TAL"/>
              <w:keepNext w:val="0"/>
              <w:rPr>
                <w:sz w:val="16"/>
                <w:szCs w:val="16"/>
              </w:rPr>
            </w:pPr>
            <w:r w:rsidRPr="001B1679">
              <w:rPr>
                <w:sz w:val="16"/>
                <w:szCs w:val="16"/>
              </w:rPr>
              <w:t>Presentation of TS 23.545 v1.0.0 for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EF1C68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5AED7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5574DA"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70C210" w14:textId="77777777" w:rsidR="00A05D5F" w:rsidRPr="001B1679" w:rsidRDefault="00A05D5F" w:rsidP="00A05D5F">
            <w:pPr>
              <w:pStyle w:val="TAL"/>
              <w:keepNext w:val="0"/>
              <w:rPr>
                <w:sz w:val="16"/>
                <w:szCs w:val="16"/>
              </w:rPr>
            </w:pPr>
            <w:r w:rsidRPr="001B1679">
              <w:rPr>
                <w:sz w:val="16"/>
                <w:szCs w:val="16"/>
              </w:rPr>
              <w:t>This DRAFT TS was Block Approved. (Incorrect AI, should be noted).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D1A4D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ACF14B" w14:textId="77777777" w:rsidR="00A05D5F" w:rsidRPr="001B1679" w:rsidRDefault="00A05D5F" w:rsidP="00A05D5F">
            <w:pPr>
              <w:pStyle w:val="TAL"/>
              <w:keepNext w:val="0"/>
              <w:rPr>
                <w:sz w:val="16"/>
                <w:szCs w:val="16"/>
              </w:rPr>
            </w:pPr>
          </w:p>
        </w:tc>
      </w:tr>
      <w:tr w:rsidR="00A05D5F" w14:paraId="7A652E3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163B7E"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F53074" w14:textId="77777777" w:rsidR="00A05D5F" w:rsidRPr="001B1679" w:rsidRDefault="00A05D5F" w:rsidP="00A05D5F">
            <w:pPr>
              <w:pStyle w:val="TAL"/>
              <w:keepNext w:val="0"/>
              <w:rPr>
                <w:sz w:val="16"/>
                <w:szCs w:val="16"/>
              </w:rPr>
            </w:pPr>
            <w:r w:rsidRPr="001B1679">
              <w:rPr>
                <w:sz w:val="16"/>
                <w:szCs w:val="16"/>
              </w:rPr>
              <w:t>S2-230685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50D09F" w14:textId="77777777" w:rsidR="00A05D5F" w:rsidRPr="001B1679" w:rsidRDefault="00A05D5F" w:rsidP="00A05D5F">
            <w:pPr>
              <w:pStyle w:val="TAL"/>
              <w:keepNext w:val="0"/>
              <w:rPr>
                <w:sz w:val="16"/>
                <w:szCs w:val="16"/>
              </w:rPr>
            </w:pPr>
            <w:r w:rsidRPr="001B1679">
              <w:rPr>
                <w:sz w:val="16"/>
                <w:szCs w:val="16"/>
              </w:rPr>
              <w:t>DRAFT TS</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602E9D" w14:textId="77777777" w:rsidR="00A05D5F" w:rsidRPr="001B1679" w:rsidRDefault="00A05D5F" w:rsidP="00A05D5F">
            <w:pPr>
              <w:pStyle w:val="TAL"/>
              <w:keepNext w:val="0"/>
              <w:rPr>
                <w:sz w:val="16"/>
                <w:szCs w:val="16"/>
              </w:rPr>
            </w:pPr>
            <w:r w:rsidRPr="001B1679">
              <w:rPr>
                <w:sz w:val="16"/>
                <w:szCs w:val="16"/>
              </w:rPr>
              <w:t>Presentation of TS 23.433 v2.0.0 for Approval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E9287B"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C2E2C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83D6CC" w14:textId="77777777" w:rsidR="00A05D5F" w:rsidRPr="001B1679" w:rsidRDefault="00A05D5F" w:rsidP="00A05D5F">
            <w:pPr>
              <w:pStyle w:val="TAL"/>
              <w:keepNext w:val="0"/>
              <w:rPr>
                <w:sz w:val="16"/>
                <w:szCs w:val="16"/>
              </w:rPr>
            </w:pPr>
            <w:r w:rsidRPr="001B1679">
              <w:rPr>
                <w:sz w:val="16"/>
                <w:szCs w:val="16"/>
              </w:rPr>
              <w:t>SEALDD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0D4216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126FB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53BC21" w14:textId="77777777" w:rsidR="00A05D5F" w:rsidRPr="001B1679" w:rsidRDefault="00A05D5F" w:rsidP="00A05D5F">
            <w:pPr>
              <w:pStyle w:val="TAL"/>
              <w:keepNext w:val="0"/>
              <w:rPr>
                <w:sz w:val="16"/>
                <w:szCs w:val="16"/>
              </w:rPr>
            </w:pPr>
          </w:p>
        </w:tc>
      </w:tr>
      <w:tr w:rsidR="00A05D5F" w14:paraId="503309C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AB6B2C" w14:textId="77777777" w:rsidR="00A05D5F" w:rsidRPr="001B1679" w:rsidRDefault="00A05D5F" w:rsidP="00A05D5F">
            <w:pPr>
              <w:pStyle w:val="TAL"/>
              <w:keepNext w:val="0"/>
              <w:rPr>
                <w:sz w:val="16"/>
                <w:szCs w:val="16"/>
              </w:rPr>
            </w:pPr>
            <w:r w:rsidRPr="001B1679">
              <w:rPr>
                <w:sz w:val="16"/>
                <w:szCs w:val="16"/>
              </w:rPr>
              <w:t>6.8</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93B3374" w14:textId="77777777" w:rsidR="00A05D5F" w:rsidRPr="001B1679" w:rsidRDefault="00A05D5F" w:rsidP="00A05D5F">
            <w:pPr>
              <w:pStyle w:val="TAL"/>
              <w:keepNext w:val="0"/>
              <w:rPr>
                <w:sz w:val="16"/>
                <w:szCs w:val="16"/>
              </w:rPr>
            </w:pPr>
            <w:r w:rsidRPr="001B1679">
              <w:rPr>
                <w:sz w:val="16"/>
                <w:szCs w:val="16"/>
              </w:rPr>
              <w:t>S2-230735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31B304" w14:textId="77777777" w:rsidR="00A05D5F" w:rsidRPr="001B1679" w:rsidRDefault="00A05D5F" w:rsidP="00A05D5F">
            <w:pPr>
              <w:pStyle w:val="TAL"/>
              <w:keepNext w:val="0"/>
              <w:rPr>
                <w:sz w:val="16"/>
                <w:szCs w:val="16"/>
              </w:rPr>
            </w:pPr>
            <w:r w:rsidRPr="001B1679">
              <w:rPr>
                <w:sz w:val="16"/>
                <w:szCs w:val="16"/>
              </w:rPr>
              <w:t>DRAFT TR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ADA467"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88D85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DF472E"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BAB2E9" w14:textId="77777777" w:rsidR="00A05D5F" w:rsidRPr="001B1679" w:rsidRDefault="00A05D5F" w:rsidP="00A05D5F">
            <w:pPr>
              <w:pStyle w:val="TAL"/>
              <w:keepNext w:val="0"/>
              <w:rPr>
                <w:sz w:val="16"/>
                <w:szCs w:val="16"/>
              </w:rPr>
            </w:pPr>
            <w:r w:rsidRPr="001B1679">
              <w:rPr>
                <w:sz w:val="16"/>
                <w:szCs w:val="16"/>
              </w:rPr>
              <w:t>FS_NSCE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6E7095" w14:textId="77777777" w:rsidR="00A05D5F" w:rsidRPr="001B1679" w:rsidRDefault="00A05D5F" w:rsidP="00A05D5F">
            <w:pPr>
              <w:pStyle w:val="TAL"/>
              <w:keepNext w:val="0"/>
              <w:rPr>
                <w:sz w:val="16"/>
                <w:szCs w:val="16"/>
              </w:rPr>
            </w:pPr>
            <w:r w:rsidRPr="001B1679">
              <w:rPr>
                <w:sz w:val="16"/>
                <w:szCs w:val="16"/>
              </w:rPr>
              <w:t>Revision of SP-230674. 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E1D91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526D2D" w14:textId="77777777" w:rsidR="00A05D5F" w:rsidRPr="001B1679" w:rsidRDefault="00A05D5F" w:rsidP="00A05D5F">
            <w:pPr>
              <w:pStyle w:val="TAL"/>
              <w:keepNext w:val="0"/>
              <w:rPr>
                <w:sz w:val="16"/>
                <w:szCs w:val="16"/>
              </w:rPr>
            </w:pPr>
          </w:p>
        </w:tc>
      </w:tr>
      <w:tr w:rsidR="00A05D5F" w14:paraId="7304E6D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0AD422"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790913" w14:textId="77777777" w:rsidR="00A05D5F" w:rsidRPr="001B1679" w:rsidRDefault="00A05D5F" w:rsidP="00A05D5F">
            <w:pPr>
              <w:pStyle w:val="TAL"/>
              <w:keepNext w:val="0"/>
              <w:rPr>
                <w:sz w:val="16"/>
                <w:szCs w:val="16"/>
              </w:rPr>
            </w:pPr>
            <w:r w:rsidRPr="001B1679">
              <w:rPr>
                <w:sz w:val="16"/>
                <w:szCs w:val="16"/>
              </w:rPr>
              <w:t>S2-230590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5DE6E1"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6F42CB" w14:textId="77777777" w:rsidR="00A05D5F" w:rsidRPr="001B1679" w:rsidRDefault="00A05D5F" w:rsidP="00A05D5F">
            <w:pPr>
              <w:pStyle w:val="TAL"/>
              <w:keepNext w:val="0"/>
              <w:rPr>
                <w:sz w:val="16"/>
                <w:szCs w:val="16"/>
              </w:rPr>
            </w:pPr>
            <w:r w:rsidRPr="001B1679">
              <w:rPr>
                <w:sz w:val="16"/>
                <w:szCs w:val="16"/>
              </w:rPr>
              <w:t xml:space="preserve">Exception sheet for </w:t>
            </w:r>
            <w:proofErr w:type="spellStart"/>
            <w:r w:rsidRPr="001B1679">
              <w:rPr>
                <w:sz w:val="16"/>
                <w:szCs w:val="16"/>
              </w:rPr>
              <w:t>ProSe</w:t>
            </w:r>
            <w:proofErr w:type="spellEnd"/>
            <w:r w:rsidRPr="001B1679">
              <w:rPr>
                <w:sz w:val="16"/>
                <w:szCs w:val="16"/>
              </w:rPr>
              <w:t xml:space="preserve"> Secondary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6245A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1704B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1BB8CA" w14:textId="77777777" w:rsidR="00A05D5F" w:rsidRPr="001B1679" w:rsidRDefault="00A05D5F" w:rsidP="00A05D5F">
            <w:pPr>
              <w:pStyle w:val="TAL"/>
              <w:keepNext w:val="0"/>
              <w:rPr>
                <w:sz w:val="16"/>
                <w:szCs w:val="16"/>
              </w:rPr>
            </w:pPr>
            <w:r w:rsidRPr="001B1679">
              <w:rPr>
                <w:sz w:val="16"/>
                <w:szCs w:val="16"/>
              </w:rPr>
              <w:t>PROSESA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8D09F4"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C3CE0D"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C49E97" w14:textId="77777777" w:rsidR="00A05D5F" w:rsidRPr="001B1679" w:rsidRDefault="00A05D5F" w:rsidP="00A05D5F">
            <w:pPr>
              <w:pStyle w:val="TAL"/>
              <w:keepNext w:val="0"/>
              <w:rPr>
                <w:sz w:val="16"/>
                <w:szCs w:val="16"/>
              </w:rPr>
            </w:pPr>
          </w:p>
        </w:tc>
      </w:tr>
      <w:tr w:rsidR="00A05D5F" w14:paraId="0FA2AF4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1893BC"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E84DAB" w14:textId="77777777" w:rsidR="00A05D5F" w:rsidRPr="001B1679" w:rsidRDefault="00A05D5F" w:rsidP="00A05D5F">
            <w:pPr>
              <w:pStyle w:val="TAL"/>
              <w:keepNext w:val="0"/>
              <w:rPr>
                <w:sz w:val="16"/>
                <w:szCs w:val="16"/>
              </w:rPr>
            </w:pPr>
            <w:r w:rsidRPr="001B1679">
              <w:rPr>
                <w:sz w:val="16"/>
                <w:szCs w:val="16"/>
              </w:rPr>
              <w:t>S2-230585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F85FB3"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7C5A47"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A0203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00062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F95798"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A22FFE" w14:textId="77777777" w:rsidR="00A05D5F" w:rsidRPr="001B1679" w:rsidRDefault="00A05D5F" w:rsidP="00A05D5F">
            <w:pPr>
              <w:pStyle w:val="TAL"/>
              <w:keepNext w:val="0"/>
              <w:rPr>
                <w:sz w:val="16"/>
                <w:szCs w:val="16"/>
              </w:rPr>
            </w:pPr>
            <w:r w:rsidRPr="001B1679">
              <w:rPr>
                <w:sz w:val="16"/>
                <w:szCs w:val="16"/>
              </w:rPr>
              <w:t>Revised to SP-230770.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1811F2"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752F42" w14:textId="77777777" w:rsidR="00A05D5F" w:rsidRPr="001B1679" w:rsidRDefault="00A05D5F" w:rsidP="00A05D5F">
            <w:pPr>
              <w:pStyle w:val="TAL"/>
              <w:keepNext w:val="0"/>
              <w:rPr>
                <w:sz w:val="16"/>
                <w:szCs w:val="16"/>
              </w:rPr>
            </w:pPr>
            <w:r w:rsidRPr="001B1679">
              <w:rPr>
                <w:sz w:val="16"/>
                <w:szCs w:val="16"/>
              </w:rPr>
              <w:t>S2-230770</w:t>
            </w:r>
          </w:p>
        </w:tc>
      </w:tr>
      <w:tr w:rsidR="00A05D5F" w14:paraId="36660C3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29ED88"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8A7EF5" w14:textId="77777777" w:rsidR="00A05D5F" w:rsidRPr="001B1679" w:rsidRDefault="00A05D5F" w:rsidP="00A05D5F">
            <w:pPr>
              <w:pStyle w:val="TAL"/>
              <w:keepNext w:val="0"/>
              <w:rPr>
                <w:sz w:val="16"/>
                <w:szCs w:val="16"/>
              </w:rPr>
            </w:pPr>
            <w:r w:rsidRPr="001B1679">
              <w:rPr>
                <w:sz w:val="16"/>
                <w:szCs w:val="16"/>
              </w:rPr>
              <w:t>S2-230770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353CEA"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6EDAE3"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D0164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F447A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D6E075E"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1D8D59" w14:textId="77777777" w:rsidR="00A05D5F" w:rsidRPr="001B1679" w:rsidRDefault="00A05D5F" w:rsidP="00A05D5F">
            <w:pPr>
              <w:pStyle w:val="TAL"/>
              <w:keepNext w:val="0"/>
              <w:rPr>
                <w:sz w:val="16"/>
                <w:szCs w:val="16"/>
              </w:rPr>
            </w:pPr>
            <w:r w:rsidRPr="001B1679">
              <w:rPr>
                <w:sz w:val="16"/>
                <w:szCs w:val="16"/>
              </w:rPr>
              <w:t>Revision of SP-230585. 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C44DE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ED3DBB" w14:textId="77777777" w:rsidR="00A05D5F" w:rsidRPr="001B1679" w:rsidRDefault="00A05D5F" w:rsidP="00A05D5F">
            <w:pPr>
              <w:pStyle w:val="TAL"/>
              <w:keepNext w:val="0"/>
              <w:rPr>
                <w:sz w:val="16"/>
                <w:szCs w:val="16"/>
              </w:rPr>
            </w:pPr>
          </w:p>
        </w:tc>
      </w:tr>
      <w:tr w:rsidR="00A05D5F" w14:paraId="3BD0869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EF9FA8"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CCA54F" w14:textId="77777777" w:rsidR="00A05D5F" w:rsidRPr="001B1679" w:rsidRDefault="00A05D5F" w:rsidP="00A05D5F">
            <w:pPr>
              <w:pStyle w:val="TAL"/>
              <w:keepNext w:val="0"/>
              <w:rPr>
                <w:sz w:val="16"/>
                <w:szCs w:val="16"/>
              </w:rPr>
            </w:pPr>
            <w:r w:rsidRPr="001B1679">
              <w:rPr>
                <w:sz w:val="16"/>
                <w:szCs w:val="16"/>
              </w:rPr>
              <w:t>S2-230592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EE80CC"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CFD552" w14:textId="77777777" w:rsidR="00A05D5F" w:rsidRPr="001B1679" w:rsidRDefault="00A05D5F" w:rsidP="00A05D5F">
            <w:pPr>
              <w:pStyle w:val="TAL"/>
              <w:keepNext w:val="0"/>
              <w:rPr>
                <w:sz w:val="16"/>
                <w:szCs w:val="16"/>
              </w:rPr>
            </w:pPr>
            <w:r w:rsidRPr="001B1679">
              <w:rPr>
                <w:sz w:val="16"/>
                <w:szCs w:val="16"/>
              </w:rPr>
              <w:t>Exception sheet for Security of UAV and UAM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378201"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834AA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2D5121C" w14:textId="77777777" w:rsidR="00A05D5F" w:rsidRPr="001B1679" w:rsidRDefault="00A05D5F" w:rsidP="00A05D5F">
            <w:pPr>
              <w:pStyle w:val="TAL"/>
              <w:keepNext w:val="0"/>
              <w:rPr>
                <w:sz w:val="16"/>
                <w:szCs w:val="16"/>
              </w:rPr>
            </w:pPr>
            <w:r w:rsidRPr="001B1679">
              <w:rPr>
                <w:sz w:val="16"/>
                <w:szCs w:val="16"/>
              </w:rPr>
              <w:t>UAS_Ph2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24A3A6"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A6EB3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9AD454" w14:textId="77777777" w:rsidR="00A05D5F" w:rsidRPr="001B1679" w:rsidRDefault="00A05D5F" w:rsidP="00A05D5F">
            <w:pPr>
              <w:pStyle w:val="TAL"/>
              <w:keepNext w:val="0"/>
              <w:rPr>
                <w:sz w:val="16"/>
                <w:szCs w:val="16"/>
              </w:rPr>
            </w:pPr>
          </w:p>
        </w:tc>
      </w:tr>
      <w:tr w:rsidR="00A05D5F" w14:paraId="309F528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C7194E"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229AC0" w14:textId="77777777" w:rsidR="00A05D5F" w:rsidRPr="001B1679" w:rsidRDefault="00A05D5F" w:rsidP="00A05D5F">
            <w:pPr>
              <w:pStyle w:val="TAL"/>
              <w:keepNext w:val="0"/>
              <w:rPr>
                <w:sz w:val="16"/>
                <w:szCs w:val="16"/>
              </w:rPr>
            </w:pPr>
            <w:r w:rsidRPr="001B1679">
              <w:rPr>
                <w:sz w:val="16"/>
                <w:szCs w:val="16"/>
              </w:rPr>
              <w:t>S2-230583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97BAA7"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E058BB" w14:textId="77777777" w:rsidR="00A05D5F" w:rsidRPr="001B1679" w:rsidRDefault="00A05D5F" w:rsidP="00A05D5F">
            <w:pPr>
              <w:pStyle w:val="TAL"/>
              <w:keepNext w:val="0"/>
              <w:rPr>
                <w:sz w:val="16"/>
                <w:szCs w:val="16"/>
              </w:rPr>
            </w:pPr>
            <w:r w:rsidRPr="001B1679">
              <w:rPr>
                <w:sz w:val="16"/>
                <w:szCs w:val="16"/>
              </w:rPr>
              <w:t>Exception sheet for security aspects of enablers for network automation for the 5G system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B8E36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F8248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9F4264" w14:textId="77777777" w:rsidR="00A05D5F" w:rsidRPr="001B1679" w:rsidRDefault="00A05D5F" w:rsidP="00A05D5F">
            <w:pPr>
              <w:pStyle w:val="TAL"/>
              <w:keepNext w:val="0"/>
              <w:rPr>
                <w:sz w:val="16"/>
                <w:szCs w:val="16"/>
              </w:rPr>
            </w:pPr>
            <w:r w:rsidRPr="001B1679">
              <w:rPr>
                <w:sz w:val="16"/>
                <w:szCs w:val="16"/>
              </w:rPr>
              <w:t>eNA_Ph3_SEC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DC2B1E6"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2F878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6FA1CF" w14:textId="77777777" w:rsidR="00A05D5F" w:rsidRPr="001B1679" w:rsidRDefault="00A05D5F" w:rsidP="00A05D5F">
            <w:pPr>
              <w:pStyle w:val="TAL"/>
              <w:keepNext w:val="0"/>
              <w:rPr>
                <w:sz w:val="16"/>
                <w:szCs w:val="16"/>
              </w:rPr>
            </w:pPr>
          </w:p>
        </w:tc>
      </w:tr>
      <w:tr w:rsidR="00A05D5F" w14:paraId="5B1B58B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2DB93A"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27E6C2" w14:textId="77777777" w:rsidR="00A05D5F" w:rsidRPr="001B1679" w:rsidRDefault="00A05D5F" w:rsidP="00A05D5F">
            <w:pPr>
              <w:pStyle w:val="TAL"/>
              <w:keepNext w:val="0"/>
              <w:rPr>
                <w:sz w:val="16"/>
                <w:szCs w:val="16"/>
              </w:rPr>
            </w:pPr>
            <w:r w:rsidRPr="001B1679">
              <w:rPr>
                <w:sz w:val="16"/>
                <w:szCs w:val="16"/>
              </w:rPr>
              <w:t>S2-230593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CC8C4D"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2F280F" w14:textId="77777777" w:rsidR="00A05D5F" w:rsidRPr="001B1679" w:rsidRDefault="00A05D5F" w:rsidP="00A05D5F">
            <w:pPr>
              <w:pStyle w:val="TAL"/>
              <w:keepNext w:val="0"/>
              <w:rPr>
                <w:sz w:val="16"/>
                <w:szCs w:val="16"/>
              </w:rPr>
            </w:pPr>
            <w:r w:rsidRPr="001B1679">
              <w:rPr>
                <w:sz w:val="16"/>
                <w:szCs w:val="16"/>
              </w:rPr>
              <w:t>Exception sheet for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720A93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B0917D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E4AA63"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696789"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B5EF3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A752AC" w14:textId="77777777" w:rsidR="00A05D5F" w:rsidRPr="001B1679" w:rsidRDefault="00A05D5F" w:rsidP="00A05D5F">
            <w:pPr>
              <w:pStyle w:val="TAL"/>
              <w:keepNext w:val="0"/>
              <w:rPr>
                <w:sz w:val="16"/>
                <w:szCs w:val="16"/>
              </w:rPr>
            </w:pPr>
          </w:p>
        </w:tc>
      </w:tr>
      <w:tr w:rsidR="00A05D5F" w14:paraId="3D01DBC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274237"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241ABC" w14:textId="77777777" w:rsidR="00A05D5F" w:rsidRPr="001B1679" w:rsidRDefault="00A05D5F" w:rsidP="00A05D5F">
            <w:pPr>
              <w:pStyle w:val="TAL"/>
              <w:keepNext w:val="0"/>
              <w:rPr>
                <w:sz w:val="16"/>
                <w:szCs w:val="16"/>
              </w:rPr>
            </w:pPr>
            <w:r w:rsidRPr="001B1679">
              <w:rPr>
                <w:sz w:val="16"/>
                <w:szCs w:val="16"/>
              </w:rPr>
              <w:t>S2-230586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8228793"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B7CDBF" w14:textId="77777777" w:rsidR="00A05D5F" w:rsidRPr="001B1679" w:rsidRDefault="00A05D5F" w:rsidP="00A05D5F">
            <w:pPr>
              <w:pStyle w:val="TAL"/>
              <w:keepNext w:val="0"/>
              <w:rPr>
                <w:sz w:val="16"/>
                <w:szCs w:val="16"/>
              </w:rPr>
            </w:pPr>
            <w:r w:rsidRPr="001B1679">
              <w:rPr>
                <w:sz w:val="16"/>
                <w:szCs w:val="16"/>
              </w:rPr>
              <w:t>Exception sheet IETF OSCORE protocol profiles for GBA and AKMA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5CECD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F6760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1BC649" w14:textId="77777777" w:rsidR="00A05D5F" w:rsidRPr="001B1679" w:rsidRDefault="00A05D5F" w:rsidP="00A05D5F">
            <w:pPr>
              <w:pStyle w:val="TAL"/>
              <w:keepNext w:val="0"/>
              <w:rPr>
                <w:sz w:val="16"/>
                <w:szCs w:val="16"/>
              </w:rPr>
            </w:pPr>
            <w:r w:rsidRPr="001B1679">
              <w:rPr>
                <w:sz w:val="16"/>
                <w:szCs w:val="16"/>
              </w:rPr>
              <w:t>AKMA_GBA_OSCORE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92B823"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AED3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F3FB70" w14:textId="77777777" w:rsidR="00A05D5F" w:rsidRPr="001B1679" w:rsidRDefault="00A05D5F" w:rsidP="00A05D5F">
            <w:pPr>
              <w:pStyle w:val="TAL"/>
              <w:keepNext w:val="0"/>
              <w:rPr>
                <w:sz w:val="16"/>
                <w:szCs w:val="16"/>
              </w:rPr>
            </w:pPr>
          </w:p>
        </w:tc>
      </w:tr>
      <w:tr w:rsidR="00A05D5F" w14:paraId="02A3757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59C800"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5A65E5" w14:textId="77777777" w:rsidR="00A05D5F" w:rsidRPr="001B1679" w:rsidRDefault="00A05D5F" w:rsidP="00A05D5F">
            <w:pPr>
              <w:pStyle w:val="TAL"/>
              <w:keepNext w:val="0"/>
              <w:rPr>
                <w:sz w:val="16"/>
                <w:szCs w:val="16"/>
              </w:rPr>
            </w:pPr>
            <w:r w:rsidRPr="001B1679">
              <w:rPr>
                <w:sz w:val="16"/>
                <w:szCs w:val="16"/>
              </w:rPr>
              <w:t>S2-230587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03B704"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90F077" w14:textId="77777777" w:rsidR="00A05D5F" w:rsidRPr="001B1679" w:rsidRDefault="00A05D5F" w:rsidP="00A05D5F">
            <w:pPr>
              <w:pStyle w:val="TAL"/>
              <w:keepNext w:val="0"/>
              <w:rPr>
                <w:sz w:val="16"/>
                <w:szCs w:val="16"/>
              </w:rPr>
            </w:pPr>
            <w:r w:rsidRPr="001B1679">
              <w:rPr>
                <w:sz w:val="16"/>
                <w:szCs w:val="16"/>
              </w:rPr>
              <w:t>Exception sheet for Security Aspects of Support for Edge Computing in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D65E12B"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87C039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A290F1" w14:textId="77777777" w:rsidR="00A05D5F" w:rsidRPr="001B1679" w:rsidRDefault="00A05D5F" w:rsidP="00A05D5F">
            <w:pPr>
              <w:pStyle w:val="TAL"/>
              <w:keepNext w:val="0"/>
              <w:rPr>
                <w:sz w:val="16"/>
                <w:szCs w:val="16"/>
              </w:rPr>
            </w:pPr>
            <w:r w:rsidRPr="001B1679">
              <w:rPr>
                <w:sz w:val="16"/>
                <w:szCs w:val="16"/>
              </w:rPr>
              <w:t>EDGE_Ph2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F9F6CA2"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1738B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E8020C" w14:textId="77777777" w:rsidR="00A05D5F" w:rsidRPr="001B1679" w:rsidRDefault="00A05D5F" w:rsidP="00A05D5F">
            <w:pPr>
              <w:pStyle w:val="TAL"/>
              <w:keepNext w:val="0"/>
              <w:rPr>
                <w:sz w:val="16"/>
                <w:szCs w:val="16"/>
              </w:rPr>
            </w:pPr>
          </w:p>
        </w:tc>
      </w:tr>
      <w:tr w:rsidR="00A05D5F" w14:paraId="535CE0A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DEB18B"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4E14BE" w14:textId="77777777" w:rsidR="00A05D5F" w:rsidRPr="001B1679" w:rsidRDefault="00A05D5F" w:rsidP="00A05D5F">
            <w:pPr>
              <w:pStyle w:val="TAL"/>
              <w:keepNext w:val="0"/>
              <w:rPr>
                <w:sz w:val="16"/>
                <w:szCs w:val="16"/>
              </w:rPr>
            </w:pPr>
            <w:r w:rsidRPr="001B1679">
              <w:rPr>
                <w:sz w:val="16"/>
                <w:szCs w:val="16"/>
              </w:rPr>
              <w:t>S2-230588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7E6F13"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7812A1"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6F8574"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5F7A4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E1AB2F" w14:textId="77777777" w:rsidR="00A05D5F" w:rsidRPr="001B1679" w:rsidRDefault="00A05D5F" w:rsidP="00A05D5F">
            <w:pPr>
              <w:pStyle w:val="TAL"/>
              <w:keepNext w:val="0"/>
              <w:rPr>
                <w:sz w:val="16"/>
                <w:szCs w:val="16"/>
              </w:rPr>
            </w:pPr>
            <w:r w:rsidRPr="001B1679">
              <w:rPr>
                <w:sz w:val="16"/>
                <w:szCs w:val="16"/>
              </w:rPr>
              <w:t>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712449" w14:textId="77777777" w:rsidR="00A05D5F" w:rsidRPr="001B1679" w:rsidRDefault="00A05D5F" w:rsidP="00A05D5F">
            <w:pPr>
              <w:pStyle w:val="TAL"/>
              <w:keepNext w:val="0"/>
              <w:rPr>
                <w:sz w:val="16"/>
                <w:szCs w:val="16"/>
              </w:rPr>
            </w:pPr>
            <w:r w:rsidRPr="001B1679">
              <w:rPr>
                <w:sz w:val="16"/>
                <w:szCs w:val="16"/>
              </w:rPr>
              <w:t>Revised to SP-230771.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89C1E3"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DDFF23D" w14:textId="77777777" w:rsidR="00A05D5F" w:rsidRPr="001B1679" w:rsidRDefault="00A05D5F" w:rsidP="00A05D5F">
            <w:pPr>
              <w:pStyle w:val="TAL"/>
              <w:keepNext w:val="0"/>
              <w:rPr>
                <w:sz w:val="16"/>
                <w:szCs w:val="16"/>
              </w:rPr>
            </w:pPr>
            <w:r w:rsidRPr="001B1679">
              <w:rPr>
                <w:sz w:val="16"/>
                <w:szCs w:val="16"/>
              </w:rPr>
              <w:t>S2-230771</w:t>
            </w:r>
          </w:p>
        </w:tc>
      </w:tr>
      <w:tr w:rsidR="00A05D5F" w14:paraId="5270441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236659" w14:textId="77777777" w:rsidR="00A05D5F" w:rsidRPr="001B1679" w:rsidRDefault="00A05D5F" w:rsidP="00A05D5F">
            <w:pPr>
              <w:pStyle w:val="TAL"/>
              <w:keepNext w:val="0"/>
              <w:rPr>
                <w:sz w:val="16"/>
                <w:szCs w:val="16"/>
              </w:rPr>
            </w:pPr>
            <w:r w:rsidRPr="001B1679">
              <w:rPr>
                <w:sz w:val="16"/>
                <w:szCs w:val="16"/>
              </w:rPr>
              <w:lastRenderedPageBreak/>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1A2B97" w14:textId="77777777" w:rsidR="00A05D5F" w:rsidRPr="001B1679" w:rsidRDefault="00A05D5F" w:rsidP="00A05D5F">
            <w:pPr>
              <w:pStyle w:val="TAL"/>
              <w:keepNext w:val="0"/>
              <w:rPr>
                <w:sz w:val="16"/>
                <w:szCs w:val="16"/>
              </w:rPr>
            </w:pPr>
            <w:r w:rsidRPr="001B1679">
              <w:rPr>
                <w:sz w:val="16"/>
                <w:szCs w:val="16"/>
              </w:rPr>
              <w:t>S2-230771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070FBC"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F3448A"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99202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742C9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E03F21" w14:textId="77777777" w:rsidR="00A05D5F" w:rsidRPr="001B1679" w:rsidRDefault="00A05D5F" w:rsidP="00A05D5F">
            <w:pPr>
              <w:pStyle w:val="TAL"/>
              <w:keepNext w:val="0"/>
              <w:rPr>
                <w:sz w:val="16"/>
                <w:szCs w:val="16"/>
              </w:rPr>
            </w:pPr>
            <w:r w:rsidRPr="001B1679">
              <w:rPr>
                <w:sz w:val="16"/>
                <w:szCs w:val="16"/>
              </w:rPr>
              <w:t>NG_RTC_SEC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E2A264" w14:textId="77777777" w:rsidR="00A05D5F" w:rsidRPr="001B1679" w:rsidRDefault="00A05D5F" w:rsidP="00A05D5F">
            <w:pPr>
              <w:pStyle w:val="TAL"/>
              <w:keepNext w:val="0"/>
              <w:rPr>
                <w:sz w:val="16"/>
                <w:szCs w:val="16"/>
              </w:rPr>
            </w:pPr>
            <w:r w:rsidRPr="001B1679">
              <w:rPr>
                <w:sz w:val="16"/>
                <w:szCs w:val="16"/>
              </w:rPr>
              <w:t>Revision of SP-230588. 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7CA2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65AB7A" w14:textId="77777777" w:rsidR="00A05D5F" w:rsidRPr="001B1679" w:rsidRDefault="00A05D5F" w:rsidP="00A05D5F">
            <w:pPr>
              <w:pStyle w:val="TAL"/>
              <w:keepNext w:val="0"/>
              <w:rPr>
                <w:sz w:val="16"/>
                <w:szCs w:val="16"/>
              </w:rPr>
            </w:pPr>
          </w:p>
        </w:tc>
      </w:tr>
      <w:tr w:rsidR="00A05D5F" w14:paraId="04BADCA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F0AE86"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641CCE" w14:textId="77777777" w:rsidR="00A05D5F" w:rsidRPr="001B1679" w:rsidRDefault="00A05D5F" w:rsidP="00A05D5F">
            <w:pPr>
              <w:pStyle w:val="TAL"/>
              <w:keepNext w:val="0"/>
              <w:rPr>
                <w:sz w:val="16"/>
                <w:szCs w:val="16"/>
              </w:rPr>
            </w:pPr>
            <w:r w:rsidRPr="001B1679">
              <w:rPr>
                <w:sz w:val="16"/>
                <w:szCs w:val="16"/>
              </w:rPr>
              <w:t>S2-230589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B1C14F"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51CF90" w14:textId="77777777" w:rsidR="00A05D5F" w:rsidRPr="001B1679" w:rsidRDefault="00A05D5F" w:rsidP="00A05D5F">
            <w:pPr>
              <w:pStyle w:val="TAL"/>
              <w:keepNext w:val="0"/>
              <w:rPr>
                <w:sz w:val="16"/>
                <w:szCs w:val="16"/>
              </w:rPr>
            </w:pPr>
            <w:r w:rsidRPr="001B1679">
              <w:rPr>
                <w:sz w:val="16"/>
                <w:szCs w:val="16"/>
              </w:rPr>
              <w:t>Exception sheet for security aspects of Application enablement aspects for subscriber-aware northbound API access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94955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30FB4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2484C5" w14:textId="77777777" w:rsidR="00A05D5F" w:rsidRPr="001B1679" w:rsidRDefault="00A05D5F" w:rsidP="00A05D5F">
            <w:pPr>
              <w:pStyle w:val="TAL"/>
              <w:keepNext w:val="0"/>
              <w:rPr>
                <w:sz w:val="16"/>
                <w:szCs w:val="16"/>
              </w:rPr>
            </w:pPr>
            <w:r w:rsidRPr="001B1679">
              <w:rPr>
                <w:sz w:val="16"/>
                <w:szCs w:val="16"/>
              </w:rPr>
              <w:t>SNAAPPY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065953"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9DA43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B27EE5" w14:textId="77777777" w:rsidR="00A05D5F" w:rsidRPr="001B1679" w:rsidRDefault="00A05D5F" w:rsidP="00A05D5F">
            <w:pPr>
              <w:pStyle w:val="TAL"/>
              <w:keepNext w:val="0"/>
              <w:rPr>
                <w:sz w:val="16"/>
                <w:szCs w:val="16"/>
              </w:rPr>
            </w:pPr>
          </w:p>
        </w:tc>
      </w:tr>
      <w:tr w:rsidR="00A05D5F" w14:paraId="2AA76B4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AFB4C2"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B631E5" w14:textId="77777777" w:rsidR="00A05D5F" w:rsidRPr="001B1679" w:rsidRDefault="00A05D5F" w:rsidP="00A05D5F">
            <w:pPr>
              <w:pStyle w:val="TAL"/>
              <w:keepNext w:val="0"/>
              <w:rPr>
                <w:sz w:val="16"/>
                <w:szCs w:val="16"/>
              </w:rPr>
            </w:pPr>
            <w:r w:rsidRPr="001B1679">
              <w:rPr>
                <w:sz w:val="16"/>
                <w:szCs w:val="16"/>
              </w:rPr>
              <w:t>S2-230591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A4F99C"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0879DE" w14:textId="77777777" w:rsidR="00A05D5F" w:rsidRPr="001B1679" w:rsidRDefault="00A05D5F" w:rsidP="00A05D5F">
            <w:pPr>
              <w:pStyle w:val="TAL"/>
              <w:keepNext w:val="0"/>
              <w:rPr>
                <w:sz w:val="16"/>
                <w:szCs w:val="16"/>
              </w:rPr>
            </w:pPr>
            <w:r w:rsidRPr="001B1679">
              <w:rPr>
                <w:sz w:val="16"/>
                <w:szCs w:val="16"/>
              </w:rPr>
              <w:t>Exception sheet for Security aspects of support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37E2DC"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06FF0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722846" w14:textId="77777777" w:rsidR="00A05D5F" w:rsidRPr="001B1679" w:rsidRDefault="00A05D5F" w:rsidP="00A05D5F">
            <w:pPr>
              <w:pStyle w:val="TAL"/>
              <w:keepNext w:val="0"/>
              <w:rPr>
                <w:sz w:val="16"/>
                <w:szCs w:val="16"/>
              </w:rPr>
            </w:pPr>
            <w:r w:rsidRPr="001B1679">
              <w:rPr>
                <w:sz w:val="16"/>
                <w:szCs w:val="16"/>
              </w:rPr>
              <w:t>eNPN_Ph2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7FEDE1"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D5B2A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343378" w14:textId="77777777" w:rsidR="00A05D5F" w:rsidRPr="001B1679" w:rsidRDefault="00A05D5F" w:rsidP="00A05D5F">
            <w:pPr>
              <w:pStyle w:val="TAL"/>
              <w:keepNext w:val="0"/>
              <w:rPr>
                <w:sz w:val="16"/>
                <w:szCs w:val="16"/>
              </w:rPr>
            </w:pPr>
          </w:p>
        </w:tc>
      </w:tr>
      <w:tr w:rsidR="00A05D5F" w14:paraId="23E84F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CB0663"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C0F960" w14:textId="77777777" w:rsidR="00A05D5F" w:rsidRPr="001B1679" w:rsidRDefault="00A05D5F" w:rsidP="00A05D5F">
            <w:pPr>
              <w:pStyle w:val="TAL"/>
              <w:keepNext w:val="0"/>
              <w:rPr>
                <w:sz w:val="16"/>
                <w:szCs w:val="16"/>
              </w:rPr>
            </w:pPr>
            <w:r w:rsidRPr="001B1679">
              <w:rPr>
                <w:sz w:val="16"/>
                <w:szCs w:val="16"/>
              </w:rPr>
              <w:t>S2-230584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2BC9FD"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F0E141" w14:textId="77777777" w:rsidR="00A05D5F" w:rsidRPr="001B1679" w:rsidRDefault="00A05D5F" w:rsidP="00A05D5F">
            <w:pPr>
              <w:pStyle w:val="TAL"/>
              <w:keepNext w:val="0"/>
              <w:rPr>
                <w:sz w:val="16"/>
                <w:szCs w:val="16"/>
              </w:rPr>
            </w:pPr>
            <w:r w:rsidRPr="001B1679">
              <w:rPr>
                <w:sz w:val="16"/>
                <w:szCs w:val="16"/>
              </w:rPr>
              <w:t>Exception sheet for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FE352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492DE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7199A8" w14:textId="77777777" w:rsidR="00A05D5F" w:rsidRPr="001B1679" w:rsidRDefault="00A05D5F" w:rsidP="00A05D5F">
            <w:pPr>
              <w:pStyle w:val="TAL"/>
              <w:keepNext w:val="0"/>
              <w:rPr>
                <w:sz w:val="16"/>
                <w:szCs w:val="16"/>
              </w:rPr>
            </w:pPr>
            <w:r w:rsidRPr="001B1679">
              <w:rPr>
                <w:sz w:val="16"/>
                <w:szCs w:val="16"/>
              </w:rPr>
              <w:t>5G_ProSe_Ph2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208D1D"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D2538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DB44BA" w14:textId="77777777" w:rsidR="00A05D5F" w:rsidRPr="001B1679" w:rsidRDefault="00A05D5F" w:rsidP="00A05D5F">
            <w:pPr>
              <w:pStyle w:val="TAL"/>
              <w:keepNext w:val="0"/>
              <w:rPr>
                <w:sz w:val="16"/>
                <w:szCs w:val="16"/>
              </w:rPr>
            </w:pPr>
          </w:p>
        </w:tc>
      </w:tr>
      <w:tr w:rsidR="00A05D5F" w14:paraId="66BAC51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3F3A6B" w14:textId="77777777" w:rsidR="00A05D5F" w:rsidRPr="001B1679" w:rsidRDefault="00A05D5F" w:rsidP="00A05D5F">
            <w:pPr>
              <w:pStyle w:val="TAL"/>
              <w:keepNext w:val="0"/>
              <w:rPr>
                <w:sz w:val="16"/>
                <w:szCs w:val="16"/>
              </w:rPr>
            </w:pPr>
            <w:r w:rsidRPr="001B1679">
              <w:rPr>
                <w:sz w:val="16"/>
                <w:szCs w:val="16"/>
              </w:rPr>
              <w:t>7.3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B0EEF0" w14:textId="77777777" w:rsidR="00A05D5F" w:rsidRPr="001B1679" w:rsidRDefault="00A05D5F" w:rsidP="00A05D5F">
            <w:pPr>
              <w:pStyle w:val="TAL"/>
              <w:keepNext w:val="0"/>
              <w:rPr>
                <w:sz w:val="16"/>
                <w:szCs w:val="16"/>
              </w:rPr>
            </w:pPr>
            <w:r w:rsidRPr="001B1679">
              <w:rPr>
                <w:sz w:val="16"/>
                <w:szCs w:val="16"/>
              </w:rPr>
              <w:t>S2-230594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4CB65C0" w14:textId="77777777" w:rsidR="00A05D5F" w:rsidRPr="001B1679" w:rsidRDefault="00A05D5F" w:rsidP="00A05D5F">
            <w:pPr>
              <w:pStyle w:val="TAL"/>
              <w:keepNext w:val="0"/>
              <w:rPr>
                <w:sz w:val="16"/>
                <w:szCs w:val="16"/>
              </w:rPr>
            </w:pPr>
            <w:r w:rsidRPr="001B1679">
              <w:rPr>
                <w:sz w:val="16"/>
                <w:szCs w:val="16"/>
              </w:rPr>
              <w:t>WI EXCEPTION REQUEST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0B3444" w14:textId="77777777" w:rsidR="00A05D5F" w:rsidRPr="001B1679" w:rsidRDefault="00A05D5F" w:rsidP="00A05D5F">
            <w:pPr>
              <w:pStyle w:val="TAL"/>
              <w:keepNext w:val="0"/>
              <w:rPr>
                <w:sz w:val="16"/>
                <w:szCs w:val="16"/>
              </w:rPr>
            </w:pPr>
            <w:r w:rsidRPr="001B1679">
              <w:rPr>
                <w:sz w:val="16"/>
                <w:szCs w:val="16"/>
              </w:rPr>
              <w:t xml:space="preserve">Exception sheet for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E0F36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E6F3C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2259FB"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E2B95D"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EE140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842CE3" w14:textId="77777777" w:rsidR="00A05D5F" w:rsidRPr="001B1679" w:rsidRDefault="00A05D5F" w:rsidP="00A05D5F">
            <w:pPr>
              <w:pStyle w:val="TAL"/>
              <w:keepNext w:val="0"/>
              <w:rPr>
                <w:sz w:val="16"/>
                <w:szCs w:val="16"/>
              </w:rPr>
            </w:pPr>
          </w:p>
        </w:tc>
      </w:tr>
      <w:tr w:rsidR="00A05D5F" w14:paraId="0FFFF32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28389C"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107B0E" w14:textId="77777777" w:rsidR="00A05D5F" w:rsidRPr="001B1679" w:rsidRDefault="00A05D5F" w:rsidP="00A05D5F">
            <w:pPr>
              <w:pStyle w:val="TAL"/>
              <w:keepNext w:val="0"/>
              <w:rPr>
                <w:sz w:val="16"/>
                <w:szCs w:val="16"/>
              </w:rPr>
            </w:pPr>
            <w:r w:rsidRPr="001B1679">
              <w:rPr>
                <w:sz w:val="16"/>
                <w:szCs w:val="16"/>
              </w:rPr>
              <w:t>S2-230753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4DC5BE"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A7D508" w14:textId="77777777" w:rsidR="00A05D5F" w:rsidRPr="001B1679" w:rsidRDefault="00A05D5F" w:rsidP="00A05D5F">
            <w:pPr>
              <w:pStyle w:val="TAL"/>
              <w:keepNext w:val="0"/>
              <w:rPr>
                <w:sz w:val="16"/>
                <w:szCs w:val="16"/>
              </w:rPr>
            </w:pPr>
            <w:r w:rsidRPr="001B1679">
              <w:rPr>
                <w:sz w:val="16"/>
                <w:szCs w:val="16"/>
              </w:rPr>
              <w:t>Input from TSG SA Rel-19 Workshop: SA WG Rel-19 capacity consolidated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A44090" w14:textId="77777777" w:rsidR="00A05D5F" w:rsidRPr="001B1679" w:rsidRDefault="00A05D5F" w:rsidP="00A05D5F">
            <w:pPr>
              <w:pStyle w:val="TAL"/>
              <w:keepNext w:val="0"/>
              <w:rPr>
                <w:sz w:val="16"/>
                <w:szCs w:val="16"/>
              </w:rPr>
            </w:pPr>
            <w:r w:rsidRPr="001B1679">
              <w:rPr>
                <w:sz w:val="16"/>
                <w:szCs w:val="16"/>
              </w:rPr>
              <w:t>TSG SA Rel-19 Workshop</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4DB80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9A4E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CCAE37" w14:textId="77777777" w:rsidR="00A05D5F" w:rsidRPr="001B1679" w:rsidRDefault="00A05D5F" w:rsidP="00A05D5F">
            <w:pPr>
              <w:pStyle w:val="TAL"/>
              <w:keepNext w:val="0"/>
              <w:rPr>
                <w:sz w:val="16"/>
                <w:szCs w:val="16"/>
              </w:rPr>
            </w:pPr>
            <w:r w:rsidRPr="001B1679">
              <w:rPr>
                <w:sz w:val="16"/>
                <w:szCs w:val="16"/>
              </w:rPr>
              <w:t>Revised to SP-230758.</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4434D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AD0E07" w14:textId="77777777" w:rsidR="00A05D5F" w:rsidRPr="001B1679" w:rsidRDefault="00A05D5F" w:rsidP="00A05D5F">
            <w:pPr>
              <w:pStyle w:val="TAL"/>
              <w:keepNext w:val="0"/>
              <w:rPr>
                <w:sz w:val="16"/>
                <w:szCs w:val="16"/>
              </w:rPr>
            </w:pPr>
            <w:r w:rsidRPr="001B1679">
              <w:rPr>
                <w:sz w:val="16"/>
                <w:szCs w:val="16"/>
              </w:rPr>
              <w:t>S2-230758</w:t>
            </w:r>
          </w:p>
        </w:tc>
      </w:tr>
      <w:tr w:rsidR="00A05D5F" w14:paraId="6FCB4E4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207D2E"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6F2F45" w14:textId="77777777" w:rsidR="00A05D5F" w:rsidRPr="001B1679" w:rsidRDefault="00A05D5F" w:rsidP="00A05D5F">
            <w:pPr>
              <w:pStyle w:val="TAL"/>
              <w:keepNext w:val="0"/>
              <w:rPr>
                <w:sz w:val="16"/>
                <w:szCs w:val="16"/>
              </w:rPr>
            </w:pPr>
            <w:r w:rsidRPr="001B1679">
              <w:rPr>
                <w:sz w:val="16"/>
                <w:szCs w:val="16"/>
              </w:rPr>
              <w:t>S2-230758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753093"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D54E51" w14:textId="77777777" w:rsidR="00A05D5F" w:rsidRPr="001B1679" w:rsidRDefault="00A05D5F" w:rsidP="00A05D5F">
            <w:pPr>
              <w:pStyle w:val="TAL"/>
              <w:keepNext w:val="0"/>
              <w:rPr>
                <w:sz w:val="16"/>
                <w:szCs w:val="16"/>
              </w:rPr>
            </w:pPr>
            <w:r w:rsidRPr="001B1679">
              <w:rPr>
                <w:sz w:val="16"/>
                <w:szCs w:val="16"/>
              </w:rPr>
              <w:t>SA WG Rel-19 capacity consolidated information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E2A6E3D" w14:textId="77777777" w:rsidR="00A05D5F" w:rsidRPr="001B1679" w:rsidRDefault="00A05D5F" w:rsidP="00A05D5F">
            <w:pPr>
              <w:pStyle w:val="TAL"/>
              <w:keepNext w:val="0"/>
              <w:rPr>
                <w:sz w:val="16"/>
                <w:szCs w:val="16"/>
              </w:rPr>
            </w:pPr>
            <w:r w:rsidRPr="001B1679">
              <w:rPr>
                <w:sz w:val="16"/>
                <w:szCs w:val="16"/>
              </w:rPr>
              <w:t>TSG SA Vice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D3FAE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4CE9C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B12ED0" w14:textId="77777777" w:rsidR="00A05D5F" w:rsidRPr="001B1679" w:rsidRDefault="00A05D5F" w:rsidP="00A05D5F">
            <w:pPr>
              <w:pStyle w:val="TAL"/>
              <w:keepNext w:val="0"/>
              <w:rPr>
                <w:sz w:val="16"/>
                <w:szCs w:val="16"/>
              </w:rPr>
            </w:pPr>
            <w:r w:rsidRPr="001B1679">
              <w:rPr>
                <w:sz w:val="16"/>
                <w:szCs w:val="16"/>
              </w:rPr>
              <w:t>Revision of SP-230753. This was reviewed and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5DD255"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5AC885" w14:textId="77777777" w:rsidR="00A05D5F" w:rsidRPr="001B1679" w:rsidRDefault="00A05D5F" w:rsidP="00A05D5F">
            <w:pPr>
              <w:pStyle w:val="TAL"/>
              <w:keepNext w:val="0"/>
              <w:rPr>
                <w:sz w:val="16"/>
                <w:szCs w:val="16"/>
              </w:rPr>
            </w:pPr>
          </w:p>
        </w:tc>
      </w:tr>
      <w:tr w:rsidR="00A05D5F" w14:paraId="1E54B07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873AA9"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E244C8" w14:textId="77777777" w:rsidR="00A05D5F" w:rsidRPr="001B1679" w:rsidRDefault="00A05D5F" w:rsidP="00A05D5F">
            <w:pPr>
              <w:pStyle w:val="TAL"/>
              <w:keepNext w:val="0"/>
              <w:rPr>
                <w:sz w:val="16"/>
                <w:szCs w:val="16"/>
              </w:rPr>
            </w:pPr>
            <w:r w:rsidRPr="001B1679">
              <w:rPr>
                <w:sz w:val="16"/>
                <w:szCs w:val="16"/>
              </w:rPr>
              <w:t>S2-230754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67568E5"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461AE5" w14:textId="77777777" w:rsidR="00A05D5F" w:rsidRPr="001B1679" w:rsidRDefault="00A05D5F" w:rsidP="00A05D5F">
            <w:pPr>
              <w:pStyle w:val="TAL"/>
              <w:keepNext w:val="0"/>
              <w:rPr>
                <w:sz w:val="16"/>
                <w:szCs w:val="16"/>
              </w:rPr>
            </w:pPr>
            <w:r w:rsidRPr="001B1679">
              <w:rPr>
                <w:sz w:val="16"/>
                <w:szCs w:val="16"/>
              </w:rPr>
              <w:t>Input from TSG SA Rel-19 Workshop: Consolidated SA WG2 Rel-19 Topics for moderated discussions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8286DA" w14:textId="77777777" w:rsidR="00A05D5F" w:rsidRPr="001B1679" w:rsidRDefault="00A05D5F" w:rsidP="00A05D5F">
            <w:pPr>
              <w:pStyle w:val="TAL"/>
              <w:keepNext w:val="0"/>
              <w:rPr>
                <w:sz w:val="16"/>
                <w:szCs w:val="16"/>
              </w:rPr>
            </w:pPr>
            <w:r w:rsidRPr="001B1679">
              <w:rPr>
                <w:sz w:val="16"/>
                <w:szCs w:val="16"/>
              </w:rPr>
              <w:t>TSG SA Rel-19 Workshop</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7C33D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DE508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C3D0BD" w14:textId="77777777" w:rsidR="00A05D5F" w:rsidRPr="001B1679" w:rsidRDefault="00A05D5F" w:rsidP="00A05D5F">
            <w:pPr>
              <w:pStyle w:val="TAL"/>
              <w:keepNext w:val="0"/>
              <w:rPr>
                <w:sz w:val="16"/>
                <w:szCs w:val="16"/>
              </w:rPr>
            </w:pPr>
            <w:r w:rsidRPr="001B1679">
              <w:rPr>
                <w:sz w:val="16"/>
                <w:szCs w:val="16"/>
              </w:rPr>
              <w:t>Revised to SP-230759.</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2BB501"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CBD91A" w14:textId="77777777" w:rsidR="00A05D5F" w:rsidRPr="001B1679" w:rsidRDefault="00A05D5F" w:rsidP="00A05D5F">
            <w:pPr>
              <w:pStyle w:val="TAL"/>
              <w:keepNext w:val="0"/>
              <w:rPr>
                <w:sz w:val="16"/>
                <w:szCs w:val="16"/>
              </w:rPr>
            </w:pPr>
            <w:r w:rsidRPr="001B1679">
              <w:rPr>
                <w:sz w:val="16"/>
                <w:szCs w:val="16"/>
              </w:rPr>
              <w:t>S2-230759</w:t>
            </w:r>
          </w:p>
        </w:tc>
      </w:tr>
      <w:tr w:rsidR="00A05D5F" w14:paraId="70B54C5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025591"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996615" w14:textId="77777777" w:rsidR="00A05D5F" w:rsidRPr="001B1679" w:rsidRDefault="00A05D5F" w:rsidP="00A05D5F">
            <w:pPr>
              <w:pStyle w:val="TAL"/>
              <w:keepNext w:val="0"/>
              <w:rPr>
                <w:sz w:val="16"/>
                <w:szCs w:val="16"/>
              </w:rPr>
            </w:pPr>
            <w:r w:rsidRPr="001B1679">
              <w:rPr>
                <w:sz w:val="16"/>
                <w:szCs w:val="16"/>
              </w:rPr>
              <w:t>S2-230759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EDF543"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E7100A" w14:textId="77777777" w:rsidR="00A05D5F" w:rsidRPr="001B1679" w:rsidRDefault="00A05D5F" w:rsidP="00A05D5F">
            <w:pPr>
              <w:pStyle w:val="TAL"/>
              <w:keepNext w:val="0"/>
              <w:rPr>
                <w:sz w:val="16"/>
                <w:szCs w:val="16"/>
              </w:rPr>
            </w:pPr>
            <w:r w:rsidRPr="001B1679">
              <w:rPr>
                <w:sz w:val="16"/>
                <w:szCs w:val="16"/>
              </w:rPr>
              <w:t>Input from TSG SA Rel-19 Workshop: Consolidated SA WG2 Rel-19 Topics for moderated discussions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5F1D7C"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FAED5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6F435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787286" w14:textId="77777777" w:rsidR="00A05D5F" w:rsidRPr="001B1679" w:rsidRDefault="00A05D5F" w:rsidP="00A05D5F">
            <w:pPr>
              <w:pStyle w:val="TAL"/>
              <w:keepNext w:val="0"/>
              <w:rPr>
                <w:sz w:val="16"/>
                <w:szCs w:val="16"/>
              </w:rPr>
            </w:pPr>
            <w:r w:rsidRPr="001B1679">
              <w:rPr>
                <w:sz w:val="16"/>
                <w:szCs w:val="16"/>
              </w:rPr>
              <w:t>Revision of SP-230754. Edited on-line and was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CE3E72"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3E64FF" w14:textId="77777777" w:rsidR="00A05D5F" w:rsidRPr="001B1679" w:rsidRDefault="00A05D5F" w:rsidP="00A05D5F">
            <w:pPr>
              <w:pStyle w:val="TAL"/>
              <w:keepNext w:val="0"/>
              <w:rPr>
                <w:sz w:val="16"/>
                <w:szCs w:val="16"/>
              </w:rPr>
            </w:pPr>
          </w:p>
        </w:tc>
      </w:tr>
      <w:tr w:rsidR="00A05D5F" w14:paraId="08ECB86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3ED7A2"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E351DE" w14:textId="77777777" w:rsidR="00A05D5F" w:rsidRPr="001B1679" w:rsidRDefault="00A05D5F" w:rsidP="00A05D5F">
            <w:pPr>
              <w:pStyle w:val="TAL"/>
              <w:keepNext w:val="0"/>
              <w:rPr>
                <w:sz w:val="16"/>
                <w:szCs w:val="16"/>
              </w:rPr>
            </w:pPr>
            <w:r w:rsidRPr="001B1679">
              <w:rPr>
                <w:sz w:val="16"/>
                <w:szCs w:val="16"/>
              </w:rPr>
              <w:t>S2-230760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C8A0C5"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CC675B" w14:textId="77777777" w:rsidR="00A05D5F" w:rsidRPr="001B1679" w:rsidRDefault="00A05D5F" w:rsidP="00A05D5F">
            <w:pPr>
              <w:pStyle w:val="TAL"/>
              <w:keepNext w:val="0"/>
              <w:rPr>
                <w:sz w:val="16"/>
                <w:szCs w:val="16"/>
              </w:rPr>
            </w:pPr>
            <w:r w:rsidRPr="001B1679">
              <w:rPr>
                <w:sz w:val="16"/>
                <w:szCs w:val="16"/>
              </w:rPr>
              <w:t>Proposed topics for moderated email discussion before SA#101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A5D3F8"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C196A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6BC678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DD1D28" w14:textId="77777777" w:rsidR="00A05D5F" w:rsidRPr="001B1679" w:rsidRDefault="00A05D5F" w:rsidP="00A05D5F">
            <w:pPr>
              <w:pStyle w:val="TAL"/>
              <w:keepNext w:val="0"/>
              <w:rPr>
                <w:sz w:val="16"/>
                <w:szCs w:val="16"/>
              </w:rPr>
            </w:pPr>
            <w:r w:rsidRPr="001B1679">
              <w:rPr>
                <w:sz w:val="16"/>
                <w:szCs w:val="16"/>
              </w:rPr>
              <w:t>Revised to SP-230765.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B46378"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58C791" w14:textId="77777777" w:rsidR="00A05D5F" w:rsidRPr="001B1679" w:rsidRDefault="00A05D5F" w:rsidP="00A05D5F">
            <w:pPr>
              <w:pStyle w:val="TAL"/>
              <w:keepNext w:val="0"/>
              <w:rPr>
                <w:sz w:val="16"/>
                <w:szCs w:val="16"/>
              </w:rPr>
            </w:pPr>
            <w:r w:rsidRPr="001B1679">
              <w:rPr>
                <w:sz w:val="16"/>
                <w:szCs w:val="16"/>
              </w:rPr>
              <w:t>S2-230765</w:t>
            </w:r>
          </w:p>
        </w:tc>
      </w:tr>
      <w:tr w:rsidR="00A05D5F" w14:paraId="4EB0439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6B2021"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BC9497" w14:textId="77777777" w:rsidR="00A05D5F" w:rsidRPr="001B1679" w:rsidRDefault="00A05D5F" w:rsidP="00A05D5F">
            <w:pPr>
              <w:pStyle w:val="TAL"/>
              <w:keepNext w:val="0"/>
              <w:rPr>
                <w:sz w:val="16"/>
                <w:szCs w:val="16"/>
              </w:rPr>
            </w:pPr>
            <w:r w:rsidRPr="001B1679">
              <w:rPr>
                <w:sz w:val="16"/>
                <w:szCs w:val="16"/>
              </w:rPr>
              <w:t>S2-230765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9D2F69"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309EB8" w14:textId="77777777" w:rsidR="00A05D5F" w:rsidRPr="001B1679" w:rsidRDefault="00A05D5F" w:rsidP="00A05D5F">
            <w:pPr>
              <w:pStyle w:val="TAL"/>
              <w:keepNext w:val="0"/>
              <w:rPr>
                <w:sz w:val="16"/>
                <w:szCs w:val="16"/>
              </w:rPr>
            </w:pPr>
            <w:r w:rsidRPr="001B1679">
              <w:rPr>
                <w:sz w:val="16"/>
                <w:szCs w:val="16"/>
              </w:rPr>
              <w:t>Guidance to SA WG2 on Rel-19 work planning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245CEF0"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209B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027CB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7866E2" w14:textId="77777777" w:rsidR="00A05D5F" w:rsidRPr="001B1679" w:rsidRDefault="00A05D5F" w:rsidP="00A05D5F">
            <w:pPr>
              <w:pStyle w:val="TAL"/>
              <w:keepNext w:val="0"/>
              <w:rPr>
                <w:sz w:val="16"/>
                <w:szCs w:val="16"/>
              </w:rPr>
            </w:pPr>
            <w:r w:rsidRPr="001B1679">
              <w:rPr>
                <w:sz w:val="16"/>
                <w:szCs w:val="16"/>
              </w:rPr>
              <w:t>Revision of SP-230760.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0FA81F"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B173B2" w14:textId="77777777" w:rsidR="00A05D5F" w:rsidRPr="001B1679" w:rsidRDefault="00A05D5F" w:rsidP="00A05D5F">
            <w:pPr>
              <w:pStyle w:val="TAL"/>
              <w:keepNext w:val="0"/>
              <w:rPr>
                <w:sz w:val="16"/>
                <w:szCs w:val="16"/>
              </w:rPr>
            </w:pPr>
          </w:p>
        </w:tc>
      </w:tr>
      <w:tr w:rsidR="00A05D5F" w14:paraId="56648BD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1EB09B"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6A0A97" w14:textId="77777777" w:rsidR="00A05D5F" w:rsidRPr="001B1679" w:rsidRDefault="00A05D5F" w:rsidP="00A05D5F">
            <w:pPr>
              <w:pStyle w:val="TAL"/>
              <w:keepNext w:val="0"/>
              <w:rPr>
                <w:sz w:val="16"/>
                <w:szCs w:val="16"/>
              </w:rPr>
            </w:pPr>
            <w:r w:rsidRPr="001B1679">
              <w:rPr>
                <w:sz w:val="16"/>
                <w:szCs w:val="16"/>
              </w:rPr>
              <w:t>S2-230761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252C5A"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236F4E" w14:textId="77777777" w:rsidR="00A05D5F" w:rsidRPr="001B1679" w:rsidRDefault="00A05D5F" w:rsidP="00A05D5F">
            <w:pPr>
              <w:pStyle w:val="TAL"/>
              <w:keepNext w:val="0"/>
              <w:rPr>
                <w:sz w:val="16"/>
                <w:szCs w:val="16"/>
              </w:rPr>
            </w:pPr>
            <w:r w:rsidRPr="001B1679">
              <w:rPr>
                <w:sz w:val="16"/>
                <w:szCs w:val="16"/>
              </w:rPr>
              <w:t>Information on SA WG2 moderated e-mail discussion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971F1C8"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5555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BC1EDE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CFB106"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C6F663"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E7318C" w14:textId="77777777" w:rsidR="00A05D5F" w:rsidRPr="001B1679" w:rsidRDefault="00A05D5F" w:rsidP="00A05D5F">
            <w:pPr>
              <w:pStyle w:val="TAL"/>
              <w:keepNext w:val="0"/>
              <w:rPr>
                <w:sz w:val="16"/>
                <w:szCs w:val="16"/>
              </w:rPr>
            </w:pPr>
          </w:p>
        </w:tc>
      </w:tr>
      <w:tr w:rsidR="00A05D5F" w14:paraId="0E74106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54C776"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174E158" w14:textId="77777777" w:rsidR="00A05D5F" w:rsidRPr="001B1679" w:rsidRDefault="00A05D5F" w:rsidP="00A05D5F">
            <w:pPr>
              <w:pStyle w:val="TAL"/>
              <w:keepNext w:val="0"/>
              <w:rPr>
                <w:sz w:val="16"/>
                <w:szCs w:val="16"/>
              </w:rPr>
            </w:pPr>
            <w:r w:rsidRPr="001B1679">
              <w:rPr>
                <w:sz w:val="16"/>
                <w:szCs w:val="16"/>
              </w:rPr>
              <w:t>S2-230762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F5C0E4"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F5AF16" w14:textId="77777777" w:rsidR="00A05D5F" w:rsidRPr="001B1679" w:rsidRDefault="00A05D5F" w:rsidP="00A05D5F">
            <w:pPr>
              <w:pStyle w:val="TAL"/>
              <w:keepNext w:val="0"/>
              <w:rPr>
                <w:sz w:val="16"/>
                <w:szCs w:val="16"/>
              </w:rPr>
            </w:pPr>
            <w:r w:rsidRPr="001B1679">
              <w:rPr>
                <w:sz w:val="16"/>
                <w:szCs w:val="16"/>
              </w:rPr>
              <w:t>Guidance for SA WG2 on Rel-19 Work Plan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54ACB0B" w14:textId="77777777" w:rsidR="00A05D5F" w:rsidRPr="001B1679" w:rsidRDefault="00A05D5F" w:rsidP="00A05D5F">
            <w:pPr>
              <w:pStyle w:val="TAL"/>
              <w:keepNext w:val="0"/>
              <w:rPr>
                <w:sz w:val="16"/>
                <w:szCs w:val="16"/>
              </w:rPr>
            </w:pPr>
            <w:r w:rsidRPr="001B1679">
              <w:rPr>
                <w:sz w:val="16"/>
                <w:szCs w:val="16"/>
              </w:rPr>
              <w:t>SA WG2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5C15C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BC304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9534D1" w14:textId="77777777" w:rsidR="00A05D5F" w:rsidRPr="001B1679" w:rsidRDefault="00A05D5F" w:rsidP="00A05D5F">
            <w:pPr>
              <w:pStyle w:val="TAL"/>
              <w:keepNext w:val="0"/>
              <w:rPr>
                <w:sz w:val="16"/>
                <w:szCs w:val="16"/>
              </w:rPr>
            </w:pPr>
            <w:r w:rsidRPr="001B1679">
              <w:rPr>
                <w:sz w:val="16"/>
                <w:szCs w:val="16"/>
              </w:rPr>
              <w:t>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17F6AA"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5EAF34" w14:textId="77777777" w:rsidR="00A05D5F" w:rsidRPr="001B1679" w:rsidRDefault="00A05D5F" w:rsidP="00A05D5F">
            <w:pPr>
              <w:pStyle w:val="TAL"/>
              <w:keepNext w:val="0"/>
              <w:rPr>
                <w:sz w:val="16"/>
                <w:szCs w:val="16"/>
              </w:rPr>
            </w:pPr>
          </w:p>
        </w:tc>
      </w:tr>
      <w:tr w:rsidR="00A05D5F" w14:paraId="119829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A5B681"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57351A" w14:textId="77777777" w:rsidR="00A05D5F" w:rsidRPr="001B1679" w:rsidRDefault="00A05D5F" w:rsidP="00A05D5F">
            <w:pPr>
              <w:pStyle w:val="TAL"/>
              <w:keepNext w:val="0"/>
              <w:rPr>
                <w:sz w:val="16"/>
                <w:szCs w:val="16"/>
              </w:rPr>
            </w:pPr>
            <w:r w:rsidRPr="001B1679">
              <w:rPr>
                <w:sz w:val="16"/>
                <w:szCs w:val="16"/>
              </w:rPr>
              <w:t>S2-230720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9CEFCD"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A85EA4" w14:textId="77777777" w:rsidR="00A05D5F" w:rsidRPr="001B1679" w:rsidRDefault="00A05D5F" w:rsidP="00A05D5F">
            <w:pPr>
              <w:pStyle w:val="TAL"/>
              <w:keepNext w:val="0"/>
              <w:rPr>
                <w:sz w:val="16"/>
                <w:szCs w:val="16"/>
              </w:rPr>
            </w:pPr>
            <w:r w:rsidRPr="001B1679">
              <w:rPr>
                <w:sz w:val="16"/>
                <w:szCs w:val="16"/>
              </w:rPr>
              <w:t>SA Rel-19 Content Definition Process and Proposals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43AB3E"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10D587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08B41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0F09EEF" w14:textId="77777777" w:rsidR="00A05D5F" w:rsidRPr="001B1679" w:rsidRDefault="00A05D5F" w:rsidP="00A05D5F">
            <w:pPr>
              <w:pStyle w:val="TAL"/>
              <w:keepNext w:val="0"/>
              <w:rPr>
                <w:sz w:val="16"/>
                <w:szCs w:val="16"/>
              </w:rPr>
            </w:pPr>
            <w:r w:rsidRPr="001B1679">
              <w:rPr>
                <w:sz w:val="16"/>
                <w:szCs w:val="16"/>
              </w:rPr>
              <w:t>Revised to SP-230746.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0DF77C"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DC46E3" w14:textId="77777777" w:rsidR="00A05D5F" w:rsidRPr="001B1679" w:rsidRDefault="00A05D5F" w:rsidP="00A05D5F">
            <w:pPr>
              <w:pStyle w:val="TAL"/>
              <w:keepNext w:val="0"/>
              <w:rPr>
                <w:sz w:val="16"/>
                <w:szCs w:val="16"/>
              </w:rPr>
            </w:pPr>
            <w:r w:rsidRPr="001B1679">
              <w:rPr>
                <w:sz w:val="16"/>
                <w:szCs w:val="16"/>
              </w:rPr>
              <w:t>S2-230746</w:t>
            </w:r>
          </w:p>
        </w:tc>
      </w:tr>
      <w:tr w:rsidR="00A05D5F" w14:paraId="3096DBE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72DA89"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367748" w14:textId="77777777" w:rsidR="00A05D5F" w:rsidRPr="001B1679" w:rsidRDefault="00A05D5F" w:rsidP="00A05D5F">
            <w:pPr>
              <w:pStyle w:val="TAL"/>
              <w:keepNext w:val="0"/>
              <w:rPr>
                <w:sz w:val="16"/>
                <w:szCs w:val="16"/>
              </w:rPr>
            </w:pPr>
            <w:r w:rsidRPr="001B1679">
              <w:rPr>
                <w:sz w:val="16"/>
                <w:szCs w:val="16"/>
              </w:rPr>
              <w:t>S2-230746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8B0A3B"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1443B0" w14:textId="77777777" w:rsidR="00A05D5F" w:rsidRPr="001B1679" w:rsidRDefault="00A05D5F" w:rsidP="00A05D5F">
            <w:pPr>
              <w:pStyle w:val="TAL"/>
              <w:keepNext w:val="0"/>
              <w:rPr>
                <w:sz w:val="16"/>
                <w:szCs w:val="16"/>
              </w:rPr>
            </w:pPr>
            <w:r w:rsidRPr="001B1679">
              <w:rPr>
                <w:sz w:val="16"/>
                <w:szCs w:val="16"/>
              </w:rPr>
              <w:t xml:space="preserve">Guidance on Rel-19 </w:t>
            </w:r>
            <w:proofErr w:type="spellStart"/>
            <w:r w:rsidRPr="001B1679">
              <w:rPr>
                <w:sz w:val="16"/>
                <w:szCs w:val="16"/>
              </w:rPr>
              <w:t>Rapporteurship</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759100"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48939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5261C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7E7818" w14:textId="77777777" w:rsidR="00A05D5F" w:rsidRPr="001B1679" w:rsidRDefault="00A05D5F" w:rsidP="00A05D5F">
            <w:pPr>
              <w:pStyle w:val="TAL"/>
              <w:keepNext w:val="0"/>
              <w:rPr>
                <w:sz w:val="16"/>
                <w:szCs w:val="16"/>
              </w:rPr>
            </w:pPr>
            <w:r w:rsidRPr="001B1679">
              <w:rPr>
                <w:sz w:val="16"/>
                <w:szCs w:val="16"/>
              </w:rPr>
              <w:t>Revision of SP-230720. Endorsed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4D21846"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F9EA1C" w14:textId="77777777" w:rsidR="00A05D5F" w:rsidRPr="001B1679" w:rsidRDefault="00A05D5F" w:rsidP="00A05D5F">
            <w:pPr>
              <w:pStyle w:val="TAL"/>
              <w:keepNext w:val="0"/>
              <w:rPr>
                <w:sz w:val="16"/>
                <w:szCs w:val="16"/>
              </w:rPr>
            </w:pPr>
          </w:p>
        </w:tc>
      </w:tr>
      <w:tr w:rsidR="00A05D5F" w14:paraId="0B8B388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7E5148"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010B60" w14:textId="77777777" w:rsidR="00A05D5F" w:rsidRPr="001B1679" w:rsidRDefault="00A05D5F" w:rsidP="00A05D5F">
            <w:pPr>
              <w:pStyle w:val="TAL"/>
              <w:keepNext w:val="0"/>
              <w:rPr>
                <w:sz w:val="16"/>
                <w:szCs w:val="16"/>
              </w:rPr>
            </w:pPr>
            <w:r w:rsidRPr="001B1679">
              <w:rPr>
                <w:sz w:val="16"/>
                <w:szCs w:val="16"/>
              </w:rPr>
              <w:t>S2-230722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1E4202"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D7224A" w14:textId="77777777" w:rsidR="00A05D5F" w:rsidRPr="001B1679" w:rsidRDefault="00A05D5F" w:rsidP="00A05D5F">
            <w:pPr>
              <w:pStyle w:val="TAL"/>
              <w:keepNext w:val="0"/>
              <w:rPr>
                <w:sz w:val="16"/>
                <w:szCs w:val="16"/>
              </w:rPr>
            </w:pPr>
            <w:r w:rsidRPr="001B1679">
              <w:rPr>
                <w:sz w:val="16"/>
                <w:szCs w:val="16"/>
              </w:rPr>
              <w:t>Discussion on SA WG2 guidance on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4B495F" w14:textId="77777777" w:rsidR="00A05D5F" w:rsidRPr="001B1679" w:rsidRDefault="00A05D5F" w:rsidP="00A05D5F">
            <w:pPr>
              <w:pStyle w:val="TAL"/>
              <w:keepNext w:val="0"/>
              <w:rPr>
                <w:sz w:val="16"/>
                <w:szCs w:val="16"/>
              </w:rPr>
            </w:pPr>
            <w:r w:rsidRPr="001B1679">
              <w:rPr>
                <w:sz w:val="16"/>
                <w:szCs w:val="16"/>
              </w:rPr>
              <w:t>Sony, Qualcomm Incorporated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4AAF35"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8305B1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239591" w14:textId="77777777" w:rsidR="00A05D5F" w:rsidRPr="001B1679" w:rsidRDefault="00A05D5F" w:rsidP="00A05D5F">
            <w:pPr>
              <w:pStyle w:val="TAL"/>
              <w:keepNext w:val="0"/>
              <w:rPr>
                <w:sz w:val="16"/>
                <w:szCs w:val="16"/>
              </w:rPr>
            </w:pPr>
            <w:r w:rsidRPr="001B1679">
              <w:rPr>
                <w:sz w:val="16"/>
                <w:szCs w:val="16"/>
              </w:rPr>
              <w:t>Not Handled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A2D9A18" w14:textId="77777777" w:rsidR="00A05D5F" w:rsidRPr="001B1679" w:rsidRDefault="00A05D5F" w:rsidP="00A05D5F">
            <w:pPr>
              <w:pStyle w:val="TAL"/>
              <w:keepNext w:val="0"/>
              <w:rPr>
                <w:sz w:val="16"/>
                <w:szCs w:val="16"/>
              </w:rPr>
            </w:pPr>
            <w:r w:rsidRPr="001B1679">
              <w:rPr>
                <w:sz w:val="16"/>
                <w:szCs w:val="16"/>
              </w:rPr>
              <w:t>Not Handled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7D49F6" w14:textId="77777777" w:rsidR="00A05D5F" w:rsidRPr="001B1679" w:rsidRDefault="00A05D5F" w:rsidP="00A05D5F">
            <w:pPr>
              <w:pStyle w:val="TAL"/>
              <w:keepNext w:val="0"/>
              <w:rPr>
                <w:sz w:val="16"/>
                <w:szCs w:val="16"/>
              </w:rPr>
            </w:pPr>
          </w:p>
        </w:tc>
      </w:tr>
      <w:tr w:rsidR="00A05D5F" w14:paraId="5D4D29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04B542" w14:textId="77777777" w:rsidR="00A05D5F" w:rsidRPr="001B1679" w:rsidRDefault="00A05D5F" w:rsidP="00A05D5F">
            <w:pPr>
              <w:pStyle w:val="TAL"/>
              <w:keepNext w:val="0"/>
              <w:rPr>
                <w:sz w:val="16"/>
                <w:szCs w:val="16"/>
              </w:rPr>
            </w:pPr>
            <w:r w:rsidRPr="001B1679">
              <w:rPr>
                <w:sz w:val="16"/>
                <w:szCs w:val="16"/>
              </w:rPr>
              <w:t>7.4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AAAED9" w14:textId="77777777" w:rsidR="00A05D5F" w:rsidRPr="001B1679" w:rsidRDefault="00A05D5F" w:rsidP="00A05D5F">
            <w:pPr>
              <w:pStyle w:val="TAL"/>
              <w:keepNext w:val="0"/>
              <w:rPr>
                <w:sz w:val="16"/>
                <w:szCs w:val="16"/>
              </w:rPr>
            </w:pPr>
            <w:r w:rsidRPr="001B1679">
              <w:rPr>
                <w:sz w:val="16"/>
                <w:szCs w:val="16"/>
              </w:rPr>
              <w:t>S2-230675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0276B3" w14:textId="77777777" w:rsidR="00A05D5F" w:rsidRPr="001B1679" w:rsidRDefault="00A05D5F" w:rsidP="00A05D5F">
            <w:pPr>
              <w:pStyle w:val="TAL"/>
              <w:keepNext w:val="0"/>
              <w:rPr>
                <w:sz w:val="16"/>
                <w:szCs w:val="16"/>
              </w:rPr>
            </w:pPr>
            <w:r w:rsidRPr="001B1679">
              <w:rPr>
                <w:sz w:val="16"/>
                <w:szCs w:val="16"/>
              </w:rPr>
              <w:t>DISCUSSION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908FE2" w14:textId="77777777" w:rsidR="00A05D5F" w:rsidRPr="001B1679" w:rsidRDefault="00A05D5F" w:rsidP="00A05D5F">
            <w:pPr>
              <w:pStyle w:val="TAL"/>
              <w:keepNext w:val="0"/>
              <w:rPr>
                <w:sz w:val="16"/>
                <w:szCs w:val="16"/>
              </w:rPr>
            </w:pPr>
            <w:r w:rsidRPr="001B1679">
              <w:rPr>
                <w:sz w:val="16"/>
                <w:szCs w:val="16"/>
              </w:rPr>
              <w:t>Observations and Process proposals on Stage-2 Rel-19 Contents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2ECCFA8" w14:textId="77777777" w:rsidR="00A05D5F" w:rsidRPr="001B1679" w:rsidRDefault="00A05D5F" w:rsidP="00A05D5F">
            <w:pPr>
              <w:pStyle w:val="TAL"/>
              <w:keepNext w:val="0"/>
              <w:rPr>
                <w:sz w:val="16"/>
                <w:szCs w:val="16"/>
              </w:rPr>
            </w:pPr>
            <w:r w:rsidRPr="001B1679">
              <w:rPr>
                <w:sz w:val="16"/>
                <w:szCs w:val="16"/>
              </w:rPr>
              <w:t>OPPO</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1E731DA"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D705F8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0D5DA9" w14:textId="77777777" w:rsidR="00A05D5F" w:rsidRPr="001B1679" w:rsidRDefault="00A05D5F" w:rsidP="00A05D5F">
            <w:pPr>
              <w:pStyle w:val="TAL"/>
              <w:keepNext w:val="0"/>
              <w:rPr>
                <w:sz w:val="16"/>
                <w:szCs w:val="16"/>
              </w:rPr>
            </w:pPr>
            <w:r w:rsidRPr="001B1679">
              <w:rPr>
                <w:sz w:val="16"/>
                <w:szCs w:val="16"/>
              </w:rPr>
              <w:t>Not Handled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ACF0F69" w14:textId="77777777" w:rsidR="00A05D5F" w:rsidRPr="001B1679" w:rsidRDefault="00A05D5F" w:rsidP="00A05D5F">
            <w:pPr>
              <w:pStyle w:val="TAL"/>
              <w:keepNext w:val="0"/>
              <w:rPr>
                <w:sz w:val="16"/>
                <w:szCs w:val="16"/>
              </w:rPr>
            </w:pPr>
            <w:r w:rsidRPr="001B1679">
              <w:rPr>
                <w:sz w:val="16"/>
                <w:szCs w:val="16"/>
              </w:rPr>
              <w:t>Not Handled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48F0203" w14:textId="77777777" w:rsidR="00A05D5F" w:rsidRPr="001B1679" w:rsidRDefault="00A05D5F" w:rsidP="00A05D5F">
            <w:pPr>
              <w:pStyle w:val="TAL"/>
              <w:keepNext w:val="0"/>
              <w:rPr>
                <w:sz w:val="16"/>
                <w:szCs w:val="16"/>
              </w:rPr>
            </w:pPr>
          </w:p>
        </w:tc>
      </w:tr>
      <w:tr w:rsidR="00A05D5F" w14:paraId="44F07ED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342EE6"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F825AB" w14:textId="77777777" w:rsidR="00A05D5F" w:rsidRPr="001B1679" w:rsidRDefault="00A05D5F" w:rsidP="00A05D5F">
            <w:pPr>
              <w:pStyle w:val="TAL"/>
              <w:keepNext w:val="0"/>
              <w:rPr>
                <w:sz w:val="16"/>
                <w:szCs w:val="16"/>
              </w:rPr>
            </w:pPr>
            <w:r w:rsidRPr="001B1679">
              <w:rPr>
                <w:sz w:val="16"/>
                <w:szCs w:val="16"/>
              </w:rPr>
              <w:t>S2-230647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C9CB3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84E7DF" w14:textId="77777777" w:rsidR="00A05D5F" w:rsidRPr="001B1679" w:rsidRDefault="00A05D5F" w:rsidP="00A05D5F">
            <w:pPr>
              <w:pStyle w:val="TAL"/>
              <w:keepNext w:val="0"/>
              <w:rPr>
                <w:sz w:val="16"/>
                <w:szCs w:val="16"/>
              </w:rPr>
            </w:pPr>
            <w:r w:rsidRPr="001B1679">
              <w:rPr>
                <w:sz w:val="16"/>
                <w:szCs w:val="16"/>
              </w:rPr>
              <w:t>Rel-15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C0446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0C2C6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C116715" w14:textId="77777777" w:rsidR="00A05D5F" w:rsidRPr="001B1679" w:rsidRDefault="00A05D5F" w:rsidP="00A05D5F">
            <w:pPr>
              <w:pStyle w:val="TAL"/>
              <w:keepNext w:val="0"/>
              <w:rPr>
                <w:sz w:val="16"/>
                <w:szCs w:val="16"/>
              </w:rPr>
            </w:pPr>
            <w:r w:rsidRPr="001B1679">
              <w:rPr>
                <w:sz w:val="16"/>
                <w:szCs w:val="16"/>
              </w:rPr>
              <w:t>TEI15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AC526B"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E298C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0BF630" w14:textId="77777777" w:rsidR="00A05D5F" w:rsidRPr="001B1679" w:rsidRDefault="00A05D5F" w:rsidP="00A05D5F">
            <w:pPr>
              <w:pStyle w:val="TAL"/>
              <w:keepNext w:val="0"/>
              <w:rPr>
                <w:sz w:val="16"/>
                <w:szCs w:val="16"/>
              </w:rPr>
            </w:pPr>
          </w:p>
        </w:tc>
      </w:tr>
      <w:tr w:rsidR="00A05D5F" w14:paraId="305A60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93F754B"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83A100" w14:textId="77777777" w:rsidR="00A05D5F" w:rsidRPr="001B1679" w:rsidRDefault="00A05D5F" w:rsidP="00A05D5F">
            <w:pPr>
              <w:pStyle w:val="TAL"/>
              <w:keepNext w:val="0"/>
              <w:rPr>
                <w:sz w:val="16"/>
                <w:szCs w:val="16"/>
              </w:rPr>
            </w:pPr>
            <w:r w:rsidRPr="001B1679">
              <w:rPr>
                <w:sz w:val="16"/>
                <w:szCs w:val="16"/>
              </w:rPr>
              <w:t>S2-230671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C4664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946D37" w14:textId="77777777" w:rsidR="00A05D5F" w:rsidRPr="001B1679" w:rsidRDefault="00A05D5F" w:rsidP="00A05D5F">
            <w:pPr>
              <w:pStyle w:val="TAL"/>
              <w:keepNext w:val="0"/>
              <w:rPr>
                <w:sz w:val="16"/>
                <w:szCs w:val="16"/>
              </w:rPr>
            </w:pPr>
            <w:r w:rsidRPr="001B1679">
              <w:rPr>
                <w:sz w:val="16"/>
                <w:szCs w:val="16"/>
              </w:rPr>
              <w:t>Rel-15 CRs on Management and orchestration of 5G networks and network slicing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C2E8C0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BED97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A95371" w14:textId="77777777" w:rsidR="00A05D5F" w:rsidRPr="001B1679" w:rsidRDefault="00A05D5F" w:rsidP="00A05D5F">
            <w:pPr>
              <w:pStyle w:val="TAL"/>
              <w:keepNext w:val="0"/>
              <w:rPr>
                <w:sz w:val="16"/>
                <w:szCs w:val="16"/>
              </w:rPr>
            </w:pPr>
            <w:r w:rsidRPr="001B1679">
              <w:rPr>
                <w:sz w:val="16"/>
                <w:szCs w:val="16"/>
              </w:rPr>
              <w:t>NETSLICE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F2EC26"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5A15F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098C5B" w14:textId="77777777" w:rsidR="00A05D5F" w:rsidRPr="001B1679" w:rsidRDefault="00A05D5F" w:rsidP="00A05D5F">
            <w:pPr>
              <w:pStyle w:val="TAL"/>
              <w:keepNext w:val="0"/>
              <w:rPr>
                <w:sz w:val="16"/>
                <w:szCs w:val="16"/>
              </w:rPr>
            </w:pPr>
          </w:p>
        </w:tc>
      </w:tr>
      <w:tr w:rsidR="00A05D5F" w14:paraId="501C328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44D364" w14:textId="77777777" w:rsidR="00A05D5F" w:rsidRPr="001B1679" w:rsidRDefault="00A05D5F" w:rsidP="00A05D5F">
            <w:pPr>
              <w:pStyle w:val="TAL"/>
              <w:keepNext w:val="0"/>
              <w:rPr>
                <w:sz w:val="16"/>
                <w:szCs w:val="16"/>
              </w:rPr>
            </w:pPr>
            <w:r w:rsidRPr="001B1679">
              <w:rPr>
                <w:sz w:val="16"/>
                <w:szCs w:val="16"/>
              </w:rPr>
              <w:lastRenderedPageBreak/>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6E69C2" w14:textId="77777777" w:rsidR="00A05D5F" w:rsidRPr="001B1679" w:rsidRDefault="00A05D5F" w:rsidP="00A05D5F">
            <w:pPr>
              <w:pStyle w:val="TAL"/>
              <w:keepNext w:val="0"/>
              <w:rPr>
                <w:sz w:val="16"/>
                <w:szCs w:val="16"/>
              </w:rPr>
            </w:pPr>
            <w:r w:rsidRPr="001B1679">
              <w:rPr>
                <w:sz w:val="16"/>
                <w:szCs w:val="16"/>
              </w:rPr>
              <w:t>S2-230614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DC2DC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D570F4" w14:textId="77777777" w:rsidR="00A05D5F" w:rsidRPr="001B1679" w:rsidRDefault="00A05D5F" w:rsidP="00A05D5F">
            <w:pPr>
              <w:pStyle w:val="TAL"/>
              <w:keepNext w:val="0"/>
              <w:rPr>
                <w:sz w:val="16"/>
                <w:szCs w:val="16"/>
              </w:rPr>
            </w:pPr>
            <w:r w:rsidRPr="001B1679">
              <w:rPr>
                <w:sz w:val="16"/>
                <w:szCs w:val="16"/>
              </w:rPr>
              <w:t>Rel-15 CRs on Security aspects of 5G System - Phase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5B20E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0AE73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55B90B" w14:textId="77777777" w:rsidR="00A05D5F" w:rsidRPr="001B1679" w:rsidRDefault="00A05D5F" w:rsidP="00A05D5F">
            <w:pPr>
              <w:pStyle w:val="TAL"/>
              <w:keepNext w:val="0"/>
              <w:rPr>
                <w:sz w:val="16"/>
                <w:szCs w:val="16"/>
              </w:rPr>
            </w:pPr>
            <w:r w:rsidRPr="001B1679">
              <w:rPr>
                <w:sz w:val="16"/>
                <w:szCs w:val="16"/>
              </w:rPr>
              <w:t>5GS_Ph1-SEC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A8C972"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44C3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1A46D6" w14:textId="77777777" w:rsidR="00A05D5F" w:rsidRPr="001B1679" w:rsidRDefault="00A05D5F" w:rsidP="00A05D5F">
            <w:pPr>
              <w:pStyle w:val="TAL"/>
              <w:keepNext w:val="0"/>
              <w:rPr>
                <w:sz w:val="16"/>
                <w:szCs w:val="16"/>
              </w:rPr>
            </w:pPr>
          </w:p>
        </w:tc>
      </w:tr>
      <w:tr w:rsidR="00A05D5F" w14:paraId="5C5D73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CBDE2D"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1762D3" w14:textId="77777777" w:rsidR="00A05D5F" w:rsidRPr="001B1679" w:rsidRDefault="00A05D5F" w:rsidP="00A05D5F">
            <w:pPr>
              <w:pStyle w:val="TAL"/>
              <w:keepNext w:val="0"/>
              <w:rPr>
                <w:sz w:val="16"/>
                <w:szCs w:val="16"/>
              </w:rPr>
            </w:pPr>
            <w:r w:rsidRPr="001B1679">
              <w:rPr>
                <w:sz w:val="16"/>
                <w:szCs w:val="16"/>
              </w:rPr>
              <w:t>S2-230525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3729D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4E152B" w14:textId="77777777" w:rsidR="00A05D5F" w:rsidRPr="001B1679" w:rsidRDefault="00A05D5F" w:rsidP="00A05D5F">
            <w:pPr>
              <w:pStyle w:val="TAL"/>
              <w:keepNext w:val="0"/>
              <w:rPr>
                <w:sz w:val="16"/>
                <w:szCs w:val="16"/>
              </w:rPr>
            </w:pPr>
            <w:r w:rsidRPr="001B1679">
              <w:rPr>
                <w:sz w:val="16"/>
                <w:szCs w:val="16"/>
              </w:rPr>
              <w:t>Stage 1 CRs on TEI15: Aligning the RAN sharing related definitions for quality improvement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98F059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D5313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CDE4E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D2FDD5"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60A9A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5913E8" w14:textId="77777777" w:rsidR="00A05D5F" w:rsidRPr="001B1679" w:rsidRDefault="00A05D5F" w:rsidP="00A05D5F">
            <w:pPr>
              <w:pStyle w:val="TAL"/>
              <w:keepNext w:val="0"/>
              <w:rPr>
                <w:sz w:val="16"/>
                <w:szCs w:val="16"/>
              </w:rPr>
            </w:pPr>
          </w:p>
        </w:tc>
      </w:tr>
      <w:tr w:rsidR="00A05D5F" w14:paraId="28F9B7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254654" w14:textId="77777777" w:rsidR="00A05D5F" w:rsidRPr="001B1679" w:rsidRDefault="00A05D5F" w:rsidP="00A05D5F">
            <w:pPr>
              <w:pStyle w:val="TAL"/>
              <w:keepNext w:val="0"/>
              <w:rPr>
                <w:sz w:val="16"/>
                <w:szCs w:val="16"/>
              </w:rPr>
            </w:pPr>
            <w:r w:rsidRPr="001B1679">
              <w:rPr>
                <w:sz w:val="16"/>
                <w:szCs w:val="16"/>
              </w:rPr>
              <w:t>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07C0E9" w14:textId="77777777" w:rsidR="00A05D5F" w:rsidRPr="001B1679" w:rsidRDefault="00A05D5F" w:rsidP="00A05D5F">
            <w:pPr>
              <w:pStyle w:val="TAL"/>
              <w:keepNext w:val="0"/>
              <w:rPr>
                <w:sz w:val="16"/>
                <w:szCs w:val="16"/>
              </w:rPr>
            </w:pPr>
            <w:r w:rsidRPr="001B1679">
              <w:rPr>
                <w:sz w:val="16"/>
                <w:szCs w:val="16"/>
              </w:rPr>
              <w:t>S2-230440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806D8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F7C24B" w14:textId="77777777" w:rsidR="00A05D5F" w:rsidRPr="001B1679" w:rsidRDefault="00A05D5F" w:rsidP="00A05D5F">
            <w:pPr>
              <w:pStyle w:val="TAL"/>
              <w:keepNext w:val="0"/>
              <w:rPr>
                <w:sz w:val="16"/>
                <w:szCs w:val="16"/>
              </w:rPr>
            </w:pPr>
            <w:r w:rsidRPr="001B1679">
              <w:rPr>
                <w:sz w:val="16"/>
                <w:szCs w:val="16"/>
              </w:rPr>
              <w:t>Rel-15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E58BB0"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2CD3FB" w14:textId="77777777" w:rsidR="00A05D5F" w:rsidRPr="001B1679" w:rsidRDefault="00A05D5F" w:rsidP="00A05D5F">
            <w:pPr>
              <w:pStyle w:val="TAL"/>
              <w:keepNext w:val="0"/>
              <w:rPr>
                <w:sz w:val="16"/>
                <w:szCs w:val="16"/>
              </w:rPr>
            </w:pPr>
            <w:r w:rsidRPr="001B1679">
              <w:rPr>
                <w:sz w:val="16"/>
                <w:szCs w:val="16"/>
              </w:rPr>
              <w:t>Rel-15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CCED2B" w14:textId="77777777" w:rsidR="00A05D5F" w:rsidRPr="001B1679" w:rsidRDefault="00A05D5F" w:rsidP="00A05D5F">
            <w:pPr>
              <w:pStyle w:val="TAL"/>
              <w:keepNext w:val="0"/>
              <w:rPr>
                <w:sz w:val="16"/>
                <w:szCs w:val="16"/>
              </w:rPr>
            </w:pPr>
            <w:r w:rsidRPr="001B1679">
              <w:rPr>
                <w:sz w:val="16"/>
                <w:szCs w:val="16"/>
              </w:rPr>
              <w:t>LI15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B3722D" w14:textId="77777777" w:rsidR="00A05D5F" w:rsidRPr="001B1679" w:rsidRDefault="00A05D5F" w:rsidP="00A05D5F">
            <w:pPr>
              <w:pStyle w:val="TAL"/>
              <w:keepNext w:val="0"/>
              <w:rPr>
                <w:sz w:val="16"/>
                <w:szCs w:val="16"/>
              </w:rPr>
            </w:pPr>
            <w:r w:rsidRPr="001B1679">
              <w:rPr>
                <w:sz w:val="16"/>
                <w:szCs w:val="16"/>
              </w:rPr>
              <w:t>This CR PACK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2FDCE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393D84" w14:textId="77777777" w:rsidR="00A05D5F" w:rsidRPr="001B1679" w:rsidRDefault="00A05D5F" w:rsidP="00A05D5F">
            <w:pPr>
              <w:pStyle w:val="TAL"/>
              <w:keepNext w:val="0"/>
              <w:rPr>
                <w:sz w:val="16"/>
                <w:szCs w:val="16"/>
              </w:rPr>
            </w:pPr>
          </w:p>
        </w:tc>
      </w:tr>
      <w:tr w:rsidR="00A05D5F" w14:paraId="7E415F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EEC19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84721F" w14:textId="77777777" w:rsidR="00A05D5F" w:rsidRPr="001B1679" w:rsidRDefault="00A05D5F" w:rsidP="00A05D5F">
            <w:pPr>
              <w:pStyle w:val="TAL"/>
              <w:keepNext w:val="0"/>
              <w:rPr>
                <w:sz w:val="16"/>
                <w:szCs w:val="16"/>
              </w:rPr>
            </w:pPr>
            <w:r w:rsidRPr="001B1679">
              <w:rPr>
                <w:sz w:val="16"/>
                <w:szCs w:val="16"/>
              </w:rPr>
              <w:t>S2-230555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1B140A"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DC7204" w14:textId="77777777" w:rsidR="00A05D5F" w:rsidRPr="001B1679" w:rsidRDefault="00A05D5F" w:rsidP="00A05D5F">
            <w:pPr>
              <w:pStyle w:val="TAL"/>
              <w:keepNext w:val="0"/>
              <w:rPr>
                <w:sz w:val="16"/>
                <w:szCs w:val="16"/>
              </w:rPr>
            </w:pPr>
            <w:r w:rsidRPr="001B1679">
              <w:rPr>
                <w:sz w:val="16"/>
                <w:szCs w:val="16"/>
              </w:rPr>
              <w:t>23.501 CR4337R1 (Rel-16, 'F'): Provide port Identity to use for each supported time domain to DS-TT and NW-TT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0EC7A3" w14:textId="77777777" w:rsidR="00A05D5F" w:rsidRPr="001B1679" w:rsidRDefault="00A05D5F" w:rsidP="00A05D5F">
            <w:pPr>
              <w:pStyle w:val="TAL"/>
              <w:keepNext w:val="0"/>
              <w:rPr>
                <w:sz w:val="16"/>
                <w:szCs w:val="16"/>
              </w:rPr>
            </w:pPr>
            <w:r w:rsidRPr="001B1679">
              <w:rPr>
                <w:sz w:val="16"/>
                <w:szCs w:val="16"/>
              </w:rPr>
              <w:t>Qualcomm, ZTE, Ericsson, Nokia</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0D9D4B"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58216F" w14:textId="77777777" w:rsidR="00A05D5F" w:rsidRPr="001B1679" w:rsidRDefault="00A05D5F" w:rsidP="00A05D5F">
            <w:pPr>
              <w:pStyle w:val="TAL"/>
              <w:keepNext w:val="0"/>
              <w:rPr>
                <w:sz w:val="16"/>
                <w:szCs w:val="16"/>
              </w:rPr>
            </w:pPr>
            <w:r w:rsidRPr="001B1679">
              <w:rPr>
                <w:sz w:val="16"/>
                <w:szCs w:val="16"/>
              </w:rPr>
              <w:t>Vertical_LAN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077B55" w14:textId="77777777" w:rsidR="00A05D5F" w:rsidRPr="001B1679" w:rsidRDefault="00A05D5F" w:rsidP="00A05D5F">
            <w:pPr>
              <w:pStyle w:val="TAL"/>
              <w:keepNext w:val="0"/>
              <w:rPr>
                <w:sz w:val="16"/>
                <w:szCs w:val="16"/>
              </w:rPr>
            </w:pPr>
            <w:r w:rsidRPr="001B1679">
              <w:rPr>
                <w:sz w:val="16"/>
                <w:szCs w:val="16"/>
              </w:rPr>
              <w:t>Submission of CR Postponed at SA2#156-e. No mirror CRs?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136E2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76AFC1" w14:textId="77777777" w:rsidR="00A05D5F" w:rsidRPr="001B1679" w:rsidRDefault="00A05D5F" w:rsidP="00A05D5F">
            <w:pPr>
              <w:pStyle w:val="TAL"/>
              <w:keepNext w:val="0"/>
              <w:rPr>
                <w:sz w:val="16"/>
                <w:szCs w:val="16"/>
              </w:rPr>
            </w:pPr>
          </w:p>
        </w:tc>
      </w:tr>
      <w:tr w:rsidR="00A05D5F" w14:paraId="544D306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EFCF73"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F6476C" w14:textId="77777777" w:rsidR="00A05D5F" w:rsidRPr="001B1679" w:rsidRDefault="00A05D5F" w:rsidP="00A05D5F">
            <w:pPr>
              <w:pStyle w:val="TAL"/>
              <w:keepNext w:val="0"/>
              <w:rPr>
                <w:sz w:val="16"/>
                <w:szCs w:val="16"/>
              </w:rPr>
            </w:pPr>
            <w:r w:rsidRPr="001B1679">
              <w:rPr>
                <w:sz w:val="16"/>
                <w:szCs w:val="16"/>
              </w:rPr>
              <w:t>S2-230711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1EA92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4B98AF" w14:textId="77777777" w:rsidR="00A05D5F" w:rsidRPr="001B1679" w:rsidRDefault="00A05D5F" w:rsidP="00A05D5F">
            <w:pPr>
              <w:pStyle w:val="TAL"/>
              <w:keepNext w:val="0"/>
              <w:rPr>
                <w:sz w:val="16"/>
                <w:szCs w:val="16"/>
              </w:rPr>
            </w:pPr>
            <w:r w:rsidRPr="001B1679">
              <w:rPr>
                <w:sz w:val="16"/>
                <w:szCs w:val="16"/>
              </w:rPr>
              <w:t>Rel-16 CR to TS23434 for SEAL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2D1370"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4FB3CA"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B1173D" w14:textId="77777777" w:rsidR="00A05D5F" w:rsidRPr="001B1679" w:rsidRDefault="00A05D5F" w:rsidP="00A05D5F">
            <w:pPr>
              <w:pStyle w:val="TAL"/>
              <w:keepNext w:val="0"/>
              <w:rPr>
                <w:sz w:val="16"/>
                <w:szCs w:val="16"/>
              </w:rPr>
            </w:pPr>
            <w:r w:rsidRPr="001B1679">
              <w:rPr>
                <w:sz w:val="16"/>
                <w:szCs w:val="16"/>
              </w:rPr>
              <w:t>SEALDD</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D5443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A7EA7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DBDA28" w14:textId="77777777" w:rsidR="00A05D5F" w:rsidRPr="001B1679" w:rsidRDefault="00A05D5F" w:rsidP="00A05D5F">
            <w:pPr>
              <w:pStyle w:val="TAL"/>
              <w:keepNext w:val="0"/>
              <w:rPr>
                <w:sz w:val="16"/>
                <w:szCs w:val="16"/>
              </w:rPr>
            </w:pPr>
          </w:p>
        </w:tc>
      </w:tr>
      <w:tr w:rsidR="00A05D5F" w14:paraId="0D4BAD4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47EE90"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97D4CA" w14:textId="77777777" w:rsidR="00A05D5F" w:rsidRPr="001B1679" w:rsidRDefault="00A05D5F" w:rsidP="00A05D5F">
            <w:pPr>
              <w:pStyle w:val="TAL"/>
              <w:keepNext w:val="0"/>
              <w:rPr>
                <w:sz w:val="16"/>
                <w:szCs w:val="16"/>
              </w:rPr>
            </w:pPr>
            <w:r w:rsidRPr="001B1679">
              <w:rPr>
                <w:sz w:val="16"/>
                <w:szCs w:val="16"/>
              </w:rPr>
              <w:t>S2-230681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CB385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3DAEEA" w14:textId="77777777" w:rsidR="00A05D5F" w:rsidRPr="001B1679" w:rsidRDefault="00A05D5F" w:rsidP="00A05D5F">
            <w:pPr>
              <w:pStyle w:val="TAL"/>
              <w:keepNext w:val="0"/>
              <w:rPr>
                <w:sz w:val="16"/>
                <w:szCs w:val="16"/>
              </w:rPr>
            </w:pPr>
            <w:r w:rsidRPr="001B1679">
              <w:rPr>
                <w:sz w:val="16"/>
                <w:szCs w:val="16"/>
              </w:rPr>
              <w:t>Rel-16 CRs on TEI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6BEEC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B4CCE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254BAD"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D5079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8FDF6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794B55" w14:textId="77777777" w:rsidR="00A05D5F" w:rsidRPr="001B1679" w:rsidRDefault="00A05D5F" w:rsidP="00A05D5F">
            <w:pPr>
              <w:pStyle w:val="TAL"/>
              <w:keepNext w:val="0"/>
              <w:rPr>
                <w:sz w:val="16"/>
                <w:szCs w:val="16"/>
              </w:rPr>
            </w:pPr>
          </w:p>
        </w:tc>
      </w:tr>
      <w:tr w:rsidR="00A05D5F" w14:paraId="5589175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428B5A"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E8D563" w14:textId="77777777" w:rsidR="00A05D5F" w:rsidRPr="001B1679" w:rsidRDefault="00A05D5F" w:rsidP="00A05D5F">
            <w:pPr>
              <w:pStyle w:val="TAL"/>
              <w:keepNext w:val="0"/>
              <w:rPr>
                <w:sz w:val="16"/>
                <w:szCs w:val="16"/>
              </w:rPr>
            </w:pPr>
            <w:r w:rsidRPr="001B1679">
              <w:rPr>
                <w:sz w:val="16"/>
                <w:szCs w:val="16"/>
              </w:rPr>
              <w:t>S2-230597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4EFAB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F486A8" w14:textId="77777777" w:rsidR="00A05D5F" w:rsidRPr="001B1679" w:rsidRDefault="00A05D5F" w:rsidP="00A05D5F">
            <w:pPr>
              <w:pStyle w:val="TAL"/>
              <w:keepNext w:val="0"/>
              <w:rPr>
                <w:sz w:val="16"/>
                <w:szCs w:val="16"/>
              </w:rPr>
            </w:pPr>
            <w:r w:rsidRPr="001B1679">
              <w:rPr>
                <w:sz w:val="16"/>
                <w:szCs w:val="16"/>
              </w:rPr>
              <w:t>Rel-16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0DECED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B313C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70BBB06"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12B25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4F9EC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8BDC24" w14:textId="77777777" w:rsidR="00A05D5F" w:rsidRPr="001B1679" w:rsidRDefault="00A05D5F" w:rsidP="00A05D5F">
            <w:pPr>
              <w:pStyle w:val="TAL"/>
              <w:keepNext w:val="0"/>
              <w:rPr>
                <w:sz w:val="16"/>
                <w:szCs w:val="16"/>
              </w:rPr>
            </w:pPr>
          </w:p>
        </w:tc>
      </w:tr>
      <w:tr w:rsidR="00A05D5F" w14:paraId="7C765E6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521B2D"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E95414" w14:textId="77777777" w:rsidR="00A05D5F" w:rsidRPr="001B1679" w:rsidRDefault="00A05D5F" w:rsidP="00A05D5F">
            <w:pPr>
              <w:pStyle w:val="TAL"/>
              <w:keepNext w:val="0"/>
              <w:rPr>
                <w:sz w:val="16"/>
                <w:szCs w:val="16"/>
              </w:rPr>
            </w:pPr>
            <w:r w:rsidRPr="001B1679">
              <w:rPr>
                <w:sz w:val="16"/>
                <w:szCs w:val="16"/>
              </w:rPr>
              <w:t>S2-230615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4B6F1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F18785" w14:textId="77777777" w:rsidR="00A05D5F" w:rsidRPr="001B1679" w:rsidRDefault="00A05D5F" w:rsidP="00A05D5F">
            <w:pPr>
              <w:pStyle w:val="TAL"/>
              <w:keepNext w:val="0"/>
              <w:rPr>
                <w:sz w:val="16"/>
                <w:szCs w:val="16"/>
              </w:rPr>
            </w:pPr>
            <w:r w:rsidRPr="001B1679">
              <w:rPr>
                <w:sz w:val="16"/>
                <w:szCs w:val="16"/>
              </w:rPr>
              <w:t>Rel-16 CRs on Security Assurance Specification for 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E8BBB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75BFA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476794" w14:textId="77777777" w:rsidR="00A05D5F" w:rsidRPr="001B1679" w:rsidRDefault="00A05D5F" w:rsidP="00A05D5F">
            <w:pPr>
              <w:pStyle w:val="TAL"/>
              <w:keepNext w:val="0"/>
              <w:rPr>
                <w:sz w:val="16"/>
                <w:szCs w:val="16"/>
              </w:rPr>
            </w:pPr>
            <w:r w:rsidRPr="001B1679">
              <w:rPr>
                <w:sz w:val="16"/>
                <w:szCs w:val="16"/>
              </w:rPr>
              <w:t>SCAS_5G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5D6BD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CFFC19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B3BD6A" w14:textId="77777777" w:rsidR="00A05D5F" w:rsidRPr="001B1679" w:rsidRDefault="00A05D5F" w:rsidP="00A05D5F">
            <w:pPr>
              <w:pStyle w:val="TAL"/>
              <w:keepNext w:val="0"/>
              <w:rPr>
                <w:sz w:val="16"/>
                <w:szCs w:val="16"/>
              </w:rPr>
            </w:pPr>
          </w:p>
        </w:tc>
      </w:tr>
      <w:tr w:rsidR="00A05D5F" w14:paraId="3507862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0F8508"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6F5CFF" w14:textId="77777777" w:rsidR="00A05D5F" w:rsidRPr="001B1679" w:rsidRDefault="00A05D5F" w:rsidP="00A05D5F">
            <w:pPr>
              <w:pStyle w:val="TAL"/>
              <w:keepNext w:val="0"/>
              <w:rPr>
                <w:sz w:val="16"/>
                <w:szCs w:val="16"/>
              </w:rPr>
            </w:pPr>
            <w:r w:rsidRPr="001B1679">
              <w:rPr>
                <w:sz w:val="16"/>
                <w:szCs w:val="16"/>
              </w:rPr>
              <w:t>S2-230667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4F7B5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3C07EF" w14:textId="77777777" w:rsidR="00A05D5F" w:rsidRPr="001B1679" w:rsidRDefault="00A05D5F" w:rsidP="00A05D5F">
            <w:pPr>
              <w:pStyle w:val="TAL"/>
              <w:keepNext w:val="0"/>
              <w:rPr>
                <w:sz w:val="16"/>
                <w:szCs w:val="16"/>
              </w:rPr>
            </w:pPr>
            <w:r w:rsidRPr="001B1679">
              <w:rPr>
                <w:sz w:val="16"/>
                <w:szCs w:val="16"/>
              </w:rPr>
              <w:t>Rel-16 CRs on Charging aspects of ETSUN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09264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0F46F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A2165C5" w14:textId="77777777" w:rsidR="00A05D5F" w:rsidRPr="001B1679" w:rsidRDefault="00A05D5F" w:rsidP="00A05D5F">
            <w:pPr>
              <w:pStyle w:val="TAL"/>
              <w:keepNext w:val="0"/>
              <w:rPr>
                <w:sz w:val="16"/>
                <w:szCs w:val="16"/>
              </w:rPr>
            </w:pPr>
            <w:r w:rsidRPr="001B1679">
              <w:rPr>
                <w:sz w:val="16"/>
                <w:szCs w:val="16"/>
              </w:rPr>
              <w:t>ETSUN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49DE5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E40DD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F3E790" w14:textId="77777777" w:rsidR="00A05D5F" w:rsidRPr="001B1679" w:rsidRDefault="00A05D5F" w:rsidP="00A05D5F">
            <w:pPr>
              <w:pStyle w:val="TAL"/>
              <w:keepNext w:val="0"/>
              <w:rPr>
                <w:sz w:val="16"/>
                <w:szCs w:val="16"/>
              </w:rPr>
            </w:pPr>
          </w:p>
        </w:tc>
      </w:tr>
      <w:tr w:rsidR="00A05D5F" w14:paraId="7B9AFE3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B3911D"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D2EFC9" w14:textId="77777777" w:rsidR="00A05D5F" w:rsidRPr="001B1679" w:rsidRDefault="00A05D5F" w:rsidP="00A05D5F">
            <w:pPr>
              <w:pStyle w:val="TAL"/>
              <w:keepNext w:val="0"/>
              <w:rPr>
                <w:sz w:val="16"/>
                <w:szCs w:val="16"/>
              </w:rPr>
            </w:pPr>
            <w:r w:rsidRPr="001B1679">
              <w:rPr>
                <w:sz w:val="16"/>
                <w:szCs w:val="16"/>
              </w:rPr>
              <w:t>S2-230595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45BB6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32250B" w14:textId="77777777" w:rsidR="00A05D5F" w:rsidRPr="001B1679" w:rsidRDefault="00A05D5F" w:rsidP="00A05D5F">
            <w:pPr>
              <w:pStyle w:val="TAL"/>
              <w:keepNext w:val="0"/>
              <w:rPr>
                <w:sz w:val="16"/>
                <w:szCs w:val="16"/>
              </w:rPr>
            </w:pPr>
            <w:r w:rsidRPr="001B1679">
              <w:rPr>
                <w:sz w:val="16"/>
                <w:szCs w:val="16"/>
              </w:rPr>
              <w:t>Rel-16 CRs on Security of 5WWC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C408A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8D2A4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9C2C22" w14:textId="77777777" w:rsidR="00A05D5F" w:rsidRPr="001B1679" w:rsidRDefault="00A05D5F" w:rsidP="00A05D5F">
            <w:pPr>
              <w:pStyle w:val="TAL"/>
              <w:keepNext w:val="0"/>
              <w:rPr>
                <w:sz w:val="16"/>
                <w:szCs w:val="16"/>
              </w:rPr>
            </w:pPr>
            <w:r w:rsidRPr="001B1679">
              <w:rPr>
                <w:sz w:val="16"/>
                <w:szCs w:val="16"/>
              </w:rPr>
              <w:t>5WWC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55C04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BD8EB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1A2F73" w14:textId="77777777" w:rsidR="00A05D5F" w:rsidRPr="001B1679" w:rsidRDefault="00A05D5F" w:rsidP="00A05D5F">
            <w:pPr>
              <w:pStyle w:val="TAL"/>
              <w:keepNext w:val="0"/>
              <w:rPr>
                <w:sz w:val="16"/>
                <w:szCs w:val="16"/>
              </w:rPr>
            </w:pPr>
          </w:p>
        </w:tc>
      </w:tr>
      <w:tr w:rsidR="00A05D5F" w14:paraId="014368C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171046"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D7F8D1" w14:textId="77777777" w:rsidR="00A05D5F" w:rsidRPr="001B1679" w:rsidRDefault="00A05D5F" w:rsidP="00A05D5F">
            <w:pPr>
              <w:pStyle w:val="TAL"/>
              <w:keepNext w:val="0"/>
              <w:rPr>
                <w:sz w:val="16"/>
                <w:szCs w:val="16"/>
              </w:rPr>
            </w:pPr>
            <w:r w:rsidRPr="001B1679">
              <w:rPr>
                <w:sz w:val="16"/>
                <w:szCs w:val="16"/>
              </w:rPr>
              <w:t>S2-230648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7123E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7BDED8" w14:textId="77777777" w:rsidR="00A05D5F" w:rsidRPr="001B1679" w:rsidRDefault="00A05D5F" w:rsidP="00A05D5F">
            <w:pPr>
              <w:pStyle w:val="TAL"/>
              <w:keepNext w:val="0"/>
              <w:rPr>
                <w:sz w:val="16"/>
                <w:szCs w:val="16"/>
              </w:rPr>
            </w:pPr>
            <w:r w:rsidRPr="001B1679">
              <w:rPr>
                <w:sz w:val="16"/>
                <w:szCs w:val="16"/>
              </w:rPr>
              <w:t>Rel-16 CRs on TEI Batch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20AA3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2F884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8B08E6" w14:textId="77777777" w:rsidR="00A05D5F" w:rsidRPr="001B1679" w:rsidRDefault="00A05D5F" w:rsidP="00A05D5F">
            <w:pPr>
              <w:pStyle w:val="TAL"/>
              <w:keepNext w:val="0"/>
              <w:rPr>
                <w:sz w:val="16"/>
                <w:szCs w:val="16"/>
              </w:rPr>
            </w:pPr>
            <w:r w:rsidRPr="001B1679">
              <w:rPr>
                <w:sz w:val="16"/>
                <w:szCs w:val="16"/>
              </w:rPr>
              <w:t>TEI16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E1068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C3E12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A2527E" w14:textId="77777777" w:rsidR="00A05D5F" w:rsidRPr="001B1679" w:rsidRDefault="00A05D5F" w:rsidP="00A05D5F">
            <w:pPr>
              <w:pStyle w:val="TAL"/>
              <w:keepNext w:val="0"/>
              <w:rPr>
                <w:sz w:val="16"/>
                <w:szCs w:val="16"/>
              </w:rPr>
            </w:pPr>
          </w:p>
        </w:tc>
      </w:tr>
      <w:tr w:rsidR="00A05D5F" w14:paraId="27332D3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171281"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2D968A" w14:textId="77777777" w:rsidR="00A05D5F" w:rsidRPr="001B1679" w:rsidRDefault="00A05D5F" w:rsidP="00A05D5F">
            <w:pPr>
              <w:pStyle w:val="TAL"/>
              <w:keepNext w:val="0"/>
              <w:rPr>
                <w:sz w:val="16"/>
                <w:szCs w:val="16"/>
              </w:rPr>
            </w:pPr>
            <w:r w:rsidRPr="001B1679">
              <w:rPr>
                <w:sz w:val="16"/>
                <w:szCs w:val="16"/>
              </w:rPr>
              <w:t>S2-230447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F4E98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B01436" w14:textId="77777777" w:rsidR="00A05D5F" w:rsidRPr="001B1679" w:rsidRDefault="00A05D5F" w:rsidP="00A05D5F">
            <w:pPr>
              <w:pStyle w:val="TAL"/>
              <w:keepNext w:val="0"/>
              <w:rPr>
                <w:sz w:val="16"/>
                <w:szCs w:val="16"/>
              </w:rPr>
            </w:pPr>
            <w:r w:rsidRPr="001B1679">
              <w:rPr>
                <w:sz w:val="16"/>
                <w:szCs w:val="16"/>
              </w:rPr>
              <w:t>Rel-16, Rel-17, Rel-18 CRs on 5G_eSBA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0418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3C6C7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194E7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E4318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4BE8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241B2B" w14:textId="77777777" w:rsidR="00A05D5F" w:rsidRPr="001B1679" w:rsidRDefault="00A05D5F" w:rsidP="00A05D5F">
            <w:pPr>
              <w:pStyle w:val="TAL"/>
              <w:keepNext w:val="0"/>
              <w:rPr>
                <w:sz w:val="16"/>
                <w:szCs w:val="16"/>
              </w:rPr>
            </w:pPr>
          </w:p>
        </w:tc>
      </w:tr>
      <w:tr w:rsidR="00A05D5F" w14:paraId="04CC4A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599248"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4DBA10" w14:textId="77777777" w:rsidR="00A05D5F" w:rsidRPr="001B1679" w:rsidRDefault="00A05D5F" w:rsidP="00A05D5F">
            <w:pPr>
              <w:pStyle w:val="TAL"/>
              <w:keepNext w:val="0"/>
              <w:rPr>
                <w:sz w:val="16"/>
                <w:szCs w:val="16"/>
              </w:rPr>
            </w:pPr>
            <w:r w:rsidRPr="001B1679">
              <w:rPr>
                <w:sz w:val="16"/>
                <w:szCs w:val="16"/>
              </w:rPr>
              <w:t>S2-230455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E7AC7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D1057C" w14:textId="77777777" w:rsidR="00A05D5F" w:rsidRPr="001B1679" w:rsidRDefault="00A05D5F" w:rsidP="00A05D5F">
            <w:pPr>
              <w:pStyle w:val="TAL"/>
              <w:keepNext w:val="0"/>
              <w:rPr>
                <w:sz w:val="16"/>
                <w:szCs w:val="16"/>
              </w:rPr>
            </w:pPr>
            <w:r w:rsidRPr="001B1679">
              <w:rPr>
                <w:sz w:val="16"/>
                <w:szCs w:val="16"/>
              </w:rPr>
              <w:t>Rel-16, Rel-17, Rel-18 CRs on 5WWC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CC4A3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48674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FAF620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6500F0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5CE4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C7DF3E" w14:textId="77777777" w:rsidR="00A05D5F" w:rsidRPr="001B1679" w:rsidRDefault="00A05D5F" w:rsidP="00A05D5F">
            <w:pPr>
              <w:pStyle w:val="TAL"/>
              <w:keepNext w:val="0"/>
              <w:rPr>
                <w:sz w:val="16"/>
                <w:szCs w:val="16"/>
              </w:rPr>
            </w:pPr>
          </w:p>
        </w:tc>
      </w:tr>
      <w:tr w:rsidR="00A05D5F" w14:paraId="61D3E1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5BAF7E"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683A28" w14:textId="77777777" w:rsidR="00A05D5F" w:rsidRPr="001B1679" w:rsidRDefault="00A05D5F" w:rsidP="00A05D5F">
            <w:pPr>
              <w:pStyle w:val="TAL"/>
              <w:keepNext w:val="0"/>
              <w:rPr>
                <w:sz w:val="16"/>
                <w:szCs w:val="16"/>
              </w:rPr>
            </w:pPr>
            <w:r w:rsidRPr="001B1679">
              <w:rPr>
                <w:sz w:val="16"/>
                <w:szCs w:val="16"/>
              </w:rPr>
              <w:t>S2-230479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8BF20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D042FE" w14:textId="77777777" w:rsidR="00A05D5F" w:rsidRPr="001B1679" w:rsidRDefault="00A05D5F" w:rsidP="00A05D5F">
            <w:pPr>
              <w:pStyle w:val="TAL"/>
              <w:keepNext w:val="0"/>
              <w:rPr>
                <w:sz w:val="16"/>
                <w:szCs w:val="16"/>
              </w:rPr>
            </w:pPr>
            <w:r w:rsidRPr="001B1679">
              <w:rPr>
                <w:sz w:val="16"/>
                <w:szCs w:val="16"/>
              </w:rPr>
              <w:t>Rel-16, Rel-17, Rel-18 CRs on IABARC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A6E55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B7FC2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50AEE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525B6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89AB4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27C9E5B" w14:textId="77777777" w:rsidR="00A05D5F" w:rsidRPr="001B1679" w:rsidRDefault="00A05D5F" w:rsidP="00A05D5F">
            <w:pPr>
              <w:pStyle w:val="TAL"/>
              <w:keepNext w:val="0"/>
              <w:rPr>
                <w:sz w:val="16"/>
                <w:szCs w:val="16"/>
              </w:rPr>
            </w:pPr>
          </w:p>
        </w:tc>
      </w:tr>
      <w:tr w:rsidR="00A05D5F" w14:paraId="7F1B18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80A58F"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5C0F6E" w14:textId="77777777" w:rsidR="00A05D5F" w:rsidRPr="001B1679" w:rsidRDefault="00A05D5F" w:rsidP="00A05D5F">
            <w:pPr>
              <w:pStyle w:val="TAL"/>
              <w:keepNext w:val="0"/>
              <w:rPr>
                <w:sz w:val="16"/>
                <w:szCs w:val="16"/>
              </w:rPr>
            </w:pPr>
            <w:r w:rsidRPr="001B1679">
              <w:rPr>
                <w:sz w:val="16"/>
                <w:szCs w:val="16"/>
              </w:rPr>
              <w:t>S2-230441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C8B67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0BF1D5" w14:textId="77777777" w:rsidR="00A05D5F" w:rsidRPr="001B1679" w:rsidRDefault="00A05D5F" w:rsidP="00A05D5F">
            <w:pPr>
              <w:pStyle w:val="TAL"/>
              <w:keepNext w:val="0"/>
              <w:rPr>
                <w:sz w:val="16"/>
                <w:szCs w:val="16"/>
              </w:rPr>
            </w:pPr>
            <w:r w:rsidRPr="001B1679">
              <w:rPr>
                <w:sz w:val="16"/>
                <w:szCs w:val="16"/>
              </w:rPr>
              <w:t>Rel-16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49379F"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E78DED"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3C9BA8" w14:textId="77777777" w:rsidR="00A05D5F" w:rsidRPr="001B1679" w:rsidRDefault="00A05D5F" w:rsidP="00A05D5F">
            <w:pPr>
              <w:pStyle w:val="TAL"/>
              <w:keepNext w:val="0"/>
              <w:rPr>
                <w:sz w:val="16"/>
                <w:szCs w:val="16"/>
              </w:rPr>
            </w:pPr>
            <w:r w:rsidRPr="001B1679">
              <w:rPr>
                <w:sz w:val="16"/>
                <w:szCs w:val="16"/>
              </w:rPr>
              <w:t>LI16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12C5EB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3A4E6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DF6B0F" w14:textId="77777777" w:rsidR="00A05D5F" w:rsidRPr="001B1679" w:rsidRDefault="00A05D5F" w:rsidP="00A05D5F">
            <w:pPr>
              <w:pStyle w:val="TAL"/>
              <w:keepNext w:val="0"/>
              <w:rPr>
                <w:sz w:val="16"/>
                <w:szCs w:val="16"/>
              </w:rPr>
            </w:pPr>
          </w:p>
        </w:tc>
      </w:tr>
      <w:tr w:rsidR="00A05D5F" w14:paraId="0892BF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966872"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31CF3C" w14:textId="77777777" w:rsidR="00A05D5F" w:rsidRPr="001B1679" w:rsidRDefault="00A05D5F" w:rsidP="00A05D5F">
            <w:pPr>
              <w:pStyle w:val="TAL"/>
              <w:keepNext w:val="0"/>
              <w:rPr>
                <w:sz w:val="16"/>
                <w:szCs w:val="16"/>
              </w:rPr>
            </w:pPr>
            <w:r w:rsidRPr="001B1679">
              <w:rPr>
                <w:sz w:val="16"/>
                <w:szCs w:val="16"/>
              </w:rPr>
              <w:t>S2-230546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E7E0E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ABC8ED" w14:textId="77777777" w:rsidR="00A05D5F" w:rsidRPr="001B1679" w:rsidRDefault="00A05D5F" w:rsidP="00A05D5F">
            <w:pPr>
              <w:pStyle w:val="TAL"/>
              <w:keepNext w:val="0"/>
              <w:rPr>
                <w:sz w:val="16"/>
                <w:szCs w:val="16"/>
              </w:rPr>
            </w:pPr>
            <w:r w:rsidRPr="001B1679">
              <w:rPr>
                <w:sz w:val="16"/>
                <w:szCs w:val="16"/>
              </w:rPr>
              <w:t>Rel-16 CRs on 5GMS3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47D8D4"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15627B7"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3E642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943F3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4A438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0C5E84" w14:textId="77777777" w:rsidR="00A05D5F" w:rsidRPr="001B1679" w:rsidRDefault="00A05D5F" w:rsidP="00A05D5F">
            <w:pPr>
              <w:pStyle w:val="TAL"/>
              <w:keepNext w:val="0"/>
              <w:rPr>
                <w:sz w:val="16"/>
                <w:szCs w:val="16"/>
              </w:rPr>
            </w:pPr>
          </w:p>
        </w:tc>
      </w:tr>
      <w:tr w:rsidR="00A05D5F" w14:paraId="3AAB050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D11664" w14:textId="77777777" w:rsidR="00A05D5F" w:rsidRPr="001B1679" w:rsidRDefault="00A05D5F" w:rsidP="00A05D5F">
            <w:pPr>
              <w:pStyle w:val="TAL"/>
              <w:keepNext w:val="0"/>
              <w:rPr>
                <w:sz w:val="16"/>
                <w:szCs w:val="16"/>
              </w:rPr>
            </w:pPr>
            <w:r w:rsidRPr="001B1679">
              <w:rPr>
                <w:sz w:val="16"/>
                <w:szCs w:val="16"/>
              </w:rPr>
              <w:t>16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549E11" w14:textId="77777777" w:rsidR="00A05D5F" w:rsidRPr="001B1679" w:rsidRDefault="00A05D5F" w:rsidP="00A05D5F">
            <w:pPr>
              <w:pStyle w:val="TAL"/>
              <w:keepNext w:val="0"/>
              <w:rPr>
                <w:sz w:val="16"/>
                <w:szCs w:val="16"/>
              </w:rPr>
            </w:pPr>
            <w:r w:rsidRPr="001B1679">
              <w:rPr>
                <w:sz w:val="16"/>
                <w:szCs w:val="16"/>
              </w:rPr>
              <w:t>S2-230547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40E4A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91481E" w14:textId="77777777" w:rsidR="00A05D5F" w:rsidRPr="001B1679" w:rsidRDefault="00A05D5F" w:rsidP="00A05D5F">
            <w:pPr>
              <w:pStyle w:val="TAL"/>
              <w:keepNext w:val="0"/>
              <w:rPr>
                <w:sz w:val="16"/>
                <w:szCs w:val="16"/>
              </w:rPr>
            </w:pPr>
            <w:r w:rsidRPr="001B1679">
              <w:rPr>
                <w:sz w:val="16"/>
                <w:szCs w:val="16"/>
              </w:rPr>
              <w:t>REl-16 CRs on 5GMSA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887233"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91FD6C" w14:textId="77777777" w:rsidR="00A05D5F" w:rsidRPr="001B1679" w:rsidRDefault="00A05D5F" w:rsidP="00A05D5F">
            <w:pPr>
              <w:pStyle w:val="TAL"/>
              <w:keepNext w:val="0"/>
              <w:rPr>
                <w:sz w:val="16"/>
                <w:szCs w:val="16"/>
              </w:rPr>
            </w:pPr>
            <w:r w:rsidRPr="001B1679">
              <w:rPr>
                <w:sz w:val="16"/>
                <w:szCs w:val="16"/>
              </w:rPr>
              <w:t>Rel-16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1B3EB7C" w14:textId="77777777" w:rsidR="00A05D5F" w:rsidRPr="001B1679" w:rsidRDefault="00A05D5F" w:rsidP="00A05D5F">
            <w:pPr>
              <w:pStyle w:val="TAL"/>
              <w:keepNext w:val="0"/>
              <w:rPr>
                <w:sz w:val="16"/>
                <w:szCs w:val="16"/>
              </w:rPr>
            </w:pPr>
            <w:r w:rsidRPr="001B1679">
              <w:rPr>
                <w:sz w:val="16"/>
                <w:szCs w:val="16"/>
              </w:rPr>
              <w:t>5GMSA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5D9FF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CE3E6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3D5322" w14:textId="77777777" w:rsidR="00A05D5F" w:rsidRPr="001B1679" w:rsidRDefault="00A05D5F" w:rsidP="00A05D5F">
            <w:pPr>
              <w:pStyle w:val="TAL"/>
              <w:keepNext w:val="0"/>
              <w:rPr>
                <w:sz w:val="16"/>
                <w:szCs w:val="16"/>
              </w:rPr>
            </w:pPr>
          </w:p>
        </w:tc>
      </w:tr>
      <w:tr w:rsidR="00A05D5F" w14:paraId="70C158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DED014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563CC3" w14:textId="77777777" w:rsidR="00A05D5F" w:rsidRPr="001B1679" w:rsidRDefault="00A05D5F" w:rsidP="00A05D5F">
            <w:pPr>
              <w:pStyle w:val="TAL"/>
              <w:keepNext w:val="0"/>
              <w:rPr>
                <w:sz w:val="16"/>
                <w:szCs w:val="16"/>
              </w:rPr>
            </w:pPr>
            <w:r w:rsidRPr="001B1679">
              <w:rPr>
                <w:sz w:val="16"/>
                <w:szCs w:val="16"/>
              </w:rPr>
              <w:t>S2-230673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65BB03"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C44871" w14:textId="77777777" w:rsidR="00A05D5F" w:rsidRPr="001B1679" w:rsidRDefault="00A05D5F" w:rsidP="00A05D5F">
            <w:pPr>
              <w:pStyle w:val="TAL"/>
              <w:keepNext w:val="0"/>
              <w:rPr>
                <w:sz w:val="16"/>
                <w:szCs w:val="16"/>
              </w:rPr>
            </w:pPr>
            <w:r w:rsidRPr="001B1679">
              <w:rPr>
                <w:sz w:val="16"/>
                <w:szCs w:val="16"/>
              </w:rPr>
              <w:t>23.548 CR0147R1 (Rel-17, 'F'): Correction of EDC functionality description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1BF589" w14:textId="77777777" w:rsidR="00A05D5F" w:rsidRPr="001B1679" w:rsidRDefault="00A05D5F" w:rsidP="00A05D5F">
            <w:pPr>
              <w:pStyle w:val="TAL"/>
              <w:keepNext w:val="0"/>
              <w:rPr>
                <w:sz w:val="16"/>
                <w:szCs w:val="16"/>
              </w:rPr>
            </w:pPr>
            <w:r w:rsidRPr="001B1679">
              <w:rPr>
                <w:sz w:val="16"/>
                <w:szCs w:val="16"/>
              </w:rPr>
              <w:t>Qualcomm Incorporated, Sony, Apple, Nokia, Nokia Shanghai Bell</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8A7647C"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C6A91D" w14:textId="77777777" w:rsidR="00A05D5F" w:rsidRPr="001B1679" w:rsidRDefault="00A05D5F" w:rsidP="00A05D5F">
            <w:pPr>
              <w:pStyle w:val="TAL"/>
              <w:keepNext w:val="0"/>
              <w:rPr>
                <w:sz w:val="16"/>
                <w:szCs w:val="16"/>
              </w:rPr>
            </w:pPr>
            <w:r w:rsidRPr="001B1679">
              <w:rPr>
                <w:sz w:val="16"/>
                <w:szCs w:val="16"/>
              </w:rPr>
              <w:t>eEDGE_5GC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527CA0" w14:textId="77777777" w:rsidR="00A05D5F" w:rsidRPr="001B1679" w:rsidRDefault="00A05D5F" w:rsidP="00A05D5F">
            <w:pPr>
              <w:pStyle w:val="TAL"/>
              <w:keepNext w:val="0"/>
              <w:rPr>
                <w:sz w:val="16"/>
                <w:szCs w:val="16"/>
              </w:rPr>
            </w:pPr>
            <w:r w:rsidRPr="001B1679">
              <w:rPr>
                <w:sz w:val="16"/>
                <w:szCs w:val="16"/>
              </w:rPr>
              <w:t>Revision of unhandled CR at SA2#157.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83DDB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DD9C49" w14:textId="77777777" w:rsidR="00A05D5F" w:rsidRPr="001B1679" w:rsidRDefault="00A05D5F" w:rsidP="00A05D5F">
            <w:pPr>
              <w:pStyle w:val="TAL"/>
              <w:keepNext w:val="0"/>
              <w:rPr>
                <w:sz w:val="16"/>
                <w:szCs w:val="16"/>
              </w:rPr>
            </w:pPr>
          </w:p>
        </w:tc>
      </w:tr>
      <w:tr w:rsidR="00A05D5F" w14:paraId="4472E7E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5D2D5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A14B6E" w14:textId="77777777" w:rsidR="00A05D5F" w:rsidRPr="001B1679" w:rsidRDefault="00A05D5F" w:rsidP="00A05D5F">
            <w:pPr>
              <w:pStyle w:val="TAL"/>
              <w:keepNext w:val="0"/>
              <w:rPr>
                <w:sz w:val="16"/>
                <w:szCs w:val="16"/>
              </w:rPr>
            </w:pPr>
            <w:r w:rsidRPr="001B1679">
              <w:rPr>
                <w:sz w:val="16"/>
                <w:szCs w:val="16"/>
              </w:rPr>
              <w:t>S2-230678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7D79938"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1DE685" w14:textId="77777777" w:rsidR="00A05D5F" w:rsidRPr="001B1679" w:rsidRDefault="00A05D5F" w:rsidP="00A05D5F">
            <w:pPr>
              <w:pStyle w:val="TAL"/>
              <w:keepNext w:val="0"/>
              <w:rPr>
                <w:sz w:val="16"/>
                <w:szCs w:val="16"/>
              </w:rPr>
            </w:pPr>
            <w:r w:rsidRPr="001B1679">
              <w:rPr>
                <w:sz w:val="16"/>
                <w:szCs w:val="16"/>
              </w:rPr>
              <w:t>26.517 CR0007R6 (Rel-17, 'F'): [5MBP3] Manifest format for Object Collection and Carousel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212261"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30C790"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364E7D5"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1EAE6B" w14:textId="77777777" w:rsidR="00A05D5F" w:rsidRPr="001B1679" w:rsidRDefault="00A05D5F" w:rsidP="00A05D5F">
            <w:pPr>
              <w:pStyle w:val="TAL"/>
              <w:keepNext w:val="0"/>
              <w:rPr>
                <w:sz w:val="16"/>
                <w:szCs w:val="16"/>
              </w:rPr>
            </w:pPr>
            <w:r w:rsidRPr="001B1679">
              <w:rPr>
                <w:sz w:val="16"/>
                <w:szCs w:val="16"/>
              </w:rPr>
              <w:t>Revision of S4-230974 (26.517 CR0007R5) in CR Pack SP-230548. Revised to SP-230744.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16291E"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345377" w14:textId="77777777" w:rsidR="00A05D5F" w:rsidRPr="001B1679" w:rsidRDefault="00A05D5F" w:rsidP="00A05D5F">
            <w:pPr>
              <w:pStyle w:val="TAL"/>
              <w:keepNext w:val="0"/>
              <w:rPr>
                <w:sz w:val="16"/>
                <w:szCs w:val="16"/>
              </w:rPr>
            </w:pPr>
            <w:r w:rsidRPr="001B1679">
              <w:rPr>
                <w:sz w:val="16"/>
                <w:szCs w:val="16"/>
              </w:rPr>
              <w:t>S2-230744</w:t>
            </w:r>
          </w:p>
        </w:tc>
      </w:tr>
      <w:tr w:rsidR="00A05D5F" w14:paraId="0FFDD0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37638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F13CDA" w14:textId="77777777" w:rsidR="00A05D5F" w:rsidRPr="001B1679" w:rsidRDefault="00A05D5F" w:rsidP="00A05D5F">
            <w:pPr>
              <w:pStyle w:val="TAL"/>
              <w:keepNext w:val="0"/>
              <w:rPr>
                <w:sz w:val="16"/>
                <w:szCs w:val="16"/>
              </w:rPr>
            </w:pPr>
            <w:r w:rsidRPr="001B1679">
              <w:rPr>
                <w:sz w:val="16"/>
                <w:szCs w:val="16"/>
              </w:rPr>
              <w:t>S2-230744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B8741A"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4ADB7E" w14:textId="77777777" w:rsidR="00A05D5F" w:rsidRPr="001B1679" w:rsidRDefault="00A05D5F" w:rsidP="00A05D5F">
            <w:pPr>
              <w:pStyle w:val="TAL"/>
              <w:keepNext w:val="0"/>
              <w:rPr>
                <w:sz w:val="16"/>
                <w:szCs w:val="16"/>
              </w:rPr>
            </w:pPr>
            <w:r w:rsidRPr="001B1679">
              <w:rPr>
                <w:sz w:val="16"/>
                <w:szCs w:val="16"/>
              </w:rPr>
              <w:t>26.517 CR0007R7 (Rel-17, 'F'): [5MBP3] Manifest format for Object Collection and Carousel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D346A3"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49E18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5F1F04"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359DCA" w14:textId="77777777" w:rsidR="00A05D5F" w:rsidRPr="001B1679" w:rsidRDefault="00A05D5F" w:rsidP="00A05D5F">
            <w:pPr>
              <w:pStyle w:val="TAL"/>
              <w:keepNext w:val="0"/>
              <w:rPr>
                <w:sz w:val="16"/>
                <w:szCs w:val="16"/>
              </w:rPr>
            </w:pPr>
            <w:r w:rsidRPr="001B1679">
              <w:rPr>
                <w:sz w:val="16"/>
                <w:szCs w:val="16"/>
              </w:rPr>
              <w:t>Revision of SP-230678.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F3373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99CA96" w14:textId="77777777" w:rsidR="00A05D5F" w:rsidRPr="001B1679" w:rsidRDefault="00A05D5F" w:rsidP="00A05D5F">
            <w:pPr>
              <w:pStyle w:val="TAL"/>
              <w:keepNext w:val="0"/>
              <w:rPr>
                <w:sz w:val="16"/>
                <w:szCs w:val="16"/>
              </w:rPr>
            </w:pPr>
          </w:p>
        </w:tc>
      </w:tr>
      <w:tr w:rsidR="00A05D5F" w14:paraId="623C191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399F4F"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A165FB" w14:textId="77777777" w:rsidR="00A05D5F" w:rsidRPr="001B1679" w:rsidRDefault="00A05D5F" w:rsidP="00A05D5F">
            <w:pPr>
              <w:pStyle w:val="TAL"/>
              <w:keepNext w:val="0"/>
              <w:rPr>
                <w:sz w:val="16"/>
                <w:szCs w:val="16"/>
              </w:rPr>
            </w:pPr>
            <w:r w:rsidRPr="001B1679">
              <w:rPr>
                <w:sz w:val="16"/>
                <w:szCs w:val="16"/>
              </w:rPr>
              <w:t>S2-230548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D1FE3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124804" w14:textId="77777777" w:rsidR="00A05D5F" w:rsidRPr="001B1679" w:rsidRDefault="00A05D5F" w:rsidP="00A05D5F">
            <w:pPr>
              <w:pStyle w:val="TAL"/>
              <w:keepNext w:val="0"/>
              <w:rPr>
                <w:sz w:val="16"/>
                <w:szCs w:val="16"/>
              </w:rPr>
            </w:pPr>
            <w:r w:rsidRPr="001B1679">
              <w:rPr>
                <w:sz w:val="16"/>
                <w:szCs w:val="16"/>
              </w:rPr>
              <w:t>Rel-17 CR on 5MBP3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1619899"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827F994"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09E6DFF" w14:textId="77777777" w:rsidR="00A05D5F" w:rsidRPr="001B1679" w:rsidRDefault="00A05D5F" w:rsidP="00A05D5F">
            <w:pPr>
              <w:pStyle w:val="TAL"/>
              <w:keepNext w:val="0"/>
              <w:rPr>
                <w:sz w:val="16"/>
                <w:szCs w:val="16"/>
              </w:rPr>
            </w:pPr>
            <w:r w:rsidRPr="001B1679">
              <w:rPr>
                <w:sz w:val="16"/>
                <w:szCs w:val="16"/>
              </w:rPr>
              <w:t>5MBP3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8EE9132" w14:textId="77777777" w:rsidR="00A05D5F" w:rsidRPr="001B1679" w:rsidRDefault="00A05D5F" w:rsidP="00A05D5F">
            <w:pPr>
              <w:pStyle w:val="TAL"/>
              <w:keepNext w:val="0"/>
              <w:rPr>
                <w:sz w:val="16"/>
                <w:szCs w:val="16"/>
              </w:rPr>
            </w:pPr>
            <w:r w:rsidRPr="001B1679">
              <w:rPr>
                <w:sz w:val="16"/>
                <w:szCs w:val="16"/>
              </w:rPr>
              <w:t>Replacement to this CR Pack  (26.517 CR0007r5) proposed in SP-230678.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4528E4"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3EAB3D" w14:textId="77777777" w:rsidR="00A05D5F" w:rsidRPr="001B1679" w:rsidRDefault="00A05D5F" w:rsidP="00A05D5F">
            <w:pPr>
              <w:pStyle w:val="TAL"/>
              <w:keepNext w:val="0"/>
              <w:rPr>
                <w:sz w:val="16"/>
                <w:szCs w:val="16"/>
              </w:rPr>
            </w:pPr>
          </w:p>
        </w:tc>
      </w:tr>
      <w:tr w:rsidR="00A05D5F" w14:paraId="3BD6EEB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9BE166"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22CF90" w14:textId="77777777" w:rsidR="00A05D5F" w:rsidRPr="001B1679" w:rsidRDefault="00A05D5F" w:rsidP="00A05D5F">
            <w:pPr>
              <w:pStyle w:val="TAL"/>
              <w:keepNext w:val="0"/>
              <w:rPr>
                <w:sz w:val="16"/>
                <w:szCs w:val="16"/>
              </w:rPr>
            </w:pPr>
            <w:r w:rsidRPr="001B1679">
              <w:rPr>
                <w:sz w:val="16"/>
                <w:szCs w:val="16"/>
              </w:rPr>
              <w:t>S2-230679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381820E"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673C82" w14:textId="77777777" w:rsidR="00A05D5F" w:rsidRPr="001B1679" w:rsidRDefault="00A05D5F" w:rsidP="00A05D5F">
            <w:pPr>
              <w:pStyle w:val="TAL"/>
              <w:keepNext w:val="0"/>
              <w:rPr>
                <w:sz w:val="16"/>
                <w:szCs w:val="16"/>
              </w:rPr>
            </w:pPr>
            <w:r w:rsidRPr="001B1679">
              <w:rPr>
                <w:sz w:val="16"/>
                <w:szCs w:val="16"/>
              </w:rPr>
              <w:t>26.532 CR0003R5 (Rel-17, 'F'): [EVEX] Data Reporting Configuration Inclusion of Data Sampling Rules and Data Reporting Rules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8936F1" w14:textId="77777777" w:rsidR="00A05D5F" w:rsidRPr="001B1679" w:rsidRDefault="00A05D5F" w:rsidP="00A05D5F">
            <w:pPr>
              <w:pStyle w:val="TAL"/>
              <w:keepNext w:val="0"/>
              <w:rPr>
                <w:sz w:val="16"/>
                <w:szCs w:val="16"/>
              </w:rPr>
            </w:pPr>
            <w:r w:rsidRPr="001B1679">
              <w:rPr>
                <w:sz w:val="16"/>
                <w:szCs w:val="16"/>
              </w:rPr>
              <w:t>BBC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C0DB516"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E8D872"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C463E2" w14:textId="77777777" w:rsidR="00A05D5F" w:rsidRPr="001B1679" w:rsidRDefault="00A05D5F" w:rsidP="00A05D5F">
            <w:pPr>
              <w:pStyle w:val="TAL"/>
              <w:keepNext w:val="0"/>
              <w:rPr>
                <w:sz w:val="16"/>
                <w:szCs w:val="16"/>
              </w:rPr>
            </w:pPr>
            <w:r w:rsidRPr="001B1679">
              <w:rPr>
                <w:sz w:val="16"/>
                <w:szCs w:val="16"/>
              </w:rPr>
              <w:t>Revision of S4-230973 (26.532 CR0003R4) in CR Pack SP-230550. Revised to SP-230745.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38A01A"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62FED4" w14:textId="77777777" w:rsidR="00A05D5F" w:rsidRPr="001B1679" w:rsidRDefault="00A05D5F" w:rsidP="00A05D5F">
            <w:pPr>
              <w:pStyle w:val="TAL"/>
              <w:keepNext w:val="0"/>
              <w:rPr>
                <w:sz w:val="16"/>
                <w:szCs w:val="16"/>
              </w:rPr>
            </w:pPr>
            <w:r w:rsidRPr="001B1679">
              <w:rPr>
                <w:sz w:val="16"/>
                <w:szCs w:val="16"/>
              </w:rPr>
              <w:t>S2-230745</w:t>
            </w:r>
          </w:p>
        </w:tc>
      </w:tr>
      <w:tr w:rsidR="00A05D5F" w14:paraId="38D6C91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91E62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378564" w14:textId="77777777" w:rsidR="00A05D5F" w:rsidRPr="001B1679" w:rsidRDefault="00A05D5F" w:rsidP="00A05D5F">
            <w:pPr>
              <w:pStyle w:val="TAL"/>
              <w:keepNext w:val="0"/>
              <w:rPr>
                <w:sz w:val="16"/>
                <w:szCs w:val="16"/>
              </w:rPr>
            </w:pPr>
            <w:r w:rsidRPr="001B1679">
              <w:rPr>
                <w:sz w:val="16"/>
                <w:szCs w:val="16"/>
              </w:rPr>
              <w:t>S2-230745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0526A4"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A84F32" w14:textId="77777777" w:rsidR="00A05D5F" w:rsidRPr="001B1679" w:rsidRDefault="00A05D5F" w:rsidP="00A05D5F">
            <w:pPr>
              <w:pStyle w:val="TAL"/>
              <w:keepNext w:val="0"/>
              <w:rPr>
                <w:sz w:val="16"/>
                <w:szCs w:val="16"/>
              </w:rPr>
            </w:pPr>
            <w:r w:rsidRPr="001B1679">
              <w:rPr>
                <w:sz w:val="16"/>
                <w:szCs w:val="16"/>
              </w:rPr>
              <w:t>26.532 CR0003R6 (Rel-17, 'F'): [EVEX] Data Reporting Configuration Inclusion of Data Sampling Rules and Data Reporting Rules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F3277B" w14:textId="77777777" w:rsidR="00A05D5F" w:rsidRPr="001B1679" w:rsidRDefault="00A05D5F" w:rsidP="00A05D5F">
            <w:pPr>
              <w:pStyle w:val="TAL"/>
              <w:keepNext w:val="0"/>
              <w:rPr>
                <w:sz w:val="16"/>
                <w:szCs w:val="16"/>
              </w:rPr>
            </w:pPr>
            <w:r w:rsidRPr="001B1679">
              <w:rPr>
                <w:sz w:val="16"/>
                <w:szCs w:val="16"/>
              </w:rPr>
              <w:t>BBC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3E45F6"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0EFBFC"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E5B1B5" w14:textId="77777777" w:rsidR="00A05D5F" w:rsidRPr="001B1679" w:rsidRDefault="00A05D5F" w:rsidP="00A05D5F">
            <w:pPr>
              <w:pStyle w:val="TAL"/>
              <w:keepNext w:val="0"/>
              <w:rPr>
                <w:sz w:val="16"/>
                <w:szCs w:val="16"/>
              </w:rPr>
            </w:pPr>
            <w:r w:rsidRPr="001B1679">
              <w:rPr>
                <w:sz w:val="16"/>
                <w:szCs w:val="16"/>
              </w:rPr>
              <w:t>Revision of SP-230679.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DF71A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18DCAE" w14:textId="77777777" w:rsidR="00A05D5F" w:rsidRPr="001B1679" w:rsidRDefault="00A05D5F" w:rsidP="00A05D5F">
            <w:pPr>
              <w:pStyle w:val="TAL"/>
              <w:keepNext w:val="0"/>
              <w:rPr>
                <w:sz w:val="16"/>
                <w:szCs w:val="16"/>
              </w:rPr>
            </w:pPr>
          </w:p>
        </w:tc>
      </w:tr>
      <w:tr w:rsidR="00A05D5F" w14:paraId="661F23D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ED54F1"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5E07660" w14:textId="77777777" w:rsidR="00A05D5F" w:rsidRPr="001B1679" w:rsidRDefault="00A05D5F" w:rsidP="00A05D5F">
            <w:pPr>
              <w:pStyle w:val="TAL"/>
              <w:keepNext w:val="0"/>
              <w:rPr>
                <w:sz w:val="16"/>
                <w:szCs w:val="16"/>
              </w:rPr>
            </w:pPr>
            <w:r w:rsidRPr="001B1679">
              <w:rPr>
                <w:sz w:val="16"/>
                <w:szCs w:val="16"/>
              </w:rPr>
              <w:t>S2-230550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29E5A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5C8BB7" w14:textId="77777777" w:rsidR="00A05D5F" w:rsidRPr="001B1679" w:rsidRDefault="00A05D5F" w:rsidP="00A05D5F">
            <w:pPr>
              <w:pStyle w:val="TAL"/>
              <w:keepNext w:val="0"/>
              <w:rPr>
                <w:sz w:val="16"/>
                <w:szCs w:val="16"/>
              </w:rPr>
            </w:pPr>
            <w:r w:rsidRPr="001B1679">
              <w:rPr>
                <w:sz w:val="16"/>
                <w:szCs w:val="16"/>
              </w:rPr>
              <w:t>Rel-17 CRs on EVEX</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68C6F7"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A5E99F"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001DD9" w14:textId="77777777" w:rsidR="00A05D5F" w:rsidRPr="001B1679" w:rsidRDefault="00A05D5F" w:rsidP="00A05D5F">
            <w:pPr>
              <w:pStyle w:val="TAL"/>
              <w:keepNext w:val="0"/>
              <w:rPr>
                <w:sz w:val="16"/>
                <w:szCs w:val="16"/>
              </w:rPr>
            </w:pPr>
            <w:r w:rsidRPr="001B1679">
              <w:rPr>
                <w:sz w:val="16"/>
                <w:szCs w:val="16"/>
              </w:rPr>
              <w:t>EVEX</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860AAA" w14:textId="77777777" w:rsidR="00A05D5F" w:rsidRPr="001B1679" w:rsidRDefault="00A05D5F" w:rsidP="00A05D5F">
            <w:pPr>
              <w:pStyle w:val="TAL"/>
              <w:keepNext w:val="0"/>
              <w:rPr>
                <w:sz w:val="16"/>
                <w:szCs w:val="16"/>
              </w:rPr>
            </w:pPr>
            <w:r w:rsidRPr="001B1679">
              <w:rPr>
                <w:sz w:val="16"/>
                <w:szCs w:val="16"/>
              </w:rPr>
              <w:t>Revision of 26.573 CR0003r4 proposed in SP-230679. 26.532 CR0003R4 was revised in SP-230679. The remaining CRs in this CR Pack were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53F24D"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8345F2" w14:textId="77777777" w:rsidR="00A05D5F" w:rsidRPr="001B1679" w:rsidRDefault="00A05D5F" w:rsidP="00A05D5F">
            <w:pPr>
              <w:pStyle w:val="TAL"/>
              <w:keepNext w:val="0"/>
              <w:rPr>
                <w:sz w:val="16"/>
                <w:szCs w:val="16"/>
              </w:rPr>
            </w:pPr>
          </w:p>
        </w:tc>
      </w:tr>
      <w:tr w:rsidR="00A05D5F" w14:paraId="115DF7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ADC6AA"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AB5B5F" w14:textId="77777777" w:rsidR="00A05D5F" w:rsidRPr="001B1679" w:rsidRDefault="00A05D5F" w:rsidP="00A05D5F">
            <w:pPr>
              <w:pStyle w:val="TAL"/>
              <w:keepNext w:val="0"/>
              <w:rPr>
                <w:sz w:val="16"/>
                <w:szCs w:val="16"/>
              </w:rPr>
            </w:pPr>
            <w:r w:rsidRPr="001B1679">
              <w:rPr>
                <w:sz w:val="16"/>
                <w:szCs w:val="16"/>
              </w:rPr>
              <w:t>S2-230601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DD2FC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7E4D65" w14:textId="77777777" w:rsidR="00A05D5F" w:rsidRPr="001B1679" w:rsidRDefault="00A05D5F" w:rsidP="00A05D5F">
            <w:pPr>
              <w:pStyle w:val="TAL"/>
              <w:keepNext w:val="0"/>
              <w:rPr>
                <w:sz w:val="16"/>
                <w:szCs w:val="16"/>
              </w:rPr>
            </w:pPr>
            <w:r w:rsidRPr="001B1679">
              <w:rPr>
                <w:sz w:val="16"/>
                <w:szCs w:val="16"/>
              </w:rPr>
              <w:t>Rel-17 CRs on Security Assurance Specification for 5G (eSCAS_5G)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C6BD15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4AD28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7BF377" w14:textId="77777777" w:rsidR="00A05D5F" w:rsidRPr="001B1679" w:rsidRDefault="00A05D5F" w:rsidP="00A05D5F">
            <w:pPr>
              <w:pStyle w:val="TAL"/>
              <w:keepNext w:val="0"/>
              <w:rPr>
                <w:sz w:val="16"/>
                <w:szCs w:val="16"/>
              </w:rPr>
            </w:pPr>
            <w:r w:rsidRPr="001B1679">
              <w:rPr>
                <w:sz w:val="16"/>
                <w:szCs w:val="16"/>
              </w:rPr>
              <w:t>eSCAS_5G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37F552" w14:textId="77777777" w:rsidR="00A05D5F" w:rsidRPr="001B1679" w:rsidRDefault="00A05D5F" w:rsidP="00A05D5F">
            <w:pPr>
              <w:pStyle w:val="TAL"/>
              <w:keepNext w:val="0"/>
              <w:rPr>
                <w:sz w:val="16"/>
                <w:szCs w:val="16"/>
              </w:rPr>
            </w:pPr>
            <w:r w:rsidRPr="001B1679">
              <w:rPr>
                <w:sz w:val="16"/>
                <w:szCs w:val="16"/>
              </w:rPr>
              <w:t>33.117 CR0109R1; 33.117 CR0110R1; 33.117 CR0111R1 contain no revision marks and should be withdrawn. 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CB2382"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1DE81A" w14:textId="77777777" w:rsidR="00A05D5F" w:rsidRPr="001B1679" w:rsidRDefault="00A05D5F" w:rsidP="00A05D5F">
            <w:pPr>
              <w:pStyle w:val="TAL"/>
              <w:keepNext w:val="0"/>
              <w:rPr>
                <w:sz w:val="16"/>
                <w:szCs w:val="16"/>
              </w:rPr>
            </w:pPr>
          </w:p>
        </w:tc>
      </w:tr>
      <w:tr w:rsidR="00A05D5F" w14:paraId="1D0617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FD07B4"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1D5E9A" w14:textId="77777777" w:rsidR="00A05D5F" w:rsidRPr="001B1679" w:rsidRDefault="00A05D5F" w:rsidP="00A05D5F">
            <w:pPr>
              <w:pStyle w:val="TAL"/>
              <w:keepNext w:val="0"/>
              <w:rPr>
                <w:sz w:val="16"/>
                <w:szCs w:val="16"/>
              </w:rPr>
            </w:pPr>
            <w:r w:rsidRPr="001B1679">
              <w:rPr>
                <w:sz w:val="16"/>
                <w:szCs w:val="16"/>
              </w:rPr>
              <w:t>S2-230698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C32E7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DA29BA" w14:textId="77777777" w:rsidR="00A05D5F" w:rsidRPr="001B1679" w:rsidRDefault="00A05D5F" w:rsidP="00A05D5F">
            <w:pPr>
              <w:pStyle w:val="TAL"/>
              <w:keepNext w:val="0"/>
              <w:rPr>
                <w:sz w:val="16"/>
                <w:szCs w:val="16"/>
              </w:rPr>
            </w:pPr>
            <w:r w:rsidRPr="001B1679">
              <w:rPr>
                <w:sz w:val="16"/>
                <w:szCs w:val="16"/>
              </w:rPr>
              <w:t>Rel-17 CRs to TS23558 for EDGEAPP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7F9BB7"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85787A"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66B8E40" w14:textId="77777777" w:rsidR="00A05D5F" w:rsidRPr="001B1679" w:rsidRDefault="00A05D5F" w:rsidP="00A05D5F">
            <w:pPr>
              <w:pStyle w:val="TAL"/>
              <w:keepNext w:val="0"/>
              <w:rPr>
                <w:sz w:val="16"/>
                <w:szCs w:val="16"/>
              </w:rPr>
            </w:pPr>
            <w:r w:rsidRPr="001B1679">
              <w:rPr>
                <w:sz w:val="16"/>
                <w:szCs w:val="16"/>
              </w:rPr>
              <w:t>EDGEAPP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3D1FD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FBD45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0D3DBB" w14:textId="77777777" w:rsidR="00A05D5F" w:rsidRPr="001B1679" w:rsidRDefault="00A05D5F" w:rsidP="00A05D5F">
            <w:pPr>
              <w:pStyle w:val="TAL"/>
              <w:keepNext w:val="0"/>
              <w:rPr>
                <w:sz w:val="16"/>
                <w:szCs w:val="16"/>
              </w:rPr>
            </w:pPr>
          </w:p>
        </w:tc>
      </w:tr>
      <w:tr w:rsidR="00A05D5F" w14:paraId="2D92444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AD8D08"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08358F" w14:textId="77777777" w:rsidR="00A05D5F" w:rsidRPr="001B1679" w:rsidRDefault="00A05D5F" w:rsidP="00A05D5F">
            <w:pPr>
              <w:pStyle w:val="TAL"/>
              <w:keepNext w:val="0"/>
              <w:rPr>
                <w:sz w:val="16"/>
                <w:szCs w:val="16"/>
              </w:rPr>
            </w:pPr>
            <w:r w:rsidRPr="001B1679">
              <w:rPr>
                <w:sz w:val="16"/>
                <w:szCs w:val="16"/>
              </w:rPr>
              <w:t>S2-230676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FB9DF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E8FA75" w14:textId="77777777" w:rsidR="00A05D5F" w:rsidRPr="001B1679" w:rsidRDefault="00A05D5F" w:rsidP="00A05D5F">
            <w:pPr>
              <w:pStyle w:val="TAL"/>
              <w:keepNext w:val="0"/>
              <w:rPr>
                <w:sz w:val="16"/>
                <w:szCs w:val="16"/>
              </w:rPr>
            </w:pPr>
            <w:r w:rsidRPr="001B1679">
              <w:rPr>
                <w:sz w:val="16"/>
                <w:szCs w:val="16"/>
              </w:rPr>
              <w:t>Rel-17 CRs on Security Aspects of Enhancements for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DD2489"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CF60E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C65709" w14:textId="77777777" w:rsidR="00A05D5F" w:rsidRPr="001B1679" w:rsidRDefault="00A05D5F" w:rsidP="00A05D5F">
            <w:pPr>
              <w:pStyle w:val="TAL"/>
              <w:keepNext w:val="0"/>
              <w:rPr>
                <w:sz w:val="16"/>
                <w:szCs w:val="16"/>
              </w:rPr>
            </w:pPr>
            <w:r w:rsidRPr="001B1679">
              <w:rPr>
                <w:sz w:val="16"/>
                <w:szCs w:val="16"/>
              </w:rPr>
              <w:t>5MBS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05E68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69EFB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1CE537" w14:textId="77777777" w:rsidR="00A05D5F" w:rsidRPr="001B1679" w:rsidRDefault="00A05D5F" w:rsidP="00A05D5F">
            <w:pPr>
              <w:pStyle w:val="TAL"/>
              <w:keepNext w:val="0"/>
              <w:rPr>
                <w:sz w:val="16"/>
                <w:szCs w:val="16"/>
              </w:rPr>
            </w:pPr>
          </w:p>
        </w:tc>
      </w:tr>
      <w:tr w:rsidR="00A05D5F" w14:paraId="79B50F3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F5119D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59886D" w14:textId="77777777" w:rsidR="00A05D5F" w:rsidRPr="001B1679" w:rsidRDefault="00A05D5F" w:rsidP="00A05D5F">
            <w:pPr>
              <w:pStyle w:val="TAL"/>
              <w:keepNext w:val="0"/>
              <w:rPr>
                <w:sz w:val="16"/>
                <w:szCs w:val="16"/>
              </w:rPr>
            </w:pPr>
            <w:r w:rsidRPr="001B1679">
              <w:rPr>
                <w:sz w:val="16"/>
                <w:szCs w:val="16"/>
              </w:rPr>
              <w:t>S2-230670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D39B5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FAEEA2" w14:textId="77777777" w:rsidR="00A05D5F" w:rsidRPr="001B1679" w:rsidRDefault="00A05D5F" w:rsidP="00A05D5F">
            <w:pPr>
              <w:pStyle w:val="TAL"/>
              <w:keepNext w:val="0"/>
              <w:rPr>
                <w:sz w:val="16"/>
                <w:szCs w:val="16"/>
              </w:rPr>
            </w:pPr>
            <w:r w:rsidRPr="001B1679">
              <w:rPr>
                <w:sz w:val="16"/>
                <w:szCs w:val="16"/>
              </w:rPr>
              <w:t>Rel-17 CRs on Intent driven management service for mobile network</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BA1A62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6EFB5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ACC052" w14:textId="77777777" w:rsidR="00A05D5F" w:rsidRPr="001B1679" w:rsidRDefault="00A05D5F" w:rsidP="00A05D5F">
            <w:pPr>
              <w:pStyle w:val="TAL"/>
              <w:keepNext w:val="0"/>
              <w:rPr>
                <w:sz w:val="16"/>
                <w:szCs w:val="16"/>
              </w:rPr>
            </w:pPr>
            <w:r w:rsidRPr="001B1679">
              <w:rPr>
                <w:sz w:val="16"/>
                <w:szCs w:val="16"/>
              </w:rPr>
              <w:t>IDMS_MN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5AFED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EEDA3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3649AB" w14:textId="77777777" w:rsidR="00A05D5F" w:rsidRPr="001B1679" w:rsidRDefault="00A05D5F" w:rsidP="00A05D5F">
            <w:pPr>
              <w:pStyle w:val="TAL"/>
              <w:keepNext w:val="0"/>
              <w:rPr>
                <w:sz w:val="16"/>
                <w:szCs w:val="16"/>
              </w:rPr>
            </w:pPr>
          </w:p>
        </w:tc>
      </w:tr>
      <w:tr w:rsidR="00A05D5F" w14:paraId="5137938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15B8FA"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661C60" w14:textId="77777777" w:rsidR="00A05D5F" w:rsidRPr="001B1679" w:rsidRDefault="00A05D5F" w:rsidP="00A05D5F">
            <w:pPr>
              <w:pStyle w:val="TAL"/>
              <w:keepNext w:val="0"/>
              <w:rPr>
                <w:sz w:val="16"/>
                <w:szCs w:val="16"/>
              </w:rPr>
            </w:pPr>
            <w:r w:rsidRPr="001B1679">
              <w:rPr>
                <w:sz w:val="16"/>
                <w:szCs w:val="16"/>
              </w:rPr>
              <w:t>S2-230658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5B424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0A687F" w14:textId="77777777" w:rsidR="00A05D5F" w:rsidRPr="001B1679" w:rsidRDefault="00A05D5F" w:rsidP="00A05D5F">
            <w:pPr>
              <w:pStyle w:val="TAL"/>
              <w:keepNext w:val="0"/>
              <w:rPr>
                <w:sz w:val="16"/>
                <w:szCs w:val="16"/>
              </w:rPr>
            </w:pPr>
            <w:r w:rsidRPr="001B1679">
              <w:rPr>
                <w:sz w:val="16"/>
                <w:szCs w:val="16"/>
              </w:rPr>
              <w:t>Rel-17 CRs on Additional NRM features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57ADA6"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AD872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26D8CD" w14:textId="77777777" w:rsidR="00A05D5F" w:rsidRPr="001B1679" w:rsidRDefault="00A05D5F" w:rsidP="00A05D5F">
            <w:pPr>
              <w:pStyle w:val="TAL"/>
              <w:keepNext w:val="0"/>
              <w:rPr>
                <w:sz w:val="16"/>
                <w:szCs w:val="16"/>
              </w:rPr>
            </w:pPr>
            <w:proofErr w:type="spellStart"/>
            <w:r w:rsidRPr="001B1679">
              <w:rPr>
                <w:sz w:val="16"/>
                <w:szCs w:val="16"/>
              </w:rPr>
              <w:t>adNRM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F58379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58A2B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666B86" w14:textId="77777777" w:rsidR="00A05D5F" w:rsidRPr="001B1679" w:rsidRDefault="00A05D5F" w:rsidP="00A05D5F">
            <w:pPr>
              <w:pStyle w:val="TAL"/>
              <w:keepNext w:val="0"/>
              <w:rPr>
                <w:sz w:val="16"/>
                <w:szCs w:val="16"/>
              </w:rPr>
            </w:pPr>
          </w:p>
        </w:tc>
      </w:tr>
      <w:tr w:rsidR="00A05D5F" w14:paraId="70E5EFB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235D16"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B6FF64" w14:textId="77777777" w:rsidR="00A05D5F" w:rsidRPr="001B1679" w:rsidRDefault="00A05D5F" w:rsidP="00A05D5F">
            <w:pPr>
              <w:pStyle w:val="TAL"/>
              <w:keepNext w:val="0"/>
              <w:rPr>
                <w:sz w:val="16"/>
                <w:szCs w:val="16"/>
              </w:rPr>
            </w:pPr>
            <w:r w:rsidRPr="001B1679">
              <w:rPr>
                <w:sz w:val="16"/>
                <w:szCs w:val="16"/>
              </w:rPr>
              <w:t>S2-230652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70767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7DBCF3" w14:textId="77777777" w:rsidR="00A05D5F" w:rsidRPr="001B1679" w:rsidRDefault="00A05D5F" w:rsidP="00A05D5F">
            <w:pPr>
              <w:pStyle w:val="TAL"/>
              <w:keepNext w:val="0"/>
              <w:rPr>
                <w:sz w:val="16"/>
                <w:szCs w:val="16"/>
              </w:rPr>
            </w:pPr>
            <w:r w:rsidRPr="001B1679">
              <w:rPr>
                <w:sz w:val="16"/>
                <w:szCs w:val="16"/>
              </w:rPr>
              <w:t>Rel-17 CRs on Charging aspects of Edge Computing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C68A93"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BEEA2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293E86" w14:textId="77777777" w:rsidR="00A05D5F" w:rsidRPr="001B1679" w:rsidRDefault="00A05D5F" w:rsidP="00A05D5F">
            <w:pPr>
              <w:pStyle w:val="TAL"/>
              <w:keepNext w:val="0"/>
              <w:rPr>
                <w:sz w:val="16"/>
                <w:szCs w:val="16"/>
              </w:rPr>
            </w:pPr>
            <w:r w:rsidRPr="001B1679">
              <w:rPr>
                <w:sz w:val="16"/>
                <w:szCs w:val="16"/>
              </w:rPr>
              <w:t>EDGE_CH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504D2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ADC7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DA11B4" w14:textId="77777777" w:rsidR="00A05D5F" w:rsidRPr="001B1679" w:rsidRDefault="00A05D5F" w:rsidP="00A05D5F">
            <w:pPr>
              <w:pStyle w:val="TAL"/>
              <w:keepNext w:val="0"/>
              <w:rPr>
                <w:sz w:val="16"/>
                <w:szCs w:val="16"/>
              </w:rPr>
            </w:pPr>
          </w:p>
        </w:tc>
      </w:tr>
      <w:tr w:rsidR="00A05D5F" w14:paraId="2DA6E4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02B458F"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184A67" w14:textId="77777777" w:rsidR="00A05D5F" w:rsidRPr="001B1679" w:rsidRDefault="00A05D5F" w:rsidP="00A05D5F">
            <w:pPr>
              <w:pStyle w:val="TAL"/>
              <w:keepNext w:val="0"/>
              <w:rPr>
                <w:sz w:val="16"/>
                <w:szCs w:val="16"/>
              </w:rPr>
            </w:pPr>
            <w:r w:rsidRPr="001B1679">
              <w:rPr>
                <w:sz w:val="16"/>
                <w:szCs w:val="16"/>
              </w:rPr>
              <w:t>S2-230655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EB27E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65FA78" w14:textId="77777777" w:rsidR="00A05D5F" w:rsidRPr="001B1679" w:rsidRDefault="00A05D5F" w:rsidP="00A05D5F">
            <w:pPr>
              <w:pStyle w:val="TAL"/>
              <w:keepNext w:val="0"/>
              <w:rPr>
                <w:sz w:val="16"/>
                <w:szCs w:val="16"/>
              </w:rPr>
            </w:pPr>
            <w:r w:rsidRPr="001B1679">
              <w:rPr>
                <w:sz w:val="16"/>
                <w:szCs w:val="16"/>
              </w:rPr>
              <w:t>Rel-17 CRs on Enhancements of Management Data Analytics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46A09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8C8AC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6B451FA" w14:textId="77777777" w:rsidR="00A05D5F" w:rsidRPr="001B1679" w:rsidRDefault="00A05D5F" w:rsidP="00A05D5F">
            <w:pPr>
              <w:pStyle w:val="TAL"/>
              <w:keepNext w:val="0"/>
              <w:rPr>
                <w:sz w:val="16"/>
                <w:szCs w:val="16"/>
              </w:rPr>
            </w:pPr>
            <w:proofErr w:type="spellStart"/>
            <w:r w:rsidRPr="001B1679">
              <w:rPr>
                <w:sz w:val="16"/>
                <w:szCs w:val="16"/>
              </w:rPr>
              <w:t>eMDAS</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B9B67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99DA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5F8610" w14:textId="77777777" w:rsidR="00A05D5F" w:rsidRPr="001B1679" w:rsidRDefault="00A05D5F" w:rsidP="00A05D5F">
            <w:pPr>
              <w:pStyle w:val="TAL"/>
              <w:keepNext w:val="0"/>
              <w:rPr>
                <w:sz w:val="16"/>
                <w:szCs w:val="16"/>
              </w:rPr>
            </w:pPr>
          </w:p>
        </w:tc>
      </w:tr>
      <w:tr w:rsidR="00A05D5F" w14:paraId="659DDD6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99411D"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063F955" w14:textId="77777777" w:rsidR="00A05D5F" w:rsidRPr="001B1679" w:rsidRDefault="00A05D5F" w:rsidP="00A05D5F">
            <w:pPr>
              <w:pStyle w:val="TAL"/>
              <w:keepNext w:val="0"/>
              <w:rPr>
                <w:sz w:val="16"/>
                <w:szCs w:val="16"/>
              </w:rPr>
            </w:pPr>
            <w:r w:rsidRPr="001B1679">
              <w:rPr>
                <w:sz w:val="16"/>
                <w:szCs w:val="16"/>
              </w:rPr>
              <w:t>S2-230649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611F3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F6C1F8" w14:textId="77777777" w:rsidR="00A05D5F" w:rsidRPr="001B1679" w:rsidRDefault="00A05D5F" w:rsidP="00A05D5F">
            <w:pPr>
              <w:pStyle w:val="TAL"/>
              <w:keepNext w:val="0"/>
              <w:rPr>
                <w:sz w:val="16"/>
                <w:szCs w:val="16"/>
              </w:rPr>
            </w:pPr>
            <w:r w:rsidRPr="001B1679">
              <w:rPr>
                <w:sz w:val="16"/>
                <w:szCs w:val="16"/>
              </w:rPr>
              <w:t>Rel-17 CRs on TEI batch 1</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7C03C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AA14C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2ECF40E"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75BB96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E4185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872B89" w14:textId="77777777" w:rsidR="00A05D5F" w:rsidRPr="001B1679" w:rsidRDefault="00A05D5F" w:rsidP="00A05D5F">
            <w:pPr>
              <w:pStyle w:val="TAL"/>
              <w:keepNext w:val="0"/>
              <w:rPr>
                <w:sz w:val="16"/>
                <w:szCs w:val="16"/>
              </w:rPr>
            </w:pPr>
          </w:p>
        </w:tc>
      </w:tr>
      <w:tr w:rsidR="00A05D5F" w14:paraId="5F70D1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432F2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73CABF" w14:textId="77777777" w:rsidR="00A05D5F" w:rsidRPr="001B1679" w:rsidRDefault="00A05D5F" w:rsidP="00A05D5F">
            <w:pPr>
              <w:pStyle w:val="TAL"/>
              <w:keepNext w:val="0"/>
              <w:rPr>
                <w:sz w:val="16"/>
                <w:szCs w:val="16"/>
              </w:rPr>
            </w:pPr>
            <w:r w:rsidRPr="001B1679">
              <w:rPr>
                <w:sz w:val="16"/>
                <w:szCs w:val="16"/>
              </w:rPr>
              <w:t>S2-230660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35DF6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C90A7F" w14:textId="77777777" w:rsidR="00A05D5F" w:rsidRPr="001B1679" w:rsidRDefault="00A05D5F" w:rsidP="00A05D5F">
            <w:pPr>
              <w:pStyle w:val="TAL"/>
              <w:keepNext w:val="0"/>
              <w:rPr>
                <w:sz w:val="16"/>
                <w:szCs w:val="16"/>
              </w:rPr>
            </w:pPr>
            <w:r w:rsidRPr="001B1679">
              <w:rPr>
                <w:sz w:val="16"/>
                <w:szCs w:val="16"/>
              </w:rPr>
              <w:t>Rel-17 CRs on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A4A94B"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FF5F2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F29B95" w14:textId="77777777" w:rsidR="00A05D5F" w:rsidRPr="001B1679" w:rsidRDefault="00A05D5F" w:rsidP="00A05D5F">
            <w:pPr>
              <w:pStyle w:val="TAL"/>
              <w:keepNext w:val="0"/>
              <w:rPr>
                <w:sz w:val="16"/>
                <w:szCs w:val="16"/>
              </w:rPr>
            </w:pPr>
            <w:r w:rsidRPr="001B1679">
              <w:rPr>
                <w:sz w:val="16"/>
                <w:szCs w:val="16"/>
              </w:rPr>
              <w:t>ECM</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4799D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E6260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4D883F" w14:textId="77777777" w:rsidR="00A05D5F" w:rsidRPr="001B1679" w:rsidRDefault="00A05D5F" w:rsidP="00A05D5F">
            <w:pPr>
              <w:pStyle w:val="TAL"/>
              <w:keepNext w:val="0"/>
              <w:rPr>
                <w:sz w:val="16"/>
                <w:szCs w:val="16"/>
              </w:rPr>
            </w:pPr>
          </w:p>
        </w:tc>
      </w:tr>
      <w:tr w:rsidR="00A05D5F" w14:paraId="72C6B4F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625A5F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5C9DDD" w14:textId="77777777" w:rsidR="00A05D5F" w:rsidRPr="001B1679" w:rsidRDefault="00A05D5F" w:rsidP="00A05D5F">
            <w:pPr>
              <w:pStyle w:val="TAL"/>
              <w:keepNext w:val="0"/>
              <w:rPr>
                <w:sz w:val="16"/>
                <w:szCs w:val="16"/>
              </w:rPr>
            </w:pPr>
            <w:r w:rsidRPr="001B1679">
              <w:rPr>
                <w:sz w:val="16"/>
                <w:szCs w:val="16"/>
              </w:rPr>
              <w:t>S2-230650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211CC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59AA94" w14:textId="77777777" w:rsidR="00A05D5F" w:rsidRPr="001B1679" w:rsidRDefault="00A05D5F" w:rsidP="00A05D5F">
            <w:pPr>
              <w:pStyle w:val="TAL"/>
              <w:keepNext w:val="0"/>
              <w:rPr>
                <w:sz w:val="16"/>
                <w:szCs w:val="16"/>
              </w:rPr>
            </w:pPr>
            <w:r w:rsidRPr="001B1679">
              <w:rPr>
                <w:sz w:val="16"/>
                <w:szCs w:val="16"/>
              </w:rPr>
              <w:t>Rel-17 CRs on TEI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4F1B0A8"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12DC0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9088FB"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E3F01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7F1D5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9665A8" w14:textId="77777777" w:rsidR="00A05D5F" w:rsidRPr="001B1679" w:rsidRDefault="00A05D5F" w:rsidP="00A05D5F">
            <w:pPr>
              <w:pStyle w:val="TAL"/>
              <w:keepNext w:val="0"/>
              <w:rPr>
                <w:sz w:val="16"/>
                <w:szCs w:val="16"/>
              </w:rPr>
            </w:pPr>
          </w:p>
        </w:tc>
      </w:tr>
      <w:tr w:rsidR="00A05D5F" w14:paraId="1B83ACC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189CBA"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416C4D" w14:textId="77777777" w:rsidR="00A05D5F" w:rsidRPr="001B1679" w:rsidRDefault="00A05D5F" w:rsidP="00A05D5F">
            <w:pPr>
              <w:pStyle w:val="TAL"/>
              <w:keepNext w:val="0"/>
              <w:rPr>
                <w:sz w:val="16"/>
                <w:szCs w:val="16"/>
              </w:rPr>
            </w:pPr>
            <w:r w:rsidRPr="001B1679">
              <w:rPr>
                <w:sz w:val="16"/>
                <w:szCs w:val="16"/>
              </w:rPr>
              <w:t>S2-230596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3E4B2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B0BF43" w14:textId="77777777" w:rsidR="00A05D5F" w:rsidRPr="001B1679" w:rsidRDefault="00A05D5F" w:rsidP="00A05D5F">
            <w:pPr>
              <w:pStyle w:val="TAL"/>
              <w:keepNext w:val="0"/>
              <w:rPr>
                <w:sz w:val="16"/>
                <w:szCs w:val="16"/>
              </w:rPr>
            </w:pPr>
            <w:r w:rsidRPr="001B1679">
              <w:rPr>
                <w:sz w:val="16"/>
                <w:szCs w:val="16"/>
              </w:rPr>
              <w:t>Rel-17 CRs on Security aspects of eNA_Ph2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A6114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F2BE5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7DFE9B" w14:textId="77777777" w:rsidR="00A05D5F" w:rsidRPr="001B1679" w:rsidRDefault="00A05D5F" w:rsidP="00A05D5F">
            <w:pPr>
              <w:pStyle w:val="TAL"/>
              <w:keepNext w:val="0"/>
              <w:rPr>
                <w:sz w:val="16"/>
                <w:szCs w:val="16"/>
              </w:rPr>
            </w:pPr>
            <w:r w:rsidRPr="001B1679">
              <w:rPr>
                <w:sz w:val="16"/>
                <w:szCs w:val="16"/>
              </w:rPr>
              <w:t>eNA_Ph2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9D4DB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BB0AF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9FB8DC" w14:textId="77777777" w:rsidR="00A05D5F" w:rsidRPr="001B1679" w:rsidRDefault="00A05D5F" w:rsidP="00A05D5F">
            <w:pPr>
              <w:pStyle w:val="TAL"/>
              <w:keepNext w:val="0"/>
              <w:rPr>
                <w:sz w:val="16"/>
                <w:szCs w:val="16"/>
              </w:rPr>
            </w:pPr>
          </w:p>
        </w:tc>
      </w:tr>
      <w:tr w:rsidR="00A05D5F" w14:paraId="5380E01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5876A5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07599B" w14:textId="77777777" w:rsidR="00A05D5F" w:rsidRPr="001B1679" w:rsidRDefault="00A05D5F" w:rsidP="00A05D5F">
            <w:pPr>
              <w:pStyle w:val="TAL"/>
              <w:keepNext w:val="0"/>
              <w:rPr>
                <w:sz w:val="16"/>
                <w:szCs w:val="16"/>
              </w:rPr>
            </w:pPr>
            <w:r w:rsidRPr="001B1679">
              <w:rPr>
                <w:sz w:val="16"/>
                <w:szCs w:val="16"/>
              </w:rPr>
              <w:t>S2-230616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056C8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2102A7" w14:textId="77777777" w:rsidR="00A05D5F" w:rsidRPr="001B1679" w:rsidRDefault="00A05D5F" w:rsidP="00A05D5F">
            <w:pPr>
              <w:pStyle w:val="TAL"/>
              <w:keepNext w:val="0"/>
              <w:rPr>
                <w:sz w:val="16"/>
                <w:szCs w:val="16"/>
              </w:rPr>
            </w:pPr>
            <w:r w:rsidRPr="001B1679">
              <w:rPr>
                <w:sz w:val="16"/>
                <w:szCs w:val="16"/>
              </w:rPr>
              <w:t>Rel-17 CRs on Security Aspects of Enhancements of Support for Edge Computing in 5GC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C6FC6C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2A12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4190C12" w14:textId="77777777" w:rsidR="00A05D5F" w:rsidRPr="001B1679" w:rsidRDefault="00A05D5F" w:rsidP="00A05D5F">
            <w:pPr>
              <w:pStyle w:val="TAL"/>
              <w:keepNext w:val="0"/>
              <w:rPr>
                <w:sz w:val="16"/>
                <w:szCs w:val="16"/>
              </w:rPr>
            </w:pPr>
            <w:r w:rsidRPr="001B1679">
              <w:rPr>
                <w:sz w:val="16"/>
                <w:szCs w:val="16"/>
              </w:rPr>
              <w:t>eEDGE_5GC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FF0CBC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C5944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D79BCC" w14:textId="77777777" w:rsidR="00A05D5F" w:rsidRPr="001B1679" w:rsidRDefault="00A05D5F" w:rsidP="00A05D5F">
            <w:pPr>
              <w:pStyle w:val="TAL"/>
              <w:keepNext w:val="0"/>
              <w:rPr>
                <w:sz w:val="16"/>
                <w:szCs w:val="16"/>
              </w:rPr>
            </w:pPr>
          </w:p>
        </w:tc>
      </w:tr>
      <w:tr w:rsidR="00A05D5F" w14:paraId="7A05E80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228DE2"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A9C64E" w14:textId="77777777" w:rsidR="00A05D5F" w:rsidRPr="001B1679" w:rsidRDefault="00A05D5F" w:rsidP="00A05D5F">
            <w:pPr>
              <w:pStyle w:val="TAL"/>
              <w:keepNext w:val="0"/>
              <w:rPr>
                <w:sz w:val="16"/>
                <w:szCs w:val="16"/>
              </w:rPr>
            </w:pPr>
            <w:r w:rsidRPr="001B1679">
              <w:rPr>
                <w:sz w:val="16"/>
                <w:szCs w:val="16"/>
              </w:rPr>
              <w:t>S2-230603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62988C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724B50" w14:textId="77777777" w:rsidR="00A05D5F" w:rsidRPr="001B1679" w:rsidRDefault="00A05D5F" w:rsidP="00A05D5F">
            <w:pPr>
              <w:pStyle w:val="TAL"/>
              <w:keepNext w:val="0"/>
              <w:rPr>
                <w:sz w:val="16"/>
                <w:szCs w:val="16"/>
              </w:rPr>
            </w:pPr>
            <w:r w:rsidRPr="001B1679">
              <w:rPr>
                <w:sz w:val="16"/>
                <w:szCs w:val="16"/>
              </w:rPr>
              <w:t>Rel-17 CRs on Security aspects of Uncrewed Aerial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5BFF4E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2449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244A5B" w14:textId="77777777" w:rsidR="00A05D5F" w:rsidRPr="001B1679" w:rsidRDefault="00A05D5F" w:rsidP="00A05D5F">
            <w:pPr>
              <w:pStyle w:val="TAL"/>
              <w:keepNext w:val="0"/>
              <w:rPr>
                <w:sz w:val="16"/>
                <w:szCs w:val="16"/>
              </w:rPr>
            </w:pPr>
            <w:r w:rsidRPr="001B1679">
              <w:rPr>
                <w:sz w:val="16"/>
                <w:szCs w:val="16"/>
              </w:rPr>
              <w:t>ID_UAS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4547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E6D6C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CB4AEC" w14:textId="77777777" w:rsidR="00A05D5F" w:rsidRPr="001B1679" w:rsidRDefault="00A05D5F" w:rsidP="00A05D5F">
            <w:pPr>
              <w:pStyle w:val="TAL"/>
              <w:keepNext w:val="0"/>
              <w:rPr>
                <w:sz w:val="16"/>
                <w:szCs w:val="16"/>
              </w:rPr>
            </w:pPr>
          </w:p>
        </w:tc>
      </w:tr>
      <w:tr w:rsidR="00A05D5F" w14:paraId="65B7948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A3E38F" w14:textId="77777777" w:rsidR="00A05D5F" w:rsidRPr="001B1679" w:rsidRDefault="00A05D5F" w:rsidP="00A05D5F">
            <w:pPr>
              <w:pStyle w:val="TAL"/>
              <w:keepNext w:val="0"/>
              <w:rPr>
                <w:sz w:val="16"/>
                <w:szCs w:val="16"/>
              </w:rPr>
            </w:pPr>
            <w:r w:rsidRPr="001B1679">
              <w:rPr>
                <w:sz w:val="16"/>
                <w:szCs w:val="16"/>
              </w:rPr>
              <w:lastRenderedPageBreak/>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5DBEA3" w14:textId="77777777" w:rsidR="00A05D5F" w:rsidRPr="001B1679" w:rsidRDefault="00A05D5F" w:rsidP="00A05D5F">
            <w:pPr>
              <w:pStyle w:val="TAL"/>
              <w:keepNext w:val="0"/>
              <w:rPr>
                <w:sz w:val="16"/>
                <w:szCs w:val="16"/>
              </w:rPr>
            </w:pPr>
            <w:r w:rsidRPr="001B1679">
              <w:rPr>
                <w:sz w:val="16"/>
                <w:szCs w:val="16"/>
              </w:rPr>
              <w:t>S2-230598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675D5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73A7B2" w14:textId="77777777" w:rsidR="00A05D5F" w:rsidRPr="001B1679" w:rsidRDefault="00A05D5F" w:rsidP="00A05D5F">
            <w:pPr>
              <w:pStyle w:val="TAL"/>
              <w:keepNext w:val="0"/>
              <w:rPr>
                <w:sz w:val="16"/>
                <w:szCs w:val="16"/>
              </w:rPr>
            </w:pPr>
            <w:r w:rsidRPr="001B1679">
              <w:rPr>
                <w:sz w:val="16"/>
                <w:szCs w:val="16"/>
              </w:rPr>
              <w:t>Rel-17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7F5253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A188B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07D216" w14:textId="77777777" w:rsidR="00A05D5F" w:rsidRPr="001B1679" w:rsidRDefault="00A05D5F" w:rsidP="00A05D5F">
            <w:pPr>
              <w:pStyle w:val="TAL"/>
              <w:keepNext w:val="0"/>
              <w:rPr>
                <w:sz w:val="16"/>
                <w:szCs w:val="16"/>
              </w:rPr>
            </w:pPr>
            <w:r w:rsidRPr="001B1679">
              <w:rPr>
                <w:sz w:val="16"/>
                <w:szCs w:val="16"/>
              </w:rPr>
              <w:t>TEI17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1399D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02A78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E0A8C7" w14:textId="77777777" w:rsidR="00A05D5F" w:rsidRPr="001B1679" w:rsidRDefault="00A05D5F" w:rsidP="00A05D5F">
            <w:pPr>
              <w:pStyle w:val="TAL"/>
              <w:keepNext w:val="0"/>
              <w:rPr>
                <w:sz w:val="16"/>
                <w:szCs w:val="16"/>
              </w:rPr>
            </w:pPr>
          </w:p>
        </w:tc>
      </w:tr>
      <w:tr w:rsidR="00A05D5F" w14:paraId="540B792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C9449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5987B6" w14:textId="77777777" w:rsidR="00A05D5F" w:rsidRPr="001B1679" w:rsidRDefault="00A05D5F" w:rsidP="00A05D5F">
            <w:pPr>
              <w:pStyle w:val="TAL"/>
              <w:keepNext w:val="0"/>
              <w:rPr>
                <w:sz w:val="16"/>
                <w:szCs w:val="16"/>
              </w:rPr>
            </w:pPr>
            <w:r w:rsidRPr="001B1679">
              <w:rPr>
                <w:sz w:val="16"/>
                <w:szCs w:val="16"/>
              </w:rPr>
              <w:t>S2-230609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B81AB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E506BD" w14:textId="77777777" w:rsidR="00A05D5F" w:rsidRPr="001B1679" w:rsidRDefault="00A05D5F" w:rsidP="00A05D5F">
            <w:pPr>
              <w:pStyle w:val="TAL"/>
              <w:keepNext w:val="0"/>
              <w:rPr>
                <w:sz w:val="16"/>
                <w:szCs w:val="16"/>
              </w:rPr>
            </w:pPr>
            <w:r w:rsidRPr="001B1679">
              <w:rPr>
                <w:sz w:val="16"/>
                <w:szCs w:val="16"/>
              </w:rPr>
              <w:t>Rel-17 CRs on User Plane Integrity Protection for LTE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40660A"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6975E5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0AAE69" w14:textId="77777777" w:rsidR="00A05D5F" w:rsidRPr="001B1679" w:rsidRDefault="00A05D5F" w:rsidP="00A05D5F">
            <w:pPr>
              <w:pStyle w:val="TAL"/>
              <w:keepNext w:val="0"/>
              <w:rPr>
                <w:sz w:val="16"/>
                <w:szCs w:val="16"/>
              </w:rPr>
            </w:pPr>
            <w:r w:rsidRPr="001B1679">
              <w:rPr>
                <w:sz w:val="16"/>
                <w:szCs w:val="16"/>
              </w:rPr>
              <w:t>UPIP_SEC_LTE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CD1A93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55903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8AD49D" w14:textId="77777777" w:rsidR="00A05D5F" w:rsidRPr="001B1679" w:rsidRDefault="00A05D5F" w:rsidP="00A05D5F">
            <w:pPr>
              <w:pStyle w:val="TAL"/>
              <w:keepNext w:val="0"/>
              <w:rPr>
                <w:sz w:val="16"/>
                <w:szCs w:val="16"/>
              </w:rPr>
            </w:pPr>
          </w:p>
        </w:tc>
      </w:tr>
      <w:tr w:rsidR="00A05D5F" w14:paraId="799BDC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34B40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EA391F" w14:textId="77777777" w:rsidR="00A05D5F" w:rsidRPr="001B1679" w:rsidRDefault="00A05D5F" w:rsidP="00A05D5F">
            <w:pPr>
              <w:pStyle w:val="TAL"/>
              <w:keepNext w:val="0"/>
              <w:rPr>
                <w:sz w:val="16"/>
                <w:szCs w:val="16"/>
              </w:rPr>
            </w:pPr>
            <w:r w:rsidRPr="001B1679">
              <w:rPr>
                <w:sz w:val="16"/>
                <w:szCs w:val="16"/>
              </w:rPr>
              <w:t>S2-230600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9E1AE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7BC692" w14:textId="77777777" w:rsidR="00A05D5F" w:rsidRPr="001B1679" w:rsidRDefault="00A05D5F" w:rsidP="00A05D5F">
            <w:pPr>
              <w:pStyle w:val="TAL"/>
              <w:keepNext w:val="0"/>
              <w:rPr>
                <w:sz w:val="16"/>
                <w:szCs w:val="16"/>
              </w:rPr>
            </w:pPr>
            <w:r w:rsidRPr="001B1679">
              <w:rPr>
                <w:sz w:val="16"/>
                <w:szCs w:val="16"/>
              </w:rPr>
              <w:t>Rel-17 CRs on Proximity based Services in 5GS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E7DAC07"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3D4BF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98A1F2" w14:textId="77777777" w:rsidR="00A05D5F" w:rsidRPr="001B1679" w:rsidRDefault="00A05D5F" w:rsidP="00A05D5F">
            <w:pPr>
              <w:pStyle w:val="TAL"/>
              <w:keepNext w:val="0"/>
              <w:rPr>
                <w:sz w:val="16"/>
                <w:szCs w:val="16"/>
              </w:rPr>
            </w:pPr>
            <w:r w:rsidRPr="001B1679">
              <w:rPr>
                <w:sz w:val="16"/>
                <w:szCs w:val="16"/>
              </w:rPr>
              <w:t>5G_ProSe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89788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E10AE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6B8361" w14:textId="77777777" w:rsidR="00A05D5F" w:rsidRPr="001B1679" w:rsidRDefault="00A05D5F" w:rsidP="00A05D5F">
            <w:pPr>
              <w:pStyle w:val="TAL"/>
              <w:keepNext w:val="0"/>
              <w:rPr>
                <w:sz w:val="16"/>
                <w:szCs w:val="16"/>
              </w:rPr>
            </w:pPr>
          </w:p>
        </w:tc>
      </w:tr>
      <w:tr w:rsidR="00A05D5F" w14:paraId="6DAA2E9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6ED5A2"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068597" w14:textId="77777777" w:rsidR="00A05D5F" w:rsidRPr="001B1679" w:rsidRDefault="00A05D5F" w:rsidP="00A05D5F">
            <w:pPr>
              <w:pStyle w:val="TAL"/>
              <w:keepNext w:val="0"/>
              <w:rPr>
                <w:sz w:val="16"/>
                <w:szCs w:val="16"/>
              </w:rPr>
            </w:pPr>
            <w:r w:rsidRPr="001B1679">
              <w:rPr>
                <w:sz w:val="16"/>
                <w:szCs w:val="16"/>
              </w:rPr>
              <w:t>S2-230448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3FAE5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0F7009" w14:textId="77777777" w:rsidR="00A05D5F" w:rsidRPr="001B1679" w:rsidRDefault="00A05D5F" w:rsidP="00A05D5F">
            <w:pPr>
              <w:pStyle w:val="TAL"/>
              <w:keepNext w:val="0"/>
              <w:rPr>
                <w:sz w:val="16"/>
                <w:szCs w:val="16"/>
              </w:rPr>
            </w:pPr>
            <w:r w:rsidRPr="001B1679">
              <w:rPr>
                <w:sz w:val="16"/>
                <w:szCs w:val="16"/>
              </w:rPr>
              <w:t>Rel-17, Rel-18 CRs on 5G_ProSe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49C07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6A769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54705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167CD7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42501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070728" w14:textId="77777777" w:rsidR="00A05D5F" w:rsidRPr="001B1679" w:rsidRDefault="00A05D5F" w:rsidP="00A05D5F">
            <w:pPr>
              <w:pStyle w:val="TAL"/>
              <w:keepNext w:val="0"/>
              <w:rPr>
                <w:sz w:val="16"/>
                <w:szCs w:val="16"/>
              </w:rPr>
            </w:pPr>
          </w:p>
        </w:tc>
      </w:tr>
      <w:tr w:rsidR="00A05D5F" w14:paraId="490287B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CB603B"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378295" w14:textId="77777777" w:rsidR="00A05D5F" w:rsidRPr="001B1679" w:rsidRDefault="00A05D5F" w:rsidP="00A05D5F">
            <w:pPr>
              <w:pStyle w:val="TAL"/>
              <w:keepNext w:val="0"/>
              <w:rPr>
                <w:sz w:val="16"/>
                <w:szCs w:val="16"/>
              </w:rPr>
            </w:pPr>
            <w:r w:rsidRPr="001B1679">
              <w:rPr>
                <w:sz w:val="16"/>
                <w:szCs w:val="16"/>
              </w:rPr>
              <w:t>S2-230453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99957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07386A" w14:textId="77777777" w:rsidR="00A05D5F" w:rsidRPr="001B1679" w:rsidRDefault="00A05D5F" w:rsidP="00A05D5F">
            <w:pPr>
              <w:pStyle w:val="TAL"/>
              <w:keepNext w:val="0"/>
              <w:rPr>
                <w:sz w:val="16"/>
                <w:szCs w:val="16"/>
              </w:rPr>
            </w:pPr>
            <w:r w:rsidRPr="001B1679">
              <w:rPr>
                <w:sz w:val="16"/>
                <w:szCs w:val="16"/>
              </w:rPr>
              <w:t>Rel-17, Rel-18 CRs on 5MBS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0C19F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4D024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5E418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05A88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1FD30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EFCFC4" w14:textId="77777777" w:rsidR="00A05D5F" w:rsidRPr="001B1679" w:rsidRDefault="00A05D5F" w:rsidP="00A05D5F">
            <w:pPr>
              <w:pStyle w:val="TAL"/>
              <w:keepNext w:val="0"/>
              <w:rPr>
                <w:sz w:val="16"/>
                <w:szCs w:val="16"/>
              </w:rPr>
            </w:pPr>
          </w:p>
        </w:tc>
      </w:tr>
      <w:tr w:rsidR="00A05D5F" w14:paraId="3A22DB7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1C63F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33222A" w14:textId="77777777" w:rsidR="00A05D5F" w:rsidRPr="001B1679" w:rsidRDefault="00A05D5F" w:rsidP="00A05D5F">
            <w:pPr>
              <w:pStyle w:val="TAL"/>
              <w:keepNext w:val="0"/>
              <w:rPr>
                <w:sz w:val="16"/>
                <w:szCs w:val="16"/>
              </w:rPr>
            </w:pPr>
            <w:r w:rsidRPr="001B1679">
              <w:rPr>
                <w:sz w:val="16"/>
                <w:szCs w:val="16"/>
              </w:rPr>
              <w:t>S2-230463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B28AA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7D6B4D" w14:textId="77777777" w:rsidR="00A05D5F" w:rsidRPr="001B1679" w:rsidRDefault="00A05D5F" w:rsidP="00A05D5F">
            <w:pPr>
              <w:pStyle w:val="TAL"/>
              <w:keepNext w:val="0"/>
              <w:rPr>
                <w:sz w:val="16"/>
                <w:szCs w:val="16"/>
              </w:rPr>
            </w:pPr>
            <w:r w:rsidRPr="001B1679">
              <w:rPr>
                <w:sz w:val="16"/>
                <w:szCs w:val="16"/>
              </w:rPr>
              <w:t>Rel-17, Rel-18 CRs on EDGEAPP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38A4BF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90A77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7508D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FE1427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C00D7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5D1BBEA" w14:textId="77777777" w:rsidR="00A05D5F" w:rsidRPr="001B1679" w:rsidRDefault="00A05D5F" w:rsidP="00A05D5F">
            <w:pPr>
              <w:pStyle w:val="TAL"/>
              <w:keepNext w:val="0"/>
              <w:rPr>
                <w:sz w:val="16"/>
                <w:szCs w:val="16"/>
              </w:rPr>
            </w:pPr>
          </w:p>
        </w:tc>
      </w:tr>
      <w:tr w:rsidR="00A05D5F" w14:paraId="4F1DB19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4B68A8"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FAE6D8" w14:textId="77777777" w:rsidR="00A05D5F" w:rsidRPr="001B1679" w:rsidRDefault="00A05D5F" w:rsidP="00A05D5F">
            <w:pPr>
              <w:pStyle w:val="TAL"/>
              <w:keepNext w:val="0"/>
              <w:rPr>
                <w:sz w:val="16"/>
                <w:szCs w:val="16"/>
              </w:rPr>
            </w:pPr>
            <w:r w:rsidRPr="001B1679">
              <w:rPr>
                <w:sz w:val="16"/>
                <w:szCs w:val="16"/>
              </w:rPr>
              <w:t>S2-230464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76E94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E0FA21" w14:textId="77777777" w:rsidR="00A05D5F" w:rsidRPr="001B1679" w:rsidRDefault="00A05D5F" w:rsidP="00A05D5F">
            <w:pPr>
              <w:pStyle w:val="TAL"/>
              <w:keepNext w:val="0"/>
              <w:rPr>
                <w:sz w:val="16"/>
                <w:szCs w:val="16"/>
              </w:rPr>
            </w:pPr>
            <w:r w:rsidRPr="001B1679">
              <w:rPr>
                <w:sz w:val="16"/>
                <w:szCs w:val="16"/>
              </w:rPr>
              <w:t>Rel-17, Rel-18 CRs on eEDGE_5GC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E87E9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4CF59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7777FE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734C3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83EA3E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22C64A" w14:textId="77777777" w:rsidR="00A05D5F" w:rsidRPr="001B1679" w:rsidRDefault="00A05D5F" w:rsidP="00A05D5F">
            <w:pPr>
              <w:pStyle w:val="TAL"/>
              <w:keepNext w:val="0"/>
              <w:rPr>
                <w:sz w:val="16"/>
                <w:szCs w:val="16"/>
              </w:rPr>
            </w:pPr>
          </w:p>
        </w:tc>
      </w:tr>
      <w:tr w:rsidR="00A05D5F" w14:paraId="10278FA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133BEBC"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28FEF2" w14:textId="77777777" w:rsidR="00A05D5F" w:rsidRPr="001B1679" w:rsidRDefault="00A05D5F" w:rsidP="00A05D5F">
            <w:pPr>
              <w:pStyle w:val="TAL"/>
              <w:keepNext w:val="0"/>
              <w:rPr>
                <w:sz w:val="16"/>
                <w:szCs w:val="16"/>
              </w:rPr>
            </w:pPr>
            <w:r w:rsidRPr="001B1679">
              <w:rPr>
                <w:sz w:val="16"/>
                <w:szCs w:val="16"/>
              </w:rPr>
              <w:t>S2-230466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C9832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B91EC0" w14:textId="77777777" w:rsidR="00A05D5F" w:rsidRPr="001B1679" w:rsidRDefault="00A05D5F" w:rsidP="00A05D5F">
            <w:pPr>
              <w:pStyle w:val="TAL"/>
              <w:keepNext w:val="0"/>
              <w:rPr>
                <w:sz w:val="16"/>
                <w:szCs w:val="16"/>
              </w:rPr>
            </w:pPr>
            <w:r w:rsidRPr="001B1679">
              <w:rPr>
                <w:sz w:val="16"/>
                <w:szCs w:val="16"/>
              </w:rPr>
              <w:t>Rel-17, Rel-18 CRs on eNA_Ph2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DD6C57"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920F1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5A864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DE3B3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929CA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8F7279" w14:textId="77777777" w:rsidR="00A05D5F" w:rsidRPr="001B1679" w:rsidRDefault="00A05D5F" w:rsidP="00A05D5F">
            <w:pPr>
              <w:pStyle w:val="TAL"/>
              <w:keepNext w:val="0"/>
              <w:rPr>
                <w:sz w:val="16"/>
                <w:szCs w:val="16"/>
              </w:rPr>
            </w:pPr>
          </w:p>
        </w:tc>
      </w:tr>
      <w:tr w:rsidR="00A05D5F" w14:paraId="716CF03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BFECA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E60EAB" w14:textId="77777777" w:rsidR="00A05D5F" w:rsidRPr="001B1679" w:rsidRDefault="00A05D5F" w:rsidP="00A05D5F">
            <w:pPr>
              <w:pStyle w:val="TAL"/>
              <w:keepNext w:val="0"/>
              <w:rPr>
                <w:sz w:val="16"/>
                <w:szCs w:val="16"/>
              </w:rPr>
            </w:pPr>
            <w:r w:rsidRPr="001B1679">
              <w:rPr>
                <w:sz w:val="16"/>
                <w:szCs w:val="16"/>
              </w:rPr>
              <w:t>S2-230470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CD8DB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C265EB" w14:textId="77777777" w:rsidR="00A05D5F" w:rsidRPr="001B1679" w:rsidRDefault="00A05D5F" w:rsidP="00A05D5F">
            <w:pPr>
              <w:pStyle w:val="TAL"/>
              <w:keepNext w:val="0"/>
              <w:rPr>
                <w:sz w:val="16"/>
                <w:szCs w:val="16"/>
              </w:rPr>
            </w:pPr>
            <w:r w:rsidRPr="001B1679">
              <w:rPr>
                <w:sz w:val="16"/>
                <w:szCs w:val="16"/>
              </w:rPr>
              <w:t>Rel-17, Rel-18 CRs on eNPN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CCCA4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79D55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4F9937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9B0C8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83D72A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63A2E5" w14:textId="77777777" w:rsidR="00A05D5F" w:rsidRPr="001B1679" w:rsidRDefault="00A05D5F" w:rsidP="00A05D5F">
            <w:pPr>
              <w:pStyle w:val="TAL"/>
              <w:keepNext w:val="0"/>
              <w:rPr>
                <w:sz w:val="16"/>
                <w:szCs w:val="16"/>
              </w:rPr>
            </w:pPr>
          </w:p>
        </w:tc>
      </w:tr>
      <w:tr w:rsidR="00A05D5F" w14:paraId="1A9CBD1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47B98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A56A8E" w14:textId="77777777" w:rsidR="00A05D5F" w:rsidRPr="001B1679" w:rsidRDefault="00A05D5F" w:rsidP="00A05D5F">
            <w:pPr>
              <w:pStyle w:val="TAL"/>
              <w:keepNext w:val="0"/>
              <w:rPr>
                <w:sz w:val="16"/>
                <w:szCs w:val="16"/>
              </w:rPr>
            </w:pPr>
            <w:r w:rsidRPr="001B1679">
              <w:rPr>
                <w:sz w:val="16"/>
                <w:szCs w:val="16"/>
              </w:rPr>
              <w:t>S2-230472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F57C7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B4A185" w14:textId="77777777" w:rsidR="00A05D5F" w:rsidRPr="001B1679" w:rsidRDefault="00A05D5F" w:rsidP="00A05D5F">
            <w:pPr>
              <w:pStyle w:val="TAL"/>
              <w:keepNext w:val="0"/>
              <w:rPr>
                <w:sz w:val="16"/>
                <w:szCs w:val="16"/>
              </w:rPr>
            </w:pPr>
            <w:r w:rsidRPr="001B1679">
              <w:rPr>
                <w:sz w:val="16"/>
                <w:szCs w:val="16"/>
              </w:rPr>
              <w:t>Rel-17, Rel-18 CRs on eNS_Ph2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A53F5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7AAB4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C0A1D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26659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133D9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2DF855" w14:textId="77777777" w:rsidR="00A05D5F" w:rsidRPr="001B1679" w:rsidRDefault="00A05D5F" w:rsidP="00A05D5F">
            <w:pPr>
              <w:pStyle w:val="TAL"/>
              <w:keepNext w:val="0"/>
              <w:rPr>
                <w:sz w:val="16"/>
                <w:szCs w:val="16"/>
              </w:rPr>
            </w:pPr>
          </w:p>
        </w:tc>
      </w:tr>
      <w:tr w:rsidR="00A05D5F" w14:paraId="23BBB12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0F81B0"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EEFE5A" w14:textId="77777777" w:rsidR="00A05D5F" w:rsidRPr="001B1679" w:rsidRDefault="00A05D5F" w:rsidP="00A05D5F">
            <w:pPr>
              <w:pStyle w:val="TAL"/>
              <w:keepNext w:val="0"/>
              <w:rPr>
                <w:sz w:val="16"/>
                <w:szCs w:val="16"/>
              </w:rPr>
            </w:pPr>
            <w:r w:rsidRPr="001B1679">
              <w:rPr>
                <w:sz w:val="16"/>
                <w:szCs w:val="16"/>
              </w:rPr>
              <w:t>S2-230480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A08C2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2C81C3" w14:textId="77777777" w:rsidR="00A05D5F" w:rsidRPr="001B1679" w:rsidRDefault="00A05D5F" w:rsidP="00A05D5F">
            <w:pPr>
              <w:pStyle w:val="TAL"/>
              <w:keepNext w:val="0"/>
              <w:rPr>
                <w:sz w:val="16"/>
                <w:szCs w:val="16"/>
              </w:rPr>
            </w:pPr>
            <w:r w:rsidRPr="001B1679">
              <w:rPr>
                <w:sz w:val="16"/>
                <w:szCs w:val="16"/>
              </w:rPr>
              <w:t>Rel-17, Rel-18 CRs on IoT_SAT_ARCH_EPS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7B036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3DB5D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276FBB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A43F5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1E3FC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82747D" w14:textId="77777777" w:rsidR="00A05D5F" w:rsidRPr="001B1679" w:rsidRDefault="00A05D5F" w:rsidP="00A05D5F">
            <w:pPr>
              <w:pStyle w:val="TAL"/>
              <w:keepNext w:val="0"/>
              <w:rPr>
                <w:sz w:val="16"/>
                <w:szCs w:val="16"/>
              </w:rPr>
            </w:pPr>
          </w:p>
        </w:tc>
      </w:tr>
      <w:tr w:rsidR="00A05D5F" w14:paraId="5FA26E2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882BE3"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0893EE" w14:textId="77777777" w:rsidR="00A05D5F" w:rsidRPr="001B1679" w:rsidRDefault="00A05D5F" w:rsidP="00A05D5F">
            <w:pPr>
              <w:pStyle w:val="TAL"/>
              <w:keepNext w:val="0"/>
              <w:rPr>
                <w:sz w:val="16"/>
                <w:szCs w:val="16"/>
              </w:rPr>
            </w:pPr>
            <w:r w:rsidRPr="001B1679">
              <w:rPr>
                <w:sz w:val="16"/>
                <w:szCs w:val="16"/>
              </w:rPr>
              <w:t>S2-230487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20040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47500B" w14:textId="77777777" w:rsidR="00A05D5F" w:rsidRPr="001B1679" w:rsidRDefault="00A05D5F" w:rsidP="00A05D5F">
            <w:pPr>
              <w:pStyle w:val="TAL"/>
              <w:keepNext w:val="0"/>
              <w:rPr>
                <w:sz w:val="16"/>
                <w:szCs w:val="16"/>
              </w:rPr>
            </w:pPr>
            <w:r w:rsidRPr="001B1679">
              <w:rPr>
                <w:sz w:val="16"/>
                <w:szCs w:val="16"/>
              </w:rPr>
              <w:t>Rel-17, Rel-18 CRs on SMS_SBI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D6853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C0A8C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417BD6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DCABE0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EA3FE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A19372" w14:textId="77777777" w:rsidR="00A05D5F" w:rsidRPr="001B1679" w:rsidRDefault="00A05D5F" w:rsidP="00A05D5F">
            <w:pPr>
              <w:pStyle w:val="TAL"/>
              <w:keepNext w:val="0"/>
              <w:rPr>
                <w:sz w:val="16"/>
                <w:szCs w:val="16"/>
              </w:rPr>
            </w:pPr>
          </w:p>
        </w:tc>
      </w:tr>
      <w:tr w:rsidR="00A05D5F" w14:paraId="503E21F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68C407"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353608" w14:textId="77777777" w:rsidR="00A05D5F" w:rsidRPr="001B1679" w:rsidRDefault="00A05D5F" w:rsidP="00A05D5F">
            <w:pPr>
              <w:pStyle w:val="TAL"/>
              <w:keepNext w:val="0"/>
              <w:rPr>
                <w:sz w:val="16"/>
                <w:szCs w:val="16"/>
              </w:rPr>
            </w:pPr>
            <w:r w:rsidRPr="001B1679">
              <w:rPr>
                <w:sz w:val="16"/>
                <w:szCs w:val="16"/>
              </w:rPr>
              <w:t>S2-230488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66A38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9D3F79" w14:textId="77777777" w:rsidR="00A05D5F" w:rsidRPr="001B1679" w:rsidRDefault="00A05D5F" w:rsidP="00A05D5F">
            <w:pPr>
              <w:pStyle w:val="TAL"/>
              <w:keepNext w:val="0"/>
              <w:rPr>
                <w:sz w:val="16"/>
                <w:szCs w:val="16"/>
              </w:rPr>
            </w:pPr>
            <w:r w:rsidRPr="001B1679">
              <w:rPr>
                <w:sz w:val="16"/>
                <w:szCs w:val="16"/>
              </w:rPr>
              <w:t>Rel-17, Rel-18 CRs on TEI17</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698EA5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62B5D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E7CA3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4534D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07D61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AC4775" w14:textId="77777777" w:rsidR="00A05D5F" w:rsidRPr="001B1679" w:rsidRDefault="00A05D5F" w:rsidP="00A05D5F">
            <w:pPr>
              <w:pStyle w:val="TAL"/>
              <w:keepNext w:val="0"/>
              <w:rPr>
                <w:sz w:val="16"/>
                <w:szCs w:val="16"/>
              </w:rPr>
            </w:pPr>
          </w:p>
        </w:tc>
      </w:tr>
      <w:tr w:rsidR="00A05D5F" w14:paraId="6C3FB5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A96E4B"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F93F96" w14:textId="77777777" w:rsidR="00A05D5F" w:rsidRPr="001B1679" w:rsidRDefault="00A05D5F" w:rsidP="00A05D5F">
            <w:pPr>
              <w:pStyle w:val="TAL"/>
              <w:keepNext w:val="0"/>
              <w:rPr>
                <w:sz w:val="16"/>
                <w:szCs w:val="16"/>
              </w:rPr>
            </w:pPr>
            <w:r w:rsidRPr="001B1679">
              <w:rPr>
                <w:sz w:val="16"/>
                <w:szCs w:val="16"/>
              </w:rPr>
              <w:t>S2-230489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093F9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D8BB53" w14:textId="77777777" w:rsidR="00A05D5F" w:rsidRPr="001B1679" w:rsidRDefault="00A05D5F" w:rsidP="00A05D5F">
            <w:pPr>
              <w:pStyle w:val="TAL"/>
              <w:keepNext w:val="0"/>
              <w:rPr>
                <w:sz w:val="16"/>
                <w:szCs w:val="16"/>
              </w:rPr>
            </w:pPr>
            <w:r w:rsidRPr="001B1679">
              <w:rPr>
                <w:sz w:val="16"/>
                <w:szCs w:val="16"/>
              </w:rPr>
              <w:t>Rel-17, Rel-18 CRs on TEI17_DCAMP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973F9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46F2E9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85A38D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431A2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4EE45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99E054" w14:textId="77777777" w:rsidR="00A05D5F" w:rsidRPr="001B1679" w:rsidRDefault="00A05D5F" w:rsidP="00A05D5F">
            <w:pPr>
              <w:pStyle w:val="TAL"/>
              <w:keepNext w:val="0"/>
              <w:rPr>
                <w:sz w:val="16"/>
                <w:szCs w:val="16"/>
              </w:rPr>
            </w:pPr>
          </w:p>
        </w:tc>
      </w:tr>
      <w:tr w:rsidR="00A05D5F" w14:paraId="358E573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1E3349"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A26AD6" w14:textId="77777777" w:rsidR="00A05D5F" w:rsidRPr="001B1679" w:rsidRDefault="00A05D5F" w:rsidP="00A05D5F">
            <w:pPr>
              <w:pStyle w:val="TAL"/>
              <w:keepNext w:val="0"/>
              <w:rPr>
                <w:sz w:val="16"/>
                <w:szCs w:val="16"/>
              </w:rPr>
            </w:pPr>
            <w:r w:rsidRPr="001B1679">
              <w:rPr>
                <w:sz w:val="16"/>
                <w:szCs w:val="16"/>
              </w:rPr>
              <w:t>S2-230442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E95C2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7FFCEE" w14:textId="77777777" w:rsidR="00A05D5F" w:rsidRPr="001B1679" w:rsidRDefault="00A05D5F" w:rsidP="00A05D5F">
            <w:pPr>
              <w:pStyle w:val="TAL"/>
              <w:keepNext w:val="0"/>
              <w:rPr>
                <w:sz w:val="16"/>
                <w:szCs w:val="16"/>
              </w:rPr>
            </w:pPr>
            <w:r w:rsidRPr="001B1679">
              <w:rPr>
                <w:sz w:val="16"/>
                <w:szCs w:val="16"/>
              </w:rPr>
              <w:t>Rel-17 CRs on Lawful Interception (revised for an admin correction)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173756"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B2C844"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B9B35E" w14:textId="77777777" w:rsidR="00A05D5F" w:rsidRPr="001B1679" w:rsidRDefault="00A05D5F" w:rsidP="00A05D5F">
            <w:pPr>
              <w:pStyle w:val="TAL"/>
              <w:keepNext w:val="0"/>
              <w:rPr>
                <w:sz w:val="16"/>
                <w:szCs w:val="16"/>
              </w:rPr>
            </w:pPr>
            <w:r w:rsidRPr="001B1679">
              <w:rPr>
                <w:sz w:val="16"/>
                <w:szCs w:val="16"/>
              </w:rPr>
              <w:t>LI17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22EEC0" w14:textId="77777777" w:rsidR="00A05D5F" w:rsidRPr="001B1679" w:rsidRDefault="00A05D5F" w:rsidP="00A05D5F">
            <w:pPr>
              <w:pStyle w:val="TAL"/>
              <w:keepNext w:val="0"/>
              <w:rPr>
                <w:sz w:val="16"/>
                <w:szCs w:val="16"/>
              </w:rPr>
            </w:pPr>
            <w:r w:rsidRPr="001B1679">
              <w:rPr>
                <w:sz w:val="16"/>
                <w:szCs w:val="16"/>
              </w:rPr>
              <w:t>Replaced by SP-230444 (Some CRs removed and some CRs reissued). 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2DE7D0" w14:textId="77777777" w:rsidR="00A05D5F" w:rsidRPr="001B1679" w:rsidRDefault="00A05D5F" w:rsidP="00A05D5F">
            <w:pPr>
              <w:pStyle w:val="TAL"/>
              <w:keepNext w:val="0"/>
              <w:rPr>
                <w:sz w:val="16"/>
                <w:szCs w:val="16"/>
              </w:rPr>
            </w:pPr>
            <w:r w:rsidRPr="001B1679">
              <w:rPr>
                <w:sz w:val="16"/>
                <w:szCs w:val="16"/>
              </w:rPr>
              <w:t>Withdrawn</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922C28D" w14:textId="77777777" w:rsidR="00A05D5F" w:rsidRPr="001B1679" w:rsidRDefault="00A05D5F" w:rsidP="00A05D5F">
            <w:pPr>
              <w:pStyle w:val="TAL"/>
              <w:keepNext w:val="0"/>
              <w:rPr>
                <w:sz w:val="16"/>
                <w:szCs w:val="16"/>
              </w:rPr>
            </w:pPr>
            <w:r w:rsidRPr="001B1679">
              <w:rPr>
                <w:sz w:val="16"/>
                <w:szCs w:val="16"/>
              </w:rPr>
              <w:t>S2-230444</w:t>
            </w:r>
          </w:p>
        </w:tc>
      </w:tr>
      <w:tr w:rsidR="00A05D5F" w14:paraId="4D19026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B5ABF5"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92A5F4" w14:textId="77777777" w:rsidR="00A05D5F" w:rsidRPr="001B1679" w:rsidRDefault="00A05D5F" w:rsidP="00A05D5F">
            <w:pPr>
              <w:pStyle w:val="TAL"/>
              <w:keepNext w:val="0"/>
              <w:rPr>
                <w:sz w:val="16"/>
                <w:szCs w:val="16"/>
              </w:rPr>
            </w:pPr>
            <w:r w:rsidRPr="001B1679">
              <w:rPr>
                <w:sz w:val="16"/>
                <w:szCs w:val="16"/>
              </w:rPr>
              <w:t>S2-230444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F5543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AC7BE7" w14:textId="77777777" w:rsidR="00A05D5F" w:rsidRPr="001B1679" w:rsidRDefault="00A05D5F" w:rsidP="00A05D5F">
            <w:pPr>
              <w:pStyle w:val="TAL"/>
              <w:keepNext w:val="0"/>
              <w:rPr>
                <w:sz w:val="16"/>
                <w:szCs w:val="16"/>
              </w:rPr>
            </w:pPr>
            <w:r w:rsidRPr="001B1679">
              <w:rPr>
                <w:sz w:val="16"/>
                <w:szCs w:val="16"/>
              </w:rPr>
              <w:t>Rel-17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21A100E"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E6B955"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60E053" w14:textId="77777777" w:rsidR="00A05D5F" w:rsidRPr="001B1679" w:rsidRDefault="00A05D5F" w:rsidP="00A05D5F">
            <w:pPr>
              <w:pStyle w:val="TAL"/>
              <w:keepNext w:val="0"/>
              <w:rPr>
                <w:sz w:val="16"/>
                <w:szCs w:val="16"/>
              </w:rPr>
            </w:pPr>
            <w:r w:rsidRPr="001B1679">
              <w:rPr>
                <w:sz w:val="16"/>
                <w:szCs w:val="16"/>
              </w:rPr>
              <w:t>LI17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18A9FF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27184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DB1DF5" w14:textId="77777777" w:rsidR="00A05D5F" w:rsidRPr="001B1679" w:rsidRDefault="00A05D5F" w:rsidP="00A05D5F">
            <w:pPr>
              <w:pStyle w:val="TAL"/>
              <w:keepNext w:val="0"/>
              <w:rPr>
                <w:sz w:val="16"/>
                <w:szCs w:val="16"/>
              </w:rPr>
            </w:pPr>
          </w:p>
        </w:tc>
      </w:tr>
      <w:tr w:rsidR="00A05D5F" w14:paraId="3518AE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7D8D9E"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AED7B1" w14:textId="77777777" w:rsidR="00A05D5F" w:rsidRPr="001B1679" w:rsidRDefault="00A05D5F" w:rsidP="00A05D5F">
            <w:pPr>
              <w:pStyle w:val="TAL"/>
              <w:keepNext w:val="0"/>
              <w:rPr>
                <w:sz w:val="16"/>
                <w:szCs w:val="16"/>
              </w:rPr>
            </w:pPr>
            <w:r w:rsidRPr="001B1679">
              <w:rPr>
                <w:sz w:val="16"/>
                <w:szCs w:val="16"/>
              </w:rPr>
              <w:t>S2-230551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956D5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90FD8B" w14:textId="77777777" w:rsidR="00A05D5F" w:rsidRPr="001B1679" w:rsidRDefault="00A05D5F" w:rsidP="00A05D5F">
            <w:pPr>
              <w:pStyle w:val="TAL"/>
              <w:keepNext w:val="0"/>
              <w:rPr>
                <w:sz w:val="16"/>
                <w:szCs w:val="16"/>
              </w:rPr>
            </w:pPr>
            <w:r w:rsidRPr="001B1679">
              <w:rPr>
                <w:sz w:val="16"/>
                <w:szCs w:val="16"/>
              </w:rPr>
              <w:t>Rel-17 CRs on ITT4RT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5BB443"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1F1E12"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D16711" w14:textId="77777777" w:rsidR="00A05D5F" w:rsidRPr="001B1679" w:rsidRDefault="00A05D5F" w:rsidP="00A05D5F">
            <w:pPr>
              <w:pStyle w:val="TAL"/>
              <w:keepNext w:val="0"/>
              <w:rPr>
                <w:sz w:val="16"/>
                <w:szCs w:val="16"/>
              </w:rPr>
            </w:pPr>
            <w:r w:rsidRPr="001B1679">
              <w:rPr>
                <w:sz w:val="16"/>
                <w:szCs w:val="16"/>
              </w:rPr>
              <w:t>ITT4RT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6BB87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8F828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8FF0E1" w14:textId="77777777" w:rsidR="00A05D5F" w:rsidRPr="001B1679" w:rsidRDefault="00A05D5F" w:rsidP="00A05D5F">
            <w:pPr>
              <w:pStyle w:val="TAL"/>
              <w:keepNext w:val="0"/>
              <w:rPr>
                <w:sz w:val="16"/>
                <w:szCs w:val="16"/>
              </w:rPr>
            </w:pPr>
          </w:p>
        </w:tc>
      </w:tr>
      <w:tr w:rsidR="00A05D5F" w14:paraId="06142F7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E17DCF" w14:textId="77777777" w:rsidR="00A05D5F" w:rsidRPr="001B1679" w:rsidRDefault="00A05D5F" w:rsidP="00A05D5F">
            <w:pPr>
              <w:pStyle w:val="TAL"/>
              <w:keepNext w:val="0"/>
              <w:rPr>
                <w:sz w:val="16"/>
                <w:szCs w:val="16"/>
              </w:rPr>
            </w:pPr>
            <w:r w:rsidRPr="001B1679">
              <w:rPr>
                <w:sz w:val="16"/>
                <w:szCs w:val="16"/>
              </w:rPr>
              <w:t>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A41648" w14:textId="77777777" w:rsidR="00A05D5F" w:rsidRPr="001B1679" w:rsidRDefault="00A05D5F" w:rsidP="00A05D5F">
            <w:pPr>
              <w:pStyle w:val="TAL"/>
              <w:keepNext w:val="0"/>
              <w:rPr>
                <w:sz w:val="16"/>
                <w:szCs w:val="16"/>
              </w:rPr>
            </w:pPr>
            <w:r w:rsidRPr="001B1679">
              <w:rPr>
                <w:sz w:val="16"/>
                <w:szCs w:val="16"/>
              </w:rPr>
              <w:t>S2-230549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F7CF2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D3D77A" w14:textId="77777777" w:rsidR="00A05D5F" w:rsidRPr="001B1679" w:rsidRDefault="00A05D5F" w:rsidP="00A05D5F">
            <w:pPr>
              <w:pStyle w:val="TAL"/>
              <w:keepNext w:val="0"/>
              <w:rPr>
                <w:sz w:val="16"/>
                <w:szCs w:val="16"/>
              </w:rPr>
            </w:pPr>
            <w:r w:rsidRPr="001B1679">
              <w:rPr>
                <w:sz w:val="16"/>
                <w:szCs w:val="16"/>
              </w:rPr>
              <w:t>Rel-17 CRs on 5MBUSA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2FE2CE6"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0D5BA1" w14:textId="77777777" w:rsidR="00A05D5F" w:rsidRPr="001B1679" w:rsidRDefault="00A05D5F" w:rsidP="00A05D5F">
            <w:pPr>
              <w:pStyle w:val="TAL"/>
              <w:keepNext w:val="0"/>
              <w:rPr>
                <w:sz w:val="16"/>
                <w:szCs w:val="16"/>
              </w:rPr>
            </w:pPr>
            <w:r w:rsidRPr="001B1679">
              <w:rPr>
                <w:sz w:val="16"/>
                <w:szCs w:val="16"/>
              </w:rPr>
              <w:t>Rel-17</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8114CB" w14:textId="77777777" w:rsidR="00A05D5F" w:rsidRPr="001B1679" w:rsidRDefault="00A05D5F" w:rsidP="00A05D5F">
            <w:pPr>
              <w:pStyle w:val="TAL"/>
              <w:keepNext w:val="0"/>
              <w:rPr>
                <w:sz w:val="16"/>
                <w:szCs w:val="16"/>
              </w:rPr>
            </w:pPr>
            <w:r w:rsidRPr="001B1679">
              <w:rPr>
                <w:sz w:val="16"/>
                <w:szCs w:val="16"/>
              </w:rPr>
              <w:t>5MBUSA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07796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C92D1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D3F96A" w14:textId="77777777" w:rsidR="00A05D5F" w:rsidRPr="001B1679" w:rsidRDefault="00A05D5F" w:rsidP="00A05D5F">
            <w:pPr>
              <w:pStyle w:val="TAL"/>
              <w:keepNext w:val="0"/>
              <w:rPr>
                <w:sz w:val="16"/>
                <w:szCs w:val="16"/>
              </w:rPr>
            </w:pPr>
          </w:p>
        </w:tc>
      </w:tr>
      <w:tr w:rsidR="00A05D5F" w14:paraId="5138CF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6E183D"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A4A97C" w14:textId="77777777" w:rsidR="00A05D5F" w:rsidRPr="001B1679" w:rsidRDefault="00A05D5F" w:rsidP="00A05D5F">
            <w:pPr>
              <w:pStyle w:val="TAL"/>
              <w:keepNext w:val="0"/>
              <w:rPr>
                <w:sz w:val="16"/>
                <w:szCs w:val="16"/>
              </w:rPr>
            </w:pPr>
            <w:r w:rsidRPr="001B1679">
              <w:rPr>
                <w:sz w:val="16"/>
                <w:szCs w:val="16"/>
              </w:rPr>
              <w:t>S2-230527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06E54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965F22" w14:textId="77777777" w:rsidR="00A05D5F" w:rsidRPr="001B1679" w:rsidRDefault="00A05D5F" w:rsidP="00A05D5F">
            <w:pPr>
              <w:pStyle w:val="TAL"/>
              <w:keepNext w:val="0"/>
              <w:rPr>
                <w:sz w:val="16"/>
                <w:szCs w:val="16"/>
              </w:rPr>
            </w:pPr>
            <w:r w:rsidRPr="001B1679">
              <w:rPr>
                <w:sz w:val="16"/>
                <w:szCs w:val="16"/>
              </w:rPr>
              <w:t>Stage 1 CRs on AIML_MT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3CC77B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1A661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CACDA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83F747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634D4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975230" w14:textId="77777777" w:rsidR="00A05D5F" w:rsidRPr="001B1679" w:rsidRDefault="00A05D5F" w:rsidP="00A05D5F">
            <w:pPr>
              <w:pStyle w:val="TAL"/>
              <w:keepNext w:val="0"/>
              <w:rPr>
                <w:sz w:val="16"/>
                <w:szCs w:val="16"/>
              </w:rPr>
            </w:pPr>
          </w:p>
        </w:tc>
      </w:tr>
      <w:tr w:rsidR="00A05D5F" w14:paraId="7752123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74E0D0"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E1555F" w14:textId="77777777" w:rsidR="00A05D5F" w:rsidRPr="001B1679" w:rsidRDefault="00A05D5F" w:rsidP="00A05D5F">
            <w:pPr>
              <w:pStyle w:val="TAL"/>
              <w:keepNext w:val="0"/>
              <w:rPr>
                <w:sz w:val="16"/>
                <w:szCs w:val="16"/>
              </w:rPr>
            </w:pPr>
            <w:r w:rsidRPr="001B1679">
              <w:rPr>
                <w:sz w:val="16"/>
                <w:szCs w:val="16"/>
              </w:rPr>
              <w:t>S2-230530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894CDC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A6B125" w14:textId="77777777" w:rsidR="00A05D5F" w:rsidRPr="001B1679" w:rsidRDefault="00A05D5F" w:rsidP="00A05D5F">
            <w:pPr>
              <w:pStyle w:val="TAL"/>
              <w:keepNext w:val="0"/>
              <w:rPr>
                <w:sz w:val="16"/>
                <w:szCs w:val="16"/>
              </w:rPr>
            </w:pPr>
            <w:r w:rsidRPr="001B1679">
              <w:rPr>
                <w:sz w:val="16"/>
                <w:szCs w:val="16"/>
              </w:rPr>
              <w:t>Stage 1 CRs on MINT, SENSE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8E6A339"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3107FD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048B6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63FE4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1DBA4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815977" w14:textId="77777777" w:rsidR="00A05D5F" w:rsidRPr="001B1679" w:rsidRDefault="00A05D5F" w:rsidP="00A05D5F">
            <w:pPr>
              <w:pStyle w:val="TAL"/>
              <w:keepNext w:val="0"/>
              <w:rPr>
                <w:sz w:val="16"/>
                <w:szCs w:val="16"/>
              </w:rPr>
            </w:pPr>
          </w:p>
        </w:tc>
      </w:tr>
      <w:tr w:rsidR="00A05D5F" w14:paraId="6855B56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2923FC5"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A5366A" w14:textId="77777777" w:rsidR="00A05D5F" w:rsidRPr="001B1679" w:rsidRDefault="00A05D5F" w:rsidP="00A05D5F">
            <w:pPr>
              <w:pStyle w:val="TAL"/>
              <w:keepNext w:val="0"/>
              <w:rPr>
                <w:sz w:val="16"/>
                <w:szCs w:val="16"/>
              </w:rPr>
            </w:pPr>
            <w:r w:rsidRPr="001B1679">
              <w:rPr>
                <w:sz w:val="16"/>
                <w:szCs w:val="16"/>
              </w:rPr>
              <w:t>S2-230534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25762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324A07" w14:textId="77777777" w:rsidR="00A05D5F" w:rsidRPr="001B1679" w:rsidRDefault="00A05D5F" w:rsidP="00A05D5F">
            <w:pPr>
              <w:pStyle w:val="TAL"/>
              <w:keepNext w:val="0"/>
              <w:rPr>
                <w:sz w:val="16"/>
                <w:szCs w:val="16"/>
              </w:rPr>
            </w:pPr>
            <w:r w:rsidRPr="001B1679">
              <w:rPr>
                <w:sz w:val="16"/>
                <w:szCs w:val="16"/>
              </w:rPr>
              <w:t>Stage 1 CRs on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C4EA73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070C29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E4FE4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BFAEBB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30A43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19A82D" w14:textId="77777777" w:rsidR="00A05D5F" w:rsidRPr="001B1679" w:rsidRDefault="00A05D5F" w:rsidP="00A05D5F">
            <w:pPr>
              <w:pStyle w:val="TAL"/>
              <w:keepNext w:val="0"/>
              <w:rPr>
                <w:sz w:val="16"/>
                <w:szCs w:val="16"/>
              </w:rPr>
            </w:pPr>
          </w:p>
        </w:tc>
      </w:tr>
      <w:tr w:rsidR="00A05D5F" w14:paraId="1AB38FD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B1C9EA9"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FF915C" w14:textId="77777777" w:rsidR="00A05D5F" w:rsidRPr="001B1679" w:rsidRDefault="00A05D5F" w:rsidP="00A05D5F">
            <w:pPr>
              <w:pStyle w:val="TAL"/>
              <w:keepNext w:val="0"/>
              <w:rPr>
                <w:sz w:val="16"/>
                <w:szCs w:val="16"/>
              </w:rPr>
            </w:pPr>
            <w:r w:rsidRPr="001B1679">
              <w:rPr>
                <w:sz w:val="16"/>
                <w:szCs w:val="16"/>
              </w:rPr>
              <w:t>S2-230531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E7859B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161BB8" w14:textId="77777777" w:rsidR="00A05D5F" w:rsidRPr="001B1679" w:rsidRDefault="00A05D5F" w:rsidP="00A05D5F">
            <w:pPr>
              <w:pStyle w:val="TAL"/>
              <w:keepNext w:val="0"/>
              <w:rPr>
                <w:sz w:val="16"/>
                <w:szCs w:val="16"/>
              </w:rPr>
            </w:pPr>
            <w:r w:rsidRPr="001B1679">
              <w:rPr>
                <w:sz w:val="16"/>
                <w:szCs w:val="16"/>
              </w:rPr>
              <w:t>Stage 1 CRs on 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3226B3"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039E7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DE2CB0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09424F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5BB60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632C9D" w14:textId="77777777" w:rsidR="00A05D5F" w:rsidRPr="001B1679" w:rsidRDefault="00A05D5F" w:rsidP="00A05D5F">
            <w:pPr>
              <w:pStyle w:val="TAL"/>
              <w:keepNext w:val="0"/>
              <w:rPr>
                <w:sz w:val="16"/>
                <w:szCs w:val="16"/>
              </w:rPr>
            </w:pPr>
          </w:p>
        </w:tc>
      </w:tr>
      <w:tr w:rsidR="00A05D5F" w14:paraId="49861EC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A1772D" w14:textId="77777777" w:rsidR="00A05D5F" w:rsidRPr="001B1679" w:rsidRDefault="00A05D5F" w:rsidP="00A05D5F">
            <w:pPr>
              <w:pStyle w:val="TAL"/>
              <w:keepNext w:val="0"/>
              <w:rPr>
                <w:sz w:val="16"/>
                <w:szCs w:val="16"/>
              </w:rPr>
            </w:pPr>
            <w:r w:rsidRPr="001B1679">
              <w:rPr>
                <w:sz w:val="16"/>
                <w:szCs w:val="16"/>
              </w:rPr>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65FE45" w14:textId="77777777" w:rsidR="00A05D5F" w:rsidRPr="001B1679" w:rsidRDefault="00A05D5F" w:rsidP="00A05D5F">
            <w:pPr>
              <w:pStyle w:val="TAL"/>
              <w:keepNext w:val="0"/>
              <w:rPr>
                <w:sz w:val="16"/>
                <w:szCs w:val="16"/>
              </w:rPr>
            </w:pPr>
            <w:r w:rsidRPr="001B1679">
              <w:rPr>
                <w:sz w:val="16"/>
                <w:szCs w:val="16"/>
              </w:rPr>
              <w:t>S2-230526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D87FE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AF646F" w14:textId="77777777" w:rsidR="00A05D5F" w:rsidRPr="001B1679" w:rsidRDefault="00A05D5F" w:rsidP="00A05D5F">
            <w:pPr>
              <w:pStyle w:val="TAL"/>
              <w:keepNext w:val="0"/>
              <w:rPr>
                <w:sz w:val="16"/>
                <w:szCs w:val="16"/>
              </w:rPr>
            </w:pPr>
            <w:r w:rsidRPr="001B1679">
              <w:rPr>
                <w:sz w:val="16"/>
                <w:szCs w:val="16"/>
              </w:rPr>
              <w:t>Stage 1 CRs on 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ACD3E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4A66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49AE6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B3D21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8E5C9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829B21" w14:textId="77777777" w:rsidR="00A05D5F" w:rsidRPr="001B1679" w:rsidRDefault="00A05D5F" w:rsidP="00A05D5F">
            <w:pPr>
              <w:pStyle w:val="TAL"/>
              <w:keepNext w:val="0"/>
              <w:rPr>
                <w:sz w:val="16"/>
                <w:szCs w:val="16"/>
              </w:rPr>
            </w:pPr>
          </w:p>
        </w:tc>
      </w:tr>
      <w:tr w:rsidR="00A05D5F" w14:paraId="096BD0A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956F1DC" w14:textId="77777777" w:rsidR="00A05D5F" w:rsidRPr="001B1679" w:rsidRDefault="00A05D5F" w:rsidP="00A05D5F">
            <w:pPr>
              <w:pStyle w:val="TAL"/>
              <w:keepNext w:val="0"/>
              <w:rPr>
                <w:sz w:val="16"/>
                <w:szCs w:val="16"/>
              </w:rPr>
            </w:pPr>
            <w:r w:rsidRPr="001B1679">
              <w:rPr>
                <w:sz w:val="16"/>
                <w:szCs w:val="16"/>
              </w:rPr>
              <w:lastRenderedPageBreak/>
              <w:t>18.1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8968A6" w14:textId="77777777" w:rsidR="00A05D5F" w:rsidRPr="001B1679" w:rsidRDefault="00A05D5F" w:rsidP="00A05D5F">
            <w:pPr>
              <w:pStyle w:val="TAL"/>
              <w:keepNext w:val="0"/>
              <w:rPr>
                <w:sz w:val="16"/>
                <w:szCs w:val="16"/>
              </w:rPr>
            </w:pPr>
            <w:r w:rsidRPr="001B1679">
              <w:rPr>
                <w:sz w:val="16"/>
                <w:szCs w:val="16"/>
              </w:rPr>
              <w:t>S2-230528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809F7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71848C" w14:textId="77777777" w:rsidR="00A05D5F" w:rsidRPr="001B1679" w:rsidRDefault="00A05D5F" w:rsidP="00A05D5F">
            <w:pPr>
              <w:pStyle w:val="TAL"/>
              <w:keepNext w:val="0"/>
              <w:rPr>
                <w:sz w:val="16"/>
                <w:szCs w:val="16"/>
              </w:rPr>
            </w:pPr>
            <w:r w:rsidRPr="001B1679">
              <w:rPr>
                <w:sz w:val="16"/>
                <w:szCs w:val="16"/>
              </w:rPr>
              <w:t>Stage 1 CRs on FS_FRMCS_Ph5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F6C82C"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6A2D9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964633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3DCDA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084A4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2156261" w14:textId="77777777" w:rsidR="00A05D5F" w:rsidRPr="001B1679" w:rsidRDefault="00A05D5F" w:rsidP="00A05D5F">
            <w:pPr>
              <w:pStyle w:val="TAL"/>
              <w:keepNext w:val="0"/>
              <w:rPr>
                <w:sz w:val="16"/>
                <w:szCs w:val="16"/>
              </w:rPr>
            </w:pPr>
          </w:p>
        </w:tc>
      </w:tr>
      <w:tr w:rsidR="00A05D5F" w14:paraId="057666D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3026A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46D368" w14:textId="77777777" w:rsidR="00A05D5F" w:rsidRPr="001B1679" w:rsidRDefault="00A05D5F" w:rsidP="00A05D5F">
            <w:pPr>
              <w:pStyle w:val="TAL"/>
              <w:keepNext w:val="0"/>
              <w:rPr>
                <w:sz w:val="16"/>
                <w:szCs w:val="16"/>
              </w:rPr>
            </w:pPr>
            <w:r w:rsidRPr="001B1679">
              <w:rPr>
                <w:sz w:val="16"/>
                <w:szCs w:val="16"/>
              </w:rPr>
              <w:t>S2-230721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292110"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E6456C" w14:textId="77777777" w:rsidR="00A05D5F" w:rsidRPr="001B1679" w:rsidRDefault="00A05D5F" w:rsidP="00A05D5F">
            <w:pPr>
              <w:pStyle w:val="TAL"/>
              <w:keepNext w:val="0"/>
              <w:rPr>
                <w:sz w:val="16"/>
                <w:szCs w:val="16"/>
              </w:rPr>
            </w:pPr>
            <w:r w:rsidRPr="001B1679">
              <w:rPr>
                <w:sz w:val="16"/>
                <w:szCs w:val="16"/>
              </w:rPr>
              <w:t>23.228 CR1295R6 (Rel-18, 'C'): Update on the usage of DC App-ID, and P2A2P procedures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B01F535" w14:textId="77777777" w:rsidR="00A05D5F" w:rsidRPr="001B1679" w:rsidRDefault="00A05D5F" w:rsidP="00A05D5F">
            <w:pPr>
              <w:pStyle w:val="TAL"/>
              <w:keepNext w:val="0"/>
              <w:rPr>
                <w:sz w:val="16"/>
                <w:szCs w:val="16"/>
              </w:rPr>
            </w:pPr>
            <w:r w:rsidRPr="001B1679">
              <w:rPr>
                <w:sz w:val="16"/>
                <w:szCs w:val="16"/>
              </w:rPr>
              <w:t>Qualcomm Incorporated, vivo, Nokia, Nokia Shanghai Bell, ZTE</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28DC3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948ABC" w14:textId="77777777" w:rsidR="00A05D5F" w:rsidRPr="001B1679" w:rsidRDefault="00A05D5F" w:rsidP="00A05D5F">
            <w:pPr>
              <w:pStyle w:val="TAL"/>
              <w:keepNext w:val="0"/>
              <w:rPr>
                <w:sz w:val="16"/>
                <w:szCs w:val="16"/>
              </w:rPr>
            </w:pPr>
            <w:r w:rsidRPr="001B1679">
              <w:rPr>
                <w:sz w:val="16"/>
                <w:szCs w:val="16"/>
              </w:rPr>
              <w:t>NG_RTC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C9B31F4" w14:textId="77777777" w:rsidR="00A05D5F" w:rsidRPr="001B1679" w:rsidRDefault="00A05D5F" w:rsidP="00A05D5F">
            <w:pPr>
              <w:pStyle w:val="TAL"/>
              <w:keepNext w:val="0"/>
              <w:rPr>
                <w:sz w:val="16"/>
                <w:szCs w:val="16"/>
              </w:rPr>
            </w:pPr>
            <w:r w:rsidRPr="001B1679">
              <w:rPr>
                <w:sz w:val="16"/>
                <w:szCs w:val="16"/>
              </w:rPr>
              <w:t>Revision of 23.228 CR1295R4 in CR Pack SP-230499.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D8277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6E1707" w14:textId="77777777" w:rsidR="00A05D5F" w:rsidRPr="001B1679" w:rsidRDefault="00A05D5F" w:rsidP="00A05D5F">
            <w:pPr>
              <w:pStyle w:val="TAL"/>
              <w:keepNext w:val="0"/>
              <w:rPr>
                <w:sz w:val="16"/>
                <w:szCs w:val="16"/>
              </w:rPr>
            </w:pPr>
          </w:p>
        </w:tc>
      </w:tr>
      <w:tr w:rsidR="00A05D5F" w14:paraId="2BE2C58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545D9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980E28" w14:textId="77777777" w:rsidR="00A05D5F" w:rsidRPr="001B1679" w:rsidRDefault="00A05D5F" w:rsidP="00A05D5F">
            <w:pPr>
              <w:pStyle w:val="TAL"/>
              <w:keepNext w:val="0"/>
              <w:rPr>
                <w:sz w:val="16"/>
                <w:szCs w:val="16"/>
              </w:rPr>
            </w:pPr>
            <w:r w:rsidRPr="001B1679">
              <w:rPr>
                <w:sz w:val="16"/>
                <w:szCs w:val="16"/>
              </w:rPr>
              <w:t>S2-230719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63B7E6"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92C235" w14:textId="77777777" w:rsidR="00A05D5F" w:rsidRPr="001B1679" w:rsidRDefault="00A05D5F" w:rsidP="00A05D5F">
            <w:pPr>
              <w:pStyle w:val="TAL"/>
              <w:keepNext w:val="0"/>
              <w:rPr>
                <w:sz w:val="16"/>
                <w:szCs w:val="16"/>
              </w:rPr>
            </w:pPr>
            <w:r w:rsidRPr="001B1679">
              <w:rPr>
                <w:sz w:val="16"/>
                <w:szCs w:val="16"/>
              </w:rPr>
              <w:t>23.501 CR4553R5 (Rel-18, 'C'): Creating an RA when a Slice is Partially Supported in the RA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312D6A" w14:textId="77777777" w:rsidR="00A05D5F" w:rsidRPr="001B1679" w:rsidRDefault="00A05D5F" w:rsidP="00A05D5F">
            <w:pPr>
              <w:pStyle w:val="TAL"/>
              <w:keepNext w:val="0"/>
              <w:rPr>
                <w:sz w:val="16"/>
                <w:szCs w:val="16"/>
              </w:rPr>
            </w:pPr>
            <w:proofErr w:type="spellStart"/>
            <w:r w:rsidRPr="001B1679">
              <w:rPr>
                <w:sz w:val="16"/>
                <w:szCs w:val="16"/>
              </w:rPr>
              <w:t>InterDigital</w:t>
            </w:r>
            <w:proofErr w:type="spellEnd"/>
            <w:r w:rsidRPr="001B1679">
              <w:rPr>
                <w:sz w:val="16"/>
                <w:szCs w:val="16"/>
              </w:rPr>
              <w:t xml:space="preserve"> Inc., Ericsson, Samsung, Nokia, Nokia Shanghai Bell</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A82442"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083CF6B" w14:textId="77777777" w:rsidR="00A05D5F" w:rsidRPr="001B1679" w:rsidRDefault="00A05D5F" w:rsidP="00A05D5F">
            <w:pPr>
              <w:pStyle w:val="TAL"/>
              <w:keepNext w:val="0"/>
              <w:rPr>
                <w:sz w:val="16"/>
                <w:szCs w:val="16"/>
              </w:rPr>
            </w:pPr>
            <w:r w:rsidRPr="001B1679">
              <w:rPr>
                <w:sz w:val="16"/>
                <w:szCs w:val="16"/>
              </w:rPr>
              <w:t>eNS_Ph3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B914BC" w14:textId="77777777" w:rsidR="00A05D5F" w:rsidRPr="001B1679" w:rsidRDefault="00A05D5F" w:rsidP="00A05D5F">
            <w:pPr>
              <w:pStyle w:val="TAL"/>
              <w:keepNext w:val="0"/>
              <w:rPr>
                <w:sz w:val="16"/>
                <w:szCs w:val="16"/>
              </w:rPr>
            </w:pPr>
            <w:r w:rsidRPr="001B1679">
              <w:rPr>
                <w:sz w:val="16"/>
                <w:szCs w:val="16"/>
              </w:rPr>
              <w:t>Revision of 23.501 CR4443R3 in CR Pack SP-230473.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5D5A7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649632" w14:textId="77777777" w:rsidR="00A05D5F" w:rsidRPr="001B1679" w:rsidRDefault="00A05D5F" w:rsidP="00A05D5F">
            <w:pPr>
              <w:pStyle w:val="TAL"/>
              <w:keepNext w:val="0"/>
              <w:rPr>
                <w:sz w:val="16"/>
                <w:szCs w:val="16"/>
              </w:rPr>
            </w:pPr>
          </w:p>
        </w:tc>
      </w:tr>
      <w:tr w:rsidR="00A05D5F" w14:paraId="39FD6F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C0527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2950B7" w14:textId="77777777" w:rsidR="00A05D5F" w:rsidRPr="001B1679" w:rsidRDefault="00A05D5F" w:rsidP="00A05D5F">
            <w:pPr>
              <w:pStyle w:val="TAL"/>
              <w:keepNext w:val="0"/>
              <w:rPr>
                <w:sz w:val="16"/>
                <w:szCs w:val="16"/>
              </w:rPr>
            </w:pPr>
            <w:r w:rsidRPr="001B1679">
              <w:rPr>
                <w:sz w:val="16"/>
                <w:szCs w:val="16"/>
              </w:rPr>
              <w:t>S2-230499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20A450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065755" w14:textId="77777777" w:rsidR="00A05D5F" w:rsidRPr="001B1679" w:rsidRDefault="00A05D5F" w:rsidP="00A05D5F">
            <w:pPr>
              <w:pStyle w:val="TAL"/>
              <w:keepNext w:val="0"/>
              <w:rPr>
                <w:sz w:val="16"/>
                <w:szCs w:val="16"/>
              </w:rPr>
            </w:pPr>
            <w:r w:rsidRPr="001B1679">
              <w:rPr>
                <w:sz w:val="16"/>
                <w:szCs w:val="16"/>
              </w:rPr>
              <w:t>Rel-18 CRs on CRs where company input is expected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51508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8AB35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0FE7B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038B40A" w14:textId="77777777" w:rsidR="00A05D5F" w:rsidRPr="001B1679" w:rsidRDefault="00A05D5F" w:rsidP="00A05D5F">
            <w:pPr>
              <w:pStyle w:val="TAL"/>
              <w:keepNext w:val="0"/>
              <w:rPr>
                <w:sz w:val="16"/>
                <w:szCs w:val="16"/>
              </w:rPr>
            </w:pPr>
            <w:r w:rsidRPr="001B1679">
              <w:rPr>
                <w:sz w:val="16"/>
                <w:szCs w:val="16"/>
              </w:rPr>
              <w:t>Merged version of these CRs proposed in SP-230504 (withdrawn). Alternative to 23.228 CR1295R4 in SP-230721. 23.228 CR1288R3 and 23.228 CR1295R4 were merged into SP-230721. This was then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5FC0B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703712" w14:textId="77777777" w:rsidR="00A05D5F" w:rsidRPr="001B1679" w:rsidRDefault="00A05D5F" w:rsidP="00A05D5F">
            <w:pPr>
              <w:pStyle w:val="TAL"/>
              <w:keepNext w:val="0"/>
              <w:rPr>
                <w:sz w:val="16"/>
                <w:szCs w:val="16"/>
              </w:rPr>
            </w:pPr>
          </w:p>
        </w:tc>
      </w:tr>
      <w:tr w:rsidR="00A05D5F" w14:paraId="3AB72A9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9EEFA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5DDA59" w14:textId="77777777" w:rsidR="00A05D5F" w:rsidRPr="001B1679" w:rsidRDefault="00A05D5F" w:rsidP="00A05D5F">
            <w:pPr>
              <w:pStyle w:val="TAL"/>
              <w:keepNext w:val="0"/>
              <w:rPr>
                <w:sz w:val="16"/>
                <w:szCs w:val="16"/>
              </w:rPr>
            </w:pPr>
            <w:r w:rsidRPr="001B1679">
              <w:rPr>
                <w:sz w:val="16"/>
                <w:szCs w:val="16"/>
              </w:rPr>
              <w:t>S2-230473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8E770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781FB4" w14:textId="77777777" w:rsidR="00A05D5F" w:rsidRPr="001B1679" w:rsidRDefault="00A05D5F" w:rsidP="00A05D5F">
            <w:pPr>
              <w:pStyle w:val="TAL"/>
              <w:keepNext w:val="0"/>
              <w:rPr>
                <w:sz w:val="16"/>
                <w:szCs w:val="16"/>
              </w:rPr>
            </w:pPr>
            <w:r w:rsidRPr="001B1679">
              <w:rPr>
                <w:sz w:val="16"/>
                <w:szCs w:val="16"/>
              </w:rPr>
              <w:t>Rel-18 CRs on eNS_Ph3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8651B0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9CAAA4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F3D56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4F1900" w14:textId="77777777" w:rsidR="00A05D5F" w:rsidRPr="001B1679" w:rsidRDefault="00A05D5F" w:rsidP="00A05D5F">
            <w:pPr>
              <w:pStyle w:val="TAL"/>
              <w:keepNext w:val="0"/>
              <w:rPr>
                <w:sz w:val="16"/>
                <w:szCs w:val="16"/>
              </w:rPr>
            </w:pPr>
            <w:r w:rsidRPr="001B1679">
              <w:rPr>
                <w:sz w:val="16"/>
                <w:szCs w:val="16"/>
              </w:rPr>
              <w:t>Proposed revision of 23.501 CR4443R3 in SP-230719. 23.501 CR4553R4 was revised in SP-230719. The remaining CRs in this CR Pack were approved. Partially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7EF881"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104F19" w14:textId="77777777" w:rsidR="00A05D5F" w:rsidRPr="001B1679" w:rsidRDefault="00A05D5F" w:rsidP="00A05D5F">
            <w:pPr>
              <w:pStyle w:val="TAL"/>
              <w:keepNext w:val="0"/>
              <w:rPr>
                <w:sz w:val="16"/>
                <w:szCs w:val="16"/>
              </w:rPr>
            </w:pPr>
          </w:p>
        </w:tc>
      </w:tr>
      <w:tr w:rsidR="00A05D5F" w14:paraId="02DD5D9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E947F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7A53D3" w14:textId="77777777" w:rsidR="00A05D5F" w:rsidRPr="001B1679" w:rsidRDefault="00A05D5F" w:rsidP="00A05D5F">
            <w:pPr>
              <w:pStyle w:val="TAL"/>
              <w:keepNext w:val="0"/>
              <w:rPr>
                <w:sz w:val="16"/>
                <w:szCs w:val="16"/>
              </w:rPr>
            </w:pPr>
            <w:r w:rsidRPr="001B1679">
              <w:rPr>
                <w:sz w:val="16"/>
                <w:szCs w:val="16"/>
              </w:rPr>
              <w:t>S2-230445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EEACF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6EDF2A" w14:textId="77777777" w:rsidR="00A05D5F" w:rsidRPr="001B1679" w:rsidRDefault="00A05D5F" w:rsidP="00A05D5F">
            <w:pPr>
              <w:pStyle w:val="TAL"/>
              <w:keepNext w:val="0"/>
              <w:rPr>
                <w:sz w:val="16"/>
                <w:szCs w:val="16"/>
              </w:rPr>
            </w:pPr>
            <w:r w:rsidRPr="001B1679">
              <w:rPr>
                <w:sz w:val="16"/>
                <w:szCs w:val="16"/>
              </w:rPr>
              <w:t>Rel-18 CRs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74412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F32D8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27A4F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F13B4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7BE3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D61B2C" w14:textId="77777777" w:rsidR="00A05D5F" w:rsidRPr="001B1679" w:rsidRDefault="00A05D5F" w:rsidP="00A05D5F">
            <w:pPr>
              <w:pStyle w:val="TAL"/>
              <w:keepNext w:val="0"/>
              <w:rPr>
                <w:sz w:val="16"/>
                <w:szCs w:val="16"/>
              </w:rPr>
            </w:pPr>
          </w:p>
        </w:tc>
      </w:tr>
      <w:tr w:rsidR="00A05D5F" w14:paraId="6242719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5C7EB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76EF6E" w14:textId="77777777" w:rsidR="00A05D5F" w:rsidRPr="001B1679" w:rsidRDefault="00A05D5F" w:rsidP="00A05D5F">
            <w:pPr>
              <w:pStyle w:val="TAL"/>
              <w:keepNext w:val="0"/>
              <w:rPr>
                <w:sz w:val="16"/>
                <w:szCs w:val="16"/>
              </w:rPr>
            </w:pPr>
            <w:r w:rsidRPr="001B1679">
              <w:rPr>
                <w:sz w:val="16"/>
                <w:szCs w:val="16"/>
              </w:rPr>
              <w:t>S2-230446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1CC267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ECBCAF" w14:textId="77777777" w:rsidR="00A05D5F" w:rsidRPr="001B1679" w:rsidRDefault="00A05D5F" w:rsidP="00A05D5F">
            <w:pPr>
              <w:pStyle w:val="TAL"/>
              <w:keepNext w:val="0"/>
              <w:rPr>
                <w:sz w:val="16"/>
                <w:szCs w:val="16"/>
              </w:rPr>
            </w:pPr>
            <w:r w:rsidRPr="001B1679">
              <w:rPr>
                <w:sz w:val="16"/>
                <w:szCs w:val="16"/>
              </w:rPr>
              <w:t>Rel-18 CRs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0F5F6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CC372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6DB94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D68A86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11B9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058EC2" w14:textId="77777777" w:rsidR="00A05D5F" w:rsidRPr="001B1679" w:rsidRDefault="00A05D5F" w:rsidP="00A05D5F">
            <w:pPr>
              <w:pStyle w:val="TAL"/>
              <w:keepNext w:val="0"/>
              <w:rPr>
                <w:sz w:val="16"/>
                <w:szCs w:val="16"/>
              </w:rPr>
            </w:pPr>
          </w:p>
        </w:tc>
      </w:tr>
      <w:tr w:rsidR="00A05D5F" w14:paraId="77EF064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0D2BF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5B6DDA" w14:textId="77777777" w:rsidR="00A05D5F" w:rsidRPr="001B1679" w:rsidRDefault="00A05D5F" w:rsidP="00A05D5F">
            <w:pPr>
              <w:pStyle w:val="TAL"/>
              <w:keepNext w:val="0"/>
              <w:rPr>
                <w:sz w:val="16"/>
                <w:szCs w:val="16"/>
              </w:rPr>
            </w:pPr>
            <w:r w:rsidRPr="001B1679">
              <w:rPr>
                <w:sz w:val="16"/>
                <w:szCs w:val="16"/>
              </w:rPr>
              <w:t>S2-230449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9231F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93AE8A" w14:textId="77777777" w:rsidR="00A05D5F" w:rsidRPr="001B1679" w:rsidRDefault="00A05D5F" w:rsidP="00A05D5F">
            <w:pPr>
              <w:pStyle w:val="TAL"/>
              <w:keepNext w:val="0"/>
              <w:rPr>
                <w:sz w:val="16"/>
                <w:szCs w:val="16"/>
              </w:rPr>
            </w:pPr>
            <w:r w:rsidRPr="001B1679">
              <w:rPr>
                <w:sz w:val="16"/>
                <w:szCs w:val="16"/>
              </w:rPr>
              <w:t>Rel-18 CRs on 5G_ProSe_Ph2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F9BCDDB"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352F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743B3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0FE47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BBF03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FB18B0" w14:textId="77777777" w:rsidR="00A05D5F" w:rsidRPr="001B1679" w:rsidRDefault="00A05D5F" w:rsidP="00A05D5F">
            <w:pPr>
              <w:pStyle w:val="TAL"/>
              <w:keepNext w:val="0"/>
              <w:rPr>
                <w:sz w:val="16"/>
                <w:szCs w:val="16"/>
              </w:rPr>
            </w:pPr>
          </w:p>
        </w:tc>
      </w:tr>
      <w:tr w:rsidR="00A05D5F" w14:paraId="7BE6CBA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D1CD9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C9831C" w14:textId="77777777" w:rsidR="00A05D5F" w:rsidRPr="001B1679" w:rsidRDefault="00A05D5F" w:rsidP="00A05D5F">
            <w:pPr>
              <w:pStyle w:val="TAL"/>
              <w:keepNext w:val="0"/>
              <w:rPr>
                <w:sz w:val="16"/>
                <w:szCs w:val="16"/>
              </w:rPr>
            </w:pPr>
            <w:r w:rsidRPr="001B1679">
              <w:rPr>
                <w:sz w:val="16"/>
                <w:szCs w:val="16"/>
              </w:rPr>
              <w:t>S2-230450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BB78DC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C8005C" w14:textId="77777777" w:rsidR="00A05D5F" w:rsidRPr="001B1679" w:rsidRDefault="00A05D5F" w:rsidP="00A05D5F">
            <w:pPr>
              <w:pStyle w:val="TAL"/>
              <w:keepNext w:val="0"/>
              <w:rPr>
                <w:sz w:val="16"/>
                <w:szCs w:val="16"/>
              </w:rPr>
            </w:pPr>
            <w:r w:rsidRPr="001B1679">
              <w:rPr>
                <w:sz w:val="16"/>
                <w:szCs w:val="16"/>
              </w:rPr>
              <w:t>Rel-18 CRs on 5G_ProSe_Ph2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C2B23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3CF93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31CD7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A4D65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3C01F6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816AB1" w14:textId="77777777" w:rsidR="00A05D5F" w:rsidRPr="001B1679" w:rsidRDefault="00A05D5F" w:rsidP="00A05D5F">
            <w:pPr>
              <w:pStyle w:val="TAL"/>
              <w:keepNext w:val="0"/>
              <w:rPr>
                <w:sz w:val="16"/>
                <w:szCs w:val="16"/>
              </w:rPr>
            </w:pPr>
          </w:p>
        </w:tc>
      </w:tr>
      <w:tr w:rsidR="00A05D5F" w14:paraId="25993C5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01FF78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689817" w14:textId="77777777" w:rsidR="00A05D5F" w:rsidRPr="001B1679" w:rsidRDefault="00A05D5F" w:rsidP="00A05D5F">
            <w:pPr>
              <w:pStyle w:val="TAL"/>
              <w:keepNext w:val="0"/>
              <w:rPr>
                <w:sz w:val="16"/>
                <w:szCs w:val="16"/>
              </w:rPr>
            </w:pPr>
            <w:r w:rsidRPr="001B1679">
              <w:rPr>
                <w:sz w:val="16"/>
                <w:szCs w:val="16"/>
              </w:rPr>
              <w:t>S2-230451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9F893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5FDB2B" w14:textId="77777777" w:rsidR="00A05D5F" w:rsidRPr="001B1679" w:rsidRDefault="00A05D5F" w:rsidP="00A05D5F">
            <w:pPr>
              <w:pStyle w:val="TAL"/>
              <w:keepNext w:val="0"/>
              <w:rPr>
                <w:sz w:val="16"/>
                <w:szCs w:val="16"/>
              </w:rPr>
            </w:pPr>
            <w:r w:rsidRPr="001B1679">
              <w:rPr>
                <w:sz w:val="16"/>
                <w:szCs w:val="16"/>
              </w:rPr>
              <w:t>Rel-18 CRs on 5GSAT_Ph2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767F8C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C0DE2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17B73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DD920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37DB7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EBB55C" w14:textId="77777777" w:rsidR="00A05D5F" w:rsidRPr="001B1679" w:rsidRDefault="00A05D5F" w:rsidP="00A05D5F">
            <w:pPr>
              <w:pStyle w:val="TAL"/>
              <w:keepNext w:val="0"/>
              <w:rPr>
                <w:sz w:val="16"/>
                <w:szCs w:val="16"/>
              </w:rPr>
            </w:pPr>
          </w:p>
        </w:tc>
      </w:tr>
      <w:tr w:rsidR="00A05D5F" w14:paraId="547E8B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2AC14F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AC44C2" w14:textId="77777777" w:rsidR="00A05D5F" w:rsidRPr="001B1679" w:rsidRDefault="00A05D5F" w:rsidP="00A05D5F">
            <w:pPr>
              <w:pStyle w:val="TAL"/>
              <w:keepNext w:val="0"/>
              <w:rPr>
                <w:sz w:val="16"/>
                <w:szCs w:val="16"/>
              </w:rPr>
            </w:pPr>
            <w:r w:rsidRPr="001B1679">
              <w:rPr>
                <w:sz w:val="16"/>
                <w:szCs w:val="16"/>
              </w:rPr>
              <w:t>S2-230452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1D68CD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E5CDBA" w14:textId="77777777" w:rsidR="00A05D5F" w:rsidRPr="001B1679" w:rsidRDefault="00A05D5F" w:rsidP="00A05D5F">
            <w:pPr>
              <w:pStyle w:val="TAL"/>
              <w:keepNext w:val="0"/>
              <w:rPr>
                <w:sz w:val="16"/>
                <w:szCs w:val="16"/>
              </w:rPr>
            </w:pPr>
            <w:r w:rsidRPr="001B1679">
              <w:rPr>
                <w:sz w:val="16"/>
                <w:szCs w:val="16"/>
              </w:rPr>
              <w:t>Rel-18 CRs on 5GSATB</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112263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502CE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ED73A2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DE2EC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3B4540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07F63F" w14:textId="77777777" w:rsidR="00A05D5F" w:rsidRPr="001B1679" w:rsidRDefault="00A05D5F" w:rsidP="00A05D5F">
            <w:pPr>
              <w:pStyle w:val="TAL"/>
              <w:keepNext w:val="0"/>
              <w:rPr>
                <w:sz w:val="16"/>
                <w:szCs w:val="16"/>
              </w:rPr>
            </w:pPr>
          </w:p>
        </w:tc>
      </w:tr>
      <w:tr w:rsidR="00A05D5F" w14:paraId="541B170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C34B4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2C453B" w14:textId="77777777" w:rsidR="00A05D5F" w:rsidRPr="001B1679" w:rsidRDefault="00A05D5F" w:rsidP="00A05D5F">
            <w:pPr>
              <w:pStyle w:val="TAL"/>
              <w:keepNext w:val="0"/>
              <w:rPr>
                <w:sz w:val="16"/>
                <w:szCs w:val="16"/>
              </w:rPr>
            </w:pPr>
            <w:r w:rsidRPr="001B1679">
              <w:rPr>
                <w:sz w:val="16"/>
                <w:szCs w:val="16"/>
              </w:rPr>
              <w:t>S2-230454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D6898C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B950BF" w14:textId="77777777" w:rsidR="00A05D5F" w:rsidRPr="001B1679" w:rsidRDefault="00A05D5F" w:rsidP="00A05D5F">
            <w:pPr>
              <w:pStyle w:val="TAL"/>
              <w:keepNext w:val="0"/>
              <w:rPr>
                <w:sz w:val="16"/>
                <w:szCs w:val="16"/>
              </w:rPr>
            </w:pPr>
            <w:r w:rsidRPr="001B1679">
              <w:rPr>
                <w:sz w:val="16"/>
                <w:szCs w:val="16"/>
              </w:rPr>
              <w:t>Rel-18 CRs on 5MBS_Ph2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5BAAC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7B40DE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854C4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CCFE7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4AE29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E28527" w14:textId="77777777" w:rsidR="00A05D5F" w:rsidRPr="001B1679" w:rsidRDefault="00A05D5F" w:rsidP="00A05D5F">
            <w:pPr>
              <w:pStyle w:val="TAL"/>
              <w:keepNext w:val="0"/>
              <w:rPr>
                <w:sz w:val="16"/>
                <w:szCs w:val="16"/>
              </w:rPr>
            </w:pPr>
          </w:p>
        </w:tc>
      </w:tr>
      <w:tr w:rsidR="00A05D5F" w14:paraId="0898DA9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4EB30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3693FF" w14:textId="77777777" w:rsidR="00A05D5F" w:rsidRPr="001B1679" w:rsidRDefault="00A05D5F" w:rsidP="00A05D5F">
            <w:pPr>
              <w:pStyle w:val="TAL"/>
              <w:keepNext w:val="0"/>
              <w:rPr>
                <w:sz w:val="16"/>
                <w:szCs w:val="16"/>
              </w:rPr>
            </w:pPr>
            <w:r w:rsidRPr="001B1679">
              <w:rPr>
                <w:sz w:val="16"/>
                <w:szCs w:val="16"/>
              </w:rPr>
              <w:t>S2-230456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4D8548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30D142" w14:textId="77777777" w:rsidR="00A05D5F" w:rsidRPr="001B1679" w:rsidRDefault="00A05D5F" w:rsidP="00A05D5F">
            <w:pPr>
              <w:pStyle w:val="TAL"/>
              <w:keepNext w:val="0"/>
              <w:rPr>
                <w:sz w:val="16"/>
                <w:szCs w:val="16"/>
              </w:rPr>
            </w:pPr>
            <w:r w:rsidRPr="001B1679">
              <w:rPr>
                <w:sz w:val="16"/>
                <w:szCs w:val="16"/>
              </w:rPr>
              <w:t>Rel-18 CRs on 5WWC_Ph2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DD8AC9E"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62E2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897E55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465E9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A8EB0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4E4423" w14:textId="77777777" w:rsidR="00A05D5F" w:rsidRPr="001B1679" w:rsidRDefault="00A05D5F" w:rsidP="00A05D5F">
            <w:pPr>
              <w:pStyle w:val="TAL"/>
              <w:keepNext w:val="0"/>
              <w:rPr>
                <w:sz w:val="16"/>
                <w:szCs w:val="16"/>
              </w:rPr>
            </w:pPr>
          </w:p>
        </w:tc>
      </w:tr>
      <w:tr w:rsidR="00A05D5F" w14:paraId="210F627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B05BD1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3357EB" w14:textId="77777777" w:rsidR="00A05D5F" w:rsidRPr="001B1679" w:rsidRDefault="00A05D5F" w:rsidP="00A05D5F">
            <w:pPr>
              <w:pStyle w:val="TAL"/>
              <w:keepNext w:val="0"/>
              <w:rPr>
                <w:sz w:val="16"/>
                <w:szCs w:val="16"/>
              </w:rPr>
            </w:pPr>
            <w:r w:rsidRPr="001B1679">
              <w:rPr>
                <w:sz w:val="16"/>
                <w:szCs w:val="16"/>
              </w:rPr>
              <w:t>S2-230457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C0C04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9DC2A2" w14:textId="77777777" w:rsidR="00A05D5F" w:rsidRPr="001B1679" w:rsidRDefault="00A05D5F" w:rsidP="00A05D5F">
            <w:pPr>
              <w:pStyle w:val="TAL"/>
              <w:keepNext w:val="0"/>
              <w:rPr>
                <w:sz w:val="16"/>
                <w:szCs w:val="16"/>
              </w:rPr>
            </w:pPr>
            <w:r w:rsidRPr="001B1679">
              <w:rPr>
                <w:sz w:val="16"/>
                <w:szCs w:val="16"/>
              </w:rPr>
              <w:t>Rel-18 CRs on AIMLsys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407BF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E0BEF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F0C17A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F52CE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C95B3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BCFBA9" w14:textId="77777777" w:rsidR="00A05D5F" w:rsidRPr="001B1679" w:rsidRDefault="00A05D5F" w:rsidP="00A05D5F">
            <w:pPr>
              <w:pStyle w:val="TAL"/>
              <w:keepNext w:val="0"/>
              <w:rPr>
                <w:sz w:val="16"/>
                <w:szCs w:val="16"/>
              </w:rPr>
            </w:pPr>
          </w:p>
        </w:tc>
      </w:tr>
      <w:tr w:rsidR="00A05D5F" w14:paraId="1A55F95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40D0B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9498E8" w14:textId="77777777" w:rsidR="00A05D5F" w:rsidRPr="001B1679" w:rsidRDefault="00A05D5F" w:rsidP="00A05D5F">
            <w:pPr>
              <w:pStyle w:val="TAL"/>
              <w:keepNext w:val="0"/>
              <w:rPr>
                <w:sz w:val="16"/>
                <w:szCs w:val="16"/>
              </w:rPr>
            </w:pPr>
            <w:r w:rsidRPr="001B1679">
              <w:rPr>
                <w:sz w:val="16"/>
                <w:szCs w:val="16"/>
              </w:rPr>
              <w:t>S2-230458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BAE99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A0934F" w14:textId="77777777" w:rsidR="00A05D5F" w:rsidRPr="001B1679" w:rsidRDefault="00A05D5F" w:rsidP="00A05D5F">
            <w:pPr>
              <w:pStyle w:val="TAL"/>
              <w:keepNext w:val="0"/>
              <w:rPr>
                <w:sz w:val="16"/>
                <w:szCs w:val="16"/>
              </w:rPr>
            </w:pPr>
            <w:r w:rsidRPr="001B1679">
              <w:rPr>
                <w:sz w:val="16"/>
                <w:szCs w:val="16"/>
              </w:rPr>
              <w:t>Rel-18 CRs on AIMLsys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64019C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2A16E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BE52F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80E76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39496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C2EEF4" w14:textId="77777777" w:rsidR="00A05D5F" w:rsidRPr="001B1679" w:rsidRDefault="00A05D5F" w:rsidP="00A05D5F">
            <w:pPr>
              <w:pStyle w:val="TAL"/>
              <w:keepNext w:val="0"/>
              <w:rPr>
                <w:sz w:val="16"/>
                <w:szCs w:val="16"/>
              </w:rPr>
            </w:pPr>
          </w:p>
        </w:tc>
      </w:tr>
      <w:tr w:rsidR="00A05D5F" w14:paraId="5B629B1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4BF56B" w14:textId="77777777" w:rsidR="00A05D5F" w:rsidRPr="001B1679" w:rsidRDefault="00A05D5F" w:rsidP="00A05D5F">
            <w:pPr>
              <w:pStyle w:val="TAL"/>
              <w:keepNext w:val="0"/>
              <w:rPr>
                <w:sz w:val="16"/>
                <w:szCs w:val="16"/>
              </w:rPr>
            </w:pPr>
            <w:r w:rsidRPr="001B1679">
              <w:rPr>
                <w:sz w:val="16"/>
                <w:szCs w:val="16"/>
              </w:rPr>
              <w:lastRenderedPageBreak/>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12F026" w14:textId="77777777" w:rsidR="00A05D5F" w:rsidRPr="001B1679" w:rsidRDefault="00A05D5F" w:rsidP="00A05D5F">
            <w:pPr>
              <w:pStyle w:val="TAL"/>
              <w:keepNext w:val="0"/>
              <w:rPr>
                <w:sz w:val="16"/>
                <w:szCs w:val="16"/>
              </w:rPr>
            </w:pPr>
            <w:r w:rsidRPr="001B1679">
              <w:rPr>
                <w:sz w:val="16"/>
                <w:szCs w:val="16"/>
              </w:rPr>
              <w:t>S2-230459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93B96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3C3E7F" w14:textId="77777777" w:rsidR="00A05D5F" w:rsidRPr="001B1679" w:rsidRDefault="00A05D5F" w:rsidP="00A05D5F">
            <w:pPr>
              <w:pStyle w:val="TAL"/>
              <w:keepNext w:val="0"/>
              <w:rPr>
                <w:sz w:val="16"/>
                <w:szCs w:val="16"/>
              </w:rPr>
            </w:pPr>
            <w:r w:rsidRPr="001B1679">
              <w:rPr>
                <w:sz w:val="16"/>
                <w:szCs w:val="16"/>
              </w:rPr>
              <w:t>Rel-18 CRs on ATSSS_Ph3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3649B4"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B6733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46FE28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51EFB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6632C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B7847E" w14:textId="77777777" w:rsidR="00A05D5F" w:rsidRPr="001B1679" w:rsidRDefault="00A05D5F" w:rsidP="00A05D5F">
            <w:pPr>
              <w:pStyle w:val="TAL"/>
              <w:keepNext w:val="0"/>
              <w:rPr>
                <w:sz w:val="16"/>
                <w:szCs w:val="16"/>
              </w:rPr>
            </w:pPr>
          </w:p>
        </w:tc>
      </w:tr>
      <w:tr w:rsidR="00A05D5F" w14:paraId="5310D85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E44F24"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BD021B" w14:textId="77777777" w:rsidR="00A05D5F" w:rsidRPr="001B1679" w:rsidRDefault="00A05D5F" w:rsidP="00A05D5F">
            <w:pPr>
              <w:pStyle w:val="TAL"/>
              <w:keepNext w:val="0"/>
              <w:rPr>
                <w:sz w:val="16"/>
                <w:szCs w:val="16"/>
              </w:rPr>
            </w:pPr>
            <w:r w:rsidRPr="001B1679">
              <w:rPr>
                <w:sz w:val="16"/>
                <w:szCs w:val="16"/>
              </w:rPr>
              <w:t>S2-230460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067A2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8A35A4" w14:textId="77777777" w:rsidR="00A05D5F" w:rsidRPr="001B1679" w:rsidRDefault="00A05D5F" w:rsidP="00A05D5F">
            <w:pPr>
              <w:pStyle w:val="TAL"/>
              <w:keepNext w:val="0"/>
              <w:rPr>
                <w:sz w:val="16"/>
                <w:szCs w:val="16"/>
              </w:rPr>
            </w:pPr>
            <w:r w:rsidRPr="001B1679">
              <w:rPr>
                <w:sz w:val="16"/>
                <w:szCs w:val="16"/>
              </w:rPr>
              <w:t>Rel-18 CRs on DetNet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38B9E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A3FDCC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04C72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592AB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C8788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C3FEC0" w14:textId="77777777" w:rsidR="00A05D5F" w:rsidRPr="001B1679" w:rsidRDefault="00A05D5F" w:rsidP="00A05D5F">
            <w:pPr>
              <w:pStyle w:val="TAL"/>
              <w:keepNext w:val="0"/>
              <w:rPr>
                <w:sz w:val="16"/>
                <w:szCs w:val="16"/>
              </w:rPr>
            </w:pPr>
          </w:p>
        </w:tc>
      </w:tr>
      <w:tr w:rsidR="00A05D5F" w14:paraId="3FECA13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47DA6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9314CA" w14:textId="77777777" w:rsidR="00A05D5F" w:rsidRPr="001B1679" w:rsidRDefault="00A05D5F" w:rsidP="00A05D5F">
            <w:pPr>
              <w:pStyle w:val="TAL"/>
              <w:keepNext w:val="0"/>
              <w:rPr>
                <w:sz w:val="16"/>
                <w:szCs w:val="16"/>
              </w:rPr>
            </w:pPr>
            <w:r w:rsidRPr="001B1679">
              <w:rPr>
                <w:sz w:val="16"/>
                <w:szCs w:val="16"/>
              </w:rPr>
              <w:t>S2-230461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913BA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AA97AA" w14:textId="77777777" w:rsidR="00A05D5F" w:rsidRPr="001B1679" w:rsidRDefault="00A05D5F" w:rsidP="00A05D5F">
            <w:pPr>
              <w:pStyle w:val="TAL"/>
              <w:keepNext w:val="0"/>
              <w:rPr>
                <w:sz w:val="16"/>
                <w:szCs w:val="16"/>
              </w:rPr>
            </w:pPr>
            <w:r w:rsidRPr="001B1679">
              <w:rPr>
                <w:sz w:val="16"/>
                <w:szCs w:val="16"/>
              </w:rPr>
              <w:t>Rel-18 CRs on EDGE_Ph2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89235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1E48A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D60C6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FA6B9A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A2DC57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8FC3E3E" w14:textId="77777777" w:rsidR="00A05D5F" w:rsidRPr="001B1679" w:rsidRDefault="00A05D5F" w:rsidP="00A05D5F">
            <w:pPr>
              <w:pStyle w:val="TAL"/>
              <w:keepNext w:val="0"/>
              <w:rPr>
                <w:sz w:val="16"/>
                <w:szCs w:val="16"/>
              </w:rPr>
            </w:pPr>
          </w:p>
        </w:tc>
      </w:tr>
      <w:tr w:rsidR="00A05D5F" w14:paraId="38ADE28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3F1D33B"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F41823C" w14:textId="77777777" w:rsidR="00A05D5F" w:rsidRPr="001B1679" w:rsidRDefault="00A05D5F" w:rsidP="00A05D5F">
            <w:pPr>
              <w:pStyle w:val="TAL"/>
              <w:keepNext w:val="0"/>
              <w:rPr>
                <w:sz w:val="16"/>
                <w:szCs w:val="16"/>
              </w:rPr>
            </w:pPr>
            <w:r w:rsidRPr="001B1679">
              <w:rPr>
                <w:sz w:val="16"/>
                <w:szCs w:val="16"/>
              </w:rPr>
              <w:t>S2-230462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2DFEC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930C7B" w14:textId="77777777" w:rsidR="00A05D5F" w:rsidRPr="001B1679" w:rsidRDefault="00A05D5F" w:rsidP="00A05D5F">
            <w:pPr>
              <w:pStyle w:val="TAL"/>
              <w:keepNext w:val="0"/>
              <w:rPr>
                <w:sz w:val="16"/>
                <w:szCs w:val="16"/>
              </w:rPr>
            </w:pPr>
            <w:r w:rsidRPr="001B1679">
              <w:rPr>
                <w:sz w:val="16"/>
                <w:szCs w:val="16"/>
              </w:rPr>
              <w:t>Rel-18 CRs on EDGE_Ph2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52806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14F8B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9548C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16207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E90A6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4073F8" w14:textId="77777777" w:rsidR="00A05D5F" w:rsidRPr="001B1679" w:rsidRDefault="00A05D5F" w:rsidP="00A05D5F">
            <w:pPr>
              <w:pStyle w:val="TAL"/>
              <w:keepNext w:val="0"/>
              <w:rPr>
                <w:sz w:val="16"/>
                <w:szCs w:val="16"/>
              </w:rPr>
            </w:pPr>
          </w:p>
        </w:tc>
      </w:tr>
      <w:tr w:rsidR="00A05D5F" w14:paraId="24FCD53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D87BEA"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1660D3" w14:textId="77777777" w:rsidR="00A05D5F" w:rsidRPr="001B1679" w:rsidRDefault="00A05D5F" w:rsidP="00A05D5F">
            <w:pPr>
              <w:pStyle w:val="TAL"/>
              <w:keepNext w:val="0"/>
              <w:rPr>
                <w:sz w:val="16"/>
                <w:szCs w:val="16"/>
              </w:rPr>
            </w:pPr>
            <w:r w:rsidRPr="001B1679">
              <w:rPr>
                <w:sz w:val="16"/>
                <w:szCs w:val="16"/>
              </w:rPr>
              <w:t>S2-230465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8D6DE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BEDD76" w14:textId="77777777" w:rsidR="00A05D5F" w:rsidRPr="001B1679" w:rsidRDefault="00A05D5F" w:rsidP="00A05D5F">
            <w:pPr>
              <w:pStyle w:val="TAL"/>
              <w:keepNext w:val="0"/>
              <w:rPr>
                <w:sz w:val="16"/>
                <w:szCs w:val="16"/>
              </w:rPr>
            </w:pPr>
            <w:r w:rsidRPr="001B1679">
              <w:rPr>
                <w:sz w:val="16"/>
                <w:szCs w:val="16"/>
              </w:rPr>
              <w:t>Rel-18 CR on 5G_eLCS_Ph3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B42D2D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D9EFC7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49095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7F86F2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CDF50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3CF12C" w14:textId="77777777" w:rsidR="00A05D5F" w:rsidRPr="001B1679" w:rsidRDefault="00A05D5F" w:rsidP="00A05D5F">
            <w:pPr>
              <w:pStyle w:val="TAL"/>
              <w:keepNext w:val="0"/>
              <w:rPr>
                <w:sz w:val="16"/>
                <w:szCs w:val="16"/>
              </w:rPr>
            </w:pPr>
          </w:p>
        </w:tc>
      </w:tr>
      <w:tr w:rsidR="00A05D5F" w14:paraId="3B66F5A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8D5E1A"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5FD639" w14:textId="77777777" w:rsidR="00A05D5F" w:rsidRPr="001B1679" w:rsidRDefault="00A05D5F" w:rsidP="00A05D5F">
            <w:pPr>
              <w:pStyle w:val="TAL"/>
              <w:keepNext w:val="0"/>
              <w:rPr>
                <w:sz w:val="16"/>
                <w:szCs w:val="16"/>
              </w:rPr>
            </w:pPr>
            <w:r w:rsidRPr="001B1679">
              <w:rPr>
                <w:sz w:val="16"/>
                <w:szCs w:val="16"/>
              </w:rPr>
              <w:t>S2-230467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AA2D2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94542B"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76DC54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935C52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ED84D6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B1DDD5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C0BDD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40220B" w14:textId="77777777" w:rsidR="00A05D5F" w:rsidRPr="001B1679" w:rsidRDefault="00A05D5F" w:rsidP="00A05D5F">
            <w:pPr>
              <w:pStyle w:val="TAL"/>
              <w:keepNext w:val="0"/>
              <w:rPr>
                <w:sz w:val="16"/>
                <w:szCs w:val="16"/>
              </w:rPr>
            </w:pPr>
          </w:p>
        </w:tc>
      </w:tr>
      <w:tr w:rsidR="00A05D5F" w14:paraId="532180C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EA286E"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1E0955" w14:textId="77777777" w:rsidR="00A05D5F" w:rsidRPr="001B1679" w:rsidRDefault="00A05D5F" w:rsidP="00A05D5F">
            <w:pPr>
              <w:pStyle w:val="TAL"/>
              <w:keepNext w:val="0"/>
              <w:rPr>
                <w:sz w:val="16"/>
                <w:szCs w:val="16"/>
              </w:rPr>
            </w:pPr>
            <w:r w:rsidRPr="001B1679">
              <w:rPr>
                <w:sz w:val="16"/>
                <w:szCs w:val="16"/>
              </w:rPr>
              <w:t>S2-230468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58E80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C95E61"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369E4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631157"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29D00A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C2E326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4F598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2A62E9" w14:textId="77777777" w:rsidR="00A05D5F" w:rsidRPr="001B1679" w:rsidRDefault="00A05D5F" w:rsidP="00A05D5F">
            <w:pPr>
              <w:pStyle w:val="TAL"/>
              <w:keepNext w:val="0"/>
              <w:rPr>
                <w:sz w:val="16"/>
                <w:szCs w:val="16"/>
              </w:rPr>
            </w:pPr>
          </w:p>
        </w:tc>
      </w:tr>
      <w:tr w:rsidR="00A05D5F" w14:paraId="2916765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57119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499A06" w14:textId="77777777" w:rsidR="00A05D5F" w:rsidRPr="001B1679" w:rsidRDefault="00A05D5F" w:rsidP="00A05D5F">
            <w:pPr>
              <w:pStyle w:val="TAL"/>
              <w:keepNext w:val="0"/>
              <w:rPr>
                <w:sz w:val="16"/>
                <w:szCs w:val="16"/>
              </w:rPr>
            </w:pPr>
            <w:r w:rsidRPr="001B1679">
              <w:rPr>
                <w:sz w:val="16"/>
                <w:szCs w:val="16"/>
              </w:rPr>
              <w:t>S2-230469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CA6DAC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23F535" w14:textId="77777777" w:rsidR="00A05D5F" w:rsidRPr="001B1679" w:rsidRDefault="00A05D5F" w:rsidP="00A05D5F">
            <w:pPr>
              <w:pStyle w:val="TAL"/>
              <w:keepNext w:val="0"/>
              <w:rPr>
                <w:sz w:val="16"/>
                <w:szCs w:val="16"/>
              </w:rPr>
            </w:pPr>
            <w:r w:rsidRPr="001B1679">
              <w:rPr>
                <w:sz w:val="16"/>
                <w:szCs w:val="16"/>
              </w:rPr>
              <w:t>Rel-18 CRs on eNA_Ph3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82E83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12760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A47607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4C47E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6EB21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B237E1" w14:textId="77777777" w:rsidR="00A05D5F" w:rsidRPr="001B1679" w:rsidRDefault="00A05D5F" w:rsidP="00A05D5F">
            <w:pPr>
              <w:pStyle w:val="TAL"/>
              <w:keepNext w:val="0"/>
              <w:rPr>
                <w:sz w:val="16"/>
                <w:szCs w:val="16"/>
              </w:rPr>
            </w:pPr>
          </w:p>
        </w:tc>
      </w:tr>
      <w:tr w:rsidR="00A05D5F" w14:paraId="2D3D498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C621D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0D578E" w14:textId="77777777" w:rsidR="00A05D5F" w:rsidRPr="001B1679" w:rsidRDefault="00A05D5F" w:rsidP="00A05D5F">
            <w:pPr>
              <w:pStyle w:val="TAL"/>
              <w:keepNext w:val="0"/>
              <w:rPr>
                <w:sz w:val="16"/>
                <w:szCs w:val="16"/>
              </w:rPr>
            </w:pPr>
            <w:r w:rsidRPr="001B1679">
              <w:rPr>
                <w:sz w:val="16"/>
                <w:szCs w:val="16"/>
              </w:rPr>
              <w:t>S2-230471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E48E4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32C2EF" w14:textId="77777777" w:rsidR="00A05D5F" w:rsidRPr="001B1679" w:rsidRDefault="00A05D5F" w:rsidP="00A05D5F">
            <w:pPr>
              <w:pStyle w:val="TAL"/>
              <w:keepNext w:val="0"/>
              <w:rPr>
                <w:sz w:val="16"/>
                <w:szCs w:val="16"/>
              </w:rPr>
            </w:pPr>
            <w:r w:rsidRPr="001B1679">
              <w:rPr>
                <w:sz w:val="16"/>
                <w:szCs w:val="16"/>
              </w:rPr>
              <w:t>Rel-18 CRs on eNPN_Ph2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86D2ACF"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1014D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FBC36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383738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F49FB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A12CB7" w14:textId="77777777" w:rsidR="00A05D5F" w:rsidRPr="001B1679" w:rsidRDefault="00A05D5F" w:rsidP="00A05D5F">
            <w:pPr>
              <w:pStyle w:val="TAL"/>
              <w:keepNext w:val="0"/>
              <w:rPr>
                <w:sz w:val="16"/>
                <w:szCs w:val="16"/>
              </w:rPr>
            </w:pPr>
          </w:p>
        </w:tc>
      </w:tr>
      <w:tr w:rsidR="00A05D5F" w14:paraId="5D36DDB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3A090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79DEC4" w14:textId="77777777" w:rsidR="00A05D5F" w:rsidRPr="001B1679" w:rsidRDefault="00A05D5F" w:rsidP="00A05D5F">
            <w:pPr>
              <w:pStyle w:val="TAL"/>
              <w:keepNext w:val="0"/>
              <w:rPr>
                <w:sz w:val="16"/>
                <w:szCs w:val="16"/>
              </w:rPr>
            </w:pPr>
            <w:r w:rsidRPr="001B1679">
              <w:rPr>
                <w:sz w:val="16"/>
                <w:szCs w:val="16"/>
              </w:rPr>
              <w:t>S2-230474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263AAA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973511" w14:textId="77777777" w:rsidR="00A05D5F" w:rsidRPr="001B1679" w:rsidRDefault="00A05D5F" w:rsidP="00A05D5F">
            <w:pPr>
              <w:pStyle w:val="TAL"/>
              <w:keepNext w:val="0"/>
              <w:rPr>
                <w:sz w:val="16"/>
                <w:szCs w:val="16"/>
              </w:rPr>
            </w:pPr>
            <w:r w:rsidRPr="001B1679">
              <w:rPr>
                <w:sz w:val="16"/>
                <w:szCs w:val="16"/>
              </w:rPr>
              <w:t>Rel-18 CRs on eNS_Ph3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7DBA9F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13311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4EC4C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DED69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DB145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A8B50F" w14:textId="77777777" w:rsidR="00A05D5F" w:rsidRPr="001B1679" w:rsidRDefault="00A05D5F" w:rsidP="00A05D5F">
            <w:pPr>
              <w:pStyle w:val="TAL"/>
              <w:keepNext w:val="0"/>
              <w:rPr>
                <w:sz w:val="16"/>
                <w:szCs w:val="16"/>
              </w:rPr>
            </w:pPr>
          </w:p>
        </w:tc>
      </w:tr>
      <w:tr w:rsidR="00A05D5F" w14:paraId="0B501AC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CE5549C"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EB99F3" w14:textId="77777777" w:rsidR="00A05D5F" w:rsidRPr="001B1679" w:rsidRDefault="00A05D5F" w:rsidP="00A05D5F">
            <w:pPr>
              <w:pStyle w:val="TAL"/>
              <w:keepNext w:val="0"/>
              <w:rPr>
                <w:sz w:val="16"/>
                <w:szCs w:val="16"/>
              </w:rPr>
            </w:pPr>
            <w:r w:rsidRPr="001B1679">
              <w:rPr>
                <w:sz w:val="16"/>
                <w:szCs w:val="16"/>
              </w:rPr>
              <w:t>S2-230475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D7DB85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16FE16" w14:textId="77777777" w:rsidR="00A05D5F" w:rsidRPr="001B1679" w:rsidRDefault="00A05D5F" w:rsidP="00A05D5F">
            <w:pPr>
              <w:pStyle w:val="TAL"/>
              <w:keepNext w:val="0"/>
              <w:rPr>
                <w:sz w:val="16"/>
                <w:szCs w:val="16"/>
              </w:rPr>
            </w:pPr>
            <w:r w:rsidRPr="001B1679">
              <w:rPr>
                <w:sz w:val="16"/>
                <w:szCs w:val="16"/>
              </w:rPr>
              <w:t>Rel-18 CRs on eNSAC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C1E6949"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B9E07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E467D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7017D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50700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E75260" w14:textId="77777777" w:rsidR="00A05D5F" w:rsidRPr="001B1679" w:rsidRDefault="00A05D5F" w:rsidP="00A05D5F">
            <w:pPr>
              <w:pStyle w:val="TAL"/>
              <w:keepNext w:val="0"/>
              <w:rPr>
                <w:sz w:val="16"/>
                <w:szCs w:val="16"/>
              </w:rPr>
            </w:pPr>
          </w:p>
        </w:tc>
      </w:tr>
      <w:tr w:rsidR="00A05D5F" w14:paraId="13C7199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20C992"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E1A820" w14:textId="77777777" w:rsidR="00A05D5F" w:rsidRPr="001B1679" w:rsidRDefault="00A05D5F" w:rsidP="00A05D5F">
            <w:pPr>
              <w:pStyle w:val="TAL"/>
              <w:keepNext w:val="0"/>
              <w:rPr>
                <w:sz w:val="16"/>
                <w:szCs w:val="16"/>
              </w:rPr>
            </w:pPr>
            <w:r w:rsidRPr="001B1679">
              <w:rPr>
                <w:sz w:val="16"/>
                <w:szCs w:val="16"/>
              </w:rPr>
              <w:t>S2-230476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2FBB56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6B3231" w14:textId="77777777" w:rsidR="00A05D5F" w:rsidRPr="001B1679" w:rsidRDefault="00A05D5F" w:rsidP="00A05D5F">
            <w:pPr>
              <w:pStyle w:val="TAL"/>
              <w:keepNext w:val="0"/>
              <w:rPr>
                <w:sz w:val="16"/>
                <w:szCs w:val="16"/>
              </w:rPr>
            </w:pPr>
            <w:r w:rsidRPr="001B1679">
              <w:rPr>
                <w:sz w:val="16"/>
                <w:szCs w:val="16"/>
              </w:rPr>
              <w:t>Rel-18 CRs on eUEPO</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47172B7"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4ACC6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90FB1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BFE63F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4F0D0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8B35B6B" w14:textId="77777777" w:rsidR="00A05D5F" w:rsidRPr="001B1679" w:rsidRDefault="00A05D5F" w:rsidP="00A05D5F">
            <w:pPr>
              <w:pStyle w:val="TAL"/>
              <w:keepNext w:val="0"/>
              <w:rPr>
                <w:sz w:val="16"/>
                <w:szCs w:val="16"/>
              </w:rPr>
            </w:pPr>
          </w:p>
        </w:tc>
      </w:tr>
      <w:tr w:rsidR="00A05D5F" w14:paraId="68423A7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82CE010"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9CA07A" w14:textId="77777777" w:rsidR="00A05D5F" w:rsidRPr="001B1679" w:rsidRDefault="00A05D5F" w:rsidP="00A05D5F">
            <w:pPr>
              <w:pStyle w:val="TAL"/>
              <w:keepNext w:val="0"/>
              <w:rPr>
                <w:sz w:val="16"/>
                <w:szCs w:val="16"/>
              </w:rPr>
            </w:pPr>
            <w:r w:rsidRPr="001B1679">
              <w:rPr>
                <w:sz w:val="16"/>
                <w:szCs w:val="16"/>
              </w:rPr>
              <w:t>S2-230477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C539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4BBECB" w14:textId="77777777" w:rsidR="00A05D5F" w:rsidRPr="001B1679" w:rsidRDefault="00A05D5F" w:rsidP="00A05D5F">
            <w:pPr>
              <w:pStyle w:val="TAL"/>
              <w:keepNext w:val="0"/>
              <w:rPr>
                <w:sz w:val="16"/>
                <w:szCs w:val="16"/>
              </w:rPr>
            </w:pPr>
            <w:r w:rsidRPr="001B1679">
              <w:rPr>
                <w:sz w:val="16"/>
                <w:szCs w:val="16"/>
              </w:rPr>
              <w:t>Rel-18 CRs on eUEPO</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E3441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B8181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81469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87D914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3A3D4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4CF43B" w14:textId="77777777" w:rsidR="00A05D5F" w:rsidRPr="001B1679" w:rsidRDefault="00A05D5F" w:rsidP="00A05D5F">
            <w:pPr>
              <w:pStyle w:val="TAL"/>
              <w:keepNext w:val="0"/>
              <w:rPr>
                <w:sz w:val="16"/>
                <w:szCs w:val="16"/>
              </w:rPr>
            </w:pPr>
          </w:p>
        </w:tc>
      </w:tr>
      <w:tr w:rsidR="00A05D5F" w14:paraId="3F031AB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C91E6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A019FA" w14:textId="77777777" w:rsidR="00A05D5F" w:rsidRPr="001B1679" w:rsidRDefault="00A05D5F" w:rsidP="00A05D5F">
            <w:pPr>
              <w:pStyle w:val="TAL"/>
              <w:keepNext w:val="0"/>
              <w:rPr>
                <w:sz w:val="16"/>
                <w:szCs w:val="16"/>
              </w:rPr>
            </w:pPr>
            <w:r w:rsidRPr="001B1679">
              <w:rPr>
                <w:sz w:val="16"/>
                <w:szCs w:val="16"/>
              </w:rPr>
              <w:t>S2-230478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116D6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9DE8E6" w14:textId="77777777" w:rsidR="00A05D5F" w:rsidRPr="001B1679" w:rsidRDefault="00A05D5F" w:rsidP="00A05D5F">
            <w:pPr>
              <w:pStyle w:val="TAL"/>
              <w:keepNext w:val="0"/>
              <w:rPr>
                <w:sz w:val="16"/>
                <w:szCs w:val="16"/>
              </w:rPr>
            </w:pPr>
            <w:r w:rsidRPr="001B1679">
              <w:rPr>
                <w:sz w:val="16"/>
                <w:szCs w:val="16"/>
              </w:rPr>
              <w:t>Rel-18 CRs on GMEC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5FC7E0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7C589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75E941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63C89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121B7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B4BEA8" w14:textId="77777777" w:rsidR="00A05D5F" w:rsidRPr="001B1679" w:rsidRDefault="00A05D5F" w:rsidP="00A05D5F">
            <w:pPr>
              <w:pStyle w:val="TAL"/>
              <w:keepNext w:val="0"/>
              <w:rPr>
                <w:sz w:val="16"/>
                <w:szCs w:val="16"/>
              </w:rPr>
            </w:pPr>
          </w:p>
        </w:tc>
      </w:tr>
      <w:tr w:rsidR="00A05D5F" w14:paraId="3DF81BD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2560C1"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FDD0BD" w14:textId="77777777" w:rsidR="00A05D5F" w:rsidRPr="001B1679" w:rsidRDefault="00A05D5F" w:rsidP="00A05D5F">
            <w:pPr>
              <w:pStyle w:val="TAL"/>
              <w:keepNext w:val="0"/>
              <w:rPr>
                <w:sz w:val="16"/>
                <w:szCs w:val="16"/>
              </w:rPr>
            </w:pPr>
            <w:r w:rsidRPr="001B1679">
              <w:rPr>
                <w:sz w:val="16"/>
                <w:szCs w:val="16"/>
              </w:rPr>
              <w:t>S2-230481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3DA99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A0ECC4" w14:textId="77777777" w:rsidR="00A05D5F" w:rsidRPr="001B1679" w:rsidRDefault="00A05D5F" w:rsidP="00A05D5F">
            <w:pPr>
              <w:pStyle w:val="TAL"/>
              <w:keepNext w:val="0"/>
              <w:rPr>
                <w:sz w:val="16"/>
                <w:szCs w:val="16"/>
              </w:rPr>
            </w:pPr>
            <w:r w:rsidRPr="001B1679">
              <w:rPr>
                <w:sz w:val="16"/>
                <w:szCs w:val="16"/>
              </w:rPr>
              <w:t>Rel-18 CRs on 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A7D0E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06F70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3EB23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8479B1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1549D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1BDEB49" w14:textId="77777777" w:rsidR="00A05D5F" w:rsidRPr="001B1679" w:rsidRDefault="00A05D5F" w:rsidP="00A05D5F">
            <w:pPr>
              <w:pStyle w:val="TAL"/>
              <w:keepNext w:val="0"/>
              <w:rPr>
                <w:sz w:val="16"/>
                <w:szCs w:val="16"/>
              </w:rPr>
            </w:pPr>
          </w:p>
        </w:tc>
      </w:tr>
      <w:tr w:rsidR="00A05D5F" w14:paraId="5F1E6E6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52175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577DCA" w14:textId="77777777" w:rsidR="00A05D5F" w:rsidRPr="001B1679" w:rsidRDefault="00A05D5F" w:rsidP="00A05D5F">
            <w:pPr>
              <w:pStyle w:val="TAL"/>
              <w:keepNext w:val="0"/>
              <w:rPr>
                <w:sz w:val="16"/>
                <w:szCs w:val="16"/>
              </w:rPr>
            </w:pPr>
            <w:r w:rsidRPr="001B1679">
              <w:rPr>
                <w:sz w:val="16"/>
                <w:szCs w:val="16"/>
              </w:rPr>
              <w:t>S2-230482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8185F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FD8842" w14:textId="77777777" w:rsidR="00A05D5F" w:rsidRPr="001B1679" w:rsidRDefault="00A05D5F" w:rsidP="00A05D5F">
            <w:pPr>
              <w:pStyle w:val="TAL"/>
              <w:keepNext w:val="0"/>
              <w:rPr>
                <w:sz w:val="16"/>
                <w:szCs w:val="16"/>
              </w:rPr>
            </w:pPr>
            <w:r w:rsidRPr="001B1679">
              <w:rPr>
                <w:sz w:val="16"/>
                <w:szCs w:val="16"/>
              </w:rPr>
              <w:t>Rel-18 CRs on NG_RTC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612D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2B121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F62037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2B3FB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387A1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B0B50C" w14:textId="77777777" w:rsidR="00A05D5F" w:rsidRPr="001B1679" w:rsidRDefault="00A05D5F" w:rsidP="00A05D5F">
            <w:pPr>
              <w:pStyle w:val="TAL"/>
              <w:keepNext w:val="0"/>
              <w:rPr>
                <w:sz w:val="16"/>
                <w:szCs w:val="16"/>
              </w:rPr>
            </w:pPr>
          </w:p>
        </w:tc>
      </w:tr>
      <w:tr w:rsidR="00A05D5F" w14:paraId="0742AC8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7DD4C9"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58F06B" w14:textId="77777777" w:rsidR="00A05D5F" w:rsidRPr="001B1679" w:rsidRDefault="00A05D5F" w:rsidP="00A05D5F">
            <w:pPr>
              <w:pStyle w:val="TAL"/>
              <w:keepNext w:val="0"/>
              <w:rPr>
                <w:sz w:val="16"/>
                <w:szCs w:val="16"/>
              </w:rPr>
            </w:pPr>
            <w:r w:rsidRPr="001B1679">
              <w:rPr>
                <w:sz w:val="16"/>
                <w:szCs w:val="16"/>
              </w:rPr>
              <w:t>S2-230483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0C2B1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DCD7C2" w14:textId="77777777" w:rsidR="00A05D5F" w:rsidRPr="001B1679" w:rsidRDefault="00A05D5F" w:rsidP="00A05D5F">
            <w:pPr>
              <w:pStyle w:val="TAL"/>
              <w:keepNext w:val="0"/>
              <w:rPr>
                <w:sz w:val="16"/>
                <w:szCs w:val="16"/>
              </w:rPr>
            </w:pPr>
            <w:r w:rsidRPr="001B1679">
              <w:rPr>
                <w:sz w:val="16"/>
                <w:szCs w:val="16"/>
              </w:rPr>
              <w:t>Rel-18 CRs on NR_RedCap_Ph2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E4E0A3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EB9B0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A83A4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D0BF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61181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E6B88C" w14:textId="77777777" w:rsidR="00A05D5F" w:rsidRPr="001B1679" w:rsidRDefault="00A05D5F" w:rsidP="00A05D5F">
            <w:pPr>
              <w:pStyle w:val="TAL"/>
              <w:keepNext w:val="0"/>
              <w:rPr>
                <w:sz w:val="16"/>
                <w:szCs w:val="16"/>
              </w:rPr>
            </w:pPr>
          </w:p>
        </w:tc>
      </w:tr>
      <w:tr w:rsidR="00A05D5F" w14:paraId="75BDC9E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3E260F6"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AE78A3" w14:textId="77777777" w:rsidR="00A05D5F" w:rsidRPr="001B1679" w:rsidRDefault="00A05D5F" w:rsidP="00A05D5F">
            <w:pPr>
              <w:pStyle w:val="TAL"/>
              <w:keepNext w:val="0"/>
              <w:rPr>
                <w:sz w:val="16"/>
                <w:szCs w:val="16"/>
              </w:rPr>
            </w:pPr>
            <w:r w:rsidRPr="001B1679">
              <w:rPr>
                <w:sz w:val="16"/>
                <w:szCs w:val="16"/>
              </w:rPr>
              <w:t>S2-230484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656D2B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DDA31A" w14:textId="77777777" w:rsidR="00A05D5F" w:rsidRPr="001B1679" w:rsidRDefault="00A05D5F" w:rsidP="00A05D5F">
            <w:pPr>
              <w:pStyle w:val="TAL"/>
              <w:keepNext w:val="0"/>
              <w:rPr>
                <w:sz w:val="16"/>
                <w:szCs w:val="16"/>
              </w:rPr>
            </w:pPr>
            <w:r w:rsidRPr="001B1679">
              <w:rPr>
                <w:sz w:val="16"/>
                <w:szCs w:val="16"/>
              </w:rPr>
              <w:t>Rel-18 CRs on PIN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C6C4E8"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47CD56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143B3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7319D8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7616F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E5B0AE5" w14:textId="77777777" w:rsidR="00A05D5F" w:rsidRPr="001B1679" w:rsidRDefault="00A05D5F" w:rsidP="00A05D5F">
            <w:pPr>
              <w:pStyle w:val="TAL"/>
              <w:keepNext w:val="0"/>
              <w:rPr>
                <w:sz w:val="16"/>
                <w:szCs w:val="16"/>
              </w:rPr>
            </w:pPr>
          </w:p>
        </w:tc>
      </w:tr>
      <w:tr w:rsidR="00A05D5F" w14:paraId="6E0B365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CF6C303"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A410BF" w14:textId="77777777" w:rsidR="00A05D5F" w:rsidRPr="001B1679" w:rsidRDefault="00A05D5F" w:rsidP="00A05D5F">
            <w:pPr>
              <w:pStyle w:val="TAL"/>
              <w:keepNext w:val="0"/>
              <w:rPr>
                <w:sz w:val="16"/>
                <w:szCs w:val="16"/>
              </w:rPr>
            </w:pPr>
            <w:r w:rsidRPr="001B1679">
              <w:rPr>
                <w:sz w:val="16"/>
                <w:szCs w:val="16"/>
              </w:rPr>
              <w:t>S2-230485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E23543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6394E1" w14:textId="77777777" w:rsidR="00A05D5F" w:rsidRPr="001B1679" w:rsidRDefault="00A05D5F" w:rsidP="00A05D5F">
            <w:pPr>
              <w:pStyle w:val="TAL"/>
              <w:keepNext w:val="0"/>
              <w:rPr>
                <w:sz w:val="16"/>
                <w:szCs w:val="16"/>
              </w:rPr>
            </w:pPr>
            <w:r w:rsidRPr="001B1679">
              <w:rPr>
                <w:sz w:val="16"/>
                <w:szCs w:val="16"/>
              </w:rPr>
              <w:t>Rel-18 CRs on Ranging_SL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3536B1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23FDB7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D3787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C0459E"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3B8B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6663B0" w14:textId="77777777" w:rsidR="00A05D5F" w:rsidRPr="001B1679" w:rsidRDefault="00A05D5F" w:rsidP="00A05D5F">
            <w:pPr>
              <w:pStyle w:val="TAL"/>
              <w:keepNext w:val="0"/>
              <w:rPr>
                <w:sz w:val="16"/>
                <w:szCs w:val="16"/>
              </w:rPr>
            </w:pPr>
          </w:p>
        </w:tc>
      </w:tr>
      <w:tr w:rsidR="00A05D5F" w14:paraId="5386330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F2FCA65"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746008" w14:textId="77777777" w:rsidR="00A05D5F" w:rsidRPr="001B1679" w:rsidRDefault="00A05D5F" w:rsidP="00A05D5F">
            <w:pPr>
              <w:pStyle w:val="TAL"/>
              <w:keepNext w:val="0"/>
              <w:rPr>
                <w:sz w:val="16"/>
                <w:szCs w:val="16"/>
              </w:rPr>
            </w:pPr>
            <w:r w:rsidRPr="001B1679">
              <w:rPr>
                <w:sz w:val="16"/>
                <w:szCs w:val="16"/>
              </w:rPr>
              <w:t>S2-230486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94D67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F57379" w14:textId="77777777" w:rsidR="00A05D5F" w:rsidRPr="001B1679" w:rsidRDefault="00A05D5F" w:rsidP="00A05D5F">
            <w:pPr>
              <w:pStyle w:val="TAL"/>
              <w:keepNext w:val="0"/>
              <w:rPr>
                <w:sz w:val="16"/>
                <w:szCs w:val="16"/>
              </w:rPr>
            </w:pPr>
            <w:r w:rsidRPr="001B1679">
              <w:rPr>
                <w:sz w:val="16"/>
                <w:szCs w:val="16"/>
              </w:rPr>
              <w:t>Rel-18 CRs on SFC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5B9851"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1EF071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9F0930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45C69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E1800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DF96436" w14:textId="77777777" w:rsidR="00A05D5F" w:rsidRPr="001B1679" w:rsidRDefault="00A05D5F" w:rsidP="00A05D5F">
            <w:pPr>
              <w:pStyle w:val="TAL"/>
              <w:keepNext w:val="0"/>
              <w:rPr>
                <w:sz w:val="16"/>
                <w:szCs w:val="16"/>
              </w:rPr>
            </w:pPr>
          </w:p>
        </w:tc>
      </w:tr>
      <w:tr w:rsidR="00A05D5F" w14:paraId="4F84A89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E604AF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29B5A3" w14:textId="77777777" w:rsidR="00A05D5F" w:rsidRPr="001B1679" w:rsidRDefault="00A05D5F" w:rsidP="00A05D5F">
            <w:pPr>
              <w:pStyle w:val="TAL"/>
              <w:keepNext w:val="0"/>
              <w:rPr>
                <w:sz w:val="16"/>
                <w:szCs w:val="16"/>
              </w:rPr>
            </w:pPr>
            <w:r w:rsidRPr="001B1679">
              <w:rPr>
                <w:sz w:val="16"/>
                <w:szCs w:val="16"/>
              </w:rPr>
              <w:t>S2-230490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29ED0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762171" w14:textId="77777777" w:rsidR="00A05D5F" w:rsidRPr="001B1679" w:rsidRDefault="00A05D5F" w:rsidP="00A05D5F">
            <w:pPr>
              <w:pStyle w:val="TAL"/>
              <w:keepNext w:val="0"/>
              <w:rPr>
                <w:sz w:val="16"/>
                <w:szCs w:val="16"/>
              </w:rPr>
            </w:pPr>
            <w:r w:rsidRPr="001B1679">
              <w:rPr>
                <w:sz w:val="16"/>
                <w:szCs w:val="16"/>
              </w:rPr>
              <w:t>Rel-18 CRs on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3EDE36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83A1A8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1939C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CBA90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1FF1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70FC1C" w14:textId="77777777" w:rsidR="00A05D5F" w:rsidRPr="001B1679" w:rsidRDefault="00A05D5F" w:rsidP="00A05D5F">
            <w:pPr>
              <w:pStyle w:val="TAL"/>
              <w:keepNext w:val="0"/>
              <w:rPr>
                <w:sz w:val="16"/>
                <w:szCs w:val="16"/>
              </w:rPr>
            </w:pPr>
          </w:p>
        </w:tc>
      </w:tr>
      <w:tr w:rsidR="00A05D5F" w14:paraId="280AF6A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43C02F"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308811" w14:textId="77777777" w:rsidR="00A05D5F" w:rsidRPr="001B1679" w:rsidRDefault="00A05D5F" w:rsidP="00A05D5F">
            <w:pPr>
              <w:pStyle w:val="TAL"/>
              <w:keepNext w:val="0"/>
              <w:rPr>
                <w:sz w:val="16"/>
                <w:szCs w:val="16"/>
              </w:rPr>
            </w:pPr>
            <w:r w:rsidRPr="001B1679">
              <w:rPr>
                <w:sz w:val="16"/>
                <w:szCs w:val="16"/>
              </w:rPr>
              <w:t>S2-230491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E0C87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778AB1" w14:textId="77777777" w:rsidR="00A05D5F" w:rsidRPr="001B1679" w:rsidRDefault="00A05D5F" w:rsidP="00A05D5F">
            <w:pPr>
              <w:pStyle w:val="TAL"/>
              <w:keepNext w:val="0"/>
              <w:rPr>
                <w:sz w:val="16"/>
                <w:szCs w:val="16"/>
              </w:rPr>
            </w:pPr>
            <w:r w:rsidRPr="001B1679">
              <w:rPr>
                <w:sz w:val="16"/>
                <w:szCs w:val="16"/>
              </w:rPr>
              <w:t>Rel-18 CRs on TEI18_DCAMP_Ph2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10A61A"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C132A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C1DA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F4076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CBAE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04F3D5" w14:textId="77777777" w:rsidR="00A05D5F" w:rsidRPr="001B1679" w:rsidRDefault="00A05D5F" w:rsidP="00A05D5F">
            <w:pPr>
              <w:pStyle w:val="TAL"/>
              <w:keepNext w:val="0"/>
              <w:rPr>
                <w:sz w:val="16"/>
                <w:szCs w:val="16"/>
              </w:rPr>
            </w:pPr>
          </w:p>
        </w:tc>
      </w:tr>
      <w:tr w:rsidR="00A05D5F" w14:paraId="3FE4C41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A4B743"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175C56" w14:textId="77777777" w:rsidR="00A05D5F" w:rsidRPr="001B1679" w:rsidRDefault="00A05D5F" w:rsidP="00A05D5F">
            <w:pPr>
              <w:pStyle w:val="TAL"/>
              <w:keepNext w:val="0"/>
              <w:rPr>
                <w:sz w:val="16"/>
                <w:szCs w:val="16"/>
              </w:rPr>
            </w:pPr>
            <w:r w:rsidRPr="001B1679">
              <w:rPr>
                <w:sz w:val="16"/>
                <w:szCs w:val="16"/>
              </w:rPr>
              <w:t>S2-230492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C3DFE4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518626" w14:textId="77777777" w:rsidR="00A05D5F" w:rsidRPr="001B1679" w:rsidRDefault="00A05D5F" w:rsidP="00A05D5F">
            <w:pPr>
              <w:pStyle w:val="TAL"/>
              <w:keepNext w:val="0"/>
              <w:rPr>
                <w:sz w:val="16"/>
                <w:szCs w:val="16"/>
              </w:rPr>
            </w:pPr>
            <w:r w:rsidRPr="001B1679">
              <w:rPr>
                <w:sz w:val="16"/>
                <w:szCs w:val="16"/>
              </w:rPr>
              <w:t>Rel-18 CRs on TEI18_SLAMUP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F941FC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948D3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FAEC2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422DD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E6831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405409" w14:textId="77777777" w:rsidR="00A05D5F" w:rsidRPr="001B1679" w:rsidRDefault="00A05D5F" w:rsidP="00A05D5F">
            <w:pPr>
              <w:pStyle w:val="TAL"/>
              <w:keepNext w:val="0"/>
              <w:rPr>
                <w:sz w:val="16"/>
                <w:szCs w:val="16"/>
              </w:rPr>
            </w:pPr>
          </w:p>
        </w:tc>
      </w:tr>
      <w:tr w:rsidR="00A05D5F" w14:paraId="0EB054C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42C87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118CF2" w14:textId="77777777" w:rsidR="00A05D5F" w:rsidRPr="001B1679" w:rsidRDefault="00A05D5F" w:rsidP="00A05D5F">
            <w:pPr>
              <w:pStyle w:val="TAL"/>
              <w:keepNext w:val="0"/>
              <w:rPr>
                <w:sz w:val="16"/>
                <w:szCs w:val="16"/>
              </w:rPr>
            </w:pPr>
            <w:r w:rsidRPr="001B1679">
              <w:rPr>
                <w:sz w:val="16"/>
                <w:szCs w:val="16"/>
              </w:rPr>
              <w:t>S2-230493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58E23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EB9B64" w14:textId="77777777" w:rsidR="00A05D5F" w:rsidRPr="001B1679" w:rsidRDefault="00A05D5F" w:rsidP="00A05D5F">
            <w:pPr>
              <w:pStyle w:val="TAL"/>
              <w:keepNext w:val="0"/>
              <w:rPr>
                <w:sz w:val="16"/>
                <w:szCs w:val="16"/>
              </w:rPr>
            </w:pPr>
            <w:r w:rsidRPr="001B1679">
              <w:rPr>
                <w:sz w:val="16"/>
                <w:szCs w:val="16"/>
              </w:rPr>
              <w:t>Rel-18 CRs on TRS_URLLC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8B540BD"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8184B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FCCB28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EA97C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CE5F8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337F87" w14:textId="77777777" w:rsidR="00A05D5F" w:rsidRPr="001B1679" w:rsidRDefault="00A05D5F" w:rsidP="00A05D5F">
            <w:pPr>
              <w:pStyle w:val="TAL"/>
              <w:keepNext w:val="0"/>
              <w:rPr>
                <w:sz w:val="16"/>
                <w:szCs w:val="16"/>
              </w:rPr>
            </w:pPr>
          </w:p>
        </w:tc>
      </w:tr>
      <w:tr w:rsidR="00A05D5F" w14:paraId="4407027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DB238EE" w14:textId="77777777" w:rsidR="00A05D5F" w:rsidRPr="001B1679" w:rsidRDefault="00A05D5F" w:rsidP="00A05D5F">
            <w:pPr>
              <w:pStyle w:val="TAL"/>
              <w:keepNext w:val="0"/>
              <w:rPr>
                <w:sz w:val="16"/>
                <w:szCs w:val="16"/>
              </w:rPr>
            </w:pPr>
            <w:r w:rsidRPr="001B1679">
              <w:rPr>
                <w:sz w:val="16"/>
                <w:szCs w:val="16"/>
              </w:rPr>
              <w:lastRenderedPageBreak/>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3ED0FC" w14:textId="77777777" w:rsidR="00A05D5F" w:rsidRPr="001B1679" w:rsidRDefault="00A05D5F" w:rsidP="00A05D5F">
            <w:pPr>
              <w:pStyle w:val="TAL"/>
              <w:keepNext w:val="0"/>
              <w:rPr>
                <w:sz w:val="16"/>
                <w:szCs w:val="16"/>
              </w:rPr>
            </w:pPr>
            <w:r w:rsidRPr="001B1679">
              <w:rPr>
                <w:sz w:val="16"/>
                <w:szCs w:val="16"/>
              </w:rPr>
              <w:t>S2-230494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E43B2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BEE8D8" w14:textId="77777777" w:rsidR="00A05D5F" w:rsidRPr="001B1679" w:rsidRDefault="00A05D5F" w:rsidP="00A05D5F">
            <w:pPr>
              <w:pStyle w:val="TAL"/>
              <w:keepNext w:val="0"/>
              <w:rPr>
                <w:sz w:val="16"/>
                <w:szCs w:val="16"/>
              </w:rPr>
            </w:pPr>
            <w:r w:rsidRPr="001B1679">
              <w:rPr>
                <w:sz w:val="16"/>
                <w:szCs w:val="16"/>
              </w:rPr>
              <w:t>Rel-18 CRs on UAS_Ph2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DF7627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68A1BD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5AFD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B8C47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55035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6DBD61" w14:textId="77777777" w:rsidR="00A05D5F" w:rsidRPr="001B1679" w:rsidRDefault="00A05D5F" w:rsidP="00A05D5F">
            <w:pPr>
              <w:pStyle w:val="TAL"/>
              <w:keepNext w:val="0"/>
              <w:rPr>
                <w:sz w:val="16"/>
                <w:szCs w:val="16"/>
              </w:rPr>
            </w:pPr>
          </w:p>
        </w:tc>
      </w:tr>
      <w:tr w:rsidR="00A05D5F" w14:paraId="58C325A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F73D7D"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6FEDA93" w14:textId="77777777" w:rsidR="00A05D5F" w:rsidRPr="001B1679" w:rsidRDefault="00A05D5F" w:rsidP="00A05D5F">
            <w:pPr>
              <w:pStyle w:val="TAL"/>
              <w:keepNext w:val="0"/>
              <w:rPr>
                <w:sz w:val="16"/>
                <w:szCs w:val="16"/>
              </w:rPr>
            </w:pPr>
            <w:r w:rsidRPr="001B1679">
              <w:rPr>
                <w:sz w:val="16"/>
                <w:szCs w:val="16"/>
              </w:rPr>
              <w:t>S2-230495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13FE0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C0587CC" w14:textId="77777777" w:rsidR="00A05D5F" w:rsidRPr="001B1679" w:rsidRDefault="00A05D5F" w:rsidP="00A05D5F">
            <w:pPr>
              <w:pStyle w:val="TAL"/>
              <w:keepNext w:val="0"/>
              <w:rPr>
                <w:sz w:val="16"/>
                <w:szCs w:val="16"/>
              </w:rPr>
            </w:pPr>
            <w:r w:rsidRPr="001B1679">
              <w:rPr>
                <w:sz w:val="16"/>
                <w:szCs w:val="16"/>
              </w:rPr>
              <w:t>Rel-18 CRs on UPEAS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375F80"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57626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67E0E3"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2B56E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B0DD9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231BA41" w14:textId="77777777" w:rsidR="00A05D5F" w:rsidRPr="001B1679" w:rsidRDefault="00A05D5F" w:rsidP="00A05D5F">
            <w:pPr>
              <w:pStyle w:val="TAL"/>
              <w:keepNext w:val="0"/>
              <w:rPr>
                <w:sz w:val="16"/>
                <w:szCs w:val="16"/>
              </w:rPr>
            </w:pPr>
          </w:p>
        </w:tc>
      </w:tr>
      <w:tr w:rsidR="00A05D5F" w14:paraId="27B03A1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877F6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2FA487" w14:textId="77777777" w:rsidR="00A05D5F" w:rsidRPr="001B1679" w:rsidRDefault="00A05D5F" w:rsidP="00A05D5F">
            <w:pPr>
              <w:pStyle w:val="TAL"/>
              <w:keepNext w:val="0"/>
              <w:rPr>
                <w:sz w:val="16"/>
                <w:szCs w:val="16"/>
              </w:rPr>
            </w:pPr>
            <w:r w:rsidRPr="001B1679">
              <w:rPr>
                <w:sz w:val="16"/>
                <w:szCs w:val="16"/>
              </w:rPr>
              <w:t>S2-230496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C7B08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CBEA96" w14:textId="77777777" w:rsidR="00A05D5F" w:rsidRPr="001B1679" w:rsidRDefault="00A05D5F" w:rsidP="00A05D5F">
            <w:pPr>
              <w:pStyle w:val="TAL"/>
              <w:keepNext w:val="0"/>
              <w:rPr>
                <w:sz w:val="16"/>
                <w:szCs w:val="16"/>
              </w:rPr>
            </w:pPr>
            <w:r w:rsidRPr="001B1679">
              <w:rPr>
                <w:sz w:val="16"/>
                <w:szCs w:val="16"/>
              </w:rPr>
              <w:t>Rel-18 CRs on VMR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F3312C"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B20CB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59DECD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93EEB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38B61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ADAC1A" w14:textId="77777777" w:rsidR="00A05D5F" w:rsidRPr="001B1679" w:rsidRDefault="00A05D5F" w:rsidP="00A05D5F">
            <w:pPr>
              <w:pStyle w:val="TAL"/>
              <w:keepNext w:val="0"/>
              <w:rPr>
                <w:sz w:val="16"/>
                <w:szCs w:val="16"/>
              </w:rPr>
            </w:pPr>
          </w:p>
        </w:tc>
      </w:tr>
      <w:tr w:rsidR="00A05D5F" w14:paraId="4D8E2AD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B13343"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085FF0" w14:textId="77777777" w:rsidR="00A05D5F" w:rsidRPr="001B1679" w:rsidRDefault="00A05D5F" w:rsidP="00A05D5F">
            <w:pPr>
              <w:pStyle w:val="TAL"/>
              <w:keepNext w:val="0"/>
              <w:rPr>
                <w:sz w:val="16"/>
                <w:szCs w:val="16"/>
              </w:rPr>
            </w:pPr>
            <w:r w:rsidRPr="001B1679">
              <w:rPr>
                <w:sz w:val="16"/>
                <w:szCs w:val="16"/>
              </w:rPr>
              <w:t>S2-230497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F5568C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A19E64" w14:textId="77777777" w:rsidR="00A05D5F" w:rsidRPr="001B1679" w:rsidRDefault="00A05D5F" w:rsidP="00A05D5F">
            <w:pPr>
              <w:pStyle w:val="TAL"/>
              <w:keepNext w:val="0"/>
              <w:rPr>
                <w:sz w:val="16"/>
                <w:szCs w:val="16"/>
              </w:rPr>
            </w:pPr>
            <w:r w:rsidRPr="001B1679">
              <w:rPr>
                <w:sz w:val="16"/>
                <w:szCs w:val="16"/>
              </w:rPr>
              <w:t>Rel-18 CRs on XRM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5464515"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D51FE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235C2A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78489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84D7B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5456AE" w14:textId="77777777" w:rsidR="00A05D5F" w:rsidRPr="001B1679" w:rsidRDefault="00A05D5F" w:rsidP="00A05D5F">
            <w:pPr>
              <w:pStyle w:val="TAL"/>
              <w:keepNext w:val="0"/>
              <w:rPr>
                <w:sz w:val="16"/>
                <w:szCs w:val="16"/>
              </w:rPr>
            </w:pPr>
          </w:p>
        </w:tc>
      </w:tr>
      <w:tr w:rsidR="00A05D5F" w14:paraId="65F97F4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20DC3C8" w14:textId="77777777" w:rsidR="00A05D5F" w:rsidRPr="001B1679" w:rsidRDefault="00A05D5F" w:rsidP="00A05D5F">
            <w:pPr>
              <w:pStyle w:val="TAL"/>
              <w:keepNext w:val="0"/>
              <w:rPr>
                <w:sz w:val="16"/>
                <w:szCs w:val="16"/>
              </w:rPr>
            </w:pPr>
            <w:r w:rsidRPr="001B1679">
              <w:rPr>
                <w:sz w:val="16"/>
                <w:szCs w:val="16"/>
              </w:rPr>
              <w:t>18.2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1CB569" w14:textId="77777777" w:rsidR="00A05D5F" w:rsidRPr="001B1679" w:rsidRDefault="00A05D5F" w:rsidP="00A05D5F">
            <w:pPr>
              <w:pStyle w:val="TAL"/>
              <w:keepNext w:val="0"/>
              <w:rPr>
                <w:sz w:val="16"/>
                <w:szCs w:val="16"/>
              </w:rPr>
            </w:pPr>
            <w:r w:rsidRPr="001B1679">
              <w:rPr>
                <w:sz w:val="16"/>
                <w:szCs w:val="16"/>
              </w:rPr>
              <w:t>S2-230498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684A3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F52935" w14:textId="77777777" w:rsidR="00A05D5F" w:rsidRPr="001B1679" w:rsidRDefault="00A05D5F" w:rsidP="00A05D5F">
            <w:pPr>
              <w:pStyle w:val="TAL"/>
              <w:keepNext w:val="0"/>
              <w:rPr>
                <w:sz w:val="16"/>
                <w:szCs w:val="16"/>
              </w:rPr>
            </w:pPr>
            <w:r w:rsidRPr="001B1679">
              <w:rPr>
                <w:sz w:val="16"/>
                <w:szCs w:val="16"/>
              </w:rPr>
              <w:t>Rel-18 CRs on XRM</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83A9352" w14:textId="77777777" w:rsidR="00A05D5F" w:rsidRPr="001B1679" w:rsidRDefault="00A05D5F" w:rsidP="00A05D5F">
            <w:pPr>
              <w:pStyle w:val="TAL"/>
              <w:keepNext w:val="0"/>
              <w:rPr>
                <w:sz w:val="16"/>
                <w:szCs w:val="16"/>
              </w:rPr>
            </w:pPr>
            <w:r w:rsidRPr="001B1679">
              <w:rPr>
                <w:sz w:val="16"/>
                <w:szCs w:val="16"/>
              </w:rPr>
              <w:t>SA WG2</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A328C0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033B1B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A351E3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D4AC9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3EE3F27" w14:textId="77777777" w:rsidR="00A05D5F" w:rsidRPr="001B1679" w:rsidRDefault="00A05D5F" w:rsidP="00A05D5F">
            <w:pPr>
              <w:pStyle w:val="TAL"/>
              <w:keepNext w:val="0"/>
              <w:rPr>
                <w:sz w:val="16"/>
                <w:szCs w:val="16"/>
              </w:rPr>
            </w:pPr>
          </w:p>
        </w:tc>
      </w:tr>
      <w:tr w:rsidR="00A05D5F" w14:paraId="6EE5DEA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F94A4E7"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871126" w14:textId="77777777" w:rsidR="00A05D5F" w:rsidRPr="001B1679" w:rsidRDefault="00A05D5F" w:rsidP="00A05D5F">
            <w:pPr>
              <w:pStyle w:val="TAL"/>
              <w:keepNext w:val="0"/>
              <w:rPr>
                <w:sz w:val="16"/>
                <w:szCs w:val="16"/>
              </w:rPr>
            </w:pPr>
            <w:r w:rsidRPr="001B1679">
              <w:rPr>
                <w:sz w:val="16"/>
                <w:szCs w:val="16"/>
              </w:rPr>
              <w:t>S2-230605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A9D9D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16CA79" w14:textId="77777777" w:rsidR="00A05D5F" w:rsidRPr="001B1679" w:rsidRDefault="00A05D5F" w:rsidP="00A05D5F">
            <w:pPr>
              <w:pStyle w:val="TAL"/>
              <w:keepNext w:val="0"/>
              <w:rPr>
                <w:sz w:val="16"/>
                <w:szCs w:val="16"/>
              </w:rPr>
            </w:pPr>
            <w:r w:rsidRPr="001B1679">
              <w:rPr>
                <w:sz w:val="16"/>
                <w:szCs w:val="16"/>
              </w:rPr>
              <w:t>Rel-18 CRs on Security aspects of home network triggered primary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6254CE"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B5C3C4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822B2A"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BED841" w14:textId="77777777" w:rsidR="00A05D5F" w:rsidRPr="001B1679" w:rsidRDefault="00A05D5F" w:rsidP="00A05D5F">
            <w:pPr>
              <w:pStyle w:val="TAL"/>
              <w:keepNext w:val="0"/>
              <w:rPr>
                <w:sz w:val="16"/>
                <w:szCs w:val="16"/>
              </w:rPr>
            </w:pPr>
            <w:r w:rsidRPr="001B1679">
              <w:rPr>
                <w:sz w:val="16"/>
                <w:szCs w:val="16"/>
              </w:rPr>
              <w:t>33.501 CR1670 was revised in SP-230752. 33.535 CR0155 was approved (Partially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7B01F7"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073E17" w14:textId="77777777" w:rsidR="00A05D5F" w:rsidRPr="001B1679" w:rsidRDefault="00A05D5F" w:rsidP="00A05D5F">
            <w:pPr>
              <w:pStyle w:val="TAL"/>
              <w:keepNext w:val="0"/>
              <w:rPr>
                <w:sz w:val="16"/>
                <w:szCs w:val="16"/>
              </w:rPr>
            </w:pPr>
          </w:p>
        </w:tc>
      </w:tr>
      <w:tr w:rsidR="00A05D5F" w14:paraId="0299053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39AC45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6C29FB" w14:textId="77777777" w:rsidR="00A05D5F" w:rsidRPr="001B1679" w:rsidRDefault="00A05D5F" w:rsidP="00A05D5F">
            <w:pPr>
              <w:pStyle w:val="TAL"/>
              <w:keepNext w:val="0"/>
              <w:rPr>
                <w:sz w:val="16"/>
                <w:szCs w:val="16"/>
              </w:rPr>
            </w:pPr>
            <w:r w:rsidRPr="001B1679">
              <w:rPr>
                <w:sz w:val="16"/>
                <w:szCs w:val="16"/>
              </w:rPr>
              <w:t>S2-230752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93683C" w14:textId="77777777" w:rsidR="00A05D5F" w:rsidRPr="001B1679" w:rsidRDefault="00A05D5F" w:rsidP="00A05D5F">
            <w:pPr>
              <w:pStyle w:val="TAL"/>
              <w:keepNext w:val="0"/>
              <w:rPr>
                <w:sz w:val="16"/>
                <w:szCs w:val="16"/>
              </w:rPr>
            </w:pPr>
            <w:r w:rsidRPr="001B1679">
              <w:rPr>
                <w:sz w:val="16"/>
                <w:szCs w:val="16"/>
              </w:rPr>
              <w:t>CR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12AEC5" w14:textId="77777777" w:rsidR="00A05D5F" w:rsidRPr="001B1679" w:rsidRDefault="00A05D5F" w:rsidP="00A05D5F">
            <w:pPr>
              <w:pStyle w:val="TAL"/>
              <w:keepNext w:val="0"/>
              <w:rPr>
                <w:sz w:val="16"/>
                <w:szCs w:val="16"/>
              </w:rPr>
            </w:pPr>
            <w:r w:rsidRPr="001B1679">
              <w:rPr>
                <w:sz w:val="16"/>
                <w:szCs w:val="16"/>
              </w:rPr>
              <w:t>33.501 CR1670R1 (Rel-18, 'F'): Rel-18 CRs on Security aspects of home network triggered primary authentication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0C7A7C3" w14:textId="77777777" w:rsidR="00A05D5F" w:rsidRPr="001B1679" w:rsidRDefault="00A05D5F" w:rsidP="00A05D5F">
            <w:pPr>
              <w:pStyle w:val="TAL"/>
              <w:keepNext w:val="0"/>
              <w:rPr>
                <w:sz w:val="16"/>
                <w:szCs w:val="16"/>
              </w:rPr>
            </w:pPr>
            <w:r w:rsidRPr="001B1679">
              <w:rPr>
                <w:sz w:val="16"/>
                <w:szCs w:val="16"/>
              </w:rPr>
              <w:t>SA WG3, MCC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7BC8C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D1FABF"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8D2850" w14:textId="77777777" w:rsidR="00A05D5F" w:rsidRPr="001B1679" w:rsidRDefault="00A05D5F" w:rsidP="00A05D5F">
            <w:pPr>
              <w:pStyle w:val="TAL"/>
              <w:keepNext w:val="0"/>
              <w:rPr>
                <w:sz w:val="16"/>
                <w:szCs w:val="16"/>
              </w:rPr>
            </w:pPr>
            <w:r w:rsidRPr="001B1679">
              <w:rPr>
                <w:sz w:val="16"/>
                <w:szCs w:val="16"/>
              </w:rPr>
              <w:t>Revision of 33.501 CR1670 in SP-230605. This CR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503E0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67AE5C" w14:textId="77777777" w:rsidR="00A05D5F" w:rsidRPr="001B1679" w:rsidRDefault="00A05D5F" w:rsidP="00A05D5F">
            <w:pPr>
              <w:pStyle w:val="TAL"/>
              <w:keepNext w:val="0"/>
              <w:rPr>
                <w:sz w:val="16"/>
                <w:szCs w:val="16"/>
              </w:rPr>
            </w:pPr>
          </w:p>
        </w:tc>
      </w:tr>
      <w:tr w:rsidR="00A05D5F" w14:paraId="17E9A56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6B053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B5270A" w14:textId="77777777" w:rsidR="00A05D5F" w:rsidRPr="001B1679" w:rsidRDefault="00A05D5F" w:rsidP="00A05D5F">
            <w:pPr>
              <w:pStyle w:val="TAL"/>
              <w:keepNext w:val="0"/>
              <w:rPr>
                <w:sz w:val="16"/>
                <w:szCs w:val="16"/>
              </w:rPr>
            </w:pPr>
            <w:r w:rsidRPr="001B1679">
              <w:rPr>
                <w:sz w:val="16"/>
                <w:szCs w:val="16"/>
              </w:rPr>
              <w:t>S2-230677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FA7A3B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4091B4" w14:textId="77777777" w:rsidR="00A05D5F" w:rsidRPr="001B1679" w:rsidRDefault="00A05D5F" w:rsidP="00A05D5F">
            <w:pPr>
              <w:pStyle w:val="TAL"/>
              <w:keepNext w:val="0"/>
              <w:rPr>
                <w:sz w:val="16"/>
                <w:szCs w:val="16"/>
              </w:rPr>
            </w:pPr>
            <w:r w:rsidRPr="001B1679">
              <w:rPr>
                <w:sz w:val="16"/>
                <w:szCs w:val="16"/>
              </w:rPr>
              <w:t>Rel-18 CRs on Security Assurance Specification (SCAS) for 5G Rel-17 Features batch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122615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FDDE64"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C495F40" w14:textId="77777777" w:rsidR="00A05D5F" w:rsidRPr="001B1679" w:rsidRDefault="00A05D5F" w:rsidP="00A05D5F">
            <w:pPr>
              <w:pStyle w:val="TAL"/>
              <w:keepNext w:val="0"/>
              <w:rPr>
                <w:sz w:val="16"/>
                <w:szCs w:val="16"/>
              </w:rPr>
            </w:pPr>
            <w:r w:rsidRPr="001B1679">
              <w:rPr>
                <w:sz w:val="16"/>
                <w:szCs w:val="16"/>
              </w:rPr>
              <w:t>SCAS_5G_Ph2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5D7CCB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D55BF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36D07F" w14:textId="77777777" w:rsidR="00A05D5F" w:rsidRPr="001B1679" w:rsidRDefault="00A05D5F" w:rsidP="00A05D5F">
            <w:pPr>
              <w:pStyle w:val="TAL"/>
              <w:keepNext w:val="0"/>
              <w:rPr>
                <w:sz w:val="16"/>
                <w:szCs w:val="16"/>
              </w:rPr>
            </w:pPr>
          </w:p>
        </w:tc>
      </w:tr>
      <w:tr w:rsidR="00A05D5F" w14:paraId="0F78E24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97A3CD9"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7D3D07" w14:textId="77777777" w:rsidR="00A05D5F" w:rsidRPr="001B1679" w:rsidRDefault="00A05D5F" w:rsidP="00A05D5F">
            <w:pPr>
              <w:pStyle w:val="TAL"/>
              <w:keepNext w:val="0"/>
              <w:rPr>
                <w:sz w:val="16"/>
                <w:szCs w:val="16"/>
              </w:rPr>
            </w:pPr>
            <w:r w:rsidRPr="001B1679">
              <w:rPr>
                <w:sz w:val="16"/>
                <w:szCs w:val="16"/>
              </w:rPr>
              <w:t>S2-230610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9B1A7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536123" w14:textId="77777777" w:rsidR="00A05D5F" w:rsidRPr="001B1679" w:rsidRDefault="00A05D5F" w:rsidP="00A05D5F">
            <w:pPr>
              <w:pStyle w:val="TAL"/>
              <w:keepNext w:val="0"/>
              <w:rPr>
                <w:sz w:val="16"/>
                <w:szCs w:val="16"/>
              </w:rPr>
            </w:pPr>
            <w:r w:rsidRPr="001B1679">
              <w:rPr>
                <w:sz w:val="16"/>
                <w:szCs w:val="16"/>
              </w:rPr>
              <w:t>Rel-18 CRs on Security Assurance Specification for Management Function (</w:t>
            </w:r>
            <w:proofErr w:type="spellStart"/>
            <w:r w:rsidRPr="001B1679">
              <w:rPr>
                <w:sz w:val="16"/>
                <w:szCs w:val="16"/>
              </w:rPr>
              <w:t>MnF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AC232A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1D768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058CE52" w14:textId="77777777" w:rsidR="00A05D5F" w:rsidRPr="001B1679" w:rsidRDefault="00A05D5F" w:rsidP="00A05D5F">
            <w:pPr>
              <w:pStyle w:val="TAL"/>
              <w:keepNext w:val="0"/>
              <w:rPr>
                <w:sz w:val="16"/>
                <w:szCs w:val="16"/>
              </w:rPr>
            </w:pPr>
            <w:r w:rsidRPr="001B1679">
              <w:rPr>
                <w:sz w:val="16"/>
                <w:szCs w:val="16"/>
              </w:rPr>
              <w:t>SCAS_5G_MF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EFD8E2"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1603FAE"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77B573" w14:textId="77777777" w:rsidR="00A05D5F" w:rsidRPr="001B1679" w:rsidRDefault="00A05D5F" w:rsidP="00A05D5F">
            <w:pPr>
              <w:pStyle w:val="TAL"/>
              <w:keepNext w:val="0"/>
              <w:rPr>
                <w:sz w:val="16"/>
                <w:szCs w:val="16"/>
              </w:rPr>
            </w:pPr>
          </w:p>
        </w:tc>
      </w:tr>
      <w:tr w:rsidR="00A05D5F" w14:paraId="6B563FA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8EA8E6"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F23BE0" w14:textId="77777777" w:rsidR="00A05D5F" w:rsidRPr="001B1679" w:rsidRDefault="00A05D5F" w:rsidP="00A05D5F">
            <w:pPr>
              <w:pStyle w:val="TAL"/>
              <w:keepNext w:val="0"/>
              <w:rPr>
                <w:sz w:val="16"/>
                <w:szCs w:val="16"/>
              </w:rPr>
            </w:pPr>
            <w:r w:rsidRPr="001B1679">
              <w:rPr>
                <w:sz w:val="16"/>
                <w:szCs w:val="16"/>
              </w:rPr>
              <w:t>S2-230602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9EFBC5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185540" w14:textId="77777777" w:rsidR="00A05D5F" w:rsidRPr="001B1679" w:rsidRDefault="00A05D5F" w:rsidP="00A05D5F">
            <w:pPr>
              <w:pStyle w:val="TAL"/>
              <w:keepNext w:val="0"/>
              <w:rPr>
                <w:sz w:val="16"/>
                <w:szCs w:val="16"/>
              </w:rPr>
            </w:pPr>
            <w:r w:rsidRPr="001B1679">
              <w:rPr>
                <w:sz w:val="16"/>
                <w:szCs w:val="16"/>
              </w:rPr>
              <w:t>Rel-18 CRs on AKMA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98B72B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BB75C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3A1EA5F" w14:textId="77777777" w:rsidR="00A05D5F" w:rsidRPr="001B1679" w:rsidRDefault="00A05D5F" w:rsidP="00A05D5F">
            <w:pPr>
              <w:pStyle w:val="TAL"/>
              <w:keepNext w:val="0"/>
              <w:rPr>
                <w:sz w:val="16"/>
                <w:szCs w:val="16"/>
              </w:rPr>
            </w:pPr>
            <w:r w:rsidRPr="001B1679">
              <w:rPr>
                <w:sz w:val="16"/>
                <w:szCs w:val="16"/>
              </w:rPr>
              <w:t>AKMA_Ph2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A9164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C789F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05889A" w14:textId="77777777" w:rsidR="00A05D5F" w:rsidRPr="001B1679" w:rsidRDefault="00A05D5F" w:rsidP="00A05D5F">
            <w:pPr>
              <w:pStyle w:val="TAL"/>
              <w:keepNext w:val="0"/>
              <w:rPr>
                <w:sz w:val="16"/>
                <w:szCs w:val="16"/>
              </w:rPr>
            </w:pPr>
          </w:p>
        </w:tc>
      </w:tr>
      <w:tr w:rsidR="00A05D5F" w14:paraId="6241EC4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D5D7D7"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C64705" w14:textId="77777777" w:rsidR="00A05D5F" w:rsidRPr="001B1679" w:rsidRDefault="00A05D5F" w:rsidP="00A05D5F">
            <w:pPr>
              <w:pStyle w:val="TAL"/>
              <w:keepNext w:val="0"/>
              <w:rPr>
                <w:sz w:val="16"/>
                <w:szCs w:val="16"/>
              </w:rPr>
            </w:pPr>
            <w:r w:rsidRPr="001B1679">
              <w:rPr>
                <w:sz w:val="16"/>
                <w:szCs w:val="16"/>
              </w:rPr>
              <w:t>S2-230617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9F649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E272D5" w14:textId="77777777" w:rsidR="00A05D5F" w:rsidRPr="001B1679" w:rsidRDefault="00A05D5F" w:rsidP="00A05D5F">
            <w:pPr>
              <w:pStyle w:val="TAL"/>
              <w:keepNext w:val="0"/>
              <w:rPr>
                <w:sz w:val="16"/>
                <w:szCs w:val="16"/>
              </w:rPr>
            </w:pPr>
            <w:r w:rsidRPr="001B1679">
              <w:rPr>
                <w:sz w:val="16"/>
                <w:szCs w:val="16"/>
              </w:rPr>
              <w:t>Rel-18 CRs on Security Aspects of the 5G Service Based Architecture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05C32E5"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1922A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B543C7D" w14:textId="77777777" w:rsidR="00A05D5F" w:rsidRPr="001B1679" w:rsidRDefault="00A05D5F" w:rsidP="00A05D5F">
            <w:pPr>
              <w:pStyle w:val="TAL"/>
              <w:keepNext w:val="0"/>
              <w:rPr>
                <w:sz w:val="16"/>
                <w:szCs w:val="16"/>
              </w:rPr>
            </w:pPr>
            <w:r w:rsidRPr="001B1679">
              <w:rPr>
                <w:sz w:val="16"/>
                <w:szCs w:val="16"/>
              </w:rPr>
              <w:t>5G_eSBA_Ph2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A141A1"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5F9C8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039A43" w14:textId="77777777" w:rsidR="00A05D5F" w:rsidRPr="001B1679" w:rsidRDefault="00A05D5F" w:rsidP="00A05D5F">
            <w:pPr>
              <w:pStyle w:val="TAL"/>
              <w:keepNext w:val="0"/>
              <w:rPr>
                <w:sz w:val="16"/>
                <w:szCs w:val="16"/>
              </w:rPr>
            </w:pPr>
          </w:p>
        </w:tc>
      </w:tr>
      <w:tr w:rsidR="00A05D5F" w14:paraId="3BCFC69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6126E3C"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1BB2BC" w14:textId="77777777" w:rsidR="00A05D5F" w:rsidRPr="001B1679" w:rsidRDefault="00A05D5F" w:rsidP="00A05D5F">
            <w:pPr>
              <w:pStyle w:val="TAL"/>
              <w:keepNext w:val="0"/>
              <w:rPr>
                <w:sz w:val="16"/>
                <w:szCs w:val="16"/>
              </w:rPr>
            </w:pPr>
            <w:r w:rsidRPr="001B1679">
              <w:rPr>
                <w:sz w:val="16"/>
                <w:szCs w:val="16"/>
              </w:rPr>
              <w:t>S2-230604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A4C65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58DA1C" w14:textId="77777777" w:rsidR="00A05D5F" w:rsidRPr="001B1679" w:rsidRDefault="00A05D5F" w:rsidP="00A05D5F">
            <w:pPr>
              <w:pStyle w:val="TAL"/>
              <w:keepNext w:val="0"/>
              <w:rPr>
                <w:sz w:val="16"/>
                <w:szCs w:val="16"/>
              </w:rPr>
            </w:pPr>
            <w:r w:rsidRPr="001B1679">
              <w:rPr>
                <w:sz w:val="16"/>
                <w:szCs w:val="16"/>
              </w:rPr>
              <w:t>Rel-18 CRs on Security Assurance Specification (SCAS) for 5G Rel-17 Features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CB41EFD"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15C04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7F357F" w14:textId="77777777" w:rsidR="00A05D5F" w:rsidRPr="001B1679" w:rsidRDefault="00A05D5F" w:rsidP="00A05D5F">
            <w:pPr>
              <w:pStyle w:val="TAL"/>
              <w:keepNext w:val="0"/>
              <w:rPr>
                <w:sz w:val="16"/>
                <w:szCs w:val="16"/>
              </w:rPr>
            </w:pPr>
            <w:r w:rsidRPr="001B1679">
              <w:rPr>
                <w:sz w:val="16"/>
                <w:szCs w:val="16"/>
              </w:rPr>
              <w:t>SCAS_5G_Ph2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3415B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31D96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16D5E84" w14:textId="77777777" w:rsidR="00A05D5F" w:rsidRPr="001B1679" w:rsidRDefault="00A05D5F" w:rsidP="00A05D5F">
            <w:pPr>
              <w:pStyle w:val="TAL"/>
              <w:keepNext w:val="0"/>
              <w:rPr>
                <w:sz w:val="16"/>
                <w:szCs w:val="16"/>
              </w:rPr>
            </w:pPr>
          </w:p>
        </w:tc>
      </w:tr>
      <w:tr w:rsidR="00A05D5F" w14:paraId="1326FF9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028A7D"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87AC02" w14:textId="77777777" w:rsidR="00A05D5F" w:rsidRPr="001B1679" w:rsidRDefault="00A05D5F" w:rsidP="00A05D5F">
            <w:pPr>
              <w:pStyle w:val="TAL"/>
              <w:keepNext w:val="0"/>
              <w:rPr>
                <w:sz w:val="16"/>
                <w:szCs w:val="16"/>
              </w:rPr>
            </w:pPr>
            <w:r w:rsidRPr="001B1679">
              <w:rPr>
                <w:sz w:val="16"/>
                <w:szCs w:val="16"/>
              </w:rPr>
              <w:t>S2-230607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DEB75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2BA287" w14:textId="77777777" w:rsidR="00A05D5F" w:rsidRPr="001B1679" w:rsidRDefault="00A05D5F" w:rsidP="00A05D5F">
            <w:pPr>
              <w:pStyle w:val="TAL"/>
              <w:keepNext w:val="0"/>
              <w:rPr>
                <w:sz w:val="16"/>
                <w:szCs w:val="16"/>
              </w:rPr>
            </w:pPr>
            <w:r w:rsidRPr="001B1679">
              <w:rPr>
                <w:sz w:val="16"/>
                <w:szCs w:val="16"/>
              </w:rPr>
              <w:t xml:space="preserve">Rel-18 CRs on Security Assurance Specification for AKMA Anchor Function </w:t>
            </w:r>
            <w:proofErr w:type="spellStart"/>
            <w:r w:rsidRPr="001B1679">
              <w:rPr>
                <w:sz w:val="16"/>
                <w:szCs w:val="16"/>
              </w:rPr>
              <w:t>Function</w:t>
            </w:r>
            <w:proofErr w:type="spellEnd"/>
            <w:r w:rsidRPr="001B1679">
              <w:rPr>
                <w:sz w:val="16"/>
                <w:szCs w:val="16"/>
              </w:rPr>
              <w:t xml:space="preserve"> (</w:t>
            </w:r>
            <w:proofErr w:type="spellStart"/>
            <w:r w:rsidRPr="001B1679">
              <w:rPr>
                <w:sz w:val="16"/>
                <w:szCs w:val="16"/>
              </w:rPr>
              <w:t>AAnF</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06D17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9D78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28674B" w14:textId="77777777" w:rsidR="00A05D5F" w:rsidRPr="001B1679" w:rsidRDefault="00A05D5F" w:rsidP="00A05D5F">
            <w:pPr>
              <w:pStyle w:val="TAL"/>
              <w:keepNext w:val="0"/>
              <w:rPr>
                <w:sz w:val="16"/>
                <w:szCs w:val="16"/>
              </w:rPr>
            </w:pPr>
            <w:r w:rsidRPr="001B1679">
              <w:rPr>
                <w:sz w:val="16"/>
                <w:szCs w:val="16"/>
              </w:rPr>
              <w:t>SCAS_5G_AAnF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0F565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6FA33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D45DFF" w14:textId="77777777" w:rsidR="00A05D5F" w:rsidRPr="001B1679" w:rsidRDefault="00A05D5F" w:rsidP="00A05D5F">
            <w:pPr>
              <w:pStyle w:val="TAL"/>
              <w:keepNext w:val="0"/>
              <w:rPr>
                <w:sz w:val="16"/>
                <w:szCs w:val="16"/>
              </w:rPr>
            </w:pPr>
          </w:p>
        </w:tc>
      </w:tr>
      <w:tr w:rsidR="00A05D5F" w14:paraId="6FF155B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290D2A"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3EAEA02" w14:textId="77777777" w:rsidR="00A05D5F" w:rsidRPr="001B1679" w:rsidRDefault="00A05D5F" w:rsidP="00A05D5F">
            <w:pPr>
              <w:pStyle w:val="TAL"/>
              <w:keepNext w:val="0"/>
              <w:rPr>
                <w:sz w:val="16"/>
                <w:szCs w:val="16"/>
              </w:rPr>
            </w:pPr>
            <w:r w:rsidRPr="001B1679">
              <w:rPr>
                <w:sz w:val="16"/>
                <w:szCs w:val="16"/>
              </w:rPr>
              <w:t>S2-230613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20423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982831" w14:textId="77777777" w:rsidR="00A05D5F" w:rsidRPr="001B1679" w:rsidRDefault="00A05D5F" w:rsidP="00A05D5F">
            <w:pPr>
              <w:pStyle w:val="TAL"/>
              <w:keepNext w:val="0"/>
              <w:rPr>
                <w:sz w:val="16"/>
                <w:szCs w:val="16"/>
              </w:rPr>
            </w:pPr>
            <w:r w:rsidRPr="001B1679">
              <w:rPr>
                <w:sz w:val="16"/>
                <w:szCs w:val="16"/>
              </w:rPr>
              <w:t>Rel-18 CRs on Security aspects of SEAL_Ph3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E4ACA3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63BDDA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B3CC79" w14:textId="77777777" w:rsidR="00A05D5F" w:rsidRPr="001B1679" w:rsidRDefault="00A05D5F" w:rsidP="00A05D5F">
            <w:pPr>
              <w:pStyle w:val="TAL"/>
              <w:keepNext w:val="0"/>
              <w:rPr>
                <w:sz w:val="16"/>
                <w:szCs w:val="16"/>
              </w:rPr>
            </w:pPr>
            <w:r w:rsidRPr="001B1679">
              <w:rPr>
                <w:sz w:val="16"/>
                <w:szCs w:val="16"/>
              </w:rPr>
              <w:t>SEAL_Ph3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9B838C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6685F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2DB7CF" w14:textId="77777777" w:rsidR="00A05D5F" w:rsidRPr="001B1679" w:rsidRDefault="00A05D5F" w:rsidP="00A05D5F">
            <w:pPr>
              <w:pStyle w:val="TAL"/>
              <w:keepNext w:val="0"/>
              <w:rPr>
                <w:sz w:val="16"/>
                <w:szCs w:val="16"/>
              </w:rPr>
            </w:pPr>
          </w:p>
        </w:tc>
      </w:tr>
      <w:tr w:rsidR="00A05D5F" w14:paraId="60CE44A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714AC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4FA311" w14:textId="77777777" w:rsidR="00A05D5F" w:rsidRPr="001B1679" w:rsidRDefault="00A05D5F" w:rsidP="00A05D5F">
            <w:pPr>
              <w:pStyle w:val="TAL"/>
              <w:keepNext w:val="0"/>
              <w:rPr>
                <w:sz w:val="16"/>
                <w:szCs w:val="16"/>
              </w:rPr>
            </w:pPr>
            <w:r w:rsidRPr="001B1679">
              <w:rPr>
                <w:sz w:val="16"/>
                <w:szCs w:val="16"/>
              </w:rPr>
              <w:t>S2-230599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2FA20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680B76" w14:textId="77777777" w:rsidR="00A05D5F" w:rsidRPr="001B1679" w:rsidRDefault="00A05D5F" w:rsidP="00A05D5F">
            <w:pPr>
              <w:pStyle w:val="TAL"/>
              <w:keepNext w:val="0"/>
              <w:rPr>
                <w:sz w:val="16"/>
                <w:szCs w:val="16"/>
              </w:rPr>
            </w:pPr>
            <w:r w:rsidRPr="001B1679">
              <w:rPr>
                <w:sz w:val="16"/>
                <w:szCs w:val="16"/>
              </w:rPr>
              <w:t>Rel-18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8C7FB2"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0B814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6AF0FC"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5ABC0E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1316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48D2DE" w14:textId="77777777" w:rsidR="00A05D5F" w:rsidRPr="001B1679" w:rsidRDefault="00A05D5F" w:rsidP="00A05D5F">
            <w:pPr>
              <w:pStyle w:val="TAL"/>
              <w:keepNext w:val="0"/>
              <w:rPr>
                <w:sz w:val="16"/>
                <w:szCs w:val="16"/>
              </w:rPr>
            </w:pPr>
          </w:p>
        </w:tc>
      </w:tr>
      <w:tr w:rsidR="00A05D5F" w14:paraId="77BE0EC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42D52E6"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D22848" w14:textId="77777777" w:rsidR="00A05D5F" w:rsidRPr="001B1679" w:rsidRDefault="00A05D5F" w:rsidP="00A05D5F">
            <w:pPr>
              <w:pStyle w:val="TAL"/>
              <w:keepNext w:val="0"/>
              <w:rPr>
                <w:sz w:val="16"/>
                <w:szCs w:val="16"/>
              </w:rPr>
            </w:pPr>
            <w:r w:rsidRPr="001B1679">
              <w:rPr>
                <w:sz w:val="16"/>
                <w:szCs w:val="16"/>
              </w:rPr>
              <w:t>S2-230606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602D1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AFC55E" w14:textId="77777777" w:rsidR="00A05D5F" w:rsidRPr="001B1679" w:rsidRDefault="00A05D5F" w:rsidP="00A05D5F">
            <w:pPr>
              <w:pStyle w:val="TAL"/>
              <w:keepNext w:val="0"/>
              <w:rPr>
                <w:sz w:val="16"/>
                <w:szCs w:val="16"/>
              </w:rPr>
            </w:pPr>
            <w:r w:rsidRPr="001B1679">
              <w:rPr>
                <w:sz w:val="16"/>
                <w:szCs w:val="16"/>
              </w:rPr>
              <w:t>Rel-18 CRs on Security aspects of support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4338F73"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913029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958716B" w14:textId="77777777" w:rsidR="00A05D5F" w:rsidRPr="001B1679" w:rsidRDefault="00A05D5F" w:rsidP="00A05D5F">
            <w:pPr>
              <w:pStyle w:val="TAL"/>
              <w:keepNext w:val="0"/>
              <w:rPr>
                <w:sz w:val="16"/>
                <w:szCs w:val="16"/>
              </w:rPr>
            </w:pPr>
            <w:r w:rsidRPr="001B1679">
              <w:rPr>
                <w:sz w:val="16"/>
                <w:szCs w:val="16"/>
              </w:rPr>
              <w:t>eNPN_Ph2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03DFA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A8C67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D29C2C" w14:textId="77777777" w:rsidR="00A05D5F" w:rsidRPr="001B1679" w:rsidRDefault="00A05D5F" w:rsidP="00A05D5F">
            <w:pPr>
              <w:pStyle w:val="TAL"/>
              <w:keepNext w:val="0"/>
              <w:rPr>
                <w:sz w:val="16"/>
                <w:szCs w:val="16"/>
              </w:rPr>
            </w:pPr>
          </w:p>
        </w:tc>
      </w:tr>
      <w:tr w:rsidR="00A05D5F" w14:paraId="71A2DCE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493351"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429A99" w14:textId="77777777" w:rsidR="00A05D5F" w:rsidRPr="001B1679" w:rsidRDefault="00A05D5F" w:rsidP="00A05D5F">
            <w:pPr>
              <w:pStyle w:val="TAL"/>
              <w:keepNext w:val="0"/>
              <w:rPr>
                <w:sz w:val="16"/>
                <w:szCs w:val="16"/>
              </w:rPr>
            </w:pPr>
            <w:r w:rsidRPr="001B1679">
              <w:rPr>
                <w:sz w:val="16"/>
                <w:szCs w:val="16"/>
              </w:rPr>
              <w:t>S2-230611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6318FD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67DDB0" w14:textId="77777777" w:rsidR="00A05D5F" w:rsidRPr="001B1679" w:rsidRDefault="00A05D5F" w:rsidP="00A05D5F">
            <w:pPr>
              <w:pStyle w:val="TAL"/>
              <w:keepNext w:val="0"/>
              <w:rPr>
                <w:sz w:val="16"/>
                <w:szCs w:val="16"/>
              </w:rPr>
            </w:pPr>
            <w:r w:rsidRPr="001B1679">
              <w:rPr>
                <w:sz w:val="16"/>
                <w:szCs w:val="16"/>
              </w:rPr>
              <w:t>Rel-18 CRs on Security aspects for 5WWC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9B05BB8"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DBB896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E920AA1" w14:textId="77777777" w:rsidR="00A05D5F" w:rsidRPr="001B1679" w:rsidRDefault="00A05D5F" w:rsidP="00A05D5F">
            <w:pPr>
              <w:pStyle w:val="TAL"/>
              <w:keepNext w:val="0"/>
              <w:rPr>
                <w:sz w:val="16"/>
                <w:szCs w:val="16"/>
              </w:rPr>
            </w:pPr>
            <w:r w:rsidRPr="001B1679">
              <w:rPr>
                <w:sz w:val="16"/>
                <w:szCs w:val="16"/>
              </w:rPr>
              <w:t>5WWC_Ph2_Sec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AEABC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0039A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AF642C" w14:textId="77777777" w:rsidR="00A05D5F" w:rsidRPr="001B1679" w:rsidRDefault="00A05D5F" w:rsidP="00A05D5F">
            <w:pPr>
              <w:pStyle w:val="TAL"/>
              <w:keepNext w:val="0"/>
              <w:rPr>
                <w:sz w:val="16"/>
                <w:szCs w:val="16"/>
              </w:rPr>
            </w:pPr>
          </w:p>
        </w:tc>
      </w:tr>
      <w:tr w:rsidR="00A05D5F" w14:paraId="6399BC6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01597F"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D30D05" w14:textId="77777777" w:rsidR="00A05D5F" w:rsidRPr="001B1679" w:rsidRDefault="00A05D5F" w:rsidP="00A05D5F">
            <w:pPr>
              <w:pStyle w:val="TAL"/>
              <w:keepNext w:val="0"/>
              <w:rPr>
                <w:sz w:val="16"/>
                <w:szCs w:val="16"/>
              </w:rPr>
            </w:pPr>
            <w:r w:rsidRPr="001B1679">
              <w:rPr>
                <w:sz w:val="16"/>
                <w:szCs w:val="16"/>
              </w:rPr>
              <w:t>S2-230608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A72E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BFA665" w14:textId="77777777" w:rsidR="00A05D5F" w:rsidRPr="001B1679" w:rsidRDefault="00A05D5F" w:rsidP="00A05D5F">
            <w:pPr>
              <w:pStyle w:val="TAL"/>
              <w:keepNext w:val="0"/>
              <w:rPr>
                <w:sz w:val="16"/>
                <w:szCs w:val="16"/>
              </w:rPr>
            </w:pPr>
            <w:r w:rsidRPr="001B1679">
              <w:rPr>
                <w:sz w:val="16"/>
                <w:szCs w:val="16"/>
              </w:rPr>
              <w:t xml:space="preserve">Rel-18 </w:t>
            </w:r>
            <w:proofErr w:type="spellStart"/>
            <w:r w:rsidRPr="001B1679">
              <w:rPr>
                <w:sz w:val="16"/>
                <w:szCs w:val="16"/>
              </w:rPr>
              <w:t>Crs</w:t>
            </w:r>
            <w:proofErr w:type="spellEnd"/>
            <w:r w:rsidRPr="001B1679">
              <w:rPr>
                <w:sz w:val="16"/>
                <w:szCs w:val="16"/>
              </w:rPr>
              <w:t xml:space="preserve"> on SCAS for split-</w:t>
            </w:r>
            <w:proofErr w:type="spellStart"/>
            <w:r w:rsidRPr="001B1679">
              <w:rPr>
                <w:sz w:val="16"/>
                <w:szCs w:val="16"/>
              </w:rPr>
              <w:t>gNB</w:t>
            </w:r>
            <w:proofErr w:type="spellEnd"/>
            <w:r w:rsidRPr="001B1679">
              <w:rPr>
                <w:sz w:val="16"/>
                <w:szCs w:val="16"/>
              </w:rPr>
              <w:t xml:space="preserve"> product classes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45F2CEF"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4BA82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B7F16D7" w14:textId="77777777" w:rsidR="00A05D5F" w:rsidRPr="001B1679" w:rsidRDefault="00A05D5F" w:rsidP="00A05D5F">
            <w:pPr>
              <w:pStyle w:val="TAL"/>
              <w:keepNext w:val="0"/>
              <w:rPr>
                <w:sz w:val="16"/>
                <w:szCs w:val="16"/>
              </w:rPr>
            </w:pPr>
            <w:r w:rsidRPr="001B1679">
              <w:rPr>
                <w:sz w:val="16"/>
                <w:szCs w:val="16"/>
              </w:rPr>
              <w:t>SCAS_5G_split_gNB</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9C302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F0910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F978BD" w14:textId="77777777" w:rsidR="00A05D5F" w:rsidRPr="001B1679" w:rsidRDefault="00A05D5F" w:rsidP="00A05D5F">
            <w:pPr>
              <w:pStyle w:val="TAL"/>
              <w:keepNext w:val="0"/>
              <w:rPr>
                <w:sz w:val="16"/>
                <w:szCs w:val="16"/>
              </w:rPr>
            </w:pPr>
          </w:p>
        </w:tc>
      </w:tr>
      <w:tr w:rsidR="00A05D5F" w14:paraId="0367C3E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DDC224"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6DA92F" w14:textId="77777777" w:rsidR="00A05D5F" w:rsidRPr="001B1679" w:rsidRDefault="00A05D5F" w:rsidP="00A05D5F">
            <w:pPr>
              <w:pStyle w:val="TAL"/>
              <w:keepNext w:val="0"/>
              <w:rPr>
                <w:sz w:val="16"/>
                <w:szCs w:val="16"/>
              </w:rPr>
            </w:pPr>
            <w:r w:rsidRPr="001B1679">
              <w:rPr>
                <w:sz w:val="16"/>
                <w:szCs w:val="16"/>
              </w:rPr>
              <w:t>S2-230618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B003C3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125F58" w14:textId="77777777" w:rsidR="00A05D5F" w:rsidRPr="001B1679" w:rsidRDefault="00A05D5F" w:rsidP="00A05D5F">
            <w:pPr>
              <w:pStyle w:val="TAL"/>
              <w:keepNext w:val="0"/>
              <w:rPr>
                <w:sz w:val="16"/>
                <w:szCs w:val="16"/>
              </w:rPr>
            </w:pPr>
            <w:r w:rsidRPr="001B1679">
              <w:rPr>
                <w:sz w:val="16"/>
                <w:szCs w:val="16"/>
              </w:rPr>
              <w:t>Rel-18 CRs on IETF DTLS protocol profile for AKMA and GBA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2E0A5B0" w14:textId="77777777" w:rsidR="00A05D5F" w:rsidRPr="001B1679" w:rsidRDefault="00A05D5F" w:rsidP="00A05D5F">
            <w:pPr>
              <w:pStyle w:val="TAL"/>
              <w:keepNext w:val="0"/>
              <w:rPr>
                <w:sz w:val="16"/>
                <w:szCs w:val="16"/>
              </w:rPr>
            </w:pPr>
            <w:r w:rsidRPr="001B1679">
              <w:rPr>
                <w:sz w:val="16"/>
                <w:szCs w:val="16"/>
              </w:rPr>
              <w:t>SA WG3</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F4107E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DA421A" w14:textId="77777777" w:rsidR="00A05D5F" w:rsidRPr="001B1679" w:rsidRDefault="00A05D5F" w:rsidP="00A05D5F">
            <w:pPr>
              <w:pStyle w:val="TAL"/>
              <w:keepNext w:val="0"/>
              <w:rPr>
                <w:sz w:val="16"/>
                <w:szCs w:val="16"/>
              </w:rPr>
            </w:pPr>
            <w:r w:rsidRPr="001B1679">
              <w:rPr>
                <w:sz w:val="16"/>
                <w:szCs w:val="16"/>
              </w:rPr>
              <w:t>AKMA_GBA_DTLS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26CDF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B8539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6AF5E2" w14:textId="77777777" w:rsidR="00A05D5F" w:rsidRPr="001B1679" w:rsidRDefault="00A05D5F" w:rsidP="00A05D5F">
            <w:pPr>
              <w:pStyle w:val="TAL"/>
              <w:keepNext w:val="0"/>
              <w:rPr>
                <w:sz w:val="16"/>
                <w:szCs w:val="16"/>
              </w:rPr>
            </w:pPr>
          </w:p>
        </w:tc>
      </w:tr>
      <w:tr w:rsidR="00A05D5F" w14:paraId="4892418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D27457" w14:textId="77777777" w:rsidR="00A05D5F" w:rsidRPr="001B1679" w:rsidRDefault="00A05D5F" w:rsidP="00A05D5F">
            <w:pPr>
              <w:pStyle w:val="TAL"/>
              <w:keepNext w:val="0"/>
              <w:rPr>
                <w:sz w:val="16"/>
                <w:szCs w:val="16"/>
              </w:rPr>
            </w:pPr>
            <w:r w:rsidRPr="001B1679">
              <w:rPr>
                <w:sz w:val="16"/>
                <w:szCs w:val="16"/>
              </w:rPr>
              <w:t>18.3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C61323" w14:textId="77777777" w:rsidR="00A05D5F" w:rsidRPr="001B1679" w:rsidRDefault="00A05D5F" w:rsidP="00A05D5F">
            <w:pPr>
              <w:pStyle w:val="TAL"/>
              <w:keepNext w:val="0"/>
              <w:rPr>
                <w:sz w:val="16"/>
                <w:szCs w:val="16"/>
              </w:rPr>
            </w:pPr>
            <w:r w:rsidRPr="001B1679">
              <w:rPr>
                <w:sz w:val="16"/>
                <w:szCs w:val="16"/>
              </w:rPr>
              <w:t>S2-230443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D8DDE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C61654" w14:textId="77777777" w:rsidR="00A05D5F" w:rsidRPr="001B1679" w:rsidRDefault="00A05D5F" w:rsidP="00A05D5F">
            <w:pPr>
              <w:pStyle w:val="TAL"/>
              <w:keepNext w:val="0"/>
              <w:rPr>
                <w:sz w:val="16"/>
                <w:szCs w:val="16"/>
              </w:rPr>
            </w:pPr>
            <w:r w:rsidRPr="001B1679">
              <w:rPr>
                <w:sz w:val="16"/>
                <w:szCs w:val="16"/>
              </w:rPr>
              <w:t>Rel-18 CRs on Lawful Interception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F535075" w14:textId="77777777" w:rsidR="00A05D5F" w:rsidRPr="001B1679" w:rsidRDefault="00A05D5F" w:rsidP="00A05D5F">
            <w:pPr>
              <w:pStyle w:val="TAL"/>
              <w:keepNext w:val="0"/>
              <w:rPr>
                <w:sz w:val="16"/>
                <w:szCs w:val="16"/>
              </w:rPr>
            </w:pPr>
            <w:r w:rsidRPr="001B1679">
              <w:rPr>
                <w:sz w:val="16"/>
                <w:szCs w:val="16"/>
              </w:rPr>
              <w:t>SA WG3-LI</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427E5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F556F4" w14:textId="77777777" w:rsidR="00A05D5F" w:rsidRPr="001B1679" w:rsidRDefault="00A05D5F" w:rsidP="00A05D5F">
            <w:pPr>
              <w:pStyle w:val="TAL"/>
              <w:keepNext w:val="0"/>
              <w:rPr>
                <w:sz w:val="16"/>
                <w:szCs w:val="16"/>
              </w:rPr>
            </w:pPr>
            <w:r w:rsidRPr="001B1679">
              <w:rPr>
                <w:sz w:val="16"/>
                <w:szCs w:val="16"/>
              </w:rPr>
              <w:t>LI18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157A7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10857C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1BAB95" w14:textId="77777777" w:rsidR="00A05D5F" w:rsidRPr="001B1679" w:rsidRDefault="00A05D5F" w:rsidP="00A05D5F">
            <w:pPr>
              <w:pStyle w:val="TAL"/>
              <w:keepNext w:val="0"/>
              <w:rPr>
                <w:sz w:val="16"/>
                <w:szCs w:val="16"/>
              </w:rPr>
            </w:pPr>
          </w:p>
        </w:tc>
      </w:tr>
      <w:tr w:rsidR="00A05D5F" w14:paraId="0AA9E3D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E7CB8E"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078CA53" w14:textId="77777777" w:rsidR="00A05D5F" w:rsidRPr="001B1679" w:rsidRDefault="00A05D5F" w:rsidP="00A05D5F">
            <w:pPr>
              <w:pStyle w:val="TAL"/>
              <w:keepNext w:val="0"/>
              <w:rPr>
                <w:sz w:val="16"/>
                <w:szCs w:val="16"/>
              </w:rPr>
            </w:pPr>
            <w:r w:rsidRPr="001B1679">
              <w:rPr>
                <w:sz w:val="16"/>
                <w:szCs w:val="16"/>
              </w:rPr>
              <w:t>S2-230553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F68D6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9C35B6" w14:textId="77777777" w:rsidR="00A05D5F" w:rsidRPr="001B1679" w:rsidRDefault="00A05D5F" w:rsidP="00A05D5F">
            <w:pPr>
              <w:pStyle w:val="TAL"/>
              <w:keepNext w:val="0"/>
              <w:rPr>
                <w:sz w:val="16"/>
                <w:szCs w:val="16"/>
              </w:rPr>
            </w:pPr>
            <w:r w:rsidRPr="001B1679">
              <w:rPr>
                <w:sz w:val="16"/>
                <w:szCs w:val="16"/>
              </w:rPr>
              <w:t>Rel-18 CR on FS_5GMS_EXT,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0C559EB"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E1734D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B52AC8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B120D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4531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7B20E6" w14:textId="77777777" w:rsidR="00A05D5F" w:rsidRPr="001B1679" w:rsidRDefault="00A05D5F" w:rsidP="00A05D5F">
            <w:pPr>
              <w:pStyle w:val="TAL"/>
              <w:keepNext w:val="0"/>
              <w:rPr>
                <w:sz w:val="16"/>
                <w:szCs w:val="16"/>
              </w:rPr>
            </w:pPr>
          </w:p>
        </w:tc>
      </w:tr>
      <w:tr w:rsidR="00A05D5F" w14:paraId="5200DB2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9638C6" w14:textId="77777777" w:rsidR="00A05D5F" w:rsidRPr="001B1679" w:rsidRDefault="00A05D5F" w:rsidP="00A05D5F">
            <w:pPr>
              <w:pStyle w:val="TAL"/>
              <w:keepNext w:val="0"/>
              <w:rPr>
                <w:sz w:val="16"/>
                <w:szCs w:val="16"/>
              </w:rPr>
            </w:pPr>
            <w:r w:rsidRPr="001B1679">
              <w:rPr>
                <w:sz w:val="16"/>
                <w:szCs w:val="16"/>
              </w:rPr>
              <w:lastRenderedPageBreak/>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80CC7F7" w14:textId="77777777" w:rsidR="00A05D5F" w:rsidRPr="001B1679" w:rsidRDefault="00A05D5F" w:rsidP="00A05D5F">
            <w:pPr>
              <w:pStyle w:val="TAL"/>
              <w:keepNext w:val="0"/>
              <w:rPr>
                <w:sz w:val="16"/>
                <w:szCs w:val="16"/>
              </w:rPr>
            </w:pPr>
            <w:r w:rsidRPr="001B1679">
              <w:rPr>
                <w:sz w:val="16"/>
                <w:szCs w:val="16"/>
              </w:rPr>
              <w:t>S2-230545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6025E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99BF5D" w14:textId="77777777" w:rsidR="00A05D5F" w:rsidRPr="001B1679" w:rsidRDefault="00A05D5F" w:rsidP="00A05D5F">
            <w:pPr>
              <w:pStyle w:val="TAL"/>
              <w:keepNext w:val="0"/>
              <w:rPr>
                <w:sz w:val="16"/>
                <w:szCs w:val="16"/>
              </w:rPr>
            </w:pPr>
            <w:r w:rsidRPr="001B1679">
              <w:rPr>
                <w:sz w:val="16"/>
                <w:szCs w:val="16"/>
              </w:rPr>
              <w:t>Rel-18 CRs on 5GMS_Ph2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14F4D72"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5ACF2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C9E29B" w14:textId="77777777" w:rsidR="00A05D5F" w:rsidRPr="001B1679" w:rsidRDefault="00A05D5F" w:rsidP="00A05D5F">
            <w:pPr>
              <w:pStyle w:val="TAL"/>
              <w:keepNext w:val="0"/>
              <w:rPr>
                <w:sz w:val="16"/>
                <w:szCs w:val="16"/>
              </w:rPr>
            </w:pPr>
            <w:r w:rsidRPr="001B1679">
              <w:rPr>
                <w:sz w:val="16"/>
                <w:szCs w:val="16"/>
              </w:rPr>
              <w:t>5GMS_Ph2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07538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1C991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29FDF7" w14:textId="77777777" w:rsidR="00A05D5F" w:rsidRPr="001B1679" w:rsidRDefault="00A05D5F" w:rsidP="00A05D5F">
            <w:pPr>
              <w:pStyle w:val="TAL"/>
              <w:keepNext w:val="0"/>
              <w:rPr>
                <w:sz w:val="16"/>
                <w:szCs w:val="16"/>
              </w:rPr>
            </w:pPr>
          </w:p>
        </w:tc>
      </w:tr>
      <w:tr w:rsidR="00A05D5F" w14:paraId="5B7256B3"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5E51D26" w14:textId="77777777" w:rsidR="00A05D5F" w:rsidRPr="001B1679" w:rsidRDefault="00A05D5F" w:rsidP="00A05D5F">
            <w:pPr>
              <w:pStyle w:val="TAL"/>
              <w:keepNext w:val="0"/>
              <w:rPr>
                <w:sz w:val="16"/>
                <w:szCs w:val="16"/>
              </w:rPr>
            </w:pPr>
            <w:r w:rsidRPr="001B1679">
              <w:rPr>
                <w:sz w:val="16"/>
                <w:szCs w:val="16"/>
              </w:rPr>
              <w:t>18.4</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19BFF70" w14:textId="77777777" w:rsidR="00A05D5F" w:rsidRPr="001B1679" w:rsidRDefault="00A05D5F" w:rsidP="00A05D5F">
            <w:pPr>
              <w:pStyle w:val="TAL"/>
              <w:keepNext w:val="0"/>
              <w:rPr>
                <w:sz w:val="16"/>
                <w:szCs w:val="16"/>
              </w:rPr>
            </w:pPr>
            <w:r w:rsidRPr="001B1679">
              <w:rPr>
                <w:sz w:val="16"/>
                <w:szCs w:val="16"/>
              </w:rPr>
              <w:t>S2-230552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A3543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E2845E" w14:textId="77777777" w:rsidR="00A05D5F" w:rsidRPr="001B1679" w:rsidRDefault="00A05D5F" w:rsidP="00A05D5F">
            <w:pPr>
              <w:pStyle w:val="TAL"/>
              <w:keepNext w:val="0"/>
              <w:rPr>
                <w:sz w:val="16"/>
                <w:szCs w:val="16"/>
              </w:rPr>
            </w:pPr>
            <w:r w:rsidRPr="001B1679">
              <w:rPr>
                <w:sz w:val="16"/>
                <w:szCs w:val="16"/>
              </w:rPr>
              <w:t>Rel-18 CRs on 5GMS_Audio_Ph2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8FCE171" w14:textId="77777777" w:rsidR="00A05D5F" w:rsidRPr="001B1679" w:rsidRDefault="00A05D5F" w:rsidP="00A05D5F">
            <w:pPr>
              <w:pStyle w:val="TAL"/>
              <w:keepNext w:val="0"/>
              <w:rPr>
                <w:sz w:val="16"/>
                <w:szCs w:val="16"/>
              </w:rPr>
            </w:pPr>
            <w:r w:rsidRPr="001B1679">
              <w:rPr>
                <w:sz w:val="16"/>
                <w:szCs w:val="16"/>
              </w:rPr>
              <w:t>SA WG4</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6176F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1E473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9FB0A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48A0B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49EF69" w14:textId="77777777" w:rsidR="00A05D5F" w:rsidRPr="001B1679" w:rsidRDefault="00A05D5F" w:rsidP="00A05D5F">
            <w:pPr>
              <w:pStyle w:val="TAL"/>
              <w:keepNext w:val="0"/>
              <w:rPr>
                <w:sz w:val="16"/>
                <w:szCs w:val="16"/>
              </w:rPr>
            </w:pPr>
          </w:p>
        </w:tc>
      </w:tr>
      <w:tr w:rsidR="00A05D5F" w14:paraId="608EDC6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C74FCC6"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121969" w14:textId="77777777" w:rsidR="00A05D5F" w:rsidRPr="001B1679" w:rsidRDefault="00A05D5F" w:rsidP="00A05D5F">
            <w:pPr>
              <w:pStyle w:val="TAL"/>
              <w:keepNext w:val="0"/>
              <w:rPr>
                <w:sz w:val="16"/>
                <w:szCs w:val="16"/>
              </w:rPr>
            </w:pPr>
            <w:r w:rsidRPr="001B1679">
              <w:rPr>
                <w:sz w:val="16"/>
                <w:szCs w:val="16"/>
              </w:rPr>
              <w:t>S2-230666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65B70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2C2266" w14:textId="77777777" w:rsidR="00A05D5F" w:rsidRPr="001B1679" w:rsidRDefault="00A05D5F" w:rsidP="00A05D5F">
            <w:pPr>
              <w:pStyle w:val="TAL"/>
              <w:keepNext w:val="0"/>
              <w:rPr>
                <w:sz w:val="16"/>
                <w:szCs w:val="16"/>
              </w:rPr>
            </w:pPr>
            <w:r w:rsidRPr="001B1679">
              <w:rPr>
                <w:sz w:val="16"/>
                <w:szCs w:val="16"/>
              </w:rPr>
              <w:t>Rel-18 CRs on CHF Distributed Availability</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30712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70E32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7C7BCD6" w14:textId="77777777" w:rsidR="00A05D5F" w:rsidRPr="001B1679" w:rsidRDefault="00A05D5F" w:rsidP="00A05D5F">
            <w:pPr>
              <w:pStyle w:val="TAL"/>
              <w:keepNext w:val="0"/>
              <w:rPr>
                <w:sz w:val="16"/>
                <w:szCs w:val="16"/>
              </w:rPr>
            </w:pPr>
            <w:r w:rsidRPr="001B1679">
              <w:rPr>
                <w:sz w:val="16"/>
                <w:szCs w:val="16"/>
              </w:rPr>
              <w:t>DIST_CH</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A4643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A653C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E99892" w14:textId="77777777" w:rsidR="00A05D5F" w:rsidRPr="001B1679" w:rsidRDefault="00A05D5F" w:rsidP="00A05D5F">
            <w:pPr>
              <w:pStyle w:val="TAL"/>
              <w:keepNext w:val="0"/>
              <w:rPr>
                <w:sz w:val="16"/>
                <w:szCs w:val="16"/>
              </w:rPr>
            </w:pPr>
          </w:p>
        </w:tc>
      </w:tr>
      <w:tr w:rsidR="00A05D5F" w14:paraId="53C845B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AA1A35"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BC4557" w14:textId="77777777" w:rsidR="00A05D5F" w:rsidRPr="001B1679" w:rsidRDefault="00A05D5F" w:rsidP="00A05D5F">
            <w:pPr>
              <w:pStyle w:val="TAL"/>
              <w:keepNext w:val="0"/>
              <w:rPr>
                <w:sz w:val="16"/>
                <w:szCs w:val="16"/>
              </w:rPr>
            </w:pPr>
            <w:r w:rsidRPr="001B1679">
              <w:rPr>
                <w:sz w:val="16"/>
                <w:szCs w:val="16"/>
              </w:rPr>
              <w:t>S2-230651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BCC52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E4BCB1" w14:textId="77777777" w:rsidR="00A05D5F" w:rsidRPr="001B1679" w:rsidRDefault="00A05D5F" w:rsidP="00A05D5F">
            <w:pPr>
              <w:pStyle w:val="TAL"/>
              <w:keepNext w:val="0"/>
              <w:rPr>
                <w:sz w:val="16"/>
                <w:szCs w:val="16"/>
              </w:rPr>
            </w:pPr>
            <w:r w:rsidRPr="001B1679">
              <w:rPr>
                <w:sz w:val="16"/>
                <w:szCs w:val="16"/>
              </w:rPr>
              <w:t>Rel-18 CRs on TEI</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27A36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B361E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5BEE3EE"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73B109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F7E5E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3C2E47" w14:textId="77777777" w:rsidR="00A05D5F" w:rsidRPr="001B1679" w:rsidRDefault="00A05D5F" w:rsidP="00A05D5F">
            <w:pPr>
              <w:pStyle w:val="TAL"/>
              <w:keepNext w:val="0"/>
              <w:rPr>
                <w:sz w:val="16"/>
                <w:szCs w:val="16"/>
              </w:rPr>
            </w:pPr>
          </w:p>
        </w:tc>
      </w:tr>
      <w:tr w:rsidR="00A05D5F" w14:paraId="0C95140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26605B"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4B60B7" w14:textId="77777777" w:rsidR="00A05D5F" w:rsidRPr="001B1679" w:rsidRDefault="00A05D5F" w:rsidP="00A05D5F">
            <w:pPr>
              <w:pStyle w:val="TAL"/>
              <w:keepNext w:val="0"/>
              <w:rPr>
                <w:sz w:val="16"/>
                <w:szCs w:val="16"/>
              </w:rPr>
            </w:pPr>
            <w:r w:rsidRPr="001B1679">
              <w:rPr>
                <w:sz w:val="16"/>
                <w:szCs w:val="16"/>
              </w:rPr>
              <w:t>S2-230654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2CA4EA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3763F5" w14:textId="77777777" w:rsidR="00A05D5F" w:rsidRPr="001B1679" w:rsidRDefault="00A05D5F" w:rsidP="00A05D5F">
            <w:pPr>
              <w:pStyle w:val="TAL"/>
              <w:keepNext w:val="0"/>
              <w:rPr>
                <w:sz w:val="16"/>
                <w:szCs w:val="16"/>
              </w:rPr>
            </w:pPr>
            <w:r w:rsidRPr="001B1679">
              <w:rPr>
                <w:sz w:val="16"/>
                <w:szCs w:val="16"/>
              </w:rPr>
              <w:t>Rel-18 CRs on Intent driven Management Service for Mobile Network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602964E"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4D022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59825D" w14:textId="77777777" w:rsidR="00A05D5F" w:rsidRPr="001B1679" w:rsidRDefault="00A05D5F" w:rsidP="00A05D5F">
            <w:pPr>
              <w:pStyle w:val="TAL"/>
              <w:keepNext w:val="0"/>
              <w:rPr>
                <w:sz w:val="16"/>
                <w:szCs w:val="16"/>
              </w:rPr>
            </w:pPr>
            <w:r w:rsidRPr="001B1679">
              <w:rPr>
                <w:sz w:val="16"/>
                <w:szCs w:val="16"/>
              </w:rPr>
              <w:t>IDMS_MN_ph2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1EB19F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4F7C5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61A8CA" w14:textId="77777777" w:rsidR="00A05D5F" w:rsidRPr="001B1679" w:rsidRDefault="00A05D5F" w:rsidP="00A05D5F">
            <w:pPr>
              <w:pStyle w:val="TAL"/>
              <w:keepNext w:val="0"/>
              <w:rPr>
                <w:sz w:val="16"/>
                <w:szCs w:val="16"/>
              </w:rPr>
            </w:pPr>
          </w:p>
        </w:tc>
      </w:tr>
      <w:tr w:rsidR="00A05D5F" w14:paraId="7C33422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E2EBF7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7501EA" w14:textId="77777777" w:rsidR="00A05D5F" w:rsidRPr="001B1679" w:rsidRDefault="00A05D5F" w:rsidP="00A05D5F">
            <w:pPr>
              <w:pStyle w:val="TAL"/>
              <w:keepNext w:val="0"/>
              <w:rPr>
                <w:sz w:val="16"/>
                <w:szCs w:val="16"/>
              </w:rPr>
            </w:pPr>
            <w:r w:rsidRPr="001B1679">
              <w:rPr>
                <w:sz w:val="16"/>
                <w:szCs w:val="16"/>
              </w:rPr>
              <w:t>S2-230657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D7503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2E1319" w14:textId="77777777" w:rsidR="00A05D5F" w:rsidRPr="001B1679" w:rsidRDefault="00A05D5F" w:rsidP="00A05D5F">
            <w:pPr>
              <w:pStyle w:val="TAL"/>
              <w:keepNext w:val="0"/>
              <w:rPr>
                <w:sz w:val="16"/>
                <w:szCs w:val="16"/>
              </w:rPr>
            </w:pPr>
            <w:r w:rsidRPr="001B1679">
              <w:rPr>
                <w:sz w:val="16"/>
                <w:szCs w:val="16"/>
              </w:rPr>
              <w:t>Rel-18 CRs on Additional NRM features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A9F5EE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07AB7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48CF64" w14:textId="77777777" w:rsidR="00A05D5F" w:rsidRPr="001B1679" w:rsidRDefault="00A05D5F" w:rsidP="00A05D5F">
            <w:pPr>
              <w:pStyle w:val="TAL"/>
              <w:keepNext w:val="0"/>
              <w:rPr>
                <w:sz w:val="16"/>
                <w:szCs w:val="16"/>
              </w:rPr>
            </w:pPr>
            <w:r w:rsidRPr="001B1679">
              <w:rPr>
                <w:sz w:val="16"/>
                <w:szCs w:val="16"/>
              </w:rPr>
              <w:t>AdNRM_ph2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848F1C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70B0A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B3570BF" w14:textId="77777777" w:rsidR="00A05D5F" w:rsidRPr="001B1679" w:rsidRDefault="00A05D5F" w:rsidP="00A05D5F">
            <w:pPr>
              <w:pStyle w:val="TAL"/>
              <w:keepNext w:val="0"/>
              <w:rPr>
                <w:sz w:val="16"/>
                <w:szCs w:val="16"/>
              </w:rPr>
            </w:pPr>
          </w:p>
        </w:tc>
      </w:tr>
      <w:tr w:rsidR="00A05D5F" w14:paraId="58E0A3B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57E9CA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4D7B13" w14:textId="77777777" w:rsidR="00A05D5F" w:rsidRPr="001B1679" w:rsidRDefault="00A05D5F" w:rsidP="00A05D5F">
            <w:pPr>
              <w:pStyle w:val="TAL"/>
              <w:keepNext w:val="0"/>
              <w:rPr>
                <w:sz w:val="16"/>
                <w:szCs w:val="16"/>
              </w:rPr>
            </w:pPr>
            <w:r w:rsidRPr="001B1679">
              <w:rPr>
                <w:sz w:val="16"/>
                <w:szCs w:val="16"/>
              </w:rPr>
              <w:t>S2-230661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778D2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6DDCF7" w14:textId="77777777" w:rsidR="00A05D5F" w:rsidRPr="001B1679" w:rsidRDefault="00A05D5F" w:rsidP="00A05D5F">
            <w:pPr>
              <w:pStyle w:val="TAL"/>
              <w:keepNext w:val="0"/>
              <w:rPr>
                <w:sz w:val="16"/>
                <w:szCs w:val="16"/>
              </w:rPr>
            </w:pPr>
            <w:r w:rsidRPr="001B1679">
              <w:rPr>
                <w:sz w:val="16"/>
                <w:szCs w:val="16"/>
              </w:rPr>
              <w:t>Rel-18 CRs on Management Aspects related to NWDAF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C2CF7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E9ECD7E"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3E47DF" w14:textId="77777777" w:rsidR="00A05D5F" w:rsidRPr="001B1679" w:rsidRDefault="00A05D5F" w:rsidP="00A05D5F">
            <w:pPr>
              <w:pStyle w:val="TAL"/>
              <w:keepNext w:val="0"/>
              <w:rPr>
                <w:sz w:val="16"/>
                <w:szCs w:val="16"/>
              </w:rPr>
            </w:pPr>
            <w:r w:rsidRPr="001B1679">
              <w:rPr>
                <w:sz w:val="16"/>
                <w:szCs w:val="16"/>
              </w:rPr>
              <w:t>MANWDAF</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957FB7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57130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826EC7" w14:textId="77777777" w:rsidR="00A05D5F" w:rsidRPr="001B1679" w:rsidRDefault="00A05D5F" w:rsidP="00A05D5F">
            <w:pPr>
              <w:pStyle w:val="TAL"/>
              <w:keepNext w:val="0"/>
              <w:rPr>
                <w:sz w:val="16"/>
                <w:szCs w:val="16"/>
              </w:rPr>
            </w:pPr>
          </w:p>
        </w:tc>
      </w:tr>
      <w:tr w:rsidR="00A05D5F" w14:paraId="5FA993E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F5214F"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0BA346" w14:textId="77777777" w:rsidR="00A05D5F" w:rsidRPr="001B1679" w:rsidRDefault="00A05D5F" w:rsidP="00A05D5F">
            <w:pPr>
              <w:pStyle w:val="TAL"/>
              <w:keepNext w:val="0"/>
              <w:rPr>
                <w:sz w:val="16"/>
                <w:szCs w:val="16"/>
              </w:rPr>
            </w:pPr>
            <w:r w:rsidRPr="001B1679">
              <w:rPr>
                <w:sz w:val="16"/>
                <w:szCs w:val="16"/>
              </w:rPr>
              <w:t>S2-230656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838A8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660535" w14:textId="77777777" w:rsidR="00A05D5F" w:rsidRPr="001B1679" w:rsidRDefault="00A05D5F" w:rsidP="00A05D5F">
            <w:pPr>
              <w:pStyle w:val="TAL"/>
              <w:keepNext w:val="0"/>
              <w:rPr>
                <w:sz w:val="16"/>
                <w:szCs w:val="16"/>
              </w:rPr>
            </w:pPr>
            <w:r w:rsidRPr="001B1679">
              <w:rPr>
                <w:sz w:val="16"/>
                <w:szCs w:val="16"/>
              </w:rPr>
              <w:t>Rel-18 CRs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1E28384"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DC40C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AF2795"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8E458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0F754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125DE9" w14:textId="77777777" w:rsidR="00A05D5F" w:rsidRPr="001B1679" w:rsidRDefault="00A05D5F" w:rsidP="00A05D5F">
            <w:pPr>
              <w:pStyle w:val="TAL"/>
              <w:keepNext w:val="0"/>
              <w:rPr>
                <w:sz w:val="16"/>
                <w:szCs w:val="16"/>
              </w:rPr>
            </w:pPr>
          </w:p>
        </w:tc>
      </w:tr>
      <w:tr w:rsidR="00A05D5F" w14:paraId="50E42BF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9CD49A"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94C1D5" w14:textId="77777777" w:rsidR="00A05D5F" w:rsidRPr="001B1679" w:rsidRDefault="00A05D5F" w:rsidP="00A05D5F">
            <w:pPr>
              <w:pStyle w:val="TAL"/>
              <w:keepNext w:val="0"/>
              <w:rPr>
                <w:sz w:val="16"/>
                <w:szCs w:val="16"/>
              </w:rPr>
            </w:pPr>
            <w:r w:rsidRPr="001B1679">
              <w:rPr>
                <w:sz w:val="16"/>
                <w:szCs w:val="16"/>
              </w:rPr>
              <w:t>S2-230653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3DCD07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360EAB" w14:textId="77777777" w:rsidR="00A05D5F" w:rsidRPr="001B1679" w:rsidRDefault="00A05D5F" w:rsidP="00A05D5F">
            <w:pPr>
              <w:pStyle w:val="TAL"/>
              <w:keepNext w:val="0"/>
              <w:rPr>
                <w:sz w:val="16"/>
                <w:szCs w:val="16"/>
              </w:rPr>
            </w:pPr>
            <w:r w:rsidRPr="001B1679">
              <w:rPr>
                <w:sz w:val="16"/>
                <w:szCs w:val="16"/>
              </w:rPr>
              <w:t>Rel-18 CRs on Network slice provisioning enhancement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9DD7AC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0BB26A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6C623F7" w14:textId="77777777" w:rsidR="00A05D5F" w:rsidRPr="001B1679" w:rsidRDefault="00A05D5F" w:rsidP="00A05D5F">
            <w:pPr>
              <w:pStyle w:val="TAL"/>
              <w:keepNext w:val="0"/>
              <w:rPr>
                <w:sz w:val="16"/>
                <w:szCs w:val="16"/>
              </w:rPr>
            </w:pPr>
            <w:proofErr w:type="spellStart"/>
            <w:r w:rsidRPr="001B1679">
              <w:rPr>
                <w:sz w:val="16"/>
                <w:szCs w:val="16"/>
              </w:rPr>
              <w:t>eNETSLICE_PRO</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A5E922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1A7AD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E7C102" w14:textId="77777777" w:rsidR="00A05D5F" w:rsidRPr="001B1679" w:rsidRDefault="00A05D5F" w:rsidP="00A05D5F">
            <w:pPr>
              <w:pStyle w:val="TAL"/>
              <w:keepNext w:val="0"/>
              <w:rPr>
                <w:sz w:val="16"/>
                <w:szCs w:val="16"/>
              </w:rPr>
            </w:pPr>
          </w:p>
        </w:tc>
      </w:tr>
      <w:tr w:rsidR="00A05D5F" w14:paraId="2483284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C776C15"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7A5B29" w14:textId="77777777" w:rsidR="00A05D5F" w:rsidRPr="001B1679" w:rsidRDefault="00A05D5F" w:rsidP="00A05D5F">
            <w:pPr>
              <w:pStyle w:val="TAL"/>
              <w:keepNext w:val="0"/>
              <w:rPr>
                <w:sz w:val="16"/>
                <w:szCs w:val="16"/>
              </w:rPr>
            </w:pPr>
            <w:r w:rsidRPr="001B1679">
              <w:rPr>
                <w:sz w:val="16"/>
                <w:szCs w:val="16"/>
              </w:rPr>
              <w:t>S2-230668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D082590"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95CDEB" w14:textId="77777777" w:rsidR="00A05D5F" w:rsidRPr="001B1679" w:rsidRDefault="00A05D5F" w:rsidP="00A05D5F">
            <w:pPr>
              <w:pStyle w:val="TAL"/>
              <w:keepNext w:val="0"/>
              <w:rPr>
                <w:sz w:val="16"/>
                <w:szCs w:val="16"/>
              </w:rPr>
            </w:pPr>
            <w:r w:rsidRPr="001B1679">
              <w:rPr>
                <w:sz w:val="16"/>
                <w:szCs w:val="16"/>
              </w:rPr>
              <w:t>Rel-18 CRs on AI/ML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A098A97"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166AA5"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0600BA" w14:textId="77777777" w:rsidR="00A05D5F" w:rsidRPr="001B1679" w:rsidRDefault="00A05D5F" w:rsidP="00A05D5F">
            <w:pPr>
              <w:pStyle w:val="TAL"/>
              <w:keepNext w:val="0"/>
              <w:rPr>
                <w:sz w:val="16"/>
                <w:szCs w:val="16"/>
              </w:rPr>
            </w:pPr>
            <w:r w:rsidRPr="001B1679">
              <w:rPr>
                <w:sz w:val="16"/>
                <w:szCs w:val="16"/>
              </w:rPr>
              <w:t>AIML_MGT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F56AFAA" w14:textId="77777777" w:rsidR="00A05D5F" w:rsidRPr="001B1679" w:rsidRDefault="00A05D5F" w:rsidP="00A05D5F">
            <w:pPr>
              <w:pStyle w:val="TAL"/>
              <w:keepNext w:val="0"/>
              <w:rPr>
                <w:sz w:val="16"/>
                <w:szCs w:val="16"/>
              </w:rPr>
            </w:pPr>
            <w:r w:rsidRPr="001B1679">
              <w:rPr>
                <w:sz w:val="16"/>
                <w:szCs w:val="16"/>
              </w:rPr>
              <w:t>28.105 CR0032 was withdrawn. 28.105 CR0023R1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9E13A1" w14:textId="77777777" w:rsidR="00A05D5F" w:rsidRPr="001B1679" w:rsidRDefault="00A05D5F" w:rsidP="00A05D5F">
            <w:pPr>
              <w:pStyle w:val="TAL"/>
              <w:keepNext w:val="0"/>
              <w:rPr>
                <w:sz w:val="16"/>
                <w:szCs w:val="16"/>
              </w:rPr>
            </w:pPr>
            <w:r w:rsidRPr="001B1679">
              <w:rPr>
                <w:sz w:val="16"/>
                <w:szCs w:val="16"/>
              </w:rPr>
              <w:t>Partially 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63DF88" w14:textId="77777777" w:rsidR="00A05D5F" w:rsidRPr="001B1679" w:rsidRDefault="00A05D5F" w:rsidP="00A05D5F">
            <w:pPr>
              <w:pStyle w:val="TAL"/>
              <w:keepNext w:val="0"/>
              <w:rPr>
                <w:sz w:val="16"/>
                <w:szCs w:val="16"/>
              </w:rPr>
            </w:pPr>
          </w:p>
        </w:tc>
      </w:tr>
      <w:tr w:rsidR="00A05D5F" w14:paraId="376E37A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6AD8E73"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3EBD5F" w14:textId="77777777" w:rsidR="00A05D5F" w:rsidRPr="001B1679" w:rsidRDefault="00A05D5F" w:rsidP="00A05D5F">
            <w:pPr>
              <w:pStyle w:val="TAL"/>
              <w:keepNext w:val="0"/>
              <w:rPr>
                <w:sz w:val="16"/>
                <w:szCs w:val="16"/>
              </w:rPr>
            </w:pPr>
            <w:r w:rsidRPr="001B1679">
              <w:rPr>
                <w:sz w:val="16"/>
                <w:szCs w:val="16"/>
              </w:rPr>
              <w:t>S2-230662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F3DF6C"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CEFA03" w14:textId="77777777" w:rsidR="00A05D5F" w:rsidRPr="001B1679" w:rsidRDefault="00A05D5F" w:rsidP="00A05D5F">
            <w:pPr>
              <w:pStyle w:val="TAL"/>
              <w:keepNext w:val="0"/>
              <w:rPr>
                <w:sz w:val="16"/>
                <w:szCs w:val="16"/>
              </w:rPr>
            </w:pPr>
            <w:r w:rsidRPr="001B1679">
              <w:rPr>
                <w:sz w:val="16"/>
                <w:szCs w:val="16"/>
              </w:rPr>
              <w:t>Rel-18 CRs on Management of non-public networks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5A45BD"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B325F38"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67BAF0D" w14:textId="77777777" w:rsidR="00A05D5F" w:rsidRPr="001B1679" w:rsidRDefault="00A05D5F" w:rsidP="00A05D5F">
            <w:pPr>
              <w:pStyle w:val="TAL"/>
              <w:keepNext w:val="0"/>
              <w:rPr>
                <w:sz w:val="16"/>
                <w:szCs w:val="16"/>
              </w:rPr>
            </w:pPr>
            <w:r w:rsidRPr="001B1679">
              <w:rPr>
                <w:sz w:val="16"/>
                <w:szCs w:val="16"/>
              </w:rPr>
              <w:t>OAM_NPN_Ph2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F7590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1FD43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1DE887" w14:textId="77777777" w:rsidR="00A05D5F" w:rsidRPr="001B1679" w:rsidRDefault="00A05D5F" w:rsidP="00A05D5F">
            <w:pPr>
              <w:pStyle w:val="TAL"/>
              <w:keepNext w:val="0"/>
              <w:rPr>
                <w:sz w:val="16"/>
                <w:szCs w:val="16"/>
              </w:rPr>
            </w:pPr>
          </w:p>
        </w:tc>
      </w:tr>
      <w:tr w:rsidR="00A05D5F" w14:paraId="6F91744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A597C0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F8C0A8" w14:textId="77777777" w:rsidR="00A05D5F" w:rsidRPr="001B1679" w:rsidRDefault="00A05D5F" w:rsidP="00A05D5F">
            <w:pPr>
              <w:pStyle w:val="TAL"/>
              <w:keepNext w:val="0"/>
              <w:rPr>
                <w:sz w:val="16"/>
                <w:szCs w:val="16"/>
              </w:rPr>
            </w:pPr>
            <w:r w:rsidRPr="001B1679">
              <w:rPr>
                <w:sz w:val="16"/>
                <w:szCs w:val="16"/>
              </w:rPr>
              <w:t>S2-230665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03E73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CAF2E4" w14:textId="77777777" w:rsidR="00A05D5F" w:rsidRPr="001B1679" w:rsidRDefault="00A05D5F" w:rsidP="00A05D5F">
            <w:pPr>
              <w:pStyle w:val="TAL"/>
              <w:keepNext w:val="0"/>
              <w:rPr>
                <w:sz w:val="16"/>
                <w:szCs w:val="16"/>
              </w:rPr>
            </w:pPr>
            <w:r w:rsidRPr="001B1679">
              <w:rPr>
                <w:sz w:val="16"/>
                <w:szCs w:val="16"/>
              </w:rPr>
              <w:t>Rel-17 CRs on Charging Aspects for Enhanced Support of Non-Public Networks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D4E59A"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5791772"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85235D" w14:textId="77777777" w:rsidR="00A05D5F" w:rsidRPr="001B1679" w:rsidRDefault="00A05D5F" w:rsidP="00A05D5F">
            <w:pPr>
              <w:pStyle w:val="TAL"/>
              <w:keepNext w:val="0"/>
              <w:rPr>
                <w:sz w:val="16"/>
                <w:szCs w:val="16"/>
              </w:rPr>
            </w:pPr>
            <w:proofErr w:type="spellStart"/>
            <w:r w:rsidRPr="001B1679">
              <w:rPr>
                <w:sz w:val="16"/>
                <w:szCs w:val="16"/>
              </w:rPr>
              <w:t>eNPN_CH</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BAA946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0C29A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A6DDA2" w14:textId="77777777" w:rsidR="00A05D5F" w:rsidRPr="001B1679" w:rsidRDefault="00A05D5F" w:rsidP="00A05D5F">
            <w:pPr>
              <w:pStyle w:val="TAL"/>
              <w:keepNext w:val="0"/>
              <w:rPr>
                <w:sz w:val="16"/>
                <w:szCs w:val="16"/>
              </w:rPr>
            </w:pPr>
          </w:p>
        </w:tc>
      </w:tr>
      <w:tr w:rsidR="00A05D5F" w14:paraId="274BA38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25CABD"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DF8881" w14:textId="77777777" w:rsidR="00A05D5F" w:rsidRPr="001B1679" w:rsidRDefault="00A05D5F" w:rsidP="00A05D5F">
            <w:pPr>
              <w:pStyle w:val="TAL"/>
              <w:keepNext w:val="0"/>
              <w:rPr>
                <w:sz w:val="16"/>
                <w:szCs w:val="16"/>
              </w:rPr>
            </w:pPr>
            <w:r w:rsidRPr="001B1679">
              <w:rPr>
                <w:sz w:val="16"/>
                <w:szCs w:val="16"/>
              </w:rPr>
              <w:t>S2-230663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884A084"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0ED81E" w14:textId="77777777" w:rsidR="00A05D5F" w:rsidRPr="001B1679" w:rsidRDefault="00A05D5F" w:rsidP="00A05D5F">
            <w:pPr>
              <w:pStyle w:val="TAL"/>
              <w:keepNext w:val="0"/>
              <w:rPr>
                <w:sz w:val="16"/>
                <w:szCs w:val="16"/>
              </w:rPr>
            </w:pPr>
            <w:r w:rsidRPr="001B1679">
              <w:rPr>
                <w:sz w:val="16"/>
                <w:szCs w:val="16"/>
              </w:rPr>
              <w:t>Rel-18 CRs on Management Aspect of 5GLAN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85F3E2"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CE9D7A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03F8FE" w14:textId="77777777" w:rsidR="00A05D5F" w:rsidRPr="001B1679" w:rsidRDefault="00A05D5F" w:rsidP="00A05D5F">
            <w:pPr>
              <w:pStyle w:val="TAL"/>
              <w:keepNext w:val="0"/>
              <w:rPr>
                <w:sz w:val="16"/>
                <w:szCs w:val="16"/>
              </w:rPr>
            </w:pPr>
            <w:r w:rsidRPr="001B1679">
              <w:rPr>
                <w:sz w:val="16"/>
                <w:szCs w:val="16"/>
              </w:rPr>
              <w:t>5GLAN_Mgt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73E68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6013C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E466E0" w14:textId="77777777" w:rsidR="00A05D5F" w:rsidRPr="001B1679" w:rsidRDefault="00A05D5F" w:rsidP="00A05D5F">
            <w:pPr>
              <w:pStyle w:val="TAL"/>
              <w:keepNext w:val="0"/>
              <w:rPr>
                <w:sz w:val="16"/>
                <w:szCs w:val="16"/>
              </w:rPr>
            </w:pPr>
          </w:p>
        </w:tc>
      </w:tr>
      <w:tr w:rsidR="00A05D5F" w14:paraId="370EB58F"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BCE1B96"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050848" w14:textId="77777777" w:rsidR="00A05D5F" w:rsidRPr="001B1679" w:rsidRDefault="00A05D5F" w:rsidP="00A05D5F">
            <w:pPr>
              <w:pStyle w:val="TAL"/>
              <w:keepNext w:val="0"/>
              <w:rPr>
                <w:sz w:val="16"/>
                <w:szCs w:val="16"/>
              </w:rPr>
            </w:pPr>
            <w:r w:rsidRPr="001B1679">
              <w:rPr>
                <w:sz w:val="16"/>
                <w:szCs w:val="16"/>
              </w:rPr>
              <w:t>S2-230659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1B943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12B916" w14:textId="77777777" w:rsidR="00A05D5F" w:rsidRPr="001B1679" w:rsidRDefault="00A05D5F" w:rsidP="00A05D5F">
            <w:pPr>
              <w:pStyle w:val="TAL"/>
              <w:keepNext w:val="0"/>
              <w:rPr>
                <w:sz w:val="16"/>
                <w:szCs w:val="16"/>
              </w:rPr>
            </w:pPr>
            <w:r w:rsidRPr="001B1679">
              <w:rPr>
                <w:sz w:val="16"/>
                <w:szCs w:val="16"/>
              </w:rPr>
              <w:t>Rel-18 CRs on 5G performance measurements and KPIs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533B10"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70DA5E3"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A1BD78" w14:textId="77777777" w:rsidR="00A05D5F" w:rsidRPr="001B1679" w:rsidRDefault="00A05D5F" w:rsidP="00A05D5F">
            <w:pPr>
              <w:pStyle w:val="TAL"/>
              <w:keepNext w:val="0"/>
              <w:rPr>
                <w:sz w:val="16"/>
                <w:szCs w:val="16"/>
              </w:rPr>
            </w:pPr>
            <w:r w:rsidRPr="001B1679">
              <w:rPr>
                <w:sz w:val="16"/>
                <w:szCs w:val="16"/>
              </w:rPr>
              <w:t>PM_KPI_5G_Ph3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4EE93C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A8752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A2A7DD" w14:textId="77777777" w:rsidR="00A05D5F" w:rsidRPr="001B1679" w:rsidRDefault="00A05D5F" w:rsidP="00A05D5F">
            <w:pPr>
              <w:pStyle w:val="TAL"/>
              <w:keepNext w:val="0"/>
              <w:rPr>
                <w:sz w:val="16"/>
                <w:szCs w:val="16"/>
              </w:rPr>
            </w:pPr>
          </w:p>
        </w:tc>
      </w:tr>
      <w:tr w:rsidR="00A05D5F" w14:paraId="30DEC408"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57F48F"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4DE1F9" w14:textId="77777777" w:rsidR="00A05D5F" w:rsidRPr="001B1679" w:rsidRDefault="00A05D5F" w:rsidP="00A05D5F">
            <w:pPr>
              <w:pStyle w:val="TAL"/>
              <w:keepNext w:val="0"/>
              <w:rPr>
                <w:sz w:val="16"/>
                <w:szCs w:val="16"/>
              </w:rPr>
            </w:pPr>
            <w:r w:rsidRPr="001B1679">
              <w:rPr>
                <w:sz w:val="16"/>
                <w:szCs w:val="16"/>
              </w:rPr>
              <w:t>S2-230669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5E2E6F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C4A0CC" w14:textId="77777777" w:rsidR="00A05D5F" w:rsidRPr="001B1679" w:rsidRDefault="00A05D5F" w:rsidP="00A05D5F">
            <w:pPr>
              <w:pStyle w:val="TAL"/>
              <w:keepNext w:val="0"/>
              <w:rPr>
                <w:sz w:val="16"/>
                <w:szCs w:val="16"/>
              </w:rPr>
            </w:pPr>
            <w:r w:rsidRPr="001B1679">
              <w:rPr>
                <w:sz w:val="16"/>
                <w:szCs w:val="16"/>
              </w:rPr>
              <w:t>Rel-18 CRs on Management Data Analytics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599BFC"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EC1DF4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E9F5A45" w14:textId="77777777" w:rsidR="00A05D5F" w:rsidRPr="001B1679" w:rsidRDefault="00A05D5F" w:rsidP="00A05D5F">
            <w:pPr>
              <w:pStyle w:val="TAL"/>
              <w:keepNext w:val="0"/>
              <w:rPr>
                <w:sz w:val="16"/>
                <w:szCs w:val="16"/>
              </w:rPr>
            </w:pPr>
            <w:r w:rsidRPr="001B1679">
              <w:rPr>
                <w:sz w:val="16"/>
                <w:szCs w:val="16"/>
              </w:rPr>
              <w:t>eMDAS_Ph2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56DABD"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125E0D"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0AEE6F2" w14:textId="77777777" w:rsidR="00A05D5F" w:rsidRPr="001B1679" w:rsidRDefault="00A05D5F" w:rsidP="00A05D5F">
            <w:pPr>
              <w:pStyle w:val="TAL"/>
              <w:keepNext w:val="0"/>
              <w:rPr>
                <w:sz w:val="16"/>
                <w:szCs w:val="16"/>
              </w:rPr>
            </w:pPr>
          </w:p>
        </w:tc>
      </w:tr>
      <w:tr w:rsidR="00A05D5F" w14:paraId="6DAED41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D1332E2" w14:textId="77777777" w:rsidR="00A05D5F" w:rsidRPr="001B1679" w:rsidRDefault="00A05D5F" w:rsidP="00A05D5F">
            <w:pPr>
              <w:pStyle w:val="TAL"/>
              <w:keepNext w:val="0"/>
              <w:rPr>
                <w:sz w:val="16"/>
                <w:szCs w:val="16"/>
              </w:rPr>
            </w:pPr>
            <w:r w:rsidRPr="001B1679">
              <w:rPr>
                <w:sz w:val="16"/>
                <w:szCs w:val="16"/>
              </w:rPr>
              <w:t>18.5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93E8FD" w14:textId="77777777" w:rsidR="00A05D5F" w:rsidRPr="001B1679" w:rsidRDefault="00A05D5F" w:rsidP="00A05D5F">
            <w:pPr>
              <w:pStyle w:val="TAL"/>
              <w:keepNext w:val="0"/>
              <w:rPr>
                <w:sz w:val="16"/>
                <w:szCs w:val="16"/>
              </w:rPr>
            </w:pPr>
            <w:r w:rsidRPr="001B1679">
              <w:rPr>
                <w:sz w:val="16"/>
                <w:szCs w:val="16"/>
              </w:rPr>
              <w:t>S2-230664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5DE02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6CA1B0" w14:textId="77777777" w:rsidR="00A05D5F" w:rsidRPr="001B1679" w:rsidRDefault="00A05D5F" w:rsidP="00A05D5F">
            <w:pPr>
              <w:pStyle w:val="TAL"/>
              <w:keepNext w:val="0"/>
              <w:rPr>
                <w:sz w:val="16"/>
                <w:szCs w:val="16"/>
              </w:rPr>
            </w:pPr>
            <w:r w:rsidRPr="001B1679">
              <w:rPr>
                <w:sz w:val="16"/>
                <w:szCs w:val="16"/>
              </w:rPr>
              <w:t>Rel-18 CRs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83CA41" w14:textId="77777777" w:rsidR="00A05D5F" w:rsidRPr="001B1679" w:rsidRDefault="00A05D5F" w:rsidP="00A05D5F">
            <w:pPr>
              <w:pStyle w:val="TAL"/>
              <w:keepNext w:val="0"/>
              <w:rPr>
                <w:sz w:val="16"/>
                <w:szCs w:val="16"/>
              </w:rPr>
            </w:pPr>
            <w:r w:rsidRPr="001B1679">
              <w:rPr>
                <w:sz w:val="16"/>
                <w:szCs w:val="16"/>
              </w:rPr>
              <w:t>SA WG5</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F3206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2F65A3" w14:textId="77777777" w:rsidR="00A05D5F" w:rsidRPr="001B1679" w:rsidRDefault="00A05D5F" w:rsidP="00A05D5F">
            <w:pPr>
              <w:pStyle w:val="TAL"/>
              <w:keepNext w:val="0"/>
              <w:rPr>
                <w:sz w:val="16"/>
                <w:szCs w:val="16"/>
              </w:rPr>
            </w:pPr>
            <w:r w:rsidRPr="001B1679">
              <w:rPr>
                <w:sz w:val="16"/>
                <w:szCs w:val="16"/>
              </w:rPr>
              <w:t>DUMMY</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5B03F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B40E3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916A7C" w14:textId="77777777" w:rsidR="00A05D5F" w:rsidRPr="001B1679" w:rsidRDefault="00A05D5F" w:rsidP="00A05D5F">
            <w:pPr>
              <w:pStyle w:val="TAL"/>
              <w:keepNext w:val="0"/>
              <w:rPr>
                <w:sz w:val="16"/>
                <w:szCs w:val="16"/>
              </w:rPr>
            </w:pPr>
          </w:p>
        </w:tc>
      </w:tr>
      <w:tr w:rsidR="00A05D5F" w14:paraId="58628CC2"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70C37CC"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C5703D" w14:textId="77777777" w:rsidR="00A05D5F" w:rsidRPr="001B1679" w:rsidRDefault="00A05D5F" w:rsidP="00A05D5F">
            <w:pPr>
              <w:pStyle w:val="TAL"/>
              <w:keepNext w:val="0"/>
              <w:rPr>
                <w:sz w:val="16"/>
                <w:szCs w:val="16"/>
              </w:rPr>
            </w:pPr>
            <w:r w:rsidRPr="001B1679">
              <w:rPr>
                <w:sz w:val="16"/>
                <w:szCs w:val="16"/>
              </w:rPr>
              <w:t>S2-230702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36FB9E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3C131C" w14:textId="77777777" w:rsidR="00A05D5F" w:rsidRPr="001B1679" w:rsidRDefault="00A05D5F" w:rsidP="00A05D5F">
            <w:pPr>
              <w:pStyle w:val="TAL"/>
              <w:keepNext w:val="0"/>
              <w:rPr>
                <w:sz w:val="16"/>
                <w:szCs w:val="16"/>
              </w:rPr>
            </w:pPr>
            <w:r w:rsidRPr="001B1679">
              <w:rPr>
                <w:sz w:val="16"/>
                <w:szCs w:val="16"/>
              </w:rPr>
              <w:t>Rel-18 CRs to TS23558 for EDGEAPP_Ph2 (4/4)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B5EF7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DB171D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69205F"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0B994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041E8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14ADF5" w14:textId="77777777" w:rsidR="00A05D5F" w:rsidRPr="001B1679" w:rsidRDefault="00A05D5F" w:rsidP="00A05D5F">
            <w:pPr>
              <w:pStyle w:val="TAL"/>
              <w:keepNext w:val="0"/>
              <w:rPr>
                <w:sz w:val="16"/>
                <w:szCs w:val="16"/>
              </w:rPr>
            </w:pPr>
          </w:p>
        </w:tc>
      </w:tr>
      <w:tr w:rsidR="00A05D5F" w14:paraId="47A7866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7BED8F3"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95C063" w14:textId="77777777" w:rsidR="00A05D5F" w:rsidRPr="001B1679" w:rsidRDefault="00A05D5F" w:rsidP="00A05D5F">
            <w:pPr>
              <w:pStyle w:val="TAL"/>
              <w:keepNext w:val="0"/>
              <w:rPr>
                <w:sz w:val="16"/>
                <w:szCs w:val="16"/>
              </w:rPr>
            </w:pPr>
            <w:r w:rsidRPr="001B1679">
              <w:rPr>
                <w:sz w:val="16"/>
                <w:szCs w:val="16"/>
              </w:rPr>
              <w:t>S2-230708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02753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56FA32" w14:textId="77777777" w:rsidR="00A05D5F" w:rsidRPr="001B1679" w:rsidRDefault="00A05D5F" w:rsidP="00A05D5F">
            <w:pPr>
              <w:pStyle w:val="TAL"/>
              <w:keepNext w:val="0"/>
              <w:rPr>
                <w:sz w:val="16"/>
                <w:szCs w:val="16"/>
              </w:rPr>
            </w:pPr>
            <w:r w:rsidRPr="001B1679">
              <w:rPr>
                <w:sz w:val="16"/>
                <w:szCs w:val="16"/>
              </w:rPr>
              <w:t>Rel-18 CRs to TS23280 and TS23281 for MC_AHGC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C933B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D2E93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A4A0A73" w14:textId="77777777" w:rsidR="00A05D5F" w:rsidRPr="001B1679" w:rsidRDefault="00A05D5F" w:rsidP="00A05D5F">
            <w:pPr>
              <w:pStyle w:val="TAL"/>
              <w:keepNext w:val="0"/>
              <w:rPr>
                <w:sz w:val="16"/>
                <w:szCs w:val="16"/>
              </w:rPr>
            </w:pPr>
            <w:r w:rsidRPr="001B1679">
              <w:rPr>
                <w:sz w:val="16"/>
                <w:szCs w:val="16"/>
              </w:rPr>
              <w:t>MC_AHGC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57F8FF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C35E7C"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70C8DC5" w14:textId="77777777" w:rsidR="00A05D5F" w:rsidRPr="001B1679" w:rsidRDefault="00A05D5F" w:rsidP="00A05D5F">
            <w:pPr>
              <w:pStyle w:val="TAL"/>
              <w:keepNext w:val="0"/>
              <w:rPr>
                <w:sz w:val="16"/>
                <w:szCs w:val="16"/>
              </w:rPr>
            </w:pPr>
          </w:p>
        </w:tc>
      </w:tr>
      <w:tr w:rsidR="00A05D5F" w14:paraId="47C7E47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0DCBE7F"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84B8C6" w14:textId="77777777" w:rsidR="00A05D5F" w:rsidRPr="001B1679" w:rsidRDefault="00A05D5F" w:rsidP="00A05D5F">
            <w:pPr>
              <w:pStyle w:val="TAL"/>
              <w:keepNext w:val="0"/>
              <w:rPr>
                <w:sz w:val="16"/>
                <w:szCs w:val="16"/>
              </w:rPr>
            </w:pPr>
            <w:r w:rsidRPr="001B1679">
              <w:rPr>
                <w:sz w:val="16"/>
                <w:szCs w:val="16"/>
              </w:rPr>
              <w:t>S2-230706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B144F9"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AFB68C" w14:textId="77777777" w:rsidR="00A05D5F" w:rsidRPr="001B1679" w:rsidRDefault="00A05D5F" w:rsidP="00A05D5F">
            <w:pPr>
              <w:pStyle w:val="TAL"/>
              <w:keepNext w:val="0"/>
              <w:rPr>
                <w:sz w:val="16"/>
                <w:szCs w:val="16"/>
              </w:rPr>
            </w:pPr>
            <w:r w:rsidRPr="001B1679">
              <w:rPr>
                <w:sz w:val="16"/>
                <w:szCs w:val="16"/>
              </w:rPr>
              <w:t>Rel-18 CRs to TR23700-99 for FS_NSCALE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7FAEFE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0D1C38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A464F95" w14:textId="77777777" w:rsidR="00A05D5F" w:rsidRPr="001B1679" w:rsidRDefault="00A05D5F" w:rsidP="00A05D5F">
            <w:pPr>
              <w:pStyle w:val="TAL"/>
              <w:keepNext w:val="0"/>
              <w:rPr>
                <w:sz w:val="16"/>
                <w:szCs w:val="16"/>
              </w:rPr>
            </w:pPr>
            <w:r w:rsidRPr="001B1679">
              <w:rPr>
                <w:sz w:val="16"/>
                <w:szCs w:val="16"/>
              </w:rPr>
              <w:t>FS_NSCALE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67DC8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84C36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548E00B" w14:textId="77777777" w:rsidR="00A05D5F" w:rsidRPr="001B1679" w:rsidRDefault="00A05D5F" w:rsidP="00A05D5F">
            <w:pPr>
              <w:pStyle w:val="TAL"/>
              <w:keepNext w:val="0"/>
              <w:rPr>
                <w:sz w:val="16"/>
                <w:szCs w:val="16"/>
              </w:rPr>
            </w:pPr>
          </w:p>
        </w:tc>
      </w:tr>
      <w:tr w:rsidR="00A05D5F" w14:paraId="1B72E0F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A951E65"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BBEF1F" w14:textId="77777777" w:rsidR="00A05D5F" w:rsidRPr="001B1679" w:rsidRDefault="00A05D5F" w:rsidP="00A05D5F">
            <w:pPr>
              <w:pStyle w:val="TAL"/>
              <w:keepNext w:val="0"/>
              <w:rPr>
                <w:sz w:val="16"/>
                <w:szCs w:val="16"/>
              </w:rPr>
            </w:pPr>
            <w:r w:rsidRPr="001B1679">
              <w:rPr>
                <w:sz w:val="16"/>
                <w:szCs w:val="16"/>
              </w:rPr>
              <w:t>S2-230705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D1375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454F4A" w14:textId="77777777" w:rsidR="00A05D5F" w:rsidRPr="001B1679" w:rsidRDefault="00A05D5F" w:rsidP="00A05D5F">
            <w:pPr>
              <w:pStyle w:val="TAL"/>
              <w:keepNext w:val="0"/>
              <w:rPr>
                <w:sz w:val="16"/>
                <w:szCs w:val="16"/>
              </w:rPr>
            </w:pPr>
            <w:r w:rsidRPr="001B1679">
              <w:rPr>
                <w:sz w:val="16"/>
                <w:szCs w:val="16"/>
              </w:rPr>
              <w:t>Rel-18 CRs to TR23700-97 for FS_ACE_IOT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BFF8A5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56A4DB9"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A347531" w14:textId="77777777" w:rsidR="00A05D5F" w:rsidRPr="001B1679" w:rsidRDefault="00A05D5F" w:rsidP="00A05D5F">
            <w:pPr>
              <w:pStyle w:val="TAL"/>
              <w:keepNext w:val="0"/>
              <w:rPr>
                <w:sz w:val="16"/>
                <w:szCs w:val="16"/>
              </w:rPr>
            </w:pPr>
            <w:r w:rsidRPr="001B1679">
              <w:rPr>
                <w:sz w:val="16"/>
                <w:szCs w:val="16"/>
              </w:rPr>
              <w:t>FS_ACE_IOT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80C179"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8B35A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95C9FD" w14:textId="77777777" w:rsidR="00A05D5F" w:rsidRPr="001B1679" w:rsidRDefault="00A05D5F" w:rsidP="00A05D5F">
            <w:pPr>
              <w:pStyle w:val="TAL"/>
              <w:keepNext w:val="0"/>
              <w:rPr>
                <w:sz w:val="16"/>
                <w:szCs w:val="16"/>
              </w:rPr>
            </w:pPr>
          </w:p>
        </w:tc>
      </w:tr>
      <w:tr w:rsidR="00A05D5F" w14:paraId="107A709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12CB5A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B41864F" w14:textId="77777777" w:rsidR="00A05D5F" w:rsidRPr="001B1679" w:rsidRDefault="00A05D5F" w:rsidP="00A05D5F">
            <w:pPr>
              <w:pStyle w:val="TAL"/>
              <w:keepNext w:val="0"/>
              <w:rPr>
                <w:sz w:val="16"/>
                <w:szCs w:val="16"/>
              </w:rPr>
            </w:pPr>
            <w:r w:rsidRPr="001B1679">
              <w:rPr>
                <w:sz w:val="16"/>
                <w:szCs w:val="16"/>
              </w:rPr>
              <w:t>S2-230701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BCA58D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BF2FA3" w14:textId="77777777" w:rsidR="00A05D5F" w:rsidRPr="001B1679" w:rsidRDefault="00A05D5F" w:rsidP="00A05D5F">
            <w:pPr>
              <w:pStyle w:val="TAL"/>
              <w:keepNext w:val="0"/>
              <w:rPr>
                <w:sz w:val="16"/>
                <w:szCs w:val="16"/>
              </w:rPr>
            </w:pPr>
            <w:r w:rsidRPr="001B1679">
              <w:rPr>
                <w:sz w:val="16"/>
                <w:szCs w:val="16"/>
              </w:rPr>
              <w:t>Rel-18 CRs to TS23558 for EDGEAPP_Ph2 (3/4)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D93398A"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41314E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B151351"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292F5D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EF57F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0F2E91" w14:textId="77777777" w:rsidR="00A05D5F" w:rsidRPr="001B1679" w:rsidRDefault="00A05D5F" w:rsidP="00A05D5F">
            <w:pPr>
              <w:pStyle w:val="TAL"/>
              <w:keepNext w:val="0"/>
              <w:rPr>
                <w:sz w:val="16"/>
                <w:szCs w:val="16"/>
              </w:rPr>
            </w:pPr>
          </w:p>
        </w:tc>
      </w:tr>
      <w:tr w:rsidR="00A05D5F" w14:paraId="26AEE61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43DBA01"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1582D8" w14:textId="77777777" w:rsidR="00A05D5F" w:rsidRPr="001B1679" w:rsidRDefault="00A05D5F" w:rsidP="00A05D5F">
            <w:pPr>
              <w:pStyle w:val="TAL"/>
              <w:keepNext w:val="0"/>
              <w:rPr>
                <w:sz w:val="16"/>
                <w:szCs w:val="16"/>
              </w:rPr>
            </w:pPr>
            <w:r w:rsidRPr="001B1679">
              <w:rPr>
                <w:sz w:val="16"/>
                <w:szCs w:val="16"/>
              </w:rPr>
              <w:t>S2-230710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49611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1DF01D" w14:textId="77777777" w:rsidR="00A05D5F" w:rsidRPr="001B1679" w:rsidRDefault="00A05D5F" w:rsidP="00A05D5F">
            <w:pPr>
              <w:pStyle w:val="TAL"/>
              <w:keepNext w:val="0"/>
              <w:rPr>
                <w:sz w:val="16"/>
                <w:szCs w:val="16"/>
              </w:rPr>
            </w:pPr>
            <w:r w:rsidRPr="001B1679">
              <w:rPr>
                <w:sz w:val="16"/>
                <w:szCs w:val="16"/>
              </w:rPr>
              <w:t>Rel-18 CRs to TS23280 for MCGWUE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8917D0C"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0772083"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26EB53" w14:textId="77777777" w:rsidR="00A05D5F" w:rsidRPr="001B1679" w:rsidRDefault="00A05D5F" w:rsidP="00A05D5F">
            <w:pPr>
              <w:pStyle w:val="TAL"/>
              <w:keepNext w:val="0"/>
              <w:rPr>
                <w:sz w:val="16"/>
                <w:szCs w:val="16"/>
              </w:rPr>
            </w:pPr>
            <w:r w:rsidRPr="001B1679">
              <w:rPr>
                <w:sz w:val="16"/>
                <w:szCs w:val="16"/>
              </w:rPr>
              <w:t>MCGWUE</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1EAFA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45BE7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BA79293" w14:textId="77777777" w:rsidR="00A05D5F" w:rsidRPr="001B1679" w:rsidRDefault="00A05D5F" w:rsidP="00A05D5F">
            <w:pPr>
              <w:pStyle w:val="TAL"/>
              <w:keepNext w:val="0"/>
              <w:rPr>
                <w:sz w:val="16"/>
                <w:szCs w:val="16"/>
              </w:rPr>
            </w:pPr>
          </w:p>
        </w:tc>
      </w:tr>
      <w:tr w:rsidR="00A05D5F" w14:paraId="5137417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EBE9418"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04420FB" w14:textId="77777777" w:rsidR="00A05D5F" w:rsidRPr="001B1679" w:rsidRDefault="00A05D5F" w:rsidP="00A05D5F">
            <w:pPr>
              <w:pStyle w:val="TAL"/>
              <w:keepNext w:val="0"/>
              <w:rPr>
                <w:sz w:val="16"/>
                <w:szCs w:val="16"/>
              </w:rPr>
            </w:pPr>
            <w:r w:rsidRPr="001B1679">
              <w:rPr>
                <w:sz w:val="16"/>
                <w:szCs w:val="16"/>
              </w:rPr>
              <w:t>S2-230704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0B202D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24D5A3" w14:textId="77777777" w:rsidR="00A05D5F" w:rsidRPr="001B1679" w:rsidRDefault="00A05D5F" w:rsidP="00A05D5F">
            <w:pPr>
              <w:pStyle w:val="TAL"/>
              <w:keepNext w:val="0"/>
              <w:rPr>
                <w:sz w:val="16"/>
                <w:szCs w:val="16"/>
              </w:rPr>
            </w:pPr>
            <w:r w:rsidRPr="001B1679">
              <w:rPr>
                <w:sz w:val="16"/>
                <w:szCs w:val="16"/>
              </w:rPr>
              <w:t>Rel-18 CRs to TS23434 for FFAPP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24C9F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66182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BA3655"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C35FB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3C3E5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311675" w14:textId="77777777" w:rsidR="00A05D5F" w:rsidRPr="001B1679" w:rsidRDefault="00A05D5F" w:rsidP="00A05D5F">
            <w:pPr>
              <w:pStyle w:val="TAL"/>
              <w:keepNext w:val="0"/>
              <w:rPr>
                <w:sz w:val="16"/>
                <w:szCs w:val="16"/>
              </w:rPr>
            </w:pPr>
          </w:p>
        </w:tc>
      </w:tr>
      <w:tr w:rsidR="00A05D5F" w14:paraId="5DAE9EB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FD796EC" w14:textId="77777777" w:rsidR="00A05D5F" w:rsidRPr="001B1679" w:rsidRDefault="00A05D5F" w:rsidP="00A05D5F">
            <w:pPr>
              <w:pStyle w:val="TAL"/>
              <w:keepNext w:val="0"/>
              <w:rPr>
                <w:sz w:val="16"/>
                <w:szCs w:val="16"/>
              </w:rPr>
            </w:pPr>
            <w:r w:rsidRPr="001B1679">
              <w:rPr>
                <w:sz w:val="16"/>
                <w:szCs w:val="16"/>
              </w:rPr>
              <w:lastRenderedPageBreak/>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C5BF04" w14:textId="77777777" w:rsidR="00A05D5F" w:rsidRPr="001B1679" w:rsidRDefault="00A05D5F" w:rsidP="00A05D5F">
            <w:pPr>
              <w:pStyle w:val="TAL"/>
              <w:keepNext w:val="0"/>
              <w:rPr>
                <w:sz w:val="16"/>
                <w:szCs w:val="16"/>
              </w:rPr>
            </w:pPr>
            <w:r w:rsidRPr="001B1679">
              <w:rPr>
                <w:sz w:val="16"/>
                <w:szCs w:val="16"/>
              </w:rPr>
              <w:t>S2-230709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93DC9C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72C285" w14:textId="77777777" w:rsidR="00A05D5F" w:rsidRPr="001B1679" w:rsidRDefault="00A05D5F" w:rsidP="00A05D5F">
            <w:pPr>
              <w:pStyle w:val="TAL"/>
              <w:keepNext w:val="0"/>
              <w:rPr>
                <w:sz w:val="16"/>
                <w:szCs w:val="16"/>
              </w:rPr>
            </w:pPr>
            <w:r w:rsidRPr="001B1679">
              <w:rPr>
                <w:sz w:val="16"/>
                <w:szCs w:val="16"/>
              </w:rPr>
              <w:t>Rel-18 CRs to TS23282 and TS23379 for MC_AHGC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9D1906"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0D5B13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0FC074E" w14:textId="77777777" w:rsidR="00A05D5F" w:rsidRPr="001B1679" w:rsidRDefault="00A05D5F" w:rsidP="00A05D5F">
            <w:pPr>
              <w:pStyle w:val="TAL"/>
              <w:keepNext w:val="0"/>
              <w:rPr>
                <w:sz w:val="16"/>
                <w:szCs w:val="16"/>
              </w:rPr>
            </w:pPr>
            <w:r w:rsidRPr="001B1679">
              <w:rPr>
                <w:sz w:val="16"/>
                <w:szCs w:val="16"/>
              </w:rPr>
              <w:t>MC_AHGC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FB0E36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1016F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4D89DB" w14:textId="77777777" w:rsidR="00A05D5F" w:rsidRPr="001B1679" w:rsidRDefault="00A05D5F" w:rsidP="00A05D5F">
            <w:pPr>
              <w:pStyle w:val="TAL"/>
              <w:keepNext w:val="0"/>
              <w:rPr>
                <w:sz w:val="16"/>
                <w:szCs w:val="16"/>
              </w:rPr>
            </w:pPr>
          </w:p>
        </w:tc>
      </w:tr>
      <w:tr w:rsidR="00A05D5F" w14:paraId="62880B9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0CAAC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006044" w14:textId="77777777" w:rsidR="00A05D5F" w:rsidRPr="001B1679" w:rsidRDefault="00A05D5F" w:rsidP="00A05D5F">
            <w:pPr>
              <w:pStyle w:val="TAL"/>
              <w:keepNext w:val="0"/>
              <w:rPr>
                <w:sz w:val="16"/>
                <w:szCs w:val="16"/>
              </w:rPr>
            </w:pPr>
            <w:r w:rsidRPr="001B1679">
              <w:rPr>
                <w:sz w:val="16"/>
                <w:szCs w:val="16"/>
              </w:rPr>
              <w:t>S2-230703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7A17F3"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F599DF" w14:textId="77777777" w:rsidR="00A05D5F" w:rsidRPr="001B1679" w:rsidRDefault="00A05D5F" w:rsidP="00A05D5F">
            <w:pPr>
              <w:pStyle w:val="TAL"/>
              <w:keepNext w:val="0"/>
              <w:rPr>
                <w:sz w:val="16"/>
                <w:szCs w:val="16"/>
              </w:rPr>
            </w:pPr>
            <w:r w:rsidRPr="001B1679">
              <w:rPr>
                <w:sz w:val="16"/>
                <w:szCs w:val="16"/>
              </w:rPr>
              <w:t>Rel-18 CR to TS23280, TS23282, TS23289 and 23379 for enh4MCPTT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C1CDC9F"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A48AD1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124D911" w14:textId="77777777" w:rsidR="00A05D5F" w:rsidRPr="001B1679" w:rsidRDefault="00A05D5F" w:rsidP="00A05D5F">
            <w:pPr>
              <w:pStyle w:val="TAL"/>
              <w:keepNext w:val="0"/>
              <w:rPr>
                <w:sz w:val="16"/>
                <w:szCs w:val="16"/>
              </w:rPr>
            </w:pPr>
            <w:r w:rsidRPr="001B1679">
              <w:rPr>
                <w:sz w:val="16"/>
                <w:szCs w:val="16"/>
              </w:rPr>
              <w:t>enh4MCPTT</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A8443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4E6A3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A4DB792" w14:textId="77777777" w:rsidR="00A05D5F" w:rsidRPr="001B1679" w:rsidRDefault="00A05D5F" w:rsidP="00A05D5F">
            <w:pPr>
              <w:pStyle w:val="TAL"/>
              <w:keepNext w:val="0"/>
              <w:rPr>
                <w:sz w:val="16"/>
                <w:szCs w:val="16"/>
              </w:rPr>
            </w:pPr>
          </w:p>
        </w:tc>
      </w:tr>
      <w:tr w:rsidR="00A05D5F" w14:paraId="5A1A190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832935A"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4BAD33" w14:textId="77777777" w:rsidR="00A05D5F" w:rsidRPr="001B1679" w:rsidRDefault="00A05D5F" w:rsidP="00A05D5F">
            <w:pPr>
              <w:pStyle w:val="TAL"/>
              <w:keepNext w:val="0"/>
              <w:rPr>
                <w:sz w:val="16"/>
                <w:szCs w:val="16"/>
              </w:rPr>
            </w:pPr>
            <w:r w:rsidRPr="001B1679">
              <w:rPr>
                <w:sz w:val="16"/>
                <w:szCs w:val="16"/>
              </w:rPr>
              <w:t>S2-230699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405EA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7B5648" w14:textId="77777777" w:rsidR="00A05D5F" w:rsidRPr="001B1679" w:rsidRDefault="00A05D5F" w:rsidP="00A05D5F">
            <w:pPr>
              <w:pStyle w:val="TAL"/>
              <w:keepNext w:val="0"/>
              <w:rPr>
                <w:sz w:val="16"/>
                <w:szCs w:val="16"/>
              </w:rPr>
            </w:pPr>
            <w:r w:rsidRPr="001B1679">
              <w:rPr>
                <w:sz w:val="16"/>
                <w:szCs w:val="16"/>
              </w:rPr>
              <w:t>Rel-18 CRs to TS23558 for EDGEAPP_Ph2 (1/4)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A9AB12"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14C41B"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2B40F3C"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B938F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CABF67"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1DDFA9" w14:textId="77777777" w:rsidR="00A05D5F" w:rsidRPr="001B1679" w:rsidRDefault="00A05D5F" w:rsidP="00A05D5F">
            <w:pPr>
              <w:pStyle w:val="TAL"/>
              <w:keepNext w:val="0"/>
              <w:rPr>
                <w:sz w:val="16"/>
                <w:szCs w:val="16"/>
              </w:rPr>
            </w:pPr>
          </w:p>
        </w:tc>
      </w:tr>
      <w:tr w:rsidR="00A05D5F" w14:paraId="513E87A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3E2790"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9807DE2" w14:textId="77777777" w:rsidR="00A05D5F" w:rsidRPr="001B1679" w:rsidRDefault="00A05D5F" w:rsidP="00A05D5F">
            <w:pPr>
              <w:pStyle w:val="TAL"/>
              <w:keepNext w:val="0"/>
              <w:rPr>
                <w:sz w:val="16"/>
                <w:szCs w:val="16"/>
              </w:rPr>
            </w:pPr>
            <w:r w:rsidRPr="001B1679">
              <w:rPr>
                <w:sz w:val="16"/>
                <w:szCs w:val="16"/>
              </w:rPr>
              <w:t>S2-230697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169EDE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D9074A" w14:textId="77777777" w:rsidR="00A05D5F" w:rsidRPr="001B1679" w:rsidRDefault="00A05D5F" w:rsidP="00A05D5F">
            <w:pPr>
              <w:pStyle w:val="TAL"/>
              <w:keepNext w:val="0"/>
              <w:rPr>
                <w:sz w:val="16"/>
                <w:szCs w:val="16"/>
              </w:rPr>
            </w:pPr>
            <w:r w:rsidRPr="001B1679">
              <w:rPr>
                <w:sz w:val="16"/>
                <w:szCs w:val="16"/>
              </w:rPr>
              <w:t>Rel-18 CRs to TS23554 for 5GMARCH_Ph2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BF9A78E"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39DCE3A"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7FD402B" w14:textId="77777777" w:rsidR="00A05D5F" w:rsidRPr="001B1679" w:rsidRDefault="00A05D5F" w:rsidP="00A05D5F">
            <w:pPr>
              <w:pStyle w:val="TAL"/>
              <w:keepNext w:val="0"/>
              <w:rPr>
                <w:sz w:val="16"/>
                <w:szCs w:val="16"/>
              </w:rPr>
            </w:pPr>
            <w:r w:rsidRPr="001B1679">
              <w:rPr>
                <w:sz w:val="16"/>
                <w:szCs w:val="16"/>
              </w:rPr>
              <w:t>5GMARCH_Ph2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9374D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8F5E69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C9C3F8B" w14:textId="77777777" w:rsidR="00A05D5F" w:rsidRPr="001B1679" w:rsidRDefault="00A05D5F" w:rsidP="00A05D5F">
            <w:pPr>
              <w:pStyle w:val="TAL"/>
              <w:keepNext w:val="0"/>
              <w:rPr>
                <w:sz w:val="16"/>
                <w:szCs w:val="16"/>
              </w:rPr>
            </w:pPr>
          </w:p>
        </w:tc>
      </w:tr>
      <w:tr w:rsidR="00A05D5F" w14:paraId="78D5845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6E79298"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EFCB80" w14:textId="77777777" w:rsidR="00A05D5F" w:rsidRPr="001B1679" w:rsidRDefault="00A05D5F" w:rsidP="00A05D5F">
            <w:pPr>
              <w:pStyle w:val="TAL"/>
              <w:keepNext w:val="0"/>
              <w:rPr>
                <w:sz w:val="16"/>
                <w:szCs w:val="16"/>
              </w:rPr>
            </w:pPr>
            <w:r w:rsidRPr="001B1679">
              <w:rPr>
                <w:sz w:val="16"/>
                <w:szCs w:val="16"/>
              </w:rPr>
              <w:t>S2-230713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65ED81F"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96094F" w14:textId="77777777" w:rsidR="00A05D5F" w:rsidRPr="001B1679" w:rsidRDefault="00A05D5F" w:rsidP="00A05D5F">
            <w:pPr>
              <w:pStyle w:val="TAL"/>
              <w:keepNext w:val="0"/>
              <w:rPr>
                <w:sz w:val="16"/>
                <w:szCs w:val="16"/>
              </w:rPr>
            </w:pPr>
            <w:r w:rsidRPr="001B1679">
              <w:rPr>
                <w:sz w:val="16"/>
                <w:szCs w:val="16"/>
              </w:rPr>
              <w:t>Rel-18 CRs to TS23222 for SNAAPP</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9EFF2D8"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440575"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D925429" w14:textId="77777777" w:rsidR="00A05D5F" w:rsidRPr="001B1679" w:rsidRDefault="00A05D5F" w:rsidP="00A05D5F">
            <w:pPr>
              <w:pStyle w:val="TAL"/>
              <w:keepNext w:val="0"/>
              <w:rPr>
                <w:sz w:val="16"/>
                <w:szCs w:val="16"/>
              </w:rPr>
            </w:pPr>
            <w:r w:rsidRPr="001B1679">
              <w:rPr>
                <w:sz w:val="16"/>
                <w:szCs w:val="16"/>
              </w:rPr>
              <w:t>SNAAPP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B39013"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AAE0F2"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849F07" w14:textId="77777777" w:rsidR="00A05D5F" w:rsidRPr="001B1679" w:rsidRDefault="00A05D5F" w:rsidP="00A05D5F">
            <w:pPr>
              <w:pStyle w:val="TAL"/>
              <w:keepNext w:val="0"/>
              <w:rPr>
                <w:sz w:val="16"/>
                <w:szCs w:val="16"/>
              </w:rPr>
            </w:pPr>
          </w:p>
        </w:tc>
      </w:tr>
      <w:tr w:rsidR="00A05D5F" w14:paraId="23E3B29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243E629"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E18ED4" w14:textId="77777777" w:rsidR="00A05D5F" w:rsidRPr="001B1679" w:rsidRDefault="00A05D5F" w:rsidP="00A05D5F">
            <w:pPr>
              <w:pStyle w:val="TAL"/>
              <w:keepNext w:val="0"/>
              <w:rPr>
                <w:sz w:val="16"/>
                <w:szCs w:val="16"/>
              </w:rPr>
            </w:pPr>
            <w:r w:rsidRPr="001B1679">
              <w:rPr>
                <w:sz w:val="16"/>
                <w:szCs w:val="16"/>
              </w:rPr>
              <w:t>S2-230696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315658"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CA6D93" w14:textId="77777777" w:rsidR="00A05D5F" w:rsidRPr="001B1679" w:rsidRDefault="00A05D5F" w:rsidP="00A05D5F">
            <w:pPr>
              <w:pStyle w:val="TAL"/>
              <w:keepNext w:val="0"/>
              <w:rPr>
                <w:sz w:val="16"/>
                <w:szCs w:val="16"/>
              </w:rPr>
            </w:pPr>
            <w:r w:rsidRPr="001B1679">
              <w:rPr>
                <w:sz w:val="16"/>
                <w:szCs w:val="16"/>
              </w:rPr>
              <w:t>Rel-18 CRs to TS23434 for 5GFLS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DA60C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4BF1A2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5BB645" w14:textId="77777777" w:rsidR="00A05D5F" w:rsidRPr="001B1679" w:rsidRDefault="00A05D5F" w:rsidP="00A05D5F">
            <w:pPr>
              <w:pStyle w:val="TAL"/>
              <w:keepNext w:val="0"/>
              <w:rPr>
                <w:sz w:val="16"/>
                <w:szCs w:val="16"/>
              </w:rPr>
            </w:pPr>
            <w:r w:rsidRPr="001B1679">
              <w:rPr>
                <w:sz w:val="16"/>
                <w:szCs w:val="16"/>
              </w:rPr>
              <w:t>5GFLS</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36C35F5"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5EB704"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A00B70" w14:textId="77777777" w:rsidR="00A05D5F" w:rsidRPr="001B1679" w:rsidRDefault="00A05D5F" w:rsidP="00A05D5F">
            <w:pPr>
              <w:pStyle w:val="TAL"/>
              <w:keepNext w:val="0"/>
              <w:rPr>
                <w:sz w:val="16"/>
                <w:szCs w:val="16"/>
              </w:rPr>
            </w:pPr>
          </w:p>
        </w:tc>
      </w:tr>
      <w:tr w:rsidR="00A05D5F" w14:paraId="4C75FEB9"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147EC4D"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4139CF" w14:textId="77777777" w:rsidR="00A05D5F" w:rsidRPr="001B1679" w:rsidRDefault="00A05D5F" w:rsidP="00A05D5F">
            <w:pPr>
              <w:pStyle w:val="TAL"/>
              <w:keepNext w:val="0"/>
              <w:rPr>
                <w:sz w:val="16"/>
                <w:szCs w:val="16"/>
              </w:rPr>
            </w:pPr>
            <w:r w:rsidRPr="001B1679">
              <w:rPr>
                <w:sz w:val="16"/>
                <w:szCs w:val="16"/>
              </w:rPr>
              <w:t>S2-230714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53B38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A1A5F11" w14:textId="77777777" w:rsidR="00A05D5F" w:rsidRPr="001B1679" w:rsidRDefault="00A05D5F" w:rsidP="00A05D5F">
            <w:pPr>
              <w:pStyle w:val="TAL"/>
              <w:keepNext w:val="0"/>
              <w:rPr>
                <w:sz w:val="16"/>
                <w:szCs w:val="16"/>
              </w:rPr>
            </w:pPr>
            <w:r w:rsidRPr="001B1679">
              <w:rPr>
                <w:sz w:val="16"/>
                <w:szCs w:val="16"/>
              </w:rPr>
              <w:t>Rel-18 CR to TS23222 for TEI18</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0BDC4A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B2EEED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28DD80B" w14:textId="77777777" w:rsidR="00A05D5F" w:rsidRPr="001B1679" w:rsidRDefault="00A05D5F" w:rsidP="00A05D5F">
            <w:pPr>
              <w:pStyle w:val="TAL"/>
              <w:keepNext w:val="0"/>
              <w:rPr>
                <w:sz w:val="16"/>
                <w:szCs w:val="16"/>
              </w:rPr>
            </w:pPr>
            <w:r w:rsidRPr="001B1679">
              <w:rPr>
                <w:sz w:val="16"/>
                <w:szCs w:val="16"/>
              </w:rPr>
              <w:t>TEI18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A5F657"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E8210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46DC16" w14:textId="77777777" w:rsidR="00A05D5F" w:rsidRPr="001B1679" w:rsidRDefault="00A05D5F" w:rsidP="00A05D5F">
            <w:pPr>
              <w:pStyle w:val="TAL"/>
              <w:keepNext w:val="0"/>
              <w:rPr>
                <w:sz w:val="16"/>
                <w:szCs w:val="16"/>
              </w:rPr>
            </w:pPr>
          </w:p>
        </w:tc>
      </w:tr>
      <w:tr w:rsidR="00A05D5F" w14:paraId="42B5252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5B9EB0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7A53FF" w14:textId="77777777" w:rsidR="00A05D5F" w:rsidRPr="001B1679" w:rsidRDefault="00A05D5F" w:rsidP="00A05D5F">
            <w:pPr>
              <w:pStyle w:val="TAL"/>
              <w:keepNext w:val="0"/>
              <w:rPr>
                <w:sz w:val="16"/>
                <w:szCs w:val="16"/>
              </w:rPr>
            </w:pPr>
            <w:r w:rsidRPr="001B1679">
              <w:rPr>
                <w:sz w:val="16"/>
                <w:szCs w:val="16"/>
              </w:rPr>
              <w:t>S2-230715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F5190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CF0980" w14:textId="77777777" w:rsidR="00A05D5F" w:rsidRPr="001B1679" w:rsidRDefault="00A05D5F" w:rsidP="00A05D5F">
            <w:pPr>
              <w:pStyle w:val="TAL"/>
              <w:keepNext w:val="0"/>
              <w:rPr>
                <w:sz w:val="16"/>
                <w:szCs w:val="16"/>
              </w:rPr>
            </w:pPr>
            <w:r w:rsidRPr="001B1679">
              <w:rPr>
                <w:sz w:val="16"/>
                <w:szCs w:val="16"/>
              </w:rPr>
              <w:t>Rel-18 CRs to TS23255 for UASAPP_Ph2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1AC3E0D"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D56EA8"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2031FA3" w14:textId="77777777" w:rsidR="00A05D5F" w:rsidRPr="001B1679" w:rsidRDefault="00A05D5F" w:rsidP="00A05D5F">
            <w:pPr>
              <w:pStyle w:val="TAL"/>
              <w:keepNext w:val="0"/>
              <w:rPr>
                <w:sz w:val="16"/>
                <w:szCs w:val="16"/>
              </w:rPr>
            </w:pPr>
            <w:r w:rsidRPr="001B1679">
              <w:rPr>
                <w:sz w:val="16"/>
                <w:szCs w:val="16"/>
              </w:rPr>
              <w:t>UASAPP_Ph2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E18CC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E1881A"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2F2BEF" w14:textId="77777777" w:rsidR="00A05D5F" w:rsidRPr="001B1679" w:rsidRDefault="00A05D5F" w:rsidP="00A05D5F">
            <w:pPr>
              <w:pStyle w:val="TAL"/>
              <w:keepNext w:val="0"/>
              <w:rPr>
                <w:sz w:val="16"/>
                <w:szCs w:val="16"/>
              </w:rPr>
            </w:pPr>
          </w:p>
        </w:tc>
      </w:tr>
      <w:tr w:rsidR="00A05D5F" w14:paraId="0E40059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A5FEF69"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70749A" w14:textId="77777777" w:rsidR="00A05D5F" w:rsidRPr="001B1679" w:rsidRDefault="00A05D5F" w:rsidP="00A05D5F">
            <w:pPr>
              <w:pStyle w:val="TAL"/>
              <w:keepNext w:val="0"/>
              <w:rPr>
                <w:sz w:val="16"/>
                <w:szCs w:val="16"/>
              </w:rPr>
            </w:pPr>
            <w:r w:rsidRPr="001B1679">
              <w:rPr>
                <w:sz w:val="16"/>
                <w:szCs w:val="16"/>
              </w:rPr>
              <w:t>S2-230716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E35E92D"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3F23C9" w14:textId="77777777" w:rsidR="00A05D5F" w:rsidRPr="001B1679" w:rsidRDefault="00A05D5F" w:rsidP="00A05D5F">
            <w:pPr>
              <w:pStyle w:val="TAL"/>
              <w:keepNext w:val="0"/>
              <w:rPr>
                <w:sz w:val="16"/>
                <w:szCs w:val="16"/>
              </w:rPr>
            </w:pPr>
            <w:r w:rsidRPr="001B1679">
              <w:rPr>
                <w:sz w:val="16"/>
                <w:szCs w:val="16"/>
              </w:rPr>
              <w:t>Rel-18 CRs to TS23286 for V2XAPP_Ph3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24CB7F3"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439CEA1"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B8B8CE" w14:textId="77777777" w:rsidR="00A05D5F" w:rsidRPr="001B1679" w:rsidRDefault="00A05D5F" w:rsidP="00A05D5F">
            <w:pPr>
              <w:pStyle w:val="TAL"/>
              <w:keepNext w:val="0"/>
              <w:rPr>
                <w:sz w:val="16"/>
                <w:szCs w:val="16"/>
              </w:rPr>
            </w:pPr>
            <w:r w:rsidRPr="001B1679">
              <w:rPr>
                <w:sz w:val="16"/>
                <w:szCs w:val="16"/>
              </w:rPr>
              <w:t>V2XAPP_Ph3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9660C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0C4128"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2C8D92" w14:textId="77777777" w:rsidR="00A05D5F" w:rsidRPr="001B1679" w:rsidRDefault="00A05D5F" w:rsidP="00A05D5F">
            <w:pPr>
              <w:pStyle w:val="TAL"/>
              <w:keepNext w:val="0"/>
              <w:rPr>
                <w:sz w:val="16"/>
                <w:szCs w:val="16"/>
              </w:rPr>
            </w:pPr>
          </w:p>
        </w:tc>
      </w:tr>
      <w:tr w:rsidR="00A05D5F" w14:paraId="4A7C05C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92231F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E3A39A" w14:textId="77777777" w:rsidR="00A05D5F" w:rsidRPr="001B1679" w:rsidRDefault="00A05D5F" w:rsidP="00A05D5F">
            <w:pPr>
              <w:pStyle w:val="TAL"/>
              <w:keepNext w:val="0"/>
              <w:rPr>
                <w:sz w:val="16"/>
                <w:szCs w:val="16"/>
              </w:rPr>
            </w:pPr>
            <w:r w:rsidRPr="001B1679">
              <w:rPr>
                <w:sz w:val="16"/>
                <w:szCs w:val="16"/>
              </w:rPr>
              <w:t>S2-230712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0820BE"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DCCBAD" w14:textId="77777777" w:rsidR="00A05D5F" w:rsidRPr="001B1679" w:rsidRDefault="00A05D5F" w:rsidP="00A05D5F">
            <w:pPr>
              <w:pStyle w:val="TAL"/>
              <w:keepNext w:val="0"/>
              <w:rPr>
                <w:sz w:val="16"/>
                <w:szCs w:val="16"/>
              </w:rPr>
            </w:pPr>
            <w:r w:rsidRPr="001B1679">
              <w:rPr>
                <w:sz w:val="16"/>
                <w:szCs w:val="16"/>
              </w:rPr>
              <w:t>Rel-18 CR to TS23222 and TS23434 for eSEAL2 / SEAL_Ph3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E7E7D99"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5A51094"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79C7DE" w14:textId="77777777" w:rsidR="00A05D5F" w:rsidRPr="001B1679" w:rsidRDefault="00A05D5F" w:rsidP="00A05D5F">
            <w:pPr>
              <w:pStyle w:val="TAL"/>
              <w:keepNext w:val="0"/>
              <w:rPr>
                <w:sz w:val="16"/>
                <w:szCs w:val="16"/>
              </w:rPr>
            </w:pPr>
            <w:r w:rsidRPr="001B1679">
              <w:rPr>
                <w:sz w:val="16"/>
                <w:szCs w:val="16"/>
              </w:rPr>
              <w:t>SEAL_Ph3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2F58224"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8E6789"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26BF0C" w14:textId="77777777" w:rsidR="00A05D5F" w:rsidRPr="001B1679" w:rsidRDefault="00A05D5F" w:rsidP="00A05D5F">
            <w:pPr>
              <w:pStyle w:val="TAL"/>
              <w:keepNext w:val="0"/>
              <w:rPr>
                <w:sz w:val="16"/>
                <w:szCs w:val="16"/>
              </w:rPr>
            </w:pPr>
          </w:p>
        </w:tc>
      </w:tr>
      <w:tr w:rsidR="00A05D5F" w14:paraId="554EBDC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2F58127"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6865F2" w14:textId="77777777" w:rsidR="00A05D5F" w:rsidRPr="001B1679" w:rsidRDefault="00A05D5F" w:rsidP="00A05D5F">
            <w:pPr>
              <w:pStyle w:val="TAL"/>
              <w:keepNext w:val="0"/>
              <w:rPr>
                <w:sz w:val="16"/>
                <w:szCs w:val="16"/>
              </w:rPr>
            </w:pPr>
            <w:r w:rsidRPr="001B1679">
              <w:rPr>
                <w:sz w:val="16"/>
                <w:szCs w:val="16"/>
              </w:rPr>
              <w:t>S2-230700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31BD846"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44A383" w14:textId="77777777" w:rsidR="00A05D5F" w:rsidRPr="001B1679" w:rsidRDefault="00A05D5F" w:rsidP="00A05D5F">
            <w:pPr>
              <w:pStyle w:val="TAL"/>
              <w:keepNext w:val="0"/>
              <w:rPr>
                <w:sz w:val="16"/>
                <w:szCs w:val="16"/>
              </w:rPr>
            </w:pPr>
            <w:r w:rsidRPr="001B1679">
              <w:rPr>
                <w:sz w:val="16"/>
                <w:szCs w:val="16"/>
              </w:rPr>
              <w:t>Rel-18 CRs to TS23558 for EDGEAPP_Ph2 (2/4)</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A41A744"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3BAAAE7"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B3B3989" w14:textId="77777777" w:rsidR="00A05D5F" w:rsidRPr="001B1679" w:rsidRDefault="00A05D5F" w:rsidP="00A05D5F">
            <w:pPr>
              <w:pStyle w:val="TAL"/>
              <w:keepNext w:val="0"/>
              <w:rPr>
                <w:sz w:val="16"/>
                <w:szCs w:val="16"/>
              </w:rPr>
            </w:pPr>
            <w:r w:rsidRPr="001B1679">
              <w:rPr>
                <w:sz w:val="16"/>
                <w:szCs w:val="16"/>
              </w:rPr>
              <w:t>EDGEAPP_Ph2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1AF98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7E3E285"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75FBED" w14:textId="77777777" w:rsidR="00A05D5F" w:rsidRPr="001B1679" w:rsidRDefault="00A05D5F" w:rsidP="00A05D5F">
            <w:pPr>
              <w:pStyle w:val="TAL"/>
              <w:keepNext w:val="0"/>
              <w:rPr>
                <w:sz w:val="16"/>
                <w:szCs w:val="16"/>
              </w:rPr>
            </w:pPr>
          </w:p>
        </w:tc>
      </w:tr>
      <w:tr w:rsidR="00A05D5F" w14:paraId="7B01CF1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8D3D09D" w14:textId="77777777" w:rsidR="00A05D5F" w:rsidRPr="001B1679" w:rsidRDefault="00A05D5F" w:rsidP="00A05D5F">
            <w:pPr>
              <w:pStyle w:val="TAL"/>
              <w:keepNext w:val="0"/>
              <w:rPr>
                <w:sz w:val="16"/>
                <w:szCs w:val="16"/>
              </w:rPr>
            </w:pPr>
            <w:r w:rsidRPr="001B1679">
              <w:rPr>
                <w:sz w:val="16"/>
                <w:szCs w:val="16"/>
              </w:rPr>
              <w:t>18.6</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F6F5E6" w14:textId="77777777" w:rsidR="00A05D5F" w:rsidRPr="001B1679" w:rsidRDefault="00A05D5F" w:rsidP="00A05D5F">
            <w:pPr>
              <w:pStyle w:val="TAL"/>
              <w:keepNext w:val="0"/>
              <w:rPr>
                <w:sz w:val="16"/>
                <w:szCs w:val="16"/>
              </w:rPr>
            </w:pPr>
            <w:r w:rsidRPr="001B1679">
              <w:rPr>
                <w:sz w:val="16"/>
                <w:szCs w:val="16"/>
              </w:rPr>
              <w:t>S2-230707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442A62"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1AC36C" w14:textId="77777777" w:rsidR="00A05D5F" w:rsidRPr="001B1679" w:rsidRDefault="00A05D5F" w:rsidP="00A05D5F">
            <w:pPr>
              <w:pStyle w:val="TAL"/>
              <w:keepNext w:val="0"/>
              <w:rPr>
                <w:sz w:val="16"/>
                <w:szCs w:val="16"/>
              </w:rPr>
            </w:pPr>
            <w:r w:rsidRPr="001B1679">
              <w:rPr>
                <w:sz w:val="16"/>
                <w:szCs w:val="16"/>
              </w:rPr>
              <w:t xml:space="preserve">Rel-18 CRs to TS23280 for </w:t>
            </w:r>
            <w:proofErr w:type="spellStart"/>
            <w:r w:rsidRPr="001B1679">
              <w:rPr>
                <w:sz w:val="16"/>
                <w:szCs w:val="16"/>
              </w:rPr>
              <w:t>Irail</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CC7F910" w14:textId="77777777" w:rsidR="00A05D5F" w:rsidRPr="001B1679" w:rsidRDefault="00A05D5F" w:rsidP="00A05D5F">
            <w:pPr>
              <w:pStyle w:val="TAL"/>
              <w:keepNext w:val="0"/>
              <w:rPr>
                <w:sz w:val="16"/>
                <w:szCs w:val="16"/>
              </w:rPr>
            </w:pPr>
            <w:r w:rsidRPr="001B1679">
              <w:rPr>
                <w:sz w:val="16"/>
                <w:szCs w:val="16"/>
              </w:rPr>
              <w:t>SA WG6</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EAAAF7C"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51AE543" w14:textId="77777777" w:rsidR="00A05D5F" w:rsidRPr="001B1679" w:rsidRDefault="00A05D5F" w:rsidP="00A05D5F">
            <w:pPr>
              <w:pStyle w:val="TAL"/>
              <w:keepNext w:val="0"/>
              <w:rPr>
                <w:sz w:val="16"/>
                <w:szCs w:val="16"/>
              </w:rPr>
            </w:pPr>
            <w:proofErr w:type="spellStart"/>
            <w:r w:rsidRPr="001B1679">
              <w:rPr>
                <w:sz w:val="16"/>
                <w:szCs w:val="16"/>
              </w:rPr>
              <w:t>IRail</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3DA248A"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B89CDF"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66EF95" w14:textId="77777777" w:rsidR="00A05D5F" w:rsidRPr="001B1679" w:rsidRDefault="00A05D5F" w:rsidP="00A05D5F">
            <w:pPr>
              <w:pStyle w:val="TAL"/>
              <w:keepNext w:val="0"/>
              <w:rPr>
                <w:sz w:val="16"/>
                <w:szCs w:val="16"/>
              </w:rPr>
            </w:pPr>
          </w:p>
        </w:tc>
      </w:tr>
      <w:tr w:rsidR="00A05D5F" w14:paraId="13FC5CEB"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F7191E6"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F6EC6A" w14:textId="77777777" w:rsidR="00A05D5F" w:rsidRPr="001B1679" w:rsidRDefault="00A05D5F" w:rsidP="00A05D5F">
            <w:pPr>
              <w:pStyle w:val="TAL"/>
              <w:keepNext w:val="0"/>
              <w:rPr>
                <w:sz w:val="16"/>
                <w:szCs w:val="16"/>
              </w:rPr>
            </w:pPr>
            <w:r w:rsidRPr="001B1679">
              <w:rPr>
                <w:sz w:val="16"/>
                <w:szCs w:val="16"/>
              </w:rPr>
              <w:t>S2-230535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D85967"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EA956A" w14:textId="77777777" w:rsidR="00A05D5F" w:rsidRPr="001B1679" w:rsidRDefault="00A05D5F" w:rsidP="00A05D5F">
            <w:pPr>
              <w:pStyle w:val="TAL"/>
              <w:keepNext w:val="0"/>
              <w:rPr>
                <w:sz w:val="16"/>
                <w:szCs w:val="16"/>
              </w:rPr>
            </w:pPr>
            <w:r w:rsidRPr="001B1679">
              <w:rPr>
                <w:sz w:val="16"/>
                <w:szCs w:val="16"/>
              </w:rPr>
              <w:t>Stage 1 CRs on TEI19,MPS_WLAN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72EAE8"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AAB999"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C9EEB0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ABAAE8"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C8833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A5D9A7D" w14:textId="77777777" w:rsidR="00A05D5F" w:rsidRPr="001B1679" w:rsidRDefault="00A05D5F" w:rsidP="00A05D5F">
            <w:pPr>
              <w:pStyle w:val="TAL"/>
              <w:keepNext w:val="0"/>
              <w:rPr>
                <w:sz w:val="16"/>
                <w:szCs w:val="16"/>
              </w:rPr>
            </w:pPr>
          </w:p>
        </w:tc>
      </w:tr>
      <w:tr w:rsidR="00A05D5F" w14:paraId="3674B5B7"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3855CFD"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4D49E6" w14:textId="77777777" w:rsidR="00A05D5F" w:rsidRPr="001B1679" w:rsidRDefault="00A05D5F" w:rsidP="00A05D5F">
            <w:pPr>
              <w:pStyle w:val="TAL"/>
              <w:keepNext w:val="0"/>
              <w:rPr>
                <w:sz w:val="16"/>
                <w:szCs w:val="16"/>
              </w:rPr>
            </w:pPr>
            <w:r w:rsidRPr="001B1679">
              <w:rPr>
                <w:sz w:val="16"/>
                <w:szCs w:val="16"/>
              </w:rPr>
              <w:t>S2-230522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618DD4A"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EE2676" w14:textId="77777777" w:rsidR="00A05D5F" w:rsidRPr="001B1679" w:rsidRDefault="00A05D5F" w:rsidP="00A05D5F">
            <w:pPr>
              <w:pStyle w:val="TAL"/>
              <w:keepNext w:val="0"/>
              <w:rPr>
                <w:sz w:val="16"/>
                <w:szCs w:val="16"/>
              </w:rPr>
            </w:pPr>
            <w:r w:rsidRPr="001B1679">
              <w:rPr>
                <w:sz w:val="16"/>
                <w:szCs w:val="16"/>
              </w:rPr>
              <w:t xml:space="preserve">Stage 1 CR on </w:t>
            </w:r>
            <w:proofErr w:type="spellStart"/>
            <w:r w:rsidRPr="001B1679">
              <w:rPr>
                <w:sz w:val="16"/>
                <w:szCs w:val="16"/>
              </w:rPr>
              <w:t>UEMHopRelay</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46811E"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CD4264D"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1CE3FFA"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7911CC"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AC6686"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E5EAFC" w14:textId="77777777" w:rsidR="00A05D5F" w:rsidRPr="001B1679" w:rsidRDefault="00A05D5F" w:rsidP="00A05D5F">
            <w:pPr>
              <w:pStyle w:val="TAL"/>
              <w:keepNext w:val="0"/>
              <w:rPr>
                <w:sz w:val="16"/>
                <w:szCs w:val="16"/>
              </w:rPr>
            </w:pPr>
          </w:p>
        </w:tc>
      </w:tr>
      <w:tr w:rsidR="00A05D5F" w14:paraId="1AF52E35"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66C0419"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E60C05" w14:textId="77777777" w:rsidR="00A05D5F" w:rsidRPr="001B1679" w:rsidRDefault="00A05D5F" w:rsidP="00A05D5F">
            <w:pPr>
              <w:pStyle w:val="TAL"/>
              <w:keepNext w:val="0"/>
              <w:rPr>
                <w:sz w:val="16"/>
                <w:szCs w:val="16"/>
              </w:rPr>
            </w:pPr>
            <w:r w:rsidRPr="001B1679">
              <w:rPr>
                <w:sz w:val="16"/>
                <w:szCs w:val="16"/>
              </w:rPr>
              <w:t>S2-230524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C680CF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C5F77C" w14:textId="77777777" w:rsidR="00A05D5F" w:rsidRPr="001B1679" w:rsidRDefault="00A05D5F" w:rsidP="00A05D5F">
            <w:pPr>
              <w:pStyle w:val="TAL"/>
              <w:keepNext w:val="0"/>
              <w:rPr>
                <w:sz w:val="16"/>
                <w:szCs w:val="16"/>
              </w:rPr>
            </w:pPr>
            <w:r w:rsidRPr="001B1679">
              <w:rPr>
                <w:sz w:val="16"/>
                <w:szCs w:val="16"/>
              </w:rPr>
              <w:t xml:space="preserve">Stage 1 CRs on </w:t>
            </w:r>
            <w:proofErr w:type="spellStart"/>
            <w:r w:rsidRPr="001B1679">
              <w:rPr>
                <w:sz w:val="16"/>
                <w:szCs w:val="16"/>
              </w:rPr>
              <w:t>SecNPN</w:t>
            </w:r>
            <w:proofErr w:type="spellEnd"/>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B419C7"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4DB6F1" w14:textId="77777777" w:rsidR="00A05D5F" w:rsidRPr="001B1679" w:rsidRDefault="00A05D5F" w:rsidP="00A05D5F">
            <w:pPr>
              <w:pStyle w:val="TAL"/>
              <w:keepNext w:val="0"/>
              <w:rPr>
                <w:sz w:val="16"/>
                <w:szCs w:val="16"/>
              </w:rPr>
            </w:pPr>
            <w:r w:rsidRPr="001B1679">
              <w:rPr>
                <w:sz w:val="16"/>
                <w:szCs w:val="16"/>
              </w:rPr>
              <w:t>Rel-19</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70189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66D0970"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0FF5B0"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513F45" w14:textId="77777777" w:rsidR="00A05D5F" w:rsidRPr="001B1679" w:rsidRDefault="00A05D5F" w:rsidP="00A05D5F">
            <w:pPr>
              <w:pStyle w:val="TAL"/>
              <w:keepNext w:val="0"/>
              <w:rPr>
                <w:sz w:val="16"/>
                <w:szCs w:val="16"/>
              </w:rPr>
            </w:pPr>
          </w:p>
        </w:tc>
      </w:tr>
      <w:tr w:rsidR="00A05D5F" w14:paraId="30EFAC76"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AFA6FB6"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9C6566" w14:textId="77777777" w:rsidR="00A05D5F" w:rsidRPr="001B1679" w:rsidRDefault="00A05D5F" w:rsidP="00A05D5F">
            <w:pPr>
              <w:pStyle w:val="TAL"/>
              <w:keepNext w:val="0"/>
              <w:rPr>
                <w:sz w:val="16"/>
                <w:szCs w:val="16"/>
              </w:rPr>
            </w:pPr>
            <w:r w:rsidRPr="001B1679">
              <w:rPr>
                <w:sz w:val="16"/>
                <w:szCs w:val="16"/>
              </w:rPr>
              <w:t>S2-230532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EAAA15"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8BD208" w14:textId="77777777" w:rsidR="00A05D5F" w:rsidRPr="001B1679" w:rsidRDefault="00A05D5F" w:rsidP="00A05D5F">
            <w:pPr>
              <w:pStyle w:val="TAL"/>
              <w:keepNext w:val="0"/>
              <w:rPr>
                <w:sz w:val="16"/>
                <w:szCs w:val="16"/>
              </w:rPr>
            </w:pPr>
            <w:r w:rsidRPr="001B1679">
              <w:rPr>
                <w:sz w:val="16"/>
                <w:szCs w:val="16"/>
              </w:rPr>
              <w:t>Stage 1 CRs on MPS4msg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E052DB0"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7B675ED"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DD6FFC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C1E764B"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ACD34B"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C32B8FE" w14:textId="77777777" w:rsidR="00A05D5F" w:rsidRPr="001B1679" w:rsidRDefault="00A05D5F" w:rsidP="00A05D5F">
            <w:pPr>
              <w:pStyle w:val="TAL"/>
              <w:keepNext w:val="0"/>
              <w:rPr>
                <w:sz w:val="16"/>
                <w:szCs w:val="16"/>
              </w:rPr>
            </w:pPr>
          </w:p>
        </w:tc>
      </w:tr>
      <w:tr w:rsidR="00A05D5F" w14:paraId="11740BBA"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5B7E994"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88D43E" w14:textId="77777777" w:rsidR="00A05D5F" w:rsidRPr="001B1679" w:rsidRDefault="00A05D5F" w:rsidP="00A05D5F">
            <w:pPr>
              <w:pStyle w:val="TAL"/>
              <w:keepNext w:val="0"/>
              <w:rPr>
                <w:sz w:val="16"/>
                <w:szCs w:val="16"/>
              </w:rPr>
            </w:pPr>
            <w:r w:rsidRPr="001B1679">
              <w:rPr>
                <w:sz w:val="16"/>
                <w:szCs w:val="16"/>
              </w:rPr>
              <w:t>S2-230533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B432391"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B851BD" w14:textId="77777777" w:rsidR="00A05D5F" w:rsidRPr="001B1679" w:rsidRDefault="00A05D5F" w:rsidP="00A05D5F">
            <w:pPr>
              <w:pStyle w:val="TAL"/>
              <w:keepNext w:val="0"/>
              <w:rPr>
                <w:sz w:val="16"/>
                <w:szCs w:val="16"/>
              </w:rPr>
            </w:pPr>
            <w:r w:rsidRPr="001B1679">
              <w:rPr>
                <w:sz w:val="16"/>
                <w:szCs w:val="16"/>
              </w:rPr>
              <w:t>Stage 1 CRs on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F246DE4"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398A071"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4FD60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D1E516"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4E7F71"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7BF508" w14:textId="77777777" w:rsidR="00A05D5F" w:rsidRPr="001B1679" w:rsidRDefault="00A05D5F" w:rsidP="00A05D5F">
            <w:pPr>
              <w:pStyle w:val="TAL"/>
              <w:keepNext w:val="0"/>
              <w:rPr>
                <w:sz w:val="16"/>
                <w:szCs w:val="16"/>
              </w:rPr>
            </w:pPr>
          </w:p>
        </w:tc>
      </w:tr>
      <w:tr w:rsidR="00A05D5F" w14:paraId="4C1B6821"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BF28D8D" w14:textId="77777777" w:rsidR="00A05D5F" w:rsidRPr="001B1679" w:rsidRDefault="00A05D5F" w:rsidP="00A05D5F">
            <w:pPr>
              <w:pStyle w:val="TAL"/>
              <w:keepNext w:val="0"/>
              <w:rPr>
                <w:sz w:val="16"/>
                <w:szCs w:val="16"/>
              </w:rPr>
            </w:pPr>
            <w:r w:rsidRPr="001B1679">
              <w:rPr>
                <w:sz w:val="16"/>
                <w:szCs w:val="16"/>
              </w:rPr>
              <w:t>19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2D2FCB" w14:textId="77777777" w:rsidR="00A05D5F" w:rsidRPr="001B1679" w:rsidRDefault="00A05D5F" w:rsidP="00A05D5F">
            <w:pPr>
              <w:pStyle w:val="TAL"/>
              <w:keepNext w:val="0"/>
              <w:rPr>
                <w:sz w:val="16"/>
                <w:szCs w:val="16"/>
              </w:rPr>
            </w:pPr>
            <w:r w:rsidRPr="001B1679">
              <w:rPr>
                <w:sz w:val="16"/>
                <w:szCs w:val="16"/>
              </w:rPr>
              <w:t>S2-230529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8F42DB" w14:textId="77777777" w:rsidR="00A05D5F" w:rsidRPr="001B1679" w:rsidRDefault="00A05D5F" w:rsidP="00A05D5F">
            <w:pPr>
              <w:pStyle w:val="TAL"/>
              <w:keepNext w:val="0"/>
              <w:rPr>
                <w:sz w:val="16"/>
                <w:szCs w:val="16"/>
              </w:rPr>
            </w:pPr>
            <w:r w:rsidRPr="001B1679">
              <w:rPr>
                <w:sz w:val="16"/>
                <w:szCs w:val="16"/>
              </w:rPr>
              <w:t>CR PACK</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04A9AB" w14:textId="77777777" w:rsidR="00A05D5F" w:rsidRPr="001B1679" w:rsidRDefault="00A05D5F" w:rsidP="00A05D5F">
            <w:pPr>
              <w:pStyle w:val="TAL"/>
              <w:keepNext w:val="0"/>
              <w:rPr>
                <w:sz w:val="16"/>
                <w:szCs w:val="16"/>
              </w:rPr>
            </w:pPr>
            <w:r w:rsidRPr="001B1679">
              <w:rPr>
                <w:sz w:val="16"/>
                <w:szCs w:val="16"/>
              </w:rPr>
              <w:t>Stage 1 CRs on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3EDE45A" w14:textId="77777777" w:rsidR="00A05D5F" w:rsidRPr="001B1679" w:rsidRDefault="00A05D5F" w:rsidP="00A05D5F">
            <w:pPr>
              <w:pStyle w:val="TAL"/>
              <w:keepNext w:val="0"/>
              <w:rPr>
                <w:sz w:val="16"/>
                <w:szCs w:val="16"/>
              </w:rPr>
            </w:pPr>
            <w:r w:rsidRPr="001B1679">
              <w:rPr>
                <w:sz w:val="16"/>
                <w:szCs w:val="16"/>
              </w:rPr>
              <w:t>SA WG1</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85E4BBB"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8C024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A4114BF" w14:textId="77777777" w:rsidR="00A05D5F" w:rsidRPr="001B1679" w:rsidRDefault="00A05D5F" w:rsidP="00A05D5F">
            <w:pPr>
              <w:pStyle w:val="TAL"/>
              <w:keepNext w:val="0"/>
              <w:rPr>
                <w:sz w:val="16"/>
                <w:szCs w:val="16"/>
              </w:rPr>
            </w:pPr>
            <w:r w:rsidRPr="001B1679">
              <w:rPr>
                <w:sz w:val="16"/>
                <w:szCs w:val="16"/>
              </w:rPr>
              <w:t>This CR PACK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C5B5E3" w14:textId="77777777" w:rsidR="00A05D5F" w:rsidRPr="001B1679" w:rsidRDefault="00A05D5F" w:rsidP="00A05D5F">
            <w:pPr>
              <w:pStyle w:val="TAL"/>
              <w:keepNext w:val="0"/>
              <w:rPr>
                <w:sz w:val="16"/>
                <w:szCs w:val="16"/>
              </w:rPr>
            </w:pPr>
            <w:r w:rsidRPr="001B1679">
              <w:rPr>
                <w:sz w:val="16"/>
                <w:szCs w:val="16"/>
              </w:rPr>
              <w:t>Approved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DF786B" w14:textId="77777777" w:rsidR="00A05D5F" w:rsidRPr="001B1679" w:rsidRDefault="00A05D5F" w:rsidP="00A05D5F">
            <w:pPr>
              <w:pStyle w:val="TAL"/>
              <w:keepNext w:val="0"/>
              <w:rPr>
                <w:sz w:val="16"/>
                <w:szCs w:val="16"/>
              </w:rPr>
            </w:pPr>
          </w:p>
        </w:tc>
      </w:tr>
      <w:tr w:rsidR="00A05D5F" w14:paraId="3BB8128C"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27689DC"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893AEE4" w14:textId="77777777" w:rsidR="00A05D5F" w:rsidRPr="001B1679" w:rsidRDefault="00A05D5F" w:rsidP="00A05D5F">
            <w:pPr>
              <w:pStyle w:val="TAL"/>
              <w:keepNext w:val="0"/>
              <w:rPr>
                <w:sz w:val="16"/>
                <w:szCs w:val="16"/>
              </w:rPr>
            </w:pPr>
            <w:r w:rsidRPr="001B1679">
              <w:rPr>
                <w:sz w:val="16"/>
                <w:szCs w:val="16"/>
              </w:rPr>
              <w:t>S2-230737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A91EDE"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1213C6" w14:textId="77777777" w:rsidR="00A05D5F" w:rsidRPr="001B1679" w:rsidRDefault="00A05D5F" w:rsidP="00A05D5F">
            <w:pPr>
              <w:pStyle w:val="TAL"/>
              <w:keepNext w:val="0"/>
              <w:rPr>
                <w:sz w:val="16"/>
                <w:szCs w:val="16"/>
              </w:rPr>
            </w:pPr>
            <w:r w:rsidRPr="001B1679">
              <w:rPr>
                <w:sz w:val="16"/>
                <w:szCs w:val="16"/>
              </w:rPr>
              <w:t>Introduction to the 3GPP Work Plan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B8D66B2"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A9BDB6"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DFE37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26C2F9" w14:textId="77777777" w:rsidR="00A05D5F" w:rsidRPr="001B1679" w:rsidRDefault="00A05D5F" w:rsidP="00A05D5F">
            <w:pPr>
              <w:pStyle w:val="TAL"/>
              <w:keepNext w:val="0"/>
              <w:rPr>
                <w:sz w:val="16"/>
                <w:szCs w:val="16"/>
              </w:rPr>
            </w:pPr>
            <w:r w:rsidRPr="001B1679">
              <w:rPr>
                <w:sz w:val="16"/>
                <w:szCs w:val="16"/>
              </w:rPr>
              <w:t>Noted. Comments on this presentation are encouraged and should be sent to the MCC Work Plan Manager.</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128367"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47E20F" w14:textId="77777777" w:rsidR="00A05D5F" w:rsidRPr="001B1679" w:rsidRDefault="00A05D5F" w:rsidP="00A05D5F">
            <w:pPr>
              <w:pStyle w:val="TAL"/>
              <w:keepNext w:val="0"/>
              <w:rPr>
                <w:sz w:val="16"/>
                <w:szCs w:val="16"/>
              </w:rPr>
            </w:pPr>
          </w:p>
        </w:tc>
      </w:tr>
      <w:tr w:rsidR="00A05D5F" w14:paraId="457BDF2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FAC4813"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55B1C2" w14:textId="77777777" w:rsidR="00A05D5F" w:rsidRPr="001B1679" w:rsidRDefault="00A05D5F" w:rsidP="00A05D5F">
            <w:pPr>
              <w:pStyle w:val="TAL"/>
              <w:keepNext w:val="0"/>
              <w:rPr>
                <w:sz w:val="16"/>
                <w:szCs w:val="16"/>
              </w:rPr>
            </w:pPr>
            <w:r w:rsidRPr="001B1679">
              <w:rPr>
                <w:sz w:val="16"/>
                <w:szCs w:val="16"/>
              </w:rPr>
              <w:t>S2-230738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912371"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094FDD" w14:textId="77777777" w:rsidR="00A05D5F" w:rsidRPr="001B1679" w:rsidRDefault="00A05D5F" w:rsidP="00A05D5F">
            <w:pPr>
              <w:pStyle w:val="TAL"/>
              <w:keepNext w:val="0"/>
              <w:rPr>
                <w:sz w:val="16"/>
                <w:szCs w:val="16"/>
              </w:rPr>
            </w:pPr>
            <w:r w:rsidRPr="001B1679">
              <w:rPr>
                <w:sz w:val="16"/>
                <w:szCs w:val="16"/>
              </w:rPr>
              <w:t>Work Plan review at TSG#100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C499265"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2D8226FA"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51E0914"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C4F3051" w14:textId="77777777" w:rsidR="00A05D5F" w:rsidRPr="001B1679" w:rsidRDefault="00A05D5F" w:rsidP="00A05D5F">
            <w:pPr>
              <w:pStyle w:val="TAL"/>
              <w:keepNext w:val="0"/>
              <w:rPr>
                <w:sz w:val="16"/>
                <w:szCs w:val="16"/>
              </w:rPr>
            </w:pPr>
            <w:r w:rsidRPr="001B1679">
              <w:rPr>
                <w:sz w:val="16"/>
                <w:szCs w:val="16"/>
              </w:rPr>
              <w:t>Revised to SP-230783.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4FD4435" w14:textId="77777777" w:rsidR="00A05D5F" w:rsidRPr="001B1679" w:rsidRDefault="00A05D5F" w:rsidP="00A05D5F">
            <w:pPr>
              <w:pStyle w:val="TAL"/>
              <w:keepNext w:val="0"/>
              <w:rPr>
                <w:sz w:val="16"/>
                <w:szCs w:val="16"/>
              </w:rPr>
            </w:pPr>
            <w:r w:rsidRPr="001B1679">
              <w:rPr>
                <w:sz w:val="16"/>
                <w:szCs w:val="16"/>
              </w:rPr>
              <w:t>Revised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2E623F" w14:textId="77777777" w:rsidR="00A05D5F" w:rsidRPr="001B1679" w:rsidRDefault="00A05D5F" w:rsidP="00A05D5F">
            <w:pPr>
              <w:pStyle w:val="TAL"/>
              <w:keepNext w:val="0"/>
              <w:rPr>
                <w:sz w:val="16"/>
                <w:szCs w:val="16"/>
              </w:rPr>
            </w:pPr>
            <w:r w:rsidRPr="001B1679">
              <w:rPr>
                <w:sz w:val="16"/>
                <w:szCs w:val="16"/>
              </w:rPr>
              <w:t>S2-230783</w:t>
            </w:r>
          </w:p>
        </w:tc>
      </w:tr>
      <w:tr w:rsidR="00A05D5F" w14:paraId="51F9E620"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C2DCED0" w14:textId="77777777" w:rsidR="00A05D5F" w:rsidRPr="001B1679" w:rsidRDefault="00A05D5F" w:rsidP="00A05D5F">
            <w:pPr>
              <w:pStyle w:val="TAL"/>
              <w:keepNext w:val="0"/>
              <w:rPr>
                <w:sz w:val="16"/>
                <w:szCs w:val="16"/>
              </w:rPr>
            </w:pPr>
            <w:r w:rsidRPr="001B1679">
              <w:rPr>
                <w:sz w:val="16"/>
                <w:szCs w:val="16"/>
              </w:rPr>
              <w:t>21.3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63D901" w14:textId="77777777" w:rsidR="00A05D5F" w:rsidRPr="001B1679" w:rsidRDefault="00A05D5F" w:rsidP="00A05D5F">
            <w:pPr>
              <w:pStyle w:val="TAL"/>
              <w:keepNext w:val="0"/>
              <w:rPr>
                <w:sz w:val="16"/>
                <w:szCs w:val="16"/>
              </w:rPr>
            </w:pPr>
            <w:r w:rsidRPr="001B1679">
              <w:rPr>
                <w:sz w:val="16"/>
                <w:szCs w:val="16"/>
              </w:rPr>
              <w:t>S2-230783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588D43A" w14:textId="77777777" w:rsidR="00A05D5F" w:rsidRPr="001B1679" w:rsidRDefault="00A05D5F" w:rsidP="00A05D5F">
            <w:pPr>
              <w:pStyle w:val="TAL"/>
              <w:keepNext w:val="0"/>
              <w:rPr>
                <w:sz w:val="16"/>
                <w:szCs w:val="16"/>
              </w:rPr>
            </w:pPr>
            <w:r w:rsidRPr="001B1679">
              <w:rPr>
                <w:sz w:val="16"/>
                <w:szCs w:val="16"/>
              </w:rPr>
              <w:t>WORK PLAN</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429F3F" w14:textId="77777777" w:rsidR="00A05D5F" w:rsidRPr="001B1679" w:rsidRDefault="00A05D5F" w:rsidP="00A05D5F">
            <w:pPr>
              <w:pStyle w:val="TAL"/>
              <w:keepNext w:val="0"/>
              <w:rPr>
                <w:sz w:val="16"/>
                <w:szCs w:val="16"/>
              </w:rPr>
            </w:pPr>
            <w:r w:rsidRPr="001B1679">
              <w:rPr>
                <w:sz w:val="16"/>
                <w:szCs w:val="16"/>
              </w:rPr>
              <w:t>Work Plan review at TSG#100</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FE3F61F" w14:textId="77777777" w:rsidR="00A05D5F" w:rsidRPr="001B1679" w:rsidRDefault="00A05D5F" w:rsidP="00A05D5F">
            <w:pPr>
              <w:pStyle w:val="TAL"/>
              <w:keepNext w:val="0"/>
              <w:rPr>
                <w:sz w:val="16"/>
                <w:szCs w:val="16"/>
              </w:rPr>
            </w:pPr>
            <w:r w:rsidRPr="001B1679">
              <w:rPr>
                <w:sz w:val="16"/>
                <w:szCs w:val="16"/>
              </w:rPr>
              <w:t>MCC (Work Plan Manager)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1765F2FC"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275A6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C5003C" w14:textId="77777777" w:rsidR="00A05D5F" w:rsidRPr="001B1679" w:rsidRDefault="00A05D5F" w:rsidP="00A05D5F">
            <w:pPr>
              <w:pStyle w:val="TAL"/>
              <w:keepNext w:val="0"/>
              <w:rPr>
                <w:sz w:val="16"/>
                <w:szCs w:val="16"/>
              </w:rPr>
            </w:pPr>
            <w:r w:rsidRPr="001B1679">
              <w:rPr>
                <w:sz w:val="16"/>
                <w:szCs w:val="16"/>
              </w:rPr>
              <w:t>Revision of SP-230738.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5A6C236"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753EDF" w14:textId="77777777" w:rsidR="00A05D5F" w:rsidRPr="001B1679" w:rsidRDefault="00A05D5F" w:rsidP="00A05D5F">
            <w:pPr>
              <w:pStyle w:val="TAL"/>
              <w:keepNext w:val="0"/>
              <w:rPr>
                <w:sz w:val="16"/>
                <w:szCs w:val="16"/>
              </w:rPr>
            </w:pPr>
          </w:p>
        </w:tc>
      </w:tr>
      <w:tr w:rsidR="00A05D5F" w14:paraId="50F13824"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7AFE2FCA" w14:textId="77777777" w:rsidR="00A05D5F" w:rsidRPr="001B1679" w:rsidRDefault="00A05D5F" w:rsidP="00A05D5F">
            <w:pPr>
              <w:pStyle w:val="TAL"/>
              <w:keepNext w:val="0"/>
              <w:rPr>
                <w:sz w:val="16"/>
                <w:szCs w:val="16"/>
              </w:rPr>
            </w:pPr>
            <w:r w:rsidRPr="001B1679">
              <w:rPr>
                <w:sz w:val="16"/>
                <w:szCs w:val="16"/>
              </w:rPr>
              <w:lastRenderedPageBreak/>
              <w:t>21.5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7C543E" w14:textId="77777777" w:rsidR="00A05D5F" w:rsidRPr="001B1679" w:rsidRDefault="00A05D5F" w:rsidP="00A05D5F">
            <w:pPr>
              <w:pStyle w:val="TAL"/>
              <w:keepNext w:val="0"/>
              <w:rPr>
                <w:sz w:val="16"/>
                <w:szCs w:val="16"/>
              </w:rPr>
            </w:pPr>
            <w:r w:rsidRPr="001B1679">
              <w:rPr>
                <w:sz w:val="16"/>
                <w:szCs w:val="16"/>
              </w:rPr>
              <w:t>S2-230554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0B88BBE" w14:textId="77777777" w:rsidR="00A05D5F" w:rsidRPr="001B1679" w:rsidRDefault="00A05D5F" w:rsidP="00A05D5F">
            <w:pPr>
              <w:pStyle w:val="TAL"/>
              <w:keepNext w:val="0"/>
              <w:rPr>
                <w:sz w:val="16"/>
                <w:szCs w:val="16"/>
              </w:rPr>
            </w:pPr>
            <w:r w:rsidRPr="001B1679">
              <w:rPr>
                <w:sz w:val="16"/>
                <w:szCs w:val="16"/>
              </w:rPr>
              <w:t>WI SUMMARY</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D5BADC" w14:textId="77777777" w:rsidR="00A05D5F" w:rsidRPr="001B1679" w:rsidRDefault="00A05D5F" w:rsidP="00A05D5F">
            <w:pPr>
              <w:pStyle w:val="TAL"/>
              <w:keepNext w:val="0"/>
              <w:rPr>
                <w:sz w:val="16"/>
                <w:szCs w:val="16"/>
              </w:rPr>
            </w:pPr>
            <w:r w:rsidRPr="001B1679">
              <w:rPr>
                <w:sz w:val="16"/>
                <w:szCs w:val="16"/>
              </w:rPr>
              <w:t>Summary for Generic architecture for real-time and AR/MR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C6E64A9" w14:textId="77777777" w:rsidR="00A05D5F" w:rsidRPr="001B1679" w:rsidRDefault="00A05D5F" w:rsidP="00A05D5F">
            <w:pPr>
              <w:pStyle w:val="TAL"/>
              <w:keepNext w:val="0"/>
              <w:rPr>
                <w:sz w:val="16"/>
                <w:szCs w:val="16"/>
              </w:rPr>
            </w:pPr>
            <w:r w:rsidRPr="001B1679">
              <w:rPr>
                <w:sz w:val="16"/>
                <w:szCs w:val="16"/>
              </w:rPr>
              <w:t>Samsung Electronics CO., LTD.</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42187FF6" w14:textId="77777777" w:rsidR="00A05D5F" w:rsidRPr="001B1679" w:rsidRDefault="00A05D5F" w:rsidP="00A05D5F">
            <w:pPr>
              <w:pStyle w:val="TAL"/>
              <w:keepNext w:val="0"/>
              <w:rPr>
                <w:sz w:val="16"/>
                <w:szCs w:val="16"/>
              </w:rPr>
            </w:pPr>
            <w:r w:rsidRPr="001B1679">
              <w:rPr>
                <w:sz w:val="16"/>
                <w:szCs w:val="16"/>
              </w:rPr>
              <w:t>Rel-18</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0F1CEAB" w14:textId="77777777" w:rsidR="00A05D5F" w:rsidRPr="001B1679" w:rsidRDefault="00A05D5F" w:rsidP="00A05D5F">
            <w:pPr>
              <w:pStyle w:val="TAL"/>
              <w:keepNext w:val="0"/>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79248D8" w14:textId="77777777" w:rsidR="00A05D5F" w:rsidRPr="001B1679" w:rsidRDefault="00A05D5F" w:rsidP="00A05D5F">
            <w:pPr>
              <w:pStyle w:val="TAL"/>
              <w:keepNext w:val="0"/>
              <w:rPr>
                <w:sz w:val="16"/>
                <w:szCs w:val="16"/>
              </w:rPr>
            </w:pPr>
            <w:r w:rsidRPr="001B1679">
              <w:rPr>
                <w:sz w:val="16"/>
                <w:szCs w:val="16"/>
              </w:rPr>
              <w:t>This was endorsed for inclusion in the Release 18 Description document.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014E53" w14:textId="77777777" w:rsidR="00A05D5F" w:rsidRPr="001B1679" w:rsidRDefault="00A05D5F" w:rsidP="00A05D5F">
            <w:pPr>
              <w:pStyle w:val="TAL"/>
              <w:keepNext w:val="0"/>
              <w:rPr>
                <w:sz w:val="16"/>
                <w:szCs w:val="16"/>
              </w:rPr>
            </w:pPr>
            <w:r w:rsidRPr="001B1679">
              <w:rPr>
                <w:sz w:val="16"/>
                <w:szCs w:val="16"/>
              </w:rPr>
              <w:t>Endorsed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26A768" w14:textId="77777777" w:rsidR="00A05D5F" w:rsidRPr="001B1679" w:rsidRDefault="00A05D5F" w:rsidP="00A05D5F">
            <w:pPr>
              <w:pStyle w:val="TAL"/>
              <w:keepNext w:val="0"/>
              <w:rPr>
                <w:sz w:val="16"/>
                <w:szCs w:val="16"/>
              </w:rPr>
            </w:pPr>
          </w:p>
        </w:tc>
      </w:tr>
      <w:tr w:rsidR="00A05D5F" w14:paraId="55CBD0BD"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5103A47A" w14:textId="77777777" w:rsidR="00A05D5F" w:rsidRPr="001B1679" w:rsidRDefault="00A05D5F" w:rsidP="00A05D5F">
            <w:pPr>
              <w:pStyle w:val="TAL"/>
              <w:keepNext w:val="0"/>
              <w:rPr>
                <w:sz w:val="16"/>
                <w:szCs w:val="16"/>
              </w:rPr>
            </w:pPr>
            <w:r w:rsidRPr="001B1679">
              <w:rPr>
                <w:sz w:val="16"/>
                <w:szCs w:val="16"/>
              </w:rPr>
              <w:t>21.7</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3C9CFA3" w14:textId="77777777" w:rsidR="00A05D5F" w:rsidRPr="001B1679" w:rsidRDefault="00A05D5F" w:rsidP="00A05D5F">
            <w:pPr>
              <w:pStyle w:val="TAL"/>
              <w:keepNext w:val="0"/>
              <w:rPr>
                <w:sz w:val="16"/>
                <w:szCs w:val="16"/>
              </w:rPr>
            </w:pPr>
            <w:r w:rsidRPr="001B1679">
              <w:rPr>
                <w:sz w:val="16"/>
                <w:szCs w:val="16"/>
              </w:rPr>
              <w:t>S2-230723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2F6899" w14:textId="77777777" w:rsidR="00A05D5F" w:rsidRPr="001B1679" w:rsidRDefault="00A05D5F" w:rsidP="00A05D5F">
            <w:pPr>
              <w:pStyle w:val="TAL"/>
              <w:keepNext w:val="0"/>
              <w:rPr>
                <w:sz w:val="16"/>
                <w:szCs w:val="16"/>
              </w:rPr>
            </w:pPr>
            <w:r w:rsidRPr="001B1679">
              <w:rPr>
                <w:sz w:val="16"/>
                <w:szCs w:val="16"/>
              </w:rPr>
              <w:t>REPORT</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C7AE3" w14:textId="77777777" w:rsidR="00A05D5F" w:rsidRPr="001B1679" w:rsidRDefault="00A05D5F" w:rsidP="00A05D5F">
            <w:pPr>
              <w:pStyle w:val="TAL"/>
              <w:keepNext w:val="0"/>
              <w:rPr>
                <w:sz w:val="16"/>
                <w:szCs w:val="16"/>
              </w:rPr>
            </w:pPr>
            <w:r w:rsidRPr="001B1679">
              <w:rPr>
                <w:sz w:val="16"/>
                <w:szCs w:val="16"/>
              </w:rPr>
              <w:t>Support Team Report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935757" w14:textId="77777777" w:rsidR="00A05D5F" w:rsidRPr="001B1679" w:rsidRDefault="00A05D5F" w:rsidP="00A05D5F">
            <w:pPr>
              <w:pStyle w:val="TAL"/>
              <w:keepNext w:val="0"/>
              <w:rPr>
                <w:sz w:val="16"/>
                <w:szCs w:val="16"/>
              </w:rPr>
            </w:pPr>
            <w:r w:rsidRPr="001B1679">
              <w:rPr>
                <w:sz w:val="16"/>
                <w:szCs w:val="16"/>
              </w:rPr>
              <w:t>MCC/Frederic</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6F8A8EA0"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8E912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6356EA"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0A2F5E"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C7F341" w14:textId="77777777" w:rsidR="00A05D5F" w:rsidRPr="001B1679" w:rsidRDefault="00A05D5F" w:rsidP="00A05D5F">
            <w:pPr>
              <w:pStyle w:val="TAL"/>
              <w:keepNext w:val="0"/>
              <w:rPr>
                <w:sz w:val="16"/>
                <w:szCs w:val="16"/>
              </w:rPr>
            </w:pPr>
          </w:p>
        </w:tc>
      </w:tr>
      <w:tr w:rsidR="00A05D5F" w14:paraId="4BD2750E" w14:textId="77777777" w:rsidTr="0053481A">
        <w:trPr>
          <w:cantSplit/>
          <w:jc w:val="center"/>
        </w:trPr>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0713D17C" w14:textId="77777777" w:rsidR="00A05D5F" w:rsidRPr="001B1679" w:rsidRDefault="00A05D5F" w:rsidP="00A05D5F">
            <w:pPr>
              <w:pStyle w:val="TAL"/>
              <w:keepNext w:val="0"/>
              <w:rPr>
                <w:sz w:val="16"/>
                <w:szCs w:val="16"/>
              </w:rPr>
            </w:pPr>
            <w:r w:rsidRPr="001B1679">
              <w:rPr>
                <w:sz w:val="16"/>
                <w:szCs w:val="16"/>
              </w:rPr>
              <w:t>22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5827F7" w14:textId="77777777" w:rsidR="00A05D5F" w:rsidRPr="001B1679" w:rsidRDefault="00A05D5F" w:rsidP="00A05D5F">
            <w:pPr>
              <w:pStyle w:val="TAL"/>
              <w:keepNext w:val="0"/>
              <w:rPr>
                <w:sz w:val="16"/>
                <w:szCs w:val="16"/>
              </w:rPr>
            </w:pPr>
            <w:r w:rsidRPr="001B1679">
              <w:rPr>
                <w:sz w:val="16"/>
                <w:szCs w:val="16"/>
              </w:rPr>
              <w:t>S2-230767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701DEC3" w14:textId="77777777" w:rsidR="00A05D5F" w:rsidRPr="001B1679" w:rsidRDefault="00A05D5F" w:rsidP="00A05D5F">
            <w:pPr>
              <w:pStyle w:val="TAL"/>
              <w:keepNext w:val="0"/>
              <w:rPr>
                <w:sz w:val="16"/>
                <w:szCs w:val="16"/>
              </w:rPr>
            </w:pPr>
            <w:r w:rsidRPr="001B1679">
              <w:rPr>
                <w:sz w:val="16"/>
                <w:szCs w:val="16"/>
              </w:rPr>
              <w:t>Other</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CBA2E0" w14:textId="77777777" w:rsidR="00A05D5F" w:rsidRPr="001B1679" w:rsidRDefault="00A05D5F" w:rsidP="00A05D5F">
            <w:pPr>
              <w:pStyle w:val="TAL"/>
              <w:keepNext w:val="0"/>
              <w:rPr>
                <w:sz w:val="16"/>
                <w:szCs w:val="16"/>
              </w:rPr>
            </w:pPr>
            <w:r w:rsidRPr="001B1679">
              <w:rPr>
                <w:sz w:val="16"/>
                <w:szCs w:val="16"/>
              </w:rPr>
              <w:t>3GPP Lifetime Achievement award</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8344284" w14:textId="77777777" w:rsidR="00A05D5F" w:rsidRPr="001B1679" w:rsidRDefault="00A05D5F" w:rsidP="00A05D5F">
            <w:pPr>
              <w:pStyle w:val="TAL"/>
              <w:keepNext w:val="0"/>
              <w:rPr>
                <w:sz w:val="16"/>
                <w:szCs w:val="16"/>
              </w:rPr>
            </w:pPr>
            <w:r w:rsidRPr="001B1679">
              <w:rPr>
                <w:sz w:val="16"/>
                <w:szCs w:val="16"/>
              </w:rPr>
              <w:t>TSG SA Chair</w:t>
            </w:r>
          </w:p>
        </w:tc>
        <w:tc>
          <w:tcPr>
            <w:tcW w:w="700" w:type="dxa"/>
            <w:tcBorders>
              <w:top w:val="outset" w:sz="6" w:space="0" w:color="000000"/>
              <w:left w:val="outset" w:sz="6" w:space="0" w:color="000000"/>
              <w:bottom w:val="single" w:sz="6" w:space="0" w:color="000000"/>
              <w:right w:val="outset" w:sz="6" w:space="0" w:color="000000"/>
            </w:tcBorders>
            <w:shd w:val="clear" w:color="auto" w:fill="auto"/>
          </w:tcPr>
          <w:p w14:paraId="37E8A54F" w14:textId="77777777" w:rsidR="00A05D5F" w:rsidRPr="001B1679" w:rsidRDefault="00A05D5F" w:rsidP="00A05D5F">
            <w:pPr>
              <w:pStyle w:val="TAL"/>
              <w:keepNext w:val="0"/>
              <w:rPr>
                <w:sz w:val="16"/>
                <w:szCs w:val="16"/>
              </w:rPr>
            </w:pP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1A9B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EDF4660" w14:textId="77777777" w:rsidR="00A05D5F" w:rsidRPr="001B1679" w:rsidRDefault="00A05D5F" w:rsidP="00A05D5F">
            <w:pPr>
              <w:pStyle w:val="TAL"/>
              <w:keepNext w:val="0"/>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9BA851" w14:textId="77777777" w:rsidR="00A05D5F" w:rsidRPr="001B1679" w:rsidRDefault="00A05D5F" w:rsidP="00A05D5F">
            <w:pPr>
              <w:pStyle w:val="TAL"/>
              <w:keepNext w:val="0"/>
              <w:rPr>
                <w:sz w:val="16"/>
                <w:szCs w:val="16"/>
              </w:rPr>
            </w:pPr>
            <w:r w:rsidRPr="001B1679">
              <w:rPr>
                <w:sz w:val="16"/>
                <w:szCs w:val="16"/>
              </w:rPr>
              <w:t>Noted</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C95044B" w14:textId="77777777" w:rsidR="00A05D5F" w:rsidRPr="001B1679" w:rsidRDefault="00A05D5F" w:rsidP="00A05D5F">
            <w:pPr>
              <w:pStyle w:val="TAL"/>
              <w:keepNext w:val="0"/>
              <w:rPr>
                <w:sz w:val="16"/>
                <w:szCs w:val="16"/>
              </w:rPr>
            </w:pPr>
          </w:p>
        </w:tc>
      </w:tr>
    </w:tbl>
    <w:p w14:paraId="63E182AF" w14:textId="77777777" w:rsidR="00A05D5F" w:rsidRDefault="00A05D5F" w:rsidP="00A05D5F">
      <w:r>
        <w:t>373 Entries</w:t>
      </w:r>
    </w:p>
    <w:p w14:paraId="5D5F634A" w14:textId="77777777" w:rsidR="00A05D5F" w:rsidRDefault="00A05D5F" w:rsidP="00A05D5F"/>
    <w:p w14:paraId="2F71076B" w14:textId="77777777" w:rsidR="00A05D5F" w:rsidRDefault="00A05D5F" w:rsidP="00A05D5F">
      <w:pPr>
        <w:spacing w:after="160" w:line="259" w:lineRule="auto"/>
      </w:pPr>
      <w:r>
        <w:br w:type="page"/>
      </w:r>
    </w:p>
    <w:p w14:paraId="1E365F2D" w14:textId="77777777" w:rsidR="00A05D5F" w:rsidRDefault="00A05D5F" w:rsidP="00A05D5F">
      <w:pPr>
        <w:pStyle w:val="Heading9"/>
      </w:pPr>
      <w:bookmarkStart w:id="90" w:name="_Toc138824842"/>
      <w:r>
        <w:lastRenderedPageBreak/>
        <w:t>ANNEX C</w:t>
      </w:r>
      <w:r>
        <w:tab/>
        <w:t>List of attendees</w:t>
      </w:r>
      <w:bookmarkEnd w:id="90"/>
    </w:p>
    <w:p w14:paraId="26EE09E1" w14:textId="77777777" w:rsidR="00A05D5F" w:rsidRDefault="00A05D5F" w:rsidP="00A05D5F">
      <w:pPr>
        <w:pStyle w:val="Heading1"/>
      </w:pPr>
      <w:bookmarkStart w:id="91" w:name="_Toc138824843"/>
      <w:r>
        <w:t>C.1</w:t>
      </w:r>
      <w:r>
        <w:tab/>
        <w:t>List of all registrations for this meeting</w:t>
      </w:r>
      <w:bookmarkEnd w:id="91"/>
    </w:p>
    <w:p w14:paraId="14FDCFFD" w14:textId="77777777" w:rsidR="00A05D5F" w:rsidRDefault="00A05D5F" w:rsidP="00A05D5F">
      <w:pPr>
        <w:pStyle w:val="TH"/>
      </w:pPr>
      <w:r>
        <w:t>Table C.1: List of all registrations for this meeting</w:t>
      </w:r>
    </w:p>
    <w:tbl>
      <w:tblPr>
        <w:tblW w:w="0" w:type="auto"/>
        <w:jc w:val="center"/>
        <w:tblLayout w:type="fixed"/>
        <w:tblLook w:val="04A0" w:firstRow="1" w:lastRow="0" w:firstColumn="1" w:lastColumn="0" w:noHBand="0" w:noVBand="1"/>
      </w:tblPr>
      <w:tblGrid>
        <w:gridCol w:w="617"/>
        <w:gridCol w:w="3000"/>
        <w:gridCol w:w="4000"/>
        <w:gridCol w:w="1500"/>
        <w:gridCol w:w="2500"/>
      </w:tblGrid>
      <w:tr w:rsidR="00A05D5F" w14:paraId="12B72F1C" w14:textId="77777777" w:rsidTr="00F460A9">
        <w:trPr>
          <w:cantSplit/>
          <w:tblHeader/>
          <w:jc w:val="center"/>
        </w:trPr>
        <w:tc>
          <w:tcPr>
            <w:tcW w:w="617"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820C8D1" w14:textId="77777777" w:rsidR="00A05D5F" w:rsidRDefault="00A05D5F" w:rsidP="00A05D5F">
            <w:pPr>
              <w:pStyle w:val="TAH"/>
              <w:keepNext w:val="0"/>
            </w:pPr>
            <w:r w:rsidRPr="00BB3F37">
              <w:t>T</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CC4E4B3" w14:textId="2761C360" w:rsidR="00A05D5F" w:rsidRDefault="00A05D5F" w:rsidP="00A05D5F">
            <w:pPr>
              <w:pStyle w:val="TAH"/>
              <w:keepNext w:val="0"/>
            </w:pPr>
            <w:del w:id="92" w:author="Trakinat, Jean Comments" w:date="2023-06-28T14:37:00Z">
              <w:r w:rsidRPr="00BB3F37" w:rsidDel="005E3E2B">
                <w:delText xml:space="preserve">Given </w:delText>
              </w:r>
            </w:del>
            <w:r w:rsidRPr="00BB3F37">
              <w:t>Name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8867AA6" w14:textId="77777777" w:rsidR="00A05D5F" w:rsidRDefault="00A05D5F" w:rsidP="00A05D5F">
            <w:pPr>
              <w:pStyle w:val="TAH"/>
              <w:keepNext w:val="0"/>
            </w:pPr>
            <w:r w:rsidRPr="00BB3F37">
              <w:t>Representing</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A1C010F" w14:textId="77777777" w:rsidR="00A05D5F" w:rsidRDefault="00A05D5F" w:rsidP="00A05D5F">
            <w:pPr>
              <w:pStyle w:val="TAH"/>
              <w:keepNext w:val="0"/>
            </w:pPr>
            <w:r w:rsidRPr="00BB3F37">
              <w:t>Partner</w:t>
            </w:r>
          </w:p>
        </w:tc>
        <w:tc>
          <w:tcPr>
            <w:tcW w:w="2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F614C41" w14:textId="77777777" w:rsidR="00A05D5F" w:rsidRDefault="00A05D5F" w:rsidP="00A05D5F">
            <w:pPr>
              <w:pStyle w:val="TAH"/>
              <w:keepNext w:val="0"/>
            </w:pPr>
            <w:r w:rsidRPr="00BB3F37">
              <w:t>Membership Status</w:t>
            </w:r>
          </w:p>
        </w:tc>
      </w:tr>
      <w:tr w:rsidR="005E3E2B" w14:paraId="7EA5794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8970251" w14:textId="446FE1B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440994A" w14:textId="0EBFF2B9" w:rsidR="005E3E2B" w:rsidRPr="001B1679" w:rsidRDefault="005E3E2B" w:rsidP="005E3E2B">
            <w:pPr>
              <w:pStyle w:val="TAL"/>
              <w:keepNext w:val="0"/>
              <w:rPr>
                <w:sz w:val="16"/>
                <w:szCs w:val="16"/>
              </w:rPr>
            </w:pPr>
            <w:ins w:id="93" w:author="Trakinat, Jean Comments" w:date="2023-06-28T14:37:00Z">
              <w:r w:rsidRPr="005E3E2B">
                <w:rPr>
                  <w:sz w:val="16"/>
                  <w:szCs w:val="16"/>
                </w:rPr>
                <w:t>Johannes Achter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45B11A" w14:textId="0B09BDC1" w:rsidR="005E3E2B" w:rsidRPr="001B1679" w:rsidRDefault="005E3E2B" w:rsidP="005E3E2B">
            <w:pPr>
              <w:pStyle w:val="TAL"/>
              <w:keepNext w:val="0"/>
              <w:rPr>
                <w:sz w:val="16"/>
                <w:szCs w:val="16"/>
              </w:rPr>
            </w:pPr>
            <w:r w:rsidRPr="005E3E2B">
              <w:rPr>
                <w:sz w:val="16"/>
                <w:szCs w:val="16"/>
              </w:rPr>
              <w:t>Deutsche Telekom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A83127" w14:textId="082F765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725EA3" w14:textId="29965753" w:rsidR="005E3E2B" w:rsidRPr="001B1679" w:rsidRDefault="005E3E2B" w:rsidP="005E3E2B">
            <w:pPr>
              <w:pStyle w:val="TAL"/>
              <w:keepNext w:val="0"/>
              <w:rPr>
                <w:sz w:val="16"/>
                <w:szCs w:val="16"/>
              </w:rPr>
            </w:pPr>
            <w:r w:rsidRPr="005E3E2B">
              <w:rPr>
                <w:sz w:val="16"/>
                <w:szCs w:val="16"/>
              </w:rPr>
              <w:t>3GPPMEMBER</w:t>
            </w:r>
          </w:p>
        </w:tc>
      </w:tr>
      <w:tr w:rsidR="005E3E2B" w14:paraId="27B33F2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D2A0EAE" w14:textId="42163A9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181EF1F" w14:textId="74CF607F" w:rsidR="005E3E2B" w:rsidRPr="001B1679" w:rsidRDefault="005E3E2B" w:rsidP="005E3E2B">
            <w:pPr>
              <w:pStyle w:val="TAL"/>
              <w:keepNext w:val="0"/>
              <w:rPr>
                <w:sz w:val="16"/>
                <w:szCs w:val="16"/>
              </w:rPr>
            </w:pPr>
            <w:ins w:id="94" w:author="Trakinat, Jean Comments" w:date="2023-06-28T14:37:00Z">
              <w:r w:rsidRPr="005E3E2B">
                <w:rPr>
                  <w:sz w:val="16"/>
                  <w:szCs w:val="16"/>
                </w:rPr>
                <w:t xml:space="preserve">Jos </w:t>
              </w:r>
              <w:proofErr w:type="spellStart"/>
              <w:r w:rsidRPr="005E3E2B">
                <w:rPr>
                  <w:sz w:val="16"/>
                  <w:szCs w:val="16"/>
                </w:rPr>
                <w:t>Adema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BF3DCC" w14:textId="09BD1386" w:rsidR="005E3E2B" w:rsidRPr="001B1679" w:rsidRDefault="005E3E2B" w:rsidP="005E3E2B">
            <w:pPr>
              <w:pStyle w:val="TAL"/>
              <w:keepNext w:val="0"/>
              <w:rPr>
                <w:sz w:val="16"/>
                <w:szCs w:val="16"/>
              </w:rPr>
            </w:pPr>
            <w:r w:rsidRPr="005E3E2B">
              <w:rPr>
                <w:sz w:val="16"/>
                <w:szCs w:val="16"/>
              </w:rPr>
              <w:t>KPN N.V.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B2842A" w14:textId="3F99070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851CEB" w14:textId="08263397" w:rsidR="005E3E2B" w:rsidRPr="001B1679" w:rsidRDefault="005E3E2B" w:rsidP="005E3E2B">
            <w:pPr>
              <w:pStyle w:val="TAL"/>
              <w:keepNext w:val="0"/>
              <w:rPr>
                <w:sz w:val="16"/>
                <w:szCs w:val="16"/>
              </w:rPr>
            </w:pPr>
            <w:r w:rsidRPr="005E3E2B">
              <w:rPr>
                <w:sz w:val="16"/>
                <w:szCs w:val="16"/>
              </w:rPr>
              <w:t>3GPPMEMBER</w:t>
            </w:r>
          </w:p>
        </w:tc>
      </w:tr>
      <w:tr w:rsidR="005E3E2B" w14:paraId="033C466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28ACEEE" w14:textId="59E4366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2313B6E" w14:textId="52B5D84E" w:rsidR="005E3E2B" w:rsidRPr="001B1679" w:rsidRDefault="005E3E2B" w:rsidP="005E3E2B">
            <w:pPr>
              <w:pStyle w:val="TAL"/>
              <w:keepNext w:val="0"/>
              <w:rPr>
                <w:sz w:val="16"/>
                <w:szCs w:val="16"/>
              </w:rPr>
            </w:pPr>
            <w:ins w:id="95" w:author="Trakinat, Jean Comments" w:date="2023-06-28T14:37:00Z">
              <w:r w:rsidRPr="005E3E2B">
                <w:rPr>
                  <w:sz w:val="16"/>
                  <w:szCs w:val="16"/>
                </w:rPr>
                <w:t xml:space="preserve">Afolabi </w:t>
              </w:r>
              <w:proofErr w:type="spellStart"/>
              <w:r w:rsidRPr="005E3E2B">
                <w:rPr>
                  <w:sz w:val="16"/>
                  <w:szCs w:val="16"/>
                </w:rPr>
                <w:t>Agbede</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1C2EC" w14:textId="5D3E40A8" w:rsidR="005E3E2B" w:rsidRPr="001B1679" w:rsidRDefault="005E3E2B" w:rsidP="005E3E2B">
            <w:pPr>
              <w:pStyle w:val="TAL"/>
              <w:keepNext w:val="0"/>
              <w:rPr>
                <w:sz w:val="16"/>
                <w:szCs w:val="16"/>
              </w:rPr>
            </w:pPr>
            <w:r w:rsidRPr="005E3E2B">
              <w:rPr>
                <w:sz w:val="16"/>
                <w:szCs w:val="16"/>
              </w:rPr>
              <w:t>BT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5FE161" w14:textId="0CAE74E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A5613A3" w14:textId="38AB2A4F" w:rsidR="005E3E2B" w:rsidRPr="001B1679" w:rsidRDefault="005E3E2B" w:rsidP="005E3E2B">
            <w:pPr>
              <w:pStyle w:val="TAL"/>
              <w:keepNext w:val="0"/>
              <w:rPr>
                <w:sz w:val="16"/>
                <w:szCs w:val="16"/>
              </w:rPr>
            </w:pPr>
            <w:r w:rsidRPr="005E3E2B">
              <w:rPr>
                <w:sz w:val="16"/>
                <w:szCs w:val="16"/>
              </w:rPr>
              <w:t>3GPPMEMBER</w:t>
            </w:r>
          </w:p>
        </w:tc>
      </w:tr>
      <w:tr w:rsidR="005E3E2B" w14:paraId="2D41081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65D6BA" w14:textId="4C6F0E8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EB7A55" w14:textId="2537FF08" w:rsidR="005E3E2B" w:rsidRPr="001B1679" w:rsidRDefault="005E3E2B" w:rsidP="005E3E2B">
            <w:pPr>
              <w:pStyle w:val="TAL"/>
              <w:keepNext w:val="0"/>
              <w:rPr>
                <w:sz w:val="16"/>
                <w:szCs w:val="16"/>
              </w:rPr>
            </w:pPr>
            <w:ins w:id="96" w:author="Trakinat, Jean Comments" w:date="2023-06-28T14:37:00Z">
              <w:r w:rsidRPr="005E3E2B">
                <w:rPr>
                  <w:sz w:val="16"/>
                  <w:szCs w:val="16"/>
                </w:rPr>
                <w:t>Saad Ahmad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C0FAC7" w14:textId="380D9D56"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616D5A" w14:textId="7422D29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ACCCFF" w14:textId="28A7DB1E" w:rsidR="005E3E2B" w:rsidRPr="001B1679" w:rsidRDefault="005E3E2B" w:rsidP="005E3E2B">
            <w:pPr>
              <w:pStyle w:val="TAL"/>
              <w:keepNext w:val="0"/>
              <w:rPr>
                <w:sz w:val="16"/>
                <w:szCs w:val="16"/>
              </w:rPr>
            </w:pPr>
            <w:r w:rsidRPr="005E3E2B">
              <w:rPr>
                <w:sz w:val="16"/>
                <w:szCs w:val="16"/>
              </w:rPr>
              <w:t>3GPPMEMBER</w:t>
            </w:r>
          </w:p>
        </w:tc>
      </w:tr>
      <w:tr w:rsidR="005E3E2B" w14:paraId="1EA3432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2DF2059" w14:textId="40AF92F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E8BFF3" w14:textId="703F8F73" w:rsidR="005E3E2B" w:rsidRPr="001B1679" w:rsidRDefault="005E3E2B" w:rsidP="005E3E2B">
            <w:pPr>
              <w:pStyle w:val="TAL"/>
              <w:keepNext w:val="0"/>
              <w:rPr>
                <w:sz w:val="16"/>
                <w:szCs w:val="16"/>
              </w:rPr>
            </w:pPr>
            <w:ins w:id="97" w:author="Trakinat, Jean Comments" w:date="2023-06-28T14:37:00Z">
              <w:r w:rsidRPr="005E3E2B">
                <w:rPr>
                  <w:sz w:val="16"/>
                  <w:szCs w:val="16"/>
                </w:rPr>
                <w:t>Byung Jun AHN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18A5A7" w14:textId="2D30F999"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97EE18" w14:textId="2FE658C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95D899" w14:textId="496DF70E" w:rsidR="005E3E2B" w:rsidRPr="001B1679" w:rsidRDefault="005E3E2B" w:rsidP="005E3E2B">
            <w:pPr>
              <w:pStyle w:val="TAL"/>
              <w:keepNext w:val="0"/>
              <w:rPr>
                <w:sz w:val="16"/>
                <w:szCs w:val="16"/>
              </w:rPr>
            </w:pPr>
            <w:r w:rsidRPr="005E3E2B">
              <w:rPr>
                <w:sz w:val="16"/>
                <w:szCs w:val="16"/>
              </w:rPr>
              <w:t>3GPPMEMBER</w:t>
            </w:r>
          </w:p>
        </w:tc>
      </w:tr>
      <w:tr w:rsidR="005E3E2B" w14:paraId="5DC7917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8549D70" w14:textId="47AF299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128C334" w14:textId="516F1BCC" w:rsidR="005E3E2B" w:rsidRPr="001B1679" w:rsidRDefault="005E3E2B" w:rsidP="005E3E2B">
            <w:pPr>
              <w:pStyle w:val="TAL"/>
              <w:keepNext w:val="0"/>
              <w:rPr>
                <w:sz w:val="16"/>
                <w:szCs w:val="16"/>
              </w:rPr>
            </w:pPr>
            <w:proofErr w:type="spellStart"/>
            <w:ins w:id="98" w:author="Trakinat, Jean Comments" w:date="2023-06-28T14:37:00Z">
              <w:r w:rsidRPr="005E3E2B">
                <w:rPr>
                  <w:sz w:val="16"/>
                  <w:szCs w:val="16"/>
                </w:rPr>
                <w:t>Juseok</w:t>
              </w:r>
              <w:proofErr w:type="spellEnd"/>
              <w:r w:rsidRPr="005E3E2B">
                <w:rPr>
                  <w:sz w:val="16"/>
                  <w:szCs w:val="16"/>
                </w:rPr>
                <w:t xml:space="preserve"> Ahn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D582EC" w14:textId="561679BF" w:rsidR="005E3E2B" w:rsidRPr="001B1679" w:rsidRDefault="005E3E2B" w:rsidP="005E3E2B">
            <w:pPr>
              <w:pStyle w:val="TAL"/>
              <w:keepNext w:val="0"/>
              <w:rPr>
                <w:sz w:val="16"/>
                <w:szCs w:val="16"/>
              </w:rPr>
            </w:pPr>
            <w:r w:rsidRPr="005E3E2B">
              <w:rPr>
                <w:sz w:val="16"/>
                <w:szCs w:val="16"/>
              </w:rPr>
              <w:t>LG Uplus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0C7A30" w14:textId="18EDE38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6B8775A" w14:textId="776B13FC" w:rsidR="005E3E2B" w:rsidRPr="001B1679" w:rsidRDefault="005E3E2B" w:rsidP="005E3E2B">
            <w:pPr>
              <w:pStyle w:val="TAL"/>
              <w:keepNext w:val="0"/>
              <w:rPr>
                <w:sz w:val="16"/>
                <w:szCs w:val="16"/>
              </w:rPr>
            </w:pPr>
            <w:r w:rsidRPr="005E3E2B">
              <w:rPr>
                <w:sz w:val="16"/>
                <w:szCs w:val="16"/>
              </w:rPr>
              <w:t>3GPPMEMBER</w:t>
            </w:r>
          </w:p>
        </w:tc>
      </w:tr>
      <w:tr w:rsidR="005E3E2B" w14:paraId="47AD8E3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C242692" w14:textId="0038756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E88C8D" w14:textId="2E8A460A" w:rsidR="005E3E2B" w:rsidRPr="001B1679" w:rsidRDefault="005E3E2B" w:rsidP="005E3E2B">
            <w:pPr>
              <w:pStyle w:val="TAL"/>
              <w:keepNext w:val="0"/>
              <w:rPr>
                <w:sz w:val="16"/>
                <w:szCs w:val="16"/>
              </w:rPr>
            </w:pPr>
            <w:ins w:id="99" w:author="Trakinat, Jean Comments" w:date="2023-06-28T14:37:00Z">
              <w:r w:rsidRPr="005E3E2B">
                <w:rPr>
                  <w:sz w:val="16"/>
                  <w:szCs w:val="16"/>
                </w:rPr>
                <w:t>Yosuke Akimoto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64CB12" w14:textId="1A009BA1"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CF672D" w14:textId="74FD5F2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B60A15" w14:textId="131FBE36" w:rsidR="005E3E2B" w:rsidRPr="001B1679" w:rsidRDefault="005E3E2B" w:rsidP="005E3E2B">
            <w:pPr>
              <w:pStyle w:val="TAL"/>
              <w:keepNext w:val="0"/>
              <w:rPr>
                <w:sz w:val="16"/>
                <w:szCs w:val="16"/>
              </w:rPr>
            </w:pPr>
            <w:r w:rsidRPr="005E3E2B">
              <w:rPr>
                <w:sz w:val="16"/>
                <w:szCs w:val="16"/>
              </w:rPr>
              <w:t>3GPPMEMBER</w:t>
            </w:r>
          </w:p>
        </w:tc>
      </w:tr>
      <w:tr w:rsidR="005E3E2B" w14:paraId="327C654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358B80" w14:textId="3B8B078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9359E31" w14:textId="09ADBAD0" w:rsidR="005E3E2B" w:rsidRPr="001B1679" w:rsidRDefault="005E3E2B" w:rsidP="005E3E2B">
            <w:pPr>
              <w:pStyle w:val="TAL"/>
              <w:keepNext w:val="0"/>
              <w:rPr>
                <w:sz w:val="16"/>
                <w:szCs w:val="16"/>
              </w:rPr>
            </w:pPr>
            <w:ins w:id="100" w:author="Trakinat, Jean Comments" w:date="2023-06-28T14:37:00Z">
              <w:r w:rsidRPr="005E3E2B">
                <w:rPr>
                  <w:sz w:val="16"/>
                  <w:szCs w:val="16"/>
                </w:rPr>
                <w:t xml:space="preserve">Jawad Al </w:t>
              </w:r>
              <w:proofErr w:type="spellStart"/>
              <w:r w:rsidRPr="005E3E2B">
                <w:rPr>
                  <w:sz w:val="16"/>
                  <w:szCs w:val="16"/>
                </w:rPr>
                <w:t>Attari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029ED5" w14:textId="5B9C7CEB" w:rsidR="005E3E2B" w:rsidRPr="001B1679" w:rsidRDefault="005E3E2B" w:rsidP="005E3E2B">
            <w:pPr>
              <w:pStyle w:val="TAL"/>
              <w:keepNext w:val="0"/>
              <w:rPr>
                <w:sz w:val="16"/>
                <w:szCs w:val="16"/>
              </w:rPr>
            </w:pPr>
            <w:r w:rsidRPr="005E3E2B">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9433D7" w14:textId="17F04CF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956625" w14:textId="6AEFD5F7" w:rsidR="005E3E2B" w:rsidRPr="001B1679" w:rsidRDefault="005E3E2B" w:rsidP="005E3E2B">
            <w:pPr>
              <w:pStyle w:val="TAL"/>
              <w:keepNext w:val="0"/>
              <w:rPr>
                <w:sz w:val="16"/>
                <w:szCs w:val="16"/>
              </w:rPr>
            </w:pPr>
            <w:r w:rsidRPr="005E3E2B">
              <w:rPr>
                <w:sz w:val="16"/>
                <w:szCs w:val="16"/>
              </w:rPr>
              <w:t>3GPPMEMBER</w:t>
            </w:r>
          </w:p>
        </w:tc>
      </w:tr>
      <w:tr w:rsidR="005E3E2B" w14:paraId="13E46D6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45DB03" w14:textId="599F3F1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7EFDEDA" w14:textId="68E4747C" w:rsidR="005E3E2B" w:rsidRPr="001B1679" w:rsidRDefault="005E3E2B" w:rsidP="005E3E2B">
            <w:pPr>
              <w:pStyle w:val="TAL"/>
              <w:keepNext w:val="0"/>
              <w:rPr>
                <w:sz w:val="16"/>
                <w:szCs w:val="16"/>
              </w:rPr>
            </w:pPr>
            <w:ins w:id="101" w:author="Trakinat, Jean Comments" w:date="2023-06-28T14:37:00Z">
              <w:r w:rsidRPr="005E3E2B">
                <w:rPr>
                  <w:sz w:val="16"/>
                  <w:szCs w:val="16"/>
                </w:rPr>
                <w:t>Irfan Ali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452618" w14:textId="74BE81CF" w:rsidR="005E3E2B" w:rsidRPr="001B1679" w:rsidRDefault="005E3E2B" w:rsidP="005E3E2B">
            <w:pPr>
              <w:pStyle w:val="TAL"/>
              <w:keepNext w:val="0"/>
              <w:rPr>
                <w:sz w:val="16"/>
                <w:szCs w:val="16"/>
              </w:rPr>
            </w:pPr>
            <w:r w:rsidRPr="005E3E2B">
              <w:rPr>
                <w:sz w:val="16"/>
                <w:szCs w:val="16"/>
              </w:rPr>
              <w:t>Cisco Systems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D3127A" w14:textId="0D58613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78AF28" w14:textId="52A4B3CC" w:rsidR="005E3E2B" w:rsidRPr="001B1679" w:rsidRDefault="005E3E2B" w:rsidP="005E3E2B">
            <w:pPr>
              <w:pStyle w:val="TAL"/>
              <w:keepNext w:val="0"/>
              <w:rPr>
                <w:sz w:val="16"/>
                <w:szCs w:val="16"/>
              </w:rPr>
            </w:pPr>
            <w:r w:rsidRPr="005E3E2B">
              <w:rPr>
                <w:sz w:val="16"/>
                <w:szCs w:val="16"/>
              </w:rPr>
              <w:t>3GPPMEMBER</w:t>
            </w:r>
          </w:p>
        </w:tc>
      </w:tr>
      <w:tr w:rsidR="005E3E2B" w14:paraId="2BEFB88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4589B1" w14:textId="72AA18F5" w:rsidR="005E3E2B" w:rsidRPr="001B1679" w:rsidRDefault="005E3E2B" w:rsidP="005E3E2B">
            <w:pPr>
              <w:pStyle w:val="TAL"/>
              <w:keepNext w:val="0"/>
              <w:rPr>
                <w:sz w:val="16"/>
                <w:szCs w:val="16"/>
              </w:rPr>
            </w:pPr>
            <w:r w:rsidRPr="005E3E2B">
              <w:rPr>
                <w:sz w:val="16"/>
                <w:szCs w:val="16"/>
              </w:rPr>
              <w:t>Ing.</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FC02883" w14:textId="1F55985C" w:rsidR="005E3E2B" w:rsidRPr="001B1679" w:rsidRDefault="005E3E2B" w:rsidP="005E3E2B">
            <w:pPr>
              <w:pStyle w:val="TAL"/>
              <w:keepNext w:val="0"/>
              <w:rPr>
                <w:sz w:val="16"/>
                <w:szCs w:val="16"/>
              </w:rPr>
            </w:pPr>
            <w:ins w:id="102" w:author="Trakinat, Jean Comments" w:date="2023-06-28T14:37:00Z">
              <w:r w:rsidRPr="005E3E2B">
                <w:rPr>
                  <w:sz w:val="16"/>
                  <w:szCs w:val="16"/>
                </w:rPr>
                <w:t>Jose Luis Almodovar Chico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DF01ED" w14:textId="26595382" w:rsidR="005E3E2B" w:rsidRPr="001B1679" w:rsidRDefault="005E3E2B" w:rsidP="005E3E2B">
            <w:pPr>
              <w:pStyle w:val="TAL"/>
              <w:keepNext w:val="0"/>
              <w:rPr>
                <w:sz w:val="16"/>
                <w:szCs w:val="16"/>
              </w:rPr>
            </w:pPr>
            <w:r w:rsidRPr="005E3E2B">
              <w:rPr>
                <w:sz w:val="16"/>
                <w:szCs w:val="16"/>
              </w:rPr>
              <w:t>TNO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59E737" w14:textId="3C9EF7D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082E94" w14:textId="44671A09" w:rsidR="005E3E2B" w:rsidRPr="001B1679" w:rsidRDefault="005E3E2B" w:rsidP="005E3E2B">
            <w:pPr>
              <w:pStyle w:val="TAL"/>
              <w:keepNext w:val="0"/>
              <w:rPr>
                <w:sz w:val="16"/>
                <w:szCs w:val="16"/>
              </w:rPr>
            </w:pPr>
            <w:r w:rsidRPr="005E3E2B">
              <w:rPr>
                <w:sz w:val="16"/>
                <w:szCs w:val="16"/>
              </w:rPr>
              <w:t>3GPPMEMBER</w:t>
            </w:r>
          </w:p>
        </w:tc>
      </w:tr>
      <w:tr w:rsidR="005E3E2B" w14:paraId="144E71E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863DC7" w14:textId="415612D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6FCBA03" w14:textId="31C2B6B2" w:rsidR="005E3E2B" w:rsidRPr="001B1679" w:rsidRDefault="005E3E2B" w:rsidP="005E3E2B">
            <w:pPr>
              <w:pStyle w:val="TAL"/>
              <w:keepNext w:val="0"/>
              <w:rPr>
                <w:sz w:val="16"/>
                <w:szCs w:val="16"/>
              </w:rPr>
            </w:pPr>
            <w:ins w:id="103" w:author="Trakinat, Jean Comments" w:date="2023-06-28T14:37:00Z">
              <w:r w:rsidRPr="005E3E2B">
                <w:rPr>
                  <w:sz w:val="16"/>
                  <w:szCs w:val="16"/>
                </w:rPr>
                <w:t xml:space="preserve">Niranth </w:t>
              </w:r>
              <w:proofErr w:type="spellStart"/>
              <w:r w:rsidRPr="005E3E2B">
                <w:rPr>
                  <w:sz w:val="16"/>
                  <w:szCs w:val="16"/>
                </w:rPr>
                <w:t>Amogh</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78B9D7" w14:textId="0896BDB6" w:rsidR="005E3E2B" w:rsidRPr="001B1679" w:rsidRDefault="005E3E2B" w:rsidP="005E3E2B">
            <w:pPr>
              <w:pStyle w:val="TAL"/>
              <w:keepNext w:val="0"/>
              <w:rPr>
                <w:sz w:val="16"/>
                <w:szCs w:val="16"/>
              </w:rPr>
            </w:pPr>
            <w:r w:rsidRPr="005E3E2B">
              <w:rPr>
                <w:sz w:val="16"/>
                <w:szCs w:val="16"/>
              </w:rPr>
              <w:t>Nokia Solutions &amp; Networks (I)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7E4226" w14:textId="72B9106E"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BC8BDE" w14:textId="79011C6B" w:rsidR="005E3E2B" w:rsidRPr="001B1679" w:rsidRDefault="005E3E2B" w:rsidP="005E3E2B">
            <w:pPr>
              <w:pStyle w:val="TAL"/>
              <w:keepNext w:val="0"/>
              <w:rPr>
                <w:sz w:val="16"/>
                <w:szCs w:val="16"/>
              </w:rPr>
            </w:pPr>
            <w:r w:rsidRPr="005E3E2B">
              <w:rPr>
                <w:sz w:val="16"/>
                <w:szCs w:val="16"/>
              </w:rPr>
              <w:t>3GPPMEMBER</w:t>
            </w:r>
          </w:p>
        </w:tc>
      </w:tr>
      <w:tr w:rsidR="005E3E2B" w14:paraId="243A1F9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73A15A" w14:textId="7AD9131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01C0A8" w14:textId="15E7AA20" w:rsidR="005E3E2B" w:rsidRPr="001B1679" w:rsidRDefault="005E3E2B" w:rsidP="005E3E2B">
            <w:pPr>
              <w:pStyle w:val="TAL"/>
              <w:keepNext w:val="0"/>
              <w:rPr>
                <w:sz w:val="16"/>
                <w:szCs w:val="16"/>
              </w:rPr>
            </w:pPr>
            <w:ins w:id="104" w:author="Trakinat, Jean Comments" w:date="2023-06-28T14:37:00Z">
              <w:r w:rsidRPr="005E3E2B">
                <w:rPr>
                  <w:sz w:val="16"/>
                  <w:szCs w:val="16"/>
                </w:rPr>
                <w:t>Kei Ando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48A108" w14:textId="56B98851" w:rsidR="005E3E2B" w:rsidRPr="001B1679" w:rsidRDefault="005E3E2B" w:rsidP="005E3E2B">
            <w:pPr>
              <w:pStyle w:val="TAL"/>
              <w:keepNext w:val="0"/>
              <w:rPr>
                <w:sz w:val="16"/>
                <w:szCs w:val="16"/>
              </w:rPr>
            </w:pPr>
            <w:r w:rsidRPr="005E3E2B">
              <w:rPr>
                <w:sz w:val="16"/>
                <w:szCs w:val="16"/>
              </w:rPr>
              <w:t>DOCOMO Beijing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568BFE" w14:textId="332B6399"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45722F" w14:textId="58218EAA" w:rsidR="005E3E2B" w:rsidRPr="001B1679" w:rsidRDefault="005E3E2B" w:rsidP="005E3E2B">
            <w:pPr>
              <w:pStyle w:val="TAL"/>
              <w:keepNext w:val="0"/>
              <w:rPr>
                <w:sz w:val="16"/>
                <w:szCs w:val="16"/>
              </w:rPr>
            </w:pPr>
            <w:r w:rsidRPr="005E3E2B">
              <w:rPr>
                <w:sz w:val="16"/>
                <w:szCs w:val="16"/>
              </w:rPr>
              <w:t>3GPPMEMBER</w:t>
            </w:r>
          </w:p>
        </w:tc>
      </w:tr>
      <w:tr w:rsidR="005E3E2B" w14:paraId="31FD5B5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4D98A69" w14:textId="150E878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89FD9B4" w14:textId="737650D5" w:rsidR="005E3E2B" w:rsidRPr="001B1679" w:rsidRDefault="005E3E2B" w:rsidP="005E3E2B">
            <w:pPr>
              <w:pStyle w:val="TAL"/>
              <w:keepNext w:val="0"/>
              <w:rPr>
                <w:sz w:val="16"/>
                <w:szCs w:val="16"/>
              </w:rPr>
            </w:pPr>
            <w:ins w:id="105" w:author="Trakinat, Jean Comments" w:date="2023-06-28T14:37:00Z">
              <w:r w:rsidRPr="005E3E2B">
                <w:rPr>
                  <w:sz w:val="16"/>
                  <w:szCs w:val="16"/>
                </w:rPr>
                <w:t>Kenichiro Aoyagi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6F9605" w14:textId="3D8E98F4" w:rsidR="005E3E2B" w:rsidRPr="001B1679" w:rsidRDefault="005E3E2B" w:rsidP="005E3E2B">
            <w:pPr>
              <w:pStyle w:val="TAL"/>
              <w:keepNext w:val="0"/>
              <w:rPr>
                <w:sz w:val="16"/>
                <w:szCs w:val="16"/>
              </w:rPr>
            </w:pPr>
            <w:r w:rsidRPr="005E3E2B">
              <w:rPr>
                <w:sz w:val="16"/>
                <w:szCs w:val="16"/>
              </w:rPr>
              <w:t>Rakuten Mobile,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DB3089" w14:textId="5629ECC6"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E1AED8" w14:textId="7B94654A" w:rsidR="005E3E2B" w:rsidRPr="001B1679" w:rsidRDefault="005E3E2B" w:rsidP="005E3E2B">
            <w:pPr>
              <w:pStyle w:val="TAL"/>
              <w:keepNext w:val="0"/>
              <w:rPr>
                <w:sz w:val="16"/>
                <w:szCs w:val="16"/>
              </w:rPr>
            </w:pPr>
            <w:r w:rsidRPr="005E3E2B">
              <w:rPr>
                <w:sz w:val="16"/>
                <w:szCs w:val="16"/>
              </w:rPr>
              <w:t>3GPPMEMBER</w:t>
            </w:r>
          </w:p>
        </w:tc>
      </w:tr>
      <w:tr w:rsidR="005E3E2B" w14:paraId="16BC16E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FA65F17" w14:textId="7746260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9AD591" w14:textId="1D07F8F6" w:rsidR="005E3E2B" w:rsidRPr="001B1679" w:rsidRDefault="005E3E2B" w:rsidP="005E3E2B">
            <w:pPr>
              <w:pStyle w:val="TAL"/>
              <w:keepNext w:val="0"/>
              <w:rPr>
                <w:sz w:val="16"/>
                <w:szCs w:val="16"/>
              </w:rPr>
            </w:pPr>
            <w:ins w:id="106" w:author="Trakinat, Jean Comments" w:date="2023-06-28T14:37:00Z">
              <w:r w:rsidRPr="005E3E2B">
                <w:rPr>
                  <w:sz w:val="16"/>
                  <w:szCs w:val="16"/>
                </w:rPr>
                <w:t>Jishnu Aravindakshan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FFD7D8" w14:textId="0A796496" w:rsidR="005E3E2B" w:rsidRPr="001B1679" w:rsidRDefault="005E3E2B" w:rsidP="005E3E2B">
            <w:pPr>
              <w:pStyle w:val="TAL"/>
              <w:keepNext w:val="0"/>
              <w:rPr>
                <w:sz w:val="16"/>
                <w:szCs w:val="16"/>
              </w:rPr>
            </w:pPr>
            <w:proofErr w:type="spellStart"/>
            <w:r w:rsidRPr="005E3E2B">
              <w:rPr>
                <w:sz w:val="16"/>
                <w:szCs w:val="16"/>
              </w:rPr>
              <w:t>Tejas</w:t>
            </w:r>
            <w:proofErr w:type="spellEnd"/>
            <w:r w:rsidRPr="005E3E2B">
              <w:rPr>
                <w:sz w:val="16"/>
                <w:szCs w:val="16"/>
              </w:rPr>
              <w:t xml:space="preserve"> Networks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084DD7" w14:textId="2634DCF6"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9EF8D0" w14:textId="069FC0EA" w:rsidR="005E3E2B" w:rsidRPr="001B1679" w:rsidRDefault="005E3E2B" w:rsidP="005E3E2B">
            <w:pPr>
              <w:pStyle w:val="TAL"/>
              <w:keepNext w:val="0"/>
              <w:rPr>
                <w:sz w:val="16"/>
                <w:szCs w:val="16"/>
              </w:rPr>
            </w:pPr>
            <w:r w:rsidRPr="005E3E2B">
              <w:rPr>
                <w:sz w:val="16"/>
                <w:szCs w:val="16"/>
              </w:rPr>
              <w:t>3GPPMEMBER</w:t>
            </w:r>
          </w:p>
        </w:tc>
      </w:tr>
      <w:tr w:rsidR="005E3E2B" w14:paraId="428B49D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8C6B557" w14:textId="7588E8A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A27B143" w14:textId="55E6B953" w:rsidR="005E3E2B" w:rsidRPr="001B1679" w:rsidRDefault="005E3E2B" w:rsidP="005E3E2B">
            <w:pPr>
              <w:pStyle w:val="TAL"/>
              <w:keepNext w:val="0"/>
              <w:rPr>
                <w:sz w:val="16"/>
                <w:szCs w:val="16"/>
              </w:rPr>
            </w:pPr>
            <w:ins w:id="107" w:author="Trakinat, Jean Comments" w:date="2023-06-28T14:37:00Z">
              <w:r w:rsidRPr="005E3E2B">
                <w:rPr>
                  <w:sz w:val="16"/>
                  <w:szCs w:val="16"/>
                </w:rPr>
                <w:t>Anders Askerup</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C804F9" w14:textId="39E3DBCC" w:rsidR="005E3E2B" w:rsidRPr="001B1679" w:rsidRDefault="005E3E2B" w:rsidP="005E3E2B">
            <w:pPr>
              <w:pStyle w:val="TAL"/>
              <w:keepNext w:val="0"/>
              <w:rPr>
                <w:sz w:val="16"/>
                <w:szCs w:val="16"/>
              </w:rPr>
            </w:pPr>
            <w:r w:rsidRPr="005E3E2B">
              <w:rPr>
                <w:sz w:val="16"/>
                <w:szCs w:val="16"/>
              </w:rPr>
              <w:t>Hewlett-Packard Enterprise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738FB0" w14:textId="7CF9334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5C1481" w14:textId="709201FA" w:rsidR="005E3E2B" w:rsidRPr="001B1679" w:rsidRDefault="005E3E2B" w:rsidP="005E3E2B">
            <w:pPr>
              <w:pStyle w:val="TAL"/>
              <w:keepNext w:val="0"/>
              <w:rPr>
                <w:sz w:val="16"/>
                <w:szCs w:val="16"/>
              </w:rPr>
            </w:pPr>
            <w:r w:rsidRPr="005E3E2B">
              <w:rPr>
                <w:sz w:val="16"/>
                <w:szCs w:val="16"/>
              </w:rPr>
              <w:t>3GPPMEMBER</w:t>
            </w:r>
          </w:p>
        </w:tc>
      </w:tr>
      <w:tr w:rsidR="005E3E2B" w14:paraId="78FA67A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49D9B8B" w14:textId="63649ED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D6511CA" w14:textId="0F609BB1" w:rsidR="005E3E2B" w:rsidRPr="001B1679" w:rsidRDefault="005E3E2B" w:rsidP="005E3E2B">
            <w:pPr>
              <w:pStyle w:val="TAL"/>
              <w:keepNext w:val="0"/>
              <w:rPr>
                <w:sz w:val="16"/>
                <w:szCs w:val="16"/>
              </w:rPr>
            </w:pPr>
            <w:ins w:id="108" w:author="Trakinat, Jean Comments" w:date="2023-06-28T14:37:00Z">
              <w:r w:rsidRPr="005E3E2B">
                <w:rPr>
                  <w:sz w:val="16"/>
                  <w:szCs w:val="16"/>
                </w:rPr>
                <w:t>Abdelrahman Astro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685A9D" w14:textId="5568ED30" w:rsidR="005E3E2B" w:rsidRPr="001B1679" w:rsidRDefault="005E3E2B" w:rsidP="005E3E2B">
            <w:pPr>
              <w:pStyle w:val="TAL"/>
              <w:keepNext w:val="0"/>
              <w:rPr>
                <w:sz w:val="16"/>
                <w:szCs w:val="16"/>
              </w:rPr>
            </w:pPr>
            <w:r w:rsidRPr="005E3E2B">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68DF8D" w14:textId="4705CAD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954E5A2" w14:textId="4590A90B" w:rsidR="005E3E2B" w:rsidRPr="001B1679" w:rsidRDefault="005E3E2B" w:rsidP="005E3E2B">
            <w:pPr>
              <w:pStyle w:val="TAL"/>
              <w:keepNext w:val="0"/>
              <w:rPr>
                <w:sz w:val="16"/>
                <w:szCs w:val="16"/>
              </w:rPr>
            </w:pPr>
            <w:r w:rsidRPr="005E3E2B">
              <w:rPr>
                <w:sz w:val="16"/>
                <w:szCs w:val="16"/>
              </w:rPr>
              <w:t>3GPPMEMBER</w:t>
            </w:r>
          </w:p>
        </w:tc>
      </w:tr>
      <w:tr w:rsidR="005E3E2B" w14:paraId="40FA972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66FF15" w14:textId="17EF9F9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F548FE3" w14:textId="0841966B" w:rsidR="005E3E2B" w:rsidRPr="001B1679" w:rsidRDefault="005E3E2B" w:rsidP="005E3E2B">
            <w:pPr>
              <w:pStyle w:val="TAL"/>
              <w:keepNext w:val="0"/>
              <w:rPr>
                <w:sz w:val="16"/>
                <w:szCs w:val="16"/>
              </w:rPr>
            </w:pPr>
            <w:ins w:id="109" w:author="Trakinat, Jean Comments" w:date="2023-06-28T14:37:00Z">
              <w:r w:rsidRPr="005E3E2B">
                <w:rPr>
                  <w:sz w:val="16"/>
                  <w:szCs w:val="16"/>
                </w:rPr>
                <w:t>Vincent Audebert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20C757" w14:textId="19638005" w:rsidR="005E3E2B" w:rsidRPr="001B1679" w:rsidRDefault="005E3E2B" w:rsidP="005E3E2B">
            <w:pPr>
              <w:pStyle w:val="TAL"/>
              <w:keepNext w:val="0"/>
              <w:rPr>
                <w:sz w:val="16"/>
                <w:szCs w:val="16"/>
              </w:rPr>
            </w:pPr>
            <w:r w:rsidRPr="005E3E2B">
              <w:rPr>
                <w:sz w:val="16"/>
                <w:szCs w:val="16"/>
              </w:rPr>
              <w:t xml:space="preserve">EDF Recherche et </w:t>
            </w:r>
            <w:proofErr w:type="spellStart"/>
            <w:r w:rsidRPr="005E3E2B">
              <w:rPr>
                <w:sz w:val="16"/>
                <w:szCs w:val="16"/>
              </w:rPr>
              <w:t>Développement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8C2035" w14:textId="534A6EC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8BC75A9" w14:textId="6274CF37" w:rsidR="005E3E2B" w:rsidRPr="001B1679" w:rsidRDefault="005E3E2B" w:rsidP="005E3E2B">
            <w:pPr>
              <w:pStyle w:val="TAL"/>
              <w:keepNext w:val="0"/>
              <w:rPr>
                <w:sz w:val="16"/>
                <w:szCs w:val="16"/>
              </w:rPr>
            </w:pPr>
            <w:r w:rsidRPr="005E3E2B">
              <w:rPr>
                <w:sz w:val="16"/>
                <w:szCs w:val="16"/>
              </w:rPr>
              <w:t>3GPPMEMBER</w:t>
            </w:r>
          </w:p>
        </w:tc>
      </w:tr>
      <w:tr w:rsidR="005E3E2B" w14:paraId="72139C8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85AD4D" w14:textId="1224A54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B563FA8" w14:textId="5734346D" w:rsidR="005E3E2B" w:rsidRPr="001B1679" w:rsidRDefault="005E3E2B" w:rsidP="005E3E2B">
            <w:pPr>
              <w:pStyle w:val="TAL"/>
              <w:keepNext w:val="0"/>
              <w:rPr>
                <w:sz w:val="16"/>
                <w:szCs w:val="16"/>
              </w:rPr>
            </w:pPr>
            <w:ins w:id="110" w:author="Trakinat, Jean Comments" w:date="2023-06-28T14:37:00Z">
              <w:r w:rsidRPr="005E3E2B">
                <w:rPr>
                  <w:sz w:val="16"/>
                  <w:szCs w:val="16"/>
                </w:rPr>
                <w:t xml:space="preserve">Frank </w:t>
              </w:r>
              <w:proofErr w:type="spellStart"/>
              <w:r w:rsidRPr="005E3E2B">
                <w:rPr>
                  <w:sz w:val="16"/>
                  <w:szCs w:val="16"/>
                </w:rPr>
                <w:t>Azcuy</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D50451" w14:textId="10259699"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139409" w14:textId="18FEEA6D"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22D35F" w14:textId="2C750E1A" w:rsidR="005E3E2B" w:rsidRPr="001B1679" w:rsidRDefault="005E3E2B" w:rsidP="005E3E2B">
            <w:pPr>
              <w:pStyle w:val="TAL"/>
              <w:keepNext w:val="0"/>
              <w:rPr>
                <w:sz w:val="16"/>
                <w:szCs w:val="16"/>
              </w:rPr>
            </w:pPr>
            <w:r w:rsidRPr="005E3E2B">
              <w:rPr>
                <w:sz w:val="16"/>
                <w:szCs w:val="16"/>
              </w:rPr>
              <w:t>3GPPMEMBER</w:t>
            </w:r>
          </w:p>
        </w:tc>
      </w:tr>
      <w:tr w:rsidR="005E3E2B" w14:paraId="5F27329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68F002" w14:textId="305253E0"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CC7E6D" w14:textId="08CC2439" w:rsidR="005E3E2B" w:rsidRPr="001B1679" w:rsidRDefault="005E3E2B" w:rsidP="005E3E2B">
            <w:pPr>
              <w:pStyle w:val="TAL"/>
              <w:keepNext w:val="0"/>
              <w:rPr>
                <w:sz w:val="16"/>
                <w:szCs w:val="16"/>
              </w:rPr>
            </w:pPr>
            <w:ins w:id="111" w:author="Trakinat, Jean Comments" w:date="2023-06-28T14:37:00Z">
              <w:r w:rsidRPr="005E3E2B">
                <w:rPr>
                  <w:sz w:val="16"/>
                  <w:szCs w:val="16"/>
                </w:rPr>
                <w:t xml:space="preserve">Dania </w:t>
              </w:r>
              <w:proofErr w:type="spellStart"/>
              <w:r w:rsidRPr="005E3E2B">
                <w:rPr>
                  <w:sz w:val="16"/>
                  <w:szCs w:val="16"/>
                </w:rPr>
                <w:t>Azem</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1B05A0" w14:textId="023B4EAA" w:rsidR="005E3E2B" w:rsidRPr="001B1679" w:rsidRDefault="005E3E2B" w:rsidP="005E3E2B">
            <w:pPr>
              <w:pStyle w:val="TAL"/>
              <w:keepNext w:val="0"/>
              <w:rPr>
                <w:sz w:val="16"/>
                <w:szCs w:val="16"/>
              </w:rPr>
            </w:pPr>
            <w:r w:rsidRPr="005E3E2B">
              <w:rPr>
                <w:sz w:val="16"/>
                <w:szCs w:val="16"/>
              </w:rPr>
              <w:t>BDBOS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B37F6D" w14:textId="5AD1889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2C4A33" w14:textId="55436E8A" w:rsidR="005E3E2B" w:rsidRPr="001B1679" w:rsidRDefault="005E3E2B" w:rsidP="005E3E2B">
            <w:pPr>
              <w:pStyle w:val="TAL"/>
              <w:keepNext w:val="0"/>
              <w:rPr>
                <w:sz w:val="16"/>
                <w:szCs w:val="16"/>
              </w:rPr>
            </w:pPr>
            <w:r w:rsidRPr="005E3E2B">
              <w:rPr>
                <w:sz w:val="16"/>
                <w:szCs w:val="16"/>
              </w:rPr>
              <w:t>3GPPMEMBER</w:t>
            </w:r>
          </w:p>
        </w:tc>
      </w:tr>
      <w:tr w:rsidR="005E3E2B" w14:paraId="31E5933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CC76D6" w14:textId="3BEDB28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F7E17C" w14:textId="1A966465" w:rsidR="005E3E2B" w:rsidRPr="001B1679" w:rsidRDefault="005E3E2B" w:rsidP="005E3E2B">
            <w:pPr>
              <w:pStyle w:val="TAL"/>
              <w:keepNext w:val="0"/>
              <w:rPr>
                <w:sz w:val="16"/>
                <w:szCs w:val="16"/>
              </w:rPr>
            </w:pPr>
            <w:ins w:id="112" w:author="Trakinat, Jean Comments" w:date="2023-06-28T14:37:00Z">
              <w:r w:rsidRPr="005E3E2B">
                <w:rPr>
                  <w:sz w:val="16"/>
                  <w:szCs w:val="16"/>
                </w:rPr>
                <w:t>Hiroki Baba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9221B1" w14:textId="63B08ADB" w:rsidR="005E3E2B" w:rsidRPr="001B1679" w:rsidRDefault="005E3E2B" w:rsidP="005E3E2B">
            <w:pPr>
              <w:pStyle w:val="TAL"/>
              <w:keepNext w:val="0"/>
              <w:rPr>
                <w:sz w:val="16"/>
                <w:szCs w:val="16"/>
              </w:rPr>
            </w:pPr>
            <w:r w:rsidRPr="005E3E2B">
              <w:rPr>
                <w:sz w:val="16"/>
                <w:szCs w:val="16"/>
              </w:rPr>
              <w:t>NTT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2386B9" w14:textId="55E0D937"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F45820" w14:textId="67CE2828" w:rsidR="005E3E2B" w:rsidRPr="001B1679" w:rsidRDefault="005E3E2B" w:rsidP="005E3E2B">
            <w:pPr>
              <w:pStyle w:val="TAL"/>
              <w:keepNext w:val="0"/>
              <w:rPr>
                <w:sz w:val="16"/>
                <w:szCs w:val="16"/>
              </w:rPr>
            </w:pPr>
            <w:r w:rsidRPr="005E3E2B">
              <w:rPr>
                <w:sz w:val="16"/>
                <w:szCs w:val="16"/>
              </w:rPr>
              <w:t>3GPPMEMBER</w:t>
            </w:r>
          </w:p>
        </w:tc>
      </w:tr>
      <w:tr w:rsidR="005E3E2B" w14:paraId="5FE843B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4CE19F" w14:textId="4E17984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785F49" w14:textId="16962753" w:rsidR="005E3E2B" w:rsidRPr="001B1679" w:rsidRDefault="005E3E2B" w:rsidP="005E3E2B">
            <w:pPr>
              <w:pStyle w:val="TAL"/>
              <w:keepNext w:val="0"/>
              <w:rPr>
                <w:sz w:val="16"/>
                <w:szCs w:val="16"/>
              </w:rPr>
            </w:pPr>
            <w:ins w:id="113" w:author="Trakinat, Jean Comments" w:date="2023-06-28T14:37:00Z">
              <w:r w:rsidRPr="005E3E2B">
                <w:rPr>
                  <w:sz w:val="16"/>
                  <w:szCs w:val="16"/>
                </w:rPr>
                <w:t>Florin Baboescu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EC5B25" w14:textId="51CCFCF5" w:rsidR="005E3E2B" w:rsidRPr="001B1679" w:rsidRDefault="005E3E2B" w:rsidP="005E3E2B">
            <w:pPr>
              <w:pStyle w:val="TAL"/>
              <w:keepNext w:val="0"/>
              <w:rPr>
                <w:sz w:val="16"/>
                <w:szCs w:val="16"/>
              </w:rPr>
            </w:pPr>
            <w:r w:rsidRPr="005E3E2B">
              <w:rPr>
                <w:sz w:val="16"/>
                <w:szCs w:val="16"/>
              </w:rPr>
              <w:t>BROADCOM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717C4C" w14:textId="6DF660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BA51FE" w14:textId="202AE76A" w:rsidR="005E3E2B" w:rsidRPr="001B1679" w:rsidRDefault="005E3E2B" w:rsidP="005E3E2B">
            <w:pPr>
              <w:pStyle w:val="TAL"/>
              <w:keepNext w:val="0"/>
              <w:rPr>
                <w:sz w:val="16"/>
                <w:szCs w:val="16"/>
              </w:rPr>
            </w:pPr>
            <w:r w:rsidRPr="005E3E2B">
              <w:rPr>
                <w:sz w:val="16"/>
                <w:szCs w:val="16"/>
              </w:rPr>
              <w:t>3GPPMEMBER</w:t>
            </w:r>
          </w:p>
        </w:tc>
      </w:tr>
      <w:tr w:rsidR="005E3E2B" w14:paraId="2EF6527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7A46B3" w14:textId="7F1479D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F739F7" w14:textId="196F4A36" w:rsidR="005E3E2B" w:rsidRPr="001B1679" w:rsidRDefault="005E3E2B" w:rsidP="005E3E2B">
            <w:pPr>
              <w:pStyle w:val="TAL"/>
              <w:keepNext w:val="0"/>
              <w:rPr>
                <w:sz w:val="16"/>
                <w:szCs w:val="16"/>
              </w:rPr>
            </w:pPr>
            <w:ins w:id="114" w:author="Trakinat, Jean Comments" w:date="2023-06-28T14:37:00Z">
              <w:r w:rsidRPr="005E3E2B">
                <w:rPr>
                  <w:sz w:val="16"/>
                  <w:szCs w:val="16"/>
                </w:rPr>
                <w:t>Michael Bahr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7772CE" w14:textId="347A6482" w:rsidR="005E3E2B" w:rsidRPr="001B1679" w:rsidRDefault="005E3E2B" w:rsidP="005E3E2B">
            <w:pPr>
              <w:pStyle w:val="TAL"/>
              <w:keepNext w:val="0"/>
              <w:rPr>
                <w:sz w:val="16"/>
                <w:szCs w:val="16"/>
              </w:rPr>
            </w:pPr>
            <w:r w:rsidRPr="005E3E2B">
              <w:rPr>
                <w:sz w:val="16"/>
                <w:szCs w:val="16"/>
              </w:rPr>
              <w:t>Siemens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7BF38B" w14:textId="6E1C659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3B09DD" w14:textId="5A2C3CAC" w:rsidR="005E3E2B" w:rsidRPr="001B1679" w:rsidRDefault="005E3E2B" w:rsidP="005E3E2B">
            <w:pPr>
              <w:pStyle w:val="TAL"/>
              <w:keepNext w:val="0"/>
              <w:rPr>
                <w:sz w:val="16"/>
                <w:szCs w:val="16"/>
              </w:rPr>
            </w:pPr>
            <w:r w:rsidRPr="005E3E2B">
              <w:rPr>
                <w:sz w:val="16"/>
                <w:szCs w:val="16"/>
              </w:rPr>
              <w:t>3GPPMEMBER</w:t>
            </w:r>
          </w:p>
        </w:tc>
      </w:tr>
      <w:tr w:rsidR="005E3E2B" w14:paraId="0989564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C70171" w14:textId="702178B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8F0DD6" w14:textId="5D7EAFCA" w:rsidR="005E3E2B" w:rsidRPr="001B1679" w:rsidRDefault="005E3E2B" w:rsidP="005E3E2B">
            <w:pPr>
              <w:pStyle w:val="TAL"/>
              <w:keepNext w:val="0"/>
              <w:rPr>
                <w:sz w:val="16"/>
                <w:szCs w:val="16"/>
              </w:rPr>
            </w:pPr>
            <w:ins w:id="115" w:author="Trakinat, Jean Comments" w:date="2023-06-28T14:37:00Z">
              <w:r w:rsidRPr="005E3E2B">
                <w:rPr>
                  <w:sz w:val="16"/>
                  <w:szCs w:val="16"/>
                </w:rPr>
                <w:t>Matthew Baker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12B704" w14:textId="708EEE15" w:rsidR="005E3E2B" w:rsidRPr="001B1679" w:rsidRDefault="005E3E2B" w:rsidP="005E3E2B">
            <w:pPr>
              <w:pStyle w:val="TAL"/>
              <w:keepNext w:val="0"/>
              <w:rPr>
                <w:sz w:val="16"/>
                <w:szCs w:val="16"/>
              </w:rPr>
            </w:pPr>
            <w:r w:rsidRPr="005E3E2B">
              <w:rPr>
                <w:sz w:val="16"/>
                <w:szCs w:val="16"/>
              </w:rPr>
              <w:t>Nokia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03DA10" w14:textId="4E23845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1D167D5" w14:textId="0036E4D2" w:rsidR="005E3E2B" w:rsidRPr="001B1679" w:rsidRDefault="005E3E2B" w:rsidP="005E3E2B">
            <w:pPr>
              <w:pStyle w:val="TAL"/>
              <w:keepNext w:val="0"/>
              <w:rPr>
                <w:sz w:val="16"/>
                <w:szCs w:val="16"/>
              </w:rPr>
            </w:pPr>
            <w:r w:rsidRPr="005E3E2B">
              <w:rPr>
                <w:sz w:val="16"/>
                <w:szCs w:val="16"/>
              </w:rPr>
              <w:t>3GPPMEMBER</w:t>
            </w:r>
          </w:p>
        </w:tc>
      </w:tr>
      <w:tr w:rsidR="005E3E2B" w14:paraId="4C63ABA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4BFE464" w14:textId="56CB2AF4"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0A9C12D" w14:textId="602ABEBC" w:rsidR="005E3E2B" w:rsidRPr="001B1679" w:rsidRDefault="005E3E2B" w:rsidP="005E3E2B">
            <w:pPr>
              <w:pStyle w:val="TAL"/>
              <w:keepNext w:val="0"/>
              <w:rPr>
                <w:sz w:val="16"/>
                <w:szCs w:val="16"/>
              </w:rPr>
            </w:pPr>
            <w:ins w:id="116" w:author="Trakinat, Jean Comments" w:date="2023-06-28T14:37:00Z">
              <w:r w:rsidRPr="005E3E2B">
                <w:rPr>
                  <w:sz w:val="16"/>
                  <w:szCs w:val="16"/>
                </w:rPr>
                <w:t xml:space="preserve">Namiko </w:t>
              </w:r>
              <w:proofErr w:type="spellStart"/>
              <w:r w:rsidRPr="005E3E2B">
                <w:rPr>
                  <w:sz w:val="16"/>
                  <w:szCs w:val="16"/>
                </w:rPr>
                <w:t>Barada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647DBE" w14:textId="0804DCF0"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38A3D0" w14:textId="3AE26E37"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CF133F8" w14:textId="0C07656C" w:rsidR="005E3E2B" w:rsidRPr="001B1679" w:rsidRDefault="005E3E2B" w:rsidP="005E3E2B">
            <w:pPr>
              <w:pStyle w:val="TAL"/>
              <w:keepNext w:val="0"/>
              <w:rPr>
                <w:sz w:val="16"/>
                <w:szCs w:val="16"/>
              </w:rPr>
            </w:pPr>
            <w:r w:rsidRPr="005E3E2B">
              <w:rPr>
                <w:sz w:val="16"/>
                <w:szCs w:val="16"/>
              </w:rPr>
              <w:t>3GPPMEMBER</w:t>
            </w:r>
          </w:p>
        </w:tc>
      </w:tr>
      <w:tr w:rsidR="005E3E2B" w14:paraId="25AD8E7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BC7C16" w14:textId="00BC9CD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F112BD" w14:textId="62E410C8" w:rsidR="005E3E2B" w:rsidRPr="001B1679" w:rsidRDefault="005E3E2B" w:rsidP="005E3E2B">
            <w:pPr>
              <w:pStyle w:val="TAL"/>
              <w:keepNext w:val="0"/>
              <w:rPr>
                <w:sz w:val="16"/>
                <w:szCs w:val="16"/>
              </w:rPr>
            </w:pPr>
            <w:ins w:id="117" w:author="Trakinat, Jean Comments" w:date="2023-06-28T14:37:00Z">
              <w:r w:rsidRPr="005E3E2B">
                <w:rPr>
                  <w:sz w:val="16"/>
                  <w:szCs w:val="16"/>
                </w:rPr>
                <w:t>Farooq Bari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689FB8" w14:textId="62CA1461" w:rsidR="005E3E2B" w:rsidRPr="001B1679" w:rsidRDefault="005E3E2B" w:rsidP="005E3E2B">
            <w:pPr>
              <w:pStyle w:val="TAL"/>
              <w:keepNext w:val="0"/>
              <w:rPr>
                <w:sz w:val="16"/>
                <w:szCs w:val="16"/>
              </w:rPr>
            </w:pPr>
            <w:r w:rsidRPr="005E3E2B">
              <w:rPr>
                <w:sz w:val="16"/>
                <w:szCs w:val="16"/>
              </w:rPr>
              <w:t>AT&amp;T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C4457C" w14:textId="35F0F019"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2AA989D" w14:textId="2FB1339A" w:rsidR="005E3E2B" w:rsidRPr="001B1679" w:rsidRDefault="005E3E2B" w:rsidP="005E3E2B">
            <w:pPr>
              <w:pStyle w:val="TAL"/>
              <w:keepNext w:val="0"/>
              <w:rPr>
                <w:sz w:val="16"/>
                <w:szCs w:val="16"/>
              </w:rPr>
            </w:pPr>
            <w:r w:rsidRPr="005E3E2B">
              <w:rPr>
                <w:sz w:val="16"/>
                <w:szCs w:val="16"/>
              </w:rPr>
              <w:t>3GPPMEMBER</w:t>
            </w:r>
          </w:p>
        </w:tc>
      </w:tr>
      <w:tr w:rsidR="005E3E2B" w14:paraId="7E18A0A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3F0D07" w14:textId="1AC43C0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E375F3" w14:textId="6264A45E" w:rsidR="005E3E2B" w:rsidRPr="001B1679" w:rsidRDefault="005E3E2B" w:rsidP="005E3E2B">
            <w:pPr>
              <w:pStyle w:val="TAL"/>
              <w:keepNext w:val="0"/>
              <w:rPr>
                <w:sz w:val="16"/>
                <w:szCs w:val="16"/>
              </w:rPr>
            </w:pPr>
            <w:ins w:id="118" w:author="Trakinat, Jean Comments" w:date="2023-06-28T14:37:00Z">
              <w:r w:rsidRPr="005E3E2B">
                <w:rPr>
                  <w:sz w:val="16"/>
                  <w:szCs w:val="16"/>
                </w:rPr>
                <w:t>Dhivagar Baskaran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30ABCA" w14:textId="2F2B3B88" w:rsidR="005E3E2B" w:rsidRPr="001B1679" w:rsidRDefault="005E3E2B" w:rsidP="005E3E2B">
            <w:pPr>
              <w:pStyle w:val="TAL"/>
              <w:keepNext w:val="0"/>
              <w:rPr>
                <w:sz w:val="16"/>
                <w:szCs w:val="16"/>
              </w:rPr>
            </w:pPr>
            <w:proofErr w:type="spellStart"/>
            <w:r w:rsidRPr="005E3E2B">
              <w:rPr>
                <w:sz w:val="16"/>
                <w:szCs w:val="16"/>
              </w:rPr>
              <w:t>CEWiT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3B4D49" w14:textId="599F7045"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10A863" w14:textId="094FE24D" w:rsidR="005E3E2B" w:rsidRPr="001B1679" w:rsidRDefault="005E3E2B" w:rsidP="005E3E2B">
            <w:pPr>
              <w:pStyle w:val="TAL"/>
              <w:keepNext w:val="0"/>
              <w:rPr>
                <w:sz w:val="16"/>
                <w:szCs w:val="16"/>
              </w:rPr>
            </w:pPr>
            <w:r w:rsidRPr="005E3E2B">
              <w:rPr>
                <w:sz w:val="16"/>
                <w:szCs w:val="16"/>
              </w:rPr>
              <w:t>3GPPMEMBER</w:t>
            </w:r>
          </w:p>
        </w:tc>
      </w:tr>
      <w:tr w:rsidR="005E3E2B" w14:paraId="2E2F430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D7F379" w14:textId="71987EF3" w:rsidR="005E3E2B" w:rsidRPr="001B1679" w:rsidRDefault="005E3E2B" w:rsidP="005E3E2B">
            <w:pPr>
              <w:pStyle w:val="TAL"/>
              <w:keepNext w:val="0"/>
              <w:rPr>
                <w:sz w:val="16"/>
                <w:szCs w:val="16"/>
              </w:rPr>
            </w:pPr>
            <w:r w:rsidRPr="005E3E2B">
              <w:rPr>
                <w:sz w:val="16"/>
                <w:szCs w:val="16"/>
              </w:rPr>
              <w:t>Ing.</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A4237A" w14:textId="4A029093" w:rsidR="005E3E2B" w:rsidRPr="001B1679" w:rsidRDefault="005E3E2B" w:rsidP="005E3E2B">
            <w:pPr>
              <w:pStyle w:val="TAL"/>
              <w:keepNext w:val="0"/>
              <w:rPr>
                <w:sz w:val="16"/>
                <w:szCs w:val="16"/>
              </w:rPr>
            </w:pPr>
            <w:ins w:id="119" w:author="Trakinat, Jean Comments" w:date="2023-06-28T14:37:00Z">
              <w:r w:rsidRPr="005E3E2B">
                <w:rPr>
                  <w:sz w:val="16"/>
                  <w:szCs w:val="16"/>
                </w:rPr>
                <w:t xml:space="preserve">Peter </w:t>
              </w:r>
              <w:proofErr w:type="spellStart"/>
              <w:r w:rsidRPr="005E3E2B">
                <w:rPr>
                  <w:sz w:val="16"/>
                  <w:szCs w:val="16"/>
                </w:rPr>
                <w:t>Beicht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F1D3D7" w14:textId="2A4965A5" w:rsidR="005E3E2B" w:rsidRPr="001B1679" w:rsidRDefault="005E3E2B" w:rsidP="005E3E2B">
            <w:pPr>
              <w:pStyle w:val="TAL"/>
              <w:keepNext w:val="0"/>
              <w:rPr>
                <w:sz w:val="16"/>
                <w:szCs w:val="16"/>
              </w:rPr>
            </w:pPr>
            <w:r w:rsidRPr="005E3E2B">
              <w:rPr>
                <w:sz w:val="16"/>
                <w:szCs w:val="16"/>
              </w:rPr>
              <w:t>Kontron Transportation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58B4C0" w14:textId="46BB220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1AF4D5" w14:textId="067D5B8C" w:rsidR="005E3E2B" w:rsidRPr="001B1679" w:rsidRDefault="005E3E2B" w:rsidP="005E3E2B">
            <w:pPr>
              <w:pStyle w:val="TAL"/>
              <w:keepNext w:val="0"/>
              <w:rPr>
                <w:sz w:val="16"/>
                <w:szCs w:val="16"/>
              </w:rPr>
            </w:pPr>
            <w:r w:rsidRPr="005E3E2B">
              <w:rPr>
                <w:sz w:val="16"/>
                <w:szCs w:val="16"/>
              </w:rPr>
              <w:t>3GPPMEMBER</w:t>
            </w:r>
          </w:p>
        </w:tc>
      </w:tr>
      <w:tr w:rsidR="005E3E2B" w14:paraId="4E25783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62A5CF8" w14:textId="7F975FF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23D8D9C" w14:textId="5F713CDB" w:rsidR="005E3E2B" w:rsidRPr="001B1679" w:rsidRDefault="005E3E2B" w:rsidP="005E3E2B">
            <w:pPr>
              <w:pStyle w:val="TAL"/>
              <w:keepNext w:val="0"/>
              <w:rPr>
                <w:sz w:val="16"/>
                <w:szCs w:val="16"/>
              </w:rPr>
            </w:pPr>
            <w:ins w:id="120" w:author="Trakinat, Jean Comments" w:date="2023-06-28T14:37:00Z">
              <w:r w:rsidRPr="005E3E2B">
                <w:rPr>
                  <w:sz w:val="16"/>
                  <w:szCs w:val="16"/>
                </w:rPr>
                <w:t>Andy Bennett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6E4249" w14:textId="371880E2" w:rsidR="005E3E2B" w:rsidRPr="001B1679" w:rsidRDefault="005E3E2B" w:rsidP="005E3E2B">
            <w:pPr>
              <w:pStyle w:val="TAL"/>
              <w:keepNext w:val="0"/>
              <w:rPr>
                <w:sz w:val="16"/>
                <w:szCs w:val="16"/>
              </w:rPr>
            </w:pPr>
            <w:r w:rsidRPr="005E3E2B">
              <w:rPr>
                <w:sz w:val="16"/>
                <w:szCs w:val="16"/>
              </w:rPr>
              <w:t>Samsung R&amp;D Institute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F1AF3B" w14:textId="3F10984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DC4A90" w14:textId="05CF1320" w:rsidR="005E3E2B" w:rsidRPr="001B1679" w:rsidRDefault="005E3E2B" w:rsidP="005E3E2B">
            <w:pPr>
              <w:pStyle w:val="TAL"/>
              <w:keepNext w:val="0"/>
              <w:rPr>
                <w:sz w:val="16"/>
                <w:szCs w:val="16"/>
              </w:rPr>
            </w:pPr>
            <w:r w:rsidRPr="005E3E2B">
              <w:rPr>
                <w:sz w:val="16"/>
                <w:szCs w:val="16"/>
              </w:rPr>
              <w:t>3GPPMEMBER</w:t>
            </w:r>
          </w:p>
        </w:tc>
      </w:tr>
      <w:tr w:rsidR="005E3E2B" w14:paraId="2004A48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8294CE" w14:textId="28AEB06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29351BE" w14:textId="16387527" w:rsidR="005E3E2B" w:rsidRPr="001B1679" w:rsidRDefault="005E3E2B" w:rsidP="005E3E2B">
            <w:pPr>
              <w:pStyle w:val="TAL"/>
              <w:keepNext w:val="0"/>
              <w:rPr>
                <w:sz w:val="16"/>
                <w:szCs w:val="16"/>
              </w:rPr>
            </w:pPr>
            <w:ins w:id="121" w:author="Trakinat, Jean Comments" w:date="2023-06-28T14:37:00Z">
              <w:r w:rsidRPr="005E3E2B">
                <w:rPr>
                  <w:sz w:val="16"/>
                  <w:szCs w:val="16"/>
                </w:rPr>
                <w:t>Mattias Bergstrom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B3B4A0" w14:textId="39BD0484" w:rsidR="005E3E2B" w:rsidRPr="001B1679" w:rsidRDefault="005E3E2B" w:rsidP="005E3E2B">
            <w:pPr>
              <w:pStyle w:val="TAL"/>
              <w:keepNext w:val="0"/>
              <w:rPr>
                <w:sz w:val="16"/>
                <w:szCs w:val="16"/>
              </w:rPr>
            </w:pPr>
            <w:r w:rsidRPr="005E3E2B">
              <w:rPr>
                <w:sz w:val="16"/>
                <w:szCs w:val="16"/>
              </w:rPr>
              <w:t>Ericsson Hungary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25265C" w14:textId="27E6775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93D4ECB" w14:textId="0CD7FAAB" w:rsidR="005E3E2B" w:rsidRPr="001B1679" w:rsidRDefault="005E3E2B" w:rsidP="005E3E2B">
            <w:pPr>
              <w:pStyle w:val="TAL"/>
              <w:keepNext w:val="0"/>
              <w:rPr>
                <w:sz w:val="16"/>
                <w:szCs w:val="16"/>
              </w:rPr>
            </w:pPr>
            <w:r w:rsidRPr="005E3E2B">
              <w:rPr>
                <w:sz w:val="16"/>
                <w:szCs w:val="16"/>
              </w:rPr>
              <w:t>3GPPMEMBER</w:t>
            </w:r>
          </w:p>
        </w:tc>
      </w:tr>
      <w:tr w:rsidR="005E3E2B" w14:paraId="1E436C4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D27ABC6" w14:textId="3910FE8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F5ACA3" w14:textId="0EF3199C" w:rsidR="005E3E2B" w:rsidRPr="001B1679" w:rsidRDefault="005E3E2B" w:rsidP="005E3E2B">
            <w:pPr>
              <w:pStyle w:val="TAL"/>
              <w:keepNext w:val="0"/>
              <w:rPr>
                <w:sz w:val="16"/>
                <w:szCs w:val="16"/>
              </w:rPr>
            </w:pPr>
            <w:ins w:id="122" w:author="Trakinat, Jean Comments" w:date="2023-06-28T14:37:00Z">
              <w:r w:rsidRPr="005E3E2B">
                <w:rPr>
                  <w:sz w:val="16"/>
                  <w:szCs w:val="16"/>
                </w:rPr>
                <w:t>Thierry Berisot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ECBDA8" w14:textId="2D2AEDD5" w:rsidR="005E3E2B" w:rsidRPr="001B1679" w:rsidRDefault="005E3E2B" w:rsidP="005E3E2B">
            <w:pPr>
              <w:pStyle w:val="TAL"/>
              <w:keepNext w:val="0"/>
              <w:rPr>
                <w:sz w:val="16"/>
                <w:szCs w:val="16"/>
              </w:rPr>
            </w:pPr>
            <w:r w:rsidRPr="005E3E2B">
              <w:rPr>
                <w:sz w:val="16"/>
                <w:szCs w:val="16"/>
              </w:rPr>
              <w:t>NOVAMINT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34CB13" w14:textId="198904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5F40BD" w14:textId="744EF583" w:rsidR="005E3E2B" w:rsidRPr="001B1679" w:rsidRDefault="005E3E2B" w:rsidP="005E3E2B">
            <w:pPr>
              <w:pStyle w:val="TAL"/>
              <w:keepNext w:val="0"/>
              <w:rPr>
                <w:sz w:val="16"/>
                <w:szCs w:val="16"/>
              </w:rPr>
            </w:pPr>
            <w:r w:rsidRPr="005E3E2B">
              <w:rPr>
                <w:sz w:val="16"/>
                <w:szCs w:val="16"/>
              </w:rPr>
              <w:t>3GPPMEMBER</w:t>
            </w:r>
          </w:p>
        </w:tc>
      </w:tr>
      <w:tr w:rsidR="005E3E2B" w14:paraId="1AF05CF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B9DA807" w14:textId="337DD21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A43CBEB" w14:textId="1F2A313E" w:rsidR="005E3E2B" w:rsidRPr="001B1679" w:rsidRDefault="005E3E2B" w:rsidP="005E3E2B">
            <w:pPr>
              <w:pStyle w:val="TAL"/>
              <w:keepNext w:val="0"/>
              <w:rPr>
                <w:sz w:val="16"/>
                <w:szCs w:val="16"/>
              </w:rPr>
            </w:pPr>
            <w:ins w:id="123" w:author="Trakinat, Jean Comments" w:date="2023-06-28T14:37:00Z">
              <w:r w:rsidRPr="005E3E2B">
                <w:rPr>
                  <w:sz w:val="16"/>
                  <w:szCs w:val="16"/>
                </w:rPr>
                <w:t>Roland Beutler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F2B2C3" w14:textId="5383B9BA" w:rsidR="005E3E2B" w:rsidRPr="001B1679" w:rsidRDefault="005E3E2B" w:rsidP="005E3E2B">
            <w:pPr>
              <w:pStyle w:val="TAL"/>
              <w:keepNext w:val="0"/>
              <w:rPr>
                <w:sz w:val="16"/>
                <w:szCs w:val="16"/>
              </w:rPr>
            </w:pPr>
            <w:r w:rsidRPr="005E3E2B">
              <w:rPr>
                <w:sz w:val="16"/>
                <w:szCs w:val="16"/>
              </w:rPr>
              <w:t>EBU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C0CC1E" w14:textId="5D5384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63563E" w14:textId="2D2B6A95" w:rsidR="005E3E2B" w:rsidRPr="001B1679" w:rsidRDefault="005E3E2B" w:rsidP="005E3E2B">
            <w:pPr>
              <w:pStyle w:val="TAL"/>
              <w:keepNext w:val="0"/>
              <w:rPr>
                <w:sz w:val="16"/>
                <w:szCs w:val="16"/>
              </w:rPr>
            </w:pPr>
            <w:r w:rsidRPr="005E3E2B">
              <w:rPr>
                <w:sz w:val="16"/>
                <w:szCs w:val="16"/>
              </w:rPr>
              <w:t>3GPPMEMBER</w:t>
            </w:r>
          </w:p>
        </w:tc>
      </w:tr>
      <w:tr w:rsidR="005E3E2B" w14:paraId="35B3283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2B64C6" w14:textId="48C35CF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C5A8C4" w14:textId="30AFDA83" w:rsidR="005E3E2B" w:rsidRPr="001B1679" w:rsidRDefault="005E3E2B" w:rsidP="005E3E2B">
            <w:pPr>
              <w:pStyle w:val="TAL"/>
              <w:keepNext w:val="0"/>
              <w:rPr>
                <w:sz w:val="16"/>
                <w:szCs w:val="16"/>
              </w:rPr>
            </w:pPr>
            <w:ins w:id="124" w:author="Trakinat, Jean Comments" w:date="2023-06-28T14:37:00Z">
              <w:r w:rsidRPr="005E3E2B">
                <w:rPr>
                  <w:sz w:val="16"/>
                  <w:szCs w:val="16"/>
                </w:rPr>
                <w:t>Manmeet Bhangu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E840D2" w14:textId="2EAC3DE4" w:rsidR="005E3E2B" w:rsidRPr="001B1679" w:rsidRDefault="005E3E2B" w:rsidP="005E3E2B">
            <w:pPr>
              <w:pStyle w:val="TAL"/>
              <w:keepNext w:val="0"/>
              <w:rPr>
                <w:sz w:val="16"/>
                <w:szCs w:val="16"/>
              </w:rPr>
            </w:pPr>
            <w:r w:rsidRPr="005E3E2B">
              <w:rPr>
                <w:sz w:val="16"/>
                <w:szCs w:val="16"/>
              </w:rPr>
              <w:t>Rakuten Mobile,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0B750F" w14:textId="4603D735"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1967FD6" w14:textId="4139A47A" w:rsidR="005E3E2B" w:rsidRPr="001B1679" w:rsidRDefault="005E3E2B" w:rsidP="005E3E2B">
            <w:pPr>
              <w:pStyle w:val="TAL"/>
              <w:keepNext w:val="0"/>
              <w:rPr>
                <w:sz w:val="16"/>
                <w:szCs w:val="16"/>
              </w:rPr>
            </w:pPr>
            <w:r w:rsidRPr="005E3E2B">
              <w:rPr>
                <w:sz w:val="16"/>
                <w:szCs w:val="16"/>
              </w:rPr>
              <w:t>3GPPMEMBER</w:t>
            </w:r>
          </w:p>
        </w:tc>
      </w:tr>
      <w:tr w:rsidR="005E3E2B" w14:paraId="6BB07C9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1A4FA6" w14:textId="3193B94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6E5757" w14:textId="655E95E6" w:rsidR="005E3E2B" w:rsidRPr="001B1679" w:rsidRDefault="005E3E2B" w:rsidP="005E3E2B">
            <w:pPr>
              <w:pStyle w:val="TAL"/>
              <w:keepNext w:val="0"/>
              <w:rPr>
                <w:sz w:val="16"/>
                <w:szCs w:val="16"/>
              </w:rPr>
            </w:pPr>
            <w:ins w:id="125" w:author="Trakinat, Jean Comments" w:date="2023-06-28T14:37:00Z">
              <w:r w:rsidRPr="005E3E2B">
                <w:rPr>
                  <w:sz w:val="16"/>
                  <w:szCs w:val="16"/>
                </w:rPr>
                <w:t xml:space="preserve">Alex </w:t>
              </w:r>
              <w:proofErr w:type="spellStart"/>
              <w:r w:rsidRPr="005E3E2B">
                <w:rPr>
                  <w:sz w:val="16"/>
                  <w:szCs w:val="16"/>
                </w:rPr>
                <w:t>Bladenis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197BC0" w14:textId="0D917B89" w:rsidR="005E3E2B" w:rsidRPr="001B1679" w:rsidRDefault="005E3E2B" w:rsidP="005E3E2B">
            <w:pPr>
              <w:pStyle w:val="TAL"/>
              <w:keepNext w:val="0"/>
              <w:rPr>
                <w:sz w:val="16"/>
                <w:szCs w:val="16"/>
              </w:rPr>
            </w:pPr>
            <w:r w:rsidRPr="005E3E2B">
              <w:rPr>
                <w:sz w:val="16"/>
                <w:szCs w:val="16"/>
              </w:rPr>
              <w:t>Telstra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AD31BD" w14:textId="3AC4EF9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5A1A52" w14:textId="2F96C7AE" w:rsidR="005E3E2B" w:rsidRPr="001B1679" w:rsidRDefault="005E3E2B" w:rsidP="005E3E2B">
            <w:pPr>
              <w:pStyle w:val="TAL"/>
              <w:keepNext w:val="0"/>
              <w:rPr>
                <w:sz w:val="16"/>
                <w:szCs w:val="16"/>
              </w:rPr>
            </w:pPr>
            <w:r w:rsidRPr="005E3E2B">
              <w:rPr>
                <w:sz w:val="16"/>
                <w:szCs w:val="16"/>
              </w:rPr>
              <w:t>3GPPMEMBER</w:t>
            </w:r>
          </w:p>
        </w:tc>
      </w:tr>
      <w:tr w:rsidR="005E3E2B" w14:paraId="2088D15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A8FE5A" w14:textId="654F6C2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A32BDCE" w14:textId="78A98F3D" w:rsidR="005E3E2B" w:rsidRPr="001B1679" w:rsidRDefault="005E3E2B" w:rsidP="005E3E2B">
            <w:pPr>
              <w:pStyle w:val="TAL"/>
              <w:keepNext w:val="0"/>
              <w:rPr>
                <w:sz w:val="16"/>
                <w:szCs w:val="16"/>
              </w:rPr>
            </w:pPr>
            <w:ins w:id="126" w:author="Trakinat, Jean Comments" w:date="2023-06-28T14:37:00Z">
              <w:r w:rsidRPr="005E3E2B">
                <w:rPr>
                  <w:sz w:val="16"/>
                  <w:szCs w:val="16"/>
                </w:rPr>
                <w:t>Francesc Boixadera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A84C18" w14:textId="0BFE8275"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7C20C5" w14:textId="420B60DB"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B01D658" w14:textId="202BF907" w:rsidR="005E3E2B" w:rsidRPr="001B1679" w:rsidRDefault="005E3E2B" w:rsidP="005E3E2B">
            <w:pPr>
              <w:pStyle w:val="TAL"/>
              <w:keepNext w:val="0"/>
              <w:rPr>
                <w:sz w:val="16"/>
                <w:szCs w:val="16"/>
              </w:rPr>
            </w:pPr>
            <w:r w:rsidRPr="005E3E2B">
              <w:rPr>
                <w:sz w:val="16"/>
                <w:szCs w:val="16"/>
              </w:rPr>
              <w:t>3GPPMEMBER</w:t>
            </w:r>
          </w:p>
        </w:tc>
      </w:tr>
      <w:tr w:rsidR="005E3E2B" w14:paraId="4D5D0F1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BD33172" w14:textId="79D0D38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01CC984" w14:textId="1BE90C93" w:rsidR="005E3E2B" w:rsidRPr="001B1679" w:rsidRDefault="005E3E2B" w:rsidP="005E3E2B">
            <w:pPr>
              <w:pStyle w:val="TAL"/>
              <w:keepNext w:val="0"/>
              <w:rPr>
                <w:sz w:val="16"/>
                <w:szCs w:val="16"/>
              </w:rPr>
            </w:pPr>
            <w:ins w:id="127" w:author="Trakinat, Jean Comments" w:date="2023-06-28T14:37:00Z">
              <w:r w:rsidRPr="005E3E2B">
                <w:rPr>
                  <w:sz w:val="16"/>
                  <w:szCs w:val="16"/>
                </w:rPr>
                <w:t xml:space="preserve">Ronald </w:t>
              </w:r>
              <w:proofErr w:type="spellStart"/>
              <w:r w:rsidRPr="005E3E2B">
                <w:rPr>
                  <w:sz w:val="16"/>
                  <w:szCs w:val="16"/>
                </w:rPr>
                <w:t>Borsato</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6BA465" w14:textId="31300946"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8E8F8E" w14:textId="34B581C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2624C3" w14:textId="12698C79" w:rsidR="005E3E2B" w:rsidRPr="001B1679" w:rsidRDefault="005E3E2B" w:rsidP="005E3E2B">
            <w:pPr>
              <w:pStyle w:val="TAL"/>
              <w:keepNext w:val="0"/>
              <w:rPr>
                <w:sz w:val="16"/>
                <w:szCs w:val="16"/>
              </w:rPr>
            </w:pPr>
            <w:r w:rsidRPr="005E3E2B">
              <w:rPr>
                <w:sz w:val="16"/>
                <w:szCs w:val="16"/>
              </w:rPr>
              <w:t>3GPPMEMBER</w:t>
            </w:r>
          </w:p>
        </w:tc>
      </w:tr>
      <w:tr w:rsidR="005E3E2B" w14:paraId="3736BE9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183BA0" w14:textId="5D9CE75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B415EE" w14:textId="56942F27" w:rsidR="005E3E2B" w:rsidRPr="001B1679" w:rsidRDefault="005E3E2B" w:rsidP="005E3E2B">
            <w:pPr>
              <w:pStyle w:val="TAL"/>
              <w:keepNext w:val="0"/>
              <w:rPr>
                <w:sz w:val="16"/>
                <w:szCs w:val="16"/>
              </w:rPr>
            </w:pPr>
            <w:ins w:id="128" w:author="Trakinat, Jean Comments" w:date="2023-06-28T14:37:00Z">
              <w:r w:rsidRPr="005E3E2B">
                <w:rPr>
                  <w:sz w:val="16"/>
                  <w:szCs w:val="16"/>
                </w:rPr>
                <w:t>Amina Boubendir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BA3D21" w14:textId="4FDF3EA1" w:rsidR="005E3E2B" w:rsidRPr="001B1679" w:rsidRDefault="005E3E2B" w:rsidP="005E3E2B">
            <w:pPr>
              <w:pStyle w:val="TAL"/>
              <w:keepNext w:val="0"/>
              <w:rPr>
                <w:sz w:val="16"/>
                <w:szCs w:val="16"/>
              </w:rPr>
            </w:pPr>
            <w:r w:rsidRPr="005E3E2B">
              <w:rPr>
                <w:sz w:val="16"/>
                <w:szCs w:val="16"/>
              </w:rPr>
              <w:t>Airbus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C7E386" w14:textId="3D02901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703890" w14:textId="02B840E0" w:rsidR="005E3E2B" w:rsidRPr="001B1679" w:rsidRDefault="005E3E2B" w:rsidP="005E3E2B">
            <w:pPr>
              <w:pStyle w:val="TAL"/>
              <w:keepNext w:val="0"/>
              <w:rPr>
                <w:sz w:val="16"/>
                <w:szCs w:val="16"/>
              </w:rPr>
            </w:pPr>
            <w:r w:rsidRPr="005E3E2B">
              <w:rPr>
                <w:sz w:val="16"/>
                <w:szCs w:val="16"/>
              </w:rPr>
              <w:t>3GPPMEMBER</w:t>
            </w:r>
          </w:p>
        </w:tc>
      </w:tr>
      <w:tr w:rsidR="005E3E2B" w14:paraId="083F427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3A44E7" w14:textId="4454817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72258A" w14:textId="0DE1DD83" w:rsidR="005E3E2B" w:rsidRPr="001B1679" w:rsidRDefault="005E3E2B" w:rsidP="005E3E2B">
            <w:pPr>
              <w:pStyle w:val="TAL"/>
              <w:keepNext w:val="0"/>
              <w:rPr>
                <w:sz w:val="16"/>
                <w:szCs w:val="16"/>
              </w:rPr>
            </w:pPr>
            <w:ins w:id="129" w:author="Trakinat, Jean Comments" w:date="2023-06-28T14:37:00Z">
              <w:r w:rsidRPr="005E3E2B">
                <w:rPr>
                  <w:sz w:val="16"/>
                  <w:szCs w:val="16"/>
                </w:rPr>
                <w:t>Richard Bradbury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16EDE3" w14:textId="7BFF12AE" w:rsidR="005E3E2B" w:rsidRPr="001B1679" w:rsidRDefault="005E3E2B" w:rsidP="005E3E2B">
            <w:pPr>
              <w:pStyle w:val="TAL"/>
              <w:keepNext w:val="0"/>
              <w:rPr>
                <w:sz w:val="16"/>
                <w:szCs w:val="16"/>
              </w:rPr>
            </w:pPr>
            <w:r w:rsidRPr="005E3E2B">
              <w:rPr>
                <w:sz w:val="16"/>
                <w:szCs w:val="16"/>
              </w:rPr>
              <w:t>BBC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B0CD45" w14:textId="5C5F97E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9BFA58F" w14:textId="3FD2FECB" w:rsidR="005E3E2B" w:rsidRPr="001B1679" w:rsidRDefault="005E3E2B" w:rsidP="005E3E2B">
            <w:pPr>
              <w:pStyle w:val="TAL"/>
              <w:keepNext w:val="0"/>
              <w:rPr>
                <w:sz w:val="16"/>
                <w:szCs w:val="16"/>
              </w:rPr>
            </w:pPr>
            <w:r w:rsidRPr="005E3E2B">
              <w:rPr>
                <w:sz w:val="16"/>
                <w:szCs w:val="16"/>
              </w:rPr>
              <w:t>3GPPMEMBER</w:t>
            </w:r>
          </w:p>
        </w:tc>
      </w:tr>
      <w:tr w:rsidR="005E3E2B" w14:paraId="5D23284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E53E5E" w14:textId="47B688C8"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96A15F" w14:textId="2CFBA51C" w:rsidR="005E3E2B" w:rsidRPr="001B1679" w:rsidRDefault="005E3E2B" w:rsidP="005E3E2B">
            <w:pPr>
              <w:pStyle w:val="TAL"/>
              <w:keepNext w:val="0"/>
              <w:rPr>
                <w:sz w:val="16"/>
                <w:szCs w:val="16"/>
              </w:rPr>
            </w:pPr>
            <w:ins w:id="130" w:author="Trakinat, Jean Comments" w:date="2023-06-28T14:37:00Z">
              <w:r w:rsidRPr="005E3E2B">
                <w:rPr>
                  <w:sz w:val="16"/>
                  <w:szCs w:val="16"/>
                </w:rPr>
                <w:t>Andrijana Brekalo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B991DA" w14:textId="09FA7D4D"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1D37F5" w14:textId="12F23B5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F86ABA" w14:textId="6888A40C" w:rsidR="005E3E2B" w:rsidRPr="001B1679" w:rsidRDefault="005E3E2B" w:rsidP="005E3E2B">
            <w:pPr>
              <w:pStyle w:val="TAL"/>
              <w:keepNext w:val="0"/>
              <w:rPr>
                <w:sz w:val="16"/>
                <w:szCs w:val="16"/>
              </w:rPr>
            </w:pPr>
            <w:r w:rsidRPr="005E3E2B">
              <w:rPr>
                <w:sz w:val="16"/>
                <w:szCs w:val="16"/>
              </w:rPr>
              <w:t>3GPPORG_REP</w:t>
            </w:r>
          </w:p>
        </w:tc>
      </w:tr>
      <w:tr w:rsidR="005E3E2B" w14:paraId="56228A5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CDFDCC" w14:textId="6F86A43E"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8E3D33" w14:textId="4CF9F7B1" w:rsidR="005E3E2B" w:rsidRPr="001B1679" w:rsidRDefault="005E3E2B" w:rsidP="005E3E2B">
            <w:pPr>
              <w:pStyle w:val="TAL"/>
              <w:keepNext w:val="0"/>
              <w:rPr>
                <w:sz w:val="16"/>
                <w:szCs w:val="16"/>
              </w:rPr>
            </w:pPr>
            <w:ins w:id="131" w:author="Trakinat, Jean Comments" w:date="2023-06-28T14:37:00Z">
              <w:r w:rsidRPr="005E3E2B">
                <w:rPr>
                  <w:sz w:val="16"/>
                  <w:szCs w:val="16"/>
                </w:rPr>
                <w:t>Michael Brown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CE88F2" w14:textId="118E5C1B" w:rsidR="005E3E2B" w:rsidRPr="001B1679" w:rsidRDefault="005E3E2B" w:rsidP="005E3E2B">
            <w:pPr>
              <w:pStyle w:val="TAL"/>
              <w:keepNext w:val="0"/>
              <w:rPr>
                <w:sz w:val="16"/>
                <w:szCs w:val="16"/>
              </w:rPr>
            </w:pPr>
            <w:r w:rsidRPr="005E3E2B">
              <w:rPr>
                <w:sz w:val="16"/>
                <w:szCs w:val="16"/>
              </w:rPr>
              <w:t>Microsoft Europe SARL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688754" w14:textId="71E3509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1C7788" w14:textId="1BE0D40D" w:rsidR="005E3E2B" w:rsidRPr="001B1679" w:rsidRDefault="005E3E2B" w:rsidP="005E3E2B">
            <w:pPr>
              <w:pStyle w:val="TAL"/>
              <w:keepNext w:val="0"/>
              <w:rPr>
                <w:sz w:val="16"/>
                <w:szCs w:val="16"/>
              </w:rPr>
            </w:pPr>
            <w:r w:rsidRPr="005E3E2B">
              <w:rPr>
                <w:sz w:val="16"/>
                <w:szCs w:val="16"/>
              </w:rPr>
              <w:t>3GPPMEMBER</w:t>
            </w:r>
          </w:p>
        </w:tc>
      </w:tr>
      <w:tr w:rsidR="005E3E2B" w14:paraId="11B7EDC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217DE7" w14:textId="279F5D8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E7C209" w14:textId="2CA016F2" w:rsidR="005E3E2B" w:rsidRPr="001B1679" w:rsidRDefault="005E3E2B" w:rsidP="005E3E2B">
            <w:pPr>
              <w:pStyle w:val="TAL"/>
              <w:keepNext w:val="0"/>
              <w:rPr>
                <w:sz w:val="16"/>
                <w:szCs w:val="16"/>
              </w:rPr>
            </w:pPr>
            <w:ins w:id="132" w:author="Trakinat, Jean Comments" w:date="2023-06-28T14:37:00Z">
              <w:r w:rsidRPr="005E3E2B">
                <w:rPr>
                  <w:sz w:val="16"/>
                  <w:szCs w:val="16"/>
                </w:rPr>
                <w:t>Stefan Bruhn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0BB92C" w14:textId="0677430F" w:rsidR="005E3E2B" w:rsidRPr="001B1679" w:rsidRDefault="005E3E2B" w:rsidP="005E3E2B">
            <w:pPr>
              <w:pStyle w:val="TAL"/>
              <w:keepNext w:val="0"/>
              <w:rPr>
                <w:sz w:val="16"/>
                <w:szCs w:val="16"/>
              </w:rPr>
            </w:pPr>
            <w:r w:rsidRPr="005E3E2B">
              <w:rPr>
                <w:sz w:val="16"/>
                <w:szCs w:val="16"/>
              </w:rPr>
              <w:t>Dolby Sweden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CBA807" w14:textId="45B02E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F9BC42" w14:textId="36A3F816" w:rsidR="005E3E2B" w:rsidRPr="001B1679" w:rsidRDefault="005E3E2B" w:rsidP="005E3E2B">
            <w:pPr>
              <w:pStyle w:val="TAL"/>
              <w:keepNext w:val="0"/>
              <w:rPr>
                <w:sz w:val="16"/>
                <w:szCs w:val="16"/>
              </w:rPr>
            </w:pPr>
            <w:r w:rsidRPr="005E3E2B">
              <w:rPr>
                <w:sz w:val="16"/>
                <w:szCs w:val="16"/>
              </w:rPr>
              <w:t>3GPPMEMBER</w:t>
            </w:r>
          </w:p>
        </w:tc>
      </w:tr>
      <w:tr w:rsidR="005E3E2B" w14:paraId="2096E7A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2A58F7" w14:textId="52EABFB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BA3DBDC" w14:textId="149D0CFF" w:rsidR="005E3E2B" w:rsidRPr="001B1679" w:rsidRDefault="005E3E2B" w:rsidP="005E3E2B">
            <w:pPr>
              <w:pStyle w:val="TAL"/>
              <w:keepNext w:val="0"/>
              <w:rPr>
                <w:sz w:val="16"/>
                <w:szCs w:val="16"/>
              </w:rPr>
            </w:pPr>
            <w:ins w:id="133" w:author="Trakinat, Jean Comments" w:date="2023-06-28T14:37:00Z">
              <w:r w:rsidRPr="005E3E2B">
                <w:rPr>
                  <w:sz w:val="16"/>
                  <w:szCs w:val="16"/>
                </w:rPr>
                <w:t>Adrian Buckley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3688DA" w14:textId="55F36D9C" w:rsidR="005E3E2B" w:rsidRPr="001B1679" w:rsidRDefault="005E3E2B" w:rsidP="005E3E2B">
            <w:pPr>
              <w:pStyle w:val="TAL"/>
              <w:keepNext w:val="0"/>
              <w:rPr>
                <w:sz w:val="16"/>
                <w:szCs w:val="16"/>
              </w:rPr>
            </w:pPr>
            <w:r w:rsidRPr="005E3E2B">
              <w:rPr>
                <w:sz w:val="16"/>
                <w:szCs w:val="16"/>
              </w:rPr>
              <w:t>OGC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2CC579" w14:textId="61CF141C"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A08839" w14:textId="131C00D9" w:rsidR="005E3E2B" w:rsidRPr="001B1679" w:rsidRDefault="005E3E2B" w:rsidP="005E3E2B">
            <w:pPr>
              <w:pStyle w:val="TAL"/>
              <w:keepNext w:val="0"/>
              <w:rPr>
                <w:sz w:val="16"/>
                <w:szCs w:val="16"/>
              </w:rPr>
            </w:pPr>
            <w:r w:rsidRPr="005E3E2B">
              <w:rPr>
                <w:sz w:val="16"/>
                <w:szCs w:val="16"/>
              </w:rPr>
              <w:t>3GPPMARK_REP</w:t>
            </w:r>
          </w:p>
        </w:tc>
      </w:tr>
      <w:tr w:rsidR="005E3E2B" w14:paraId="40D279D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4279B7" w14:textId="606162E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9443F38" w14:textId="68084643" w:rsidR="005E3E2B" w:rsidRPr="001B1679" w:rsidRDefault="005E3E2B" w:rsidP="005E3E2B">
            <w:pPr>
              <w:pStyle w:val="TAL"/>
              <w:keepNext w:val="0"/>
              <w:rPr>
                <w:sz w:val="16"/>
                <w:szCs w:val="16"/>
              </w:rPr>
            </w:pPr>
            <w:ins w:id="134" w:author="Trakinat, Jean Comments" w:date="2023-06-28T14:37:00Z">
              <w:r w:rsidRPr="005E3E2B">
                <w:rPr>
                  <w:sz w:val="16"/>
                  <w:szCs w:val="16"/>
                </w:rPr>
                <w:t>Richard Burbidge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3A03BD" w14:textId="2914B0D0" w:rsidR="005E3E2B" w:rsidRPr="001B1679" w:rsidRDefault="005E3E2B" w:rsidP="005E3E2B">
            <w:pPr>
              <w:pStyle w:val="TAL"/>
              <w:keepNext w:val="0"/>
              <w:rPr>
                <w:sz w:val="16"/>
                <w:szCs w:val="16"/>
              </w:rPr>
            </w:pPr>
            <w:r w:rsidRPr="005E3E2B">
              <w:rPr>
                <w:sz w:val="16"/>
                <w:szCs w:val="16"/>
              </w:rPr>
              <w:t xml:space="preserve">Intel Corporation Italia </w:t>
            </w:r>
            <w:proofErr w:type="spellStart"/>
            <w:r w:rsidRPr="005E3E2B">
              <w:rPr>
                <w:sz w:val="16"/>
                <w:szCs w:val="16"/>
              </w:rPr>
              <w:t>SpA</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AE2C92" w14:textId="56182F5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F0BEBF" w14:textId="6484D7A4" w:rsidR="005E3E2B" w:rsidRPr="001B1679" w:rsidRDefault="005E3E2B" w:rsidP="005E3E2B">
            <w:pPr>
              <w:pStyle w:val="TAL"/>
              <w:keepNext w:val="0"/>
              <w:rPr>
                <w:sz w:val="16"/>
                <w:szCs w:val="16"/>
              </w:rPr>
            </w:pPr>
            <w:r w:rsidRPr="005E3E2B">
              <w:rPr>
                <w:sz w:val="16"/>
                <w:szCs w:val="16"/>
              </w:rPr>
              <w:t>3GPPMEMBER</w:t>
            </w:r>
          </w:p>
        </w:tc>
      </w:tr>
      <w:tr w:rsidR="005E3E2B" w14:paraId="3B0C89C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598AF0D" w14:textId="72520FD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807B49" w14:textId="207C57F3" w:rsidR="005E3E2B" w:rsidRPr="001B1679" w:rsidRDefault="005E3E2B" w:rsidP="005E3E2B">
            <w:pPr>
              <w:pStyle w:val="TAL"/>
              <w:keepNext w:val="0"/>
              <w:rPr>
                <w:sz w:val="16"/>
                <w:szCs w:val="16"/>
              </w:rPr>
            </w:pPr>
            <w:proofErr w:type="spellStart"/>
            <w:ins w:id="135" w:author="Trakinat, Jean Comments" w:date="2023-06-28T14:37:00Z">
              <w:r w:rsidRPr="005E3E2B">
                <w:rPr>
                  <w:sz w:val="16"/>
                  <w:szCs w:val="16"/>
                </w:rPr>
                <w:t>Aijun</w:t>
              </w:r>
              <w:proofErr w:type="spellEnd"/>
              <w:r w:rsidRPr="005E3E2B">
                <w:rPr>
                  <w:sz w:val="16"/>
                  <w:szCs w:val="16"/>
                </w:rPr>
                <w:t xml:space="preserve"> Cao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067922" w14:textId="429CB147"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61F07B" w14:textId="7BDB0468"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538470" w14:textId="1D6C5371" w:rsidR="005E3E2B" w:rsidRPr="001B1679" w:rsidRDefault="005E3E2B" w:rsidP="005E3E2B">
            <w:pPr>
              <w:pStyle w:val="TAL"/>
              <w:keepNext w:val="0"/>
              <w:rPr>
                <w:sz w:val="16"/>
                <w:szCs w:val="16"/>
              </w:rPr>
            </w:pPr>
            <w:r w:rsidRPr="005E3E2B">
              <w:rPr>
                <w:sz w:val="16"/>
                <w:szCs w:val="16"/>
              </w:rPr>
              <w:t>3GPPMEMBER</w:t>
            </w:r>
          </w:p>
        </w:tc>
      </w:tr>
      <w:tr w:rsidR="005E3E2B" w14:paraId="3A03216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B0EE0B3" w14:textId="5AE635FB"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CF1675" w14:textId="5D46D66C" w:rsidR="005E3E2B" w:rsidRPr="001B1679" w:rsidRDefault="005E3E2B" w:rsidP="005E3E2B">
            <w:pPr>
              <w:pStyle w:val="TAL"/>
              <w:keepNext w:val="0"/>
              <w:rPr>
                <w:sz w:val="16"/>
                <w:szCs w:val="16"/>
              </w:rPr>
            </w:pPr>
            <w:ins w:id="136" w:author="Trakinat, Jean Comments" w:date="2023-06-28T14:37:00Z">
              <w:r w:rsidRPr="005E3E2B">
                <w:rPr>
                  <w:sz w:val="16"/>
                  <w:szCs w:val="16"/>
                </w:rPr>
                <w:t>Candace Carducci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9D61D8" w14:textId="26BE0B13"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BF5F0E" w14:textId="3029140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AE6FC8" w14:textId="010587E9" w:rsidR="005E3E2B" w:rsidRPr="001B1679" w:rsidRDefault="005E3E2B" w:rsidP="005E3E2B">
            <w:pPr>
              <w:pStyle w:val="TAL"/>
              <w:keepNext w:val="0"/>
              <w:rPr>
                <w:sz w:val="16"/>
                <w:szCs w:val="16"/>
              </w:rPr>
            </w:pPr>
            <w:r w:rsidRPr="005E3E2B">
              <w:rPr>
                <w:sz w:val="16"/>
                <w:szCs w:val="16"/>
              </w:rPr>
              <w:t>3GPPMEMBER</w:t>
            </w:r>
          </w:p>
        </w:tc>
      </w:tr>
      <w:tr w:rsidR="005E3E2B" w14:paraId="1065030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2431EC" w14:textId="264FCD6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9C0099" w14:textId="019CE294" w:rsidR="005E3E2B" w:rsidRPr="001B1679" w:rsidRDefault="005E3E2B" w:rsidP="005E3E2B">
            <w:pPr>
              <w:pStyle w:val="TAL"/>
              <w:keepNext w:val="0"/>
              <w:rPr>
                <w:sz w:val="16"/>
                <w:szCs w:val="16"/>
              </w:rPr>
            </w:pPr>
            <w:ins w:id="137" w:author="Trakinat, Jean Comments" w:date="2023-06-28T14:37:00Z">
              <w:r w:rsidRPr="005E3E2B">
                <w:rPr>
                  <w:sz w:val="16"/>
                  <w:szCs w:val="16"/>
                </w:rPr>
                <w:t>Jared Carlson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CFF3EE" w14:textId="5D8AF15B" w:rsidR="005E3E2B" w:rsidRPr="001B1679" w:rsidRDefault="005E3E2B" w:rsidP="005E3E2B">
            <w:pPr>
              <w:pStyle w:val="TAL"/>
              <w:keepNext w:val="0"/>
              <w:rPr>
                <w:sz w:val="16"/>
                <w:szCs w:val="16"/>
              </w:rPr>
            </w:pPr>
            <w:r w:rsidRPr="005E3E2B">
              <w:rPr>
                <w:sz w:val="16"/>
                <w:szCs w:val="16"/>
              </w:rPr>
              <w:t>FCC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CDBF2A" w14:textId="3A5F6A0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F2B6F99" w14:textId="49B4D5DE" w:rsidR="005E3E2B" w:rsidRPr="001B1679" w:rsidRDefault="005E3E2B" w:rsidP="005E3E2B">
            <w:pPr>
              <w:pStyle w:val="TAL"/>
              <w:keepNext w:val="0"/>
              <w:rPr>
                <w:sz w:val="16"/>
                <w:szCs w:val="16"/>
              </w:rPr>
            </w:pPr>
            <w:r w:rsidRPr="005E3E2B">
              <w:rPr>
                <w:sz w:val="16"/>
                <w:szCs w:val="16"/>
              </w:rPr>
              <w:t>3GPPMEMBER</w:t>
            </w:r>
          </w:p>
        </w:tc>
      </w:tr>
      <w:tr w:rsidR="005E3E2B" w14:paraId="33FF0C7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329B42" w14:textId="1E2934B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67AF9C9" w14:textId="7AACE61C" w:rsidR="005E3E2B" w:rsidRPr="001B1679" w:rsidRDefault="005E3E2B" w:rsidP="005E3E2B">
            <w:pPr>
              <w:pStyle w:val="TAL"/>
              <w:keepNext w:val="0"/>
              <w:rPr>
                <w:sz w:val="16"/>
                <w:szCs w:val="16"/>
              </w:rPr>
            </w:pPr>
            <w:ins w:id="138" w:author="Trakinat, Jean Comments" w:date="2023-06-28T14:37:00Z">
              <w:r w:rsidRPr="005E3E2B">
                <w:rPr>
                  <w:sz w:val="16"/>
                  <w:szCs w:val="16"/>
                </w:rPr>
                <w:t>Alessio Casati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CD6072" w14:textId="75BF5F2B" w:rsidR="005E3E2B" w:rsidRPr="001B1679" w:rsidRDefault="005E3E2B" w:rsidP="005E3E2B">
            <w:pPr>
              <w:pStyle w:val="TAL"/>
              <w:keepNext w:val="0"/>
              <w:rPr>
                <w:sz w:val="16"/>
                <w:szCs w:val="16"/>
              </w:rPr>
            </w:pPr>
            <w:r w:rsidRPr="005E3E2B">
              <w:rPr>
                <w:sz w:val="16"/>
                <w:szCs w:val="16"/>
              </w:rPr>
              <w:t>Nokia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F9D9BE" w14:textId="6F254E7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233040" w14:textId="097BB6E6" w:rsidR="005E3E2B" w:rsidRPr="001B1679" w:rsidRDefault="005E3E2B" w:rsidP="005E3E2B">
            <w:pPr>
              <w:pStyle w:val="TAL"/>
              <w:keepNext w:val="0"/>
              <w:rPr>
                <w:sz w:val="16"/>
                <w:szCs w:val="16"/>
              </w:rPr>
            </w:pPr>
            <w:r w:rsidRPr="005E3E2B">
              <w:rPr>
                <w:sz w:val="16"/>
                <w:szCs w:val="16"/>
              </w:rPr>
              <w:t>3GPPMEMBER</w:t>
            </w:r>
          </w:p>
        </w:tc>
      </w:tr>
      <w:tr w:rsidR="005E3E2B" w14:paraId="0C47D2D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A8E564C" w14:textId="0FC18AA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91815F" w14:textId="5604AFAA" w:rsidR="005E3E2B" w:rsidRPr="001B1679" w:rsidRDefault="005E3E2B" w:rsidP="005E3E2B">
            <w:pPr>
              <w:pStyle w:val="TAL"/>
              <w:keepNext w:val="0"/>
              <w:rPr>
                <w:sz w:val="16"/>
                <w:szCs w:val="16"/>
              </w:rPr>
            </w:pPr>
            <w:ins w:id="139" w:author="Trakinat, Jean Comments" w:date="2023-06-28T14:37:00Z">
              <w:r w:rsidRPr="005E3E2B">
                <w:rPr>
                  <w:sz w:val="16"/>
                  <w:szCs w:val="16"/>
                </w:rPr>
                <w:t>Egemen Cetinkaya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1CD23B" w14:textId="097DE80E" w:rsidR="005E3E2B" w:rsidRPr="001B1679" w:rsidRDefault="005E3E2B" w:rsidP="005E3E2B">
            <w:pPr>
              <w:pStyle w:val="TAL"/>
              <w:keepNext w:val="0"/>
              <w:rPr>
                <w:sz w:val="16"/>
                <w:szCs w:val="16"/>
              </w:rPr>
            </w:pPr>
            <w:r w:rsidRPr="005E3E2B">
              <w:rPr>
                <w:sz w:val="16"/>
                <w:szCs w:val="16"/>
              </w:rPr>
              <w:t>Verizon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BA0E87" w14:textId="2118F38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CC3CDD" w14:textId="3C0AF369" w:rsidR="005E3E2B" w:rsidRPr="001B1679" w:rsidRDefault="005E3E2B" w:rsidP="005E3E2B">
            <w:pPr>
              <w:pStyle w:val="TAL"/>
              <w:keepNext w:val="0"/>
              <w:rPr>
                <w:sz w:val="16"/>
                <w:szCs w:val="16"/>
              </w:rPr>
            </w:pPr>
            <w:r w:rsidRPr="005E3E2B">
              <w:rPr>
                <w:sz w:val="16"/>
                <w:szCs w:val="16"/>
              </w:rPr>
              <w:t>3GPPMEMBER</w:t>
            </w:r>
          </w:p>
        </w:tc>
      </w:tr>
      <w:tr w:rsidR="005E3E2B" w14:paraId="4EB24DA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6F37F3" w14:textId="3665673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C23C91" w14:textId="0CD3FCEE" w:rsidR="005E3E2B" w:rsidRPr="001B1679" w:rsidRDefault="005E3E2B" w:rsidP="005E3E2B">
            <w:pPr>
              <w:pStyle w:val="TAL"/>
              <w:keepNext w:val="0"/>
              <w:rPr>
                <w:sz w:val="16"/>
                <w:szCs w:val="16"/>
              </w:rPr>
            </w:pPr>
            <w:ins w:id="140" w:author="Trakinat, Jean Comments" w:date="2023-06-28T14:37:00Z">
              <w:r w:rsidRPr="005E3E2B">
                <w:rPr>
                  <w:sz w:val="16"/>
                  <w:szCs w:val="16"/>
                </w:rPr>
                <w:t>Jen-Hau Chan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9A77F7" w14:textId="3E56838D" w:rsidR="005E3E2B" w:rsidRPr="001B1679" w:rsidRDefault="005E3E2B" w:rsidP="005E3E2B">
            <w:pPr>
              <w:pStyle w:val="TAL"/>
              <w:keepNext w:val="0"/>
              <w:rPr>
                <w:sz w:val="16"/>
                <w:szCs w:val="16"/>
              </w:rPr>
            </w:pPr>
            <w:r w:rsidRPr="005E3E2B">
              <w:rPr>
                <w:sz w:val="16"/>
                <w:szCs w:val="16"/>
              </w:rPr>
              <w:t>CHTTL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F93126" w14:textId="0D141B1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BDF404B" w14:textId="1E7B8DC4" w:rsidR="005E3E2B" w:rsidRPr="001B1679" w:rsidRDefault="005E3E2B" w:rsidP="005E3E2B">
            <w:pPr>
              <w:pStyle w:val="TAL"/>
              <w:keepNext w:val="0"/>
              <w:rPr>
                <w:sz w:val="16"/>
                <w:szCs w:val="16"/>
              </w:rPr>
            </w:pPr>
            <w:r w:rsidRPr="005E3E2B">
              <w:rPr>
                <w:sz w:val="16"/>
                <w:szCs w:val="16"/>
              </w:rPr>
              <w:t>3GPPMEMBER</w:t>
            </w:r>
          </w:p>
        </w:tc>
      </w:tr>
      <w:tr w:rsidR="005E3E2B" w14:paraId="50C3A9B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5988F6" w14:textId="15DC2E5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E80CEC" w14:textId="3B9AE6B7" w:rsidR="005E3E2B" w:rsidRPr="001B1679" w:rsidRDefault="005E3E2B" w:rsidP="005E3E2B">
            <w:pPr>
              <w:pStyle w:val="TAL"/>
              <w:keepNext w:val="0"/>
              <w:rPr>
                <w:sz w:val="16"/>
                <w:szCs w:val="16"/>
              </w:rPr>
            </w:pPr>
            <w:ins w:id="141" w:author="Trakinat, Jean Comments" w:date="2023-06-28T14:37:00Z">
              <w:r w:rsidRPr="005E3E2B">
                <w:rPr>
                  <w:sz w:val="16"/>
                  <w:szCs w:val="16"/>
                </w:rPr>
                <w:t>Prasad Chandratre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44A57B" w14:textId="7C4C005B" w:rsidR="005E3E2B" w:rsidRPr="001B1679" w:rsidRDefault="005E3E2B" w:rsidP="005E3E2B">
            <w:pPr>
              <w:pStyle w:val="TAL"/>
              <w:keepNext w:val="0"/>
              <w:rPr>
                <w:sz w:val="16"/>
                <w:szCs w:val="16"/>
              </w:rPr>
            </w:pPr>
            <w:r w:rsidRPr="005E3E2B">
              <w:rPr>
                <w:sz w:val="16"/>
                <w:szCs w:val="16"/>
              </w:rPr>
              <w:t>Lockheed Martin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8D4150" w14:textId="182CBAE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50F8DE7" w14:textId="65F9AF58" w:rsidR="005E3E2B" w:rsidRPr="001B1679" w:rsidRDefault="005E3E2B" w:rsidP="005E3E2B">
            <w:pPr>
              <w:pStyle w:val="TAL"/>
              <w:keepNext w:val="0"/>
              <w:rPr>
                <w:sz w:val="16"/>
                <w:szCs w:val="16"/>
              </w:rPr>
            </w:pPr>
            <w:r w:rsidRPr="005E3E2B">
              <w:rPr>
                <w:sz w:val="16"/>
                <w:szCs w:val="16"/>
              </w:rPr>
              <w:t>3GPPMEMBER</w:t>
            </w:r>
          </w:p>
        </w:tc>
      </w:tr>
      <w:tr w:rsidR="005E3E2B" w14:paraId="4D04ACE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52A04D" w14:textId="4E78A63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5DCAD78" w14:textId="4091D36C" w:rsidR="005E3E2B" w:rsidRPr="001B1679" w:rsidRDefault="005E3E2B" w:rsidP="005E3E2B">
            <w:pPr>
              <w:pStyle w:val="TAL"/>
              <w:keepNext w:val="0"/>
              <w:rPr>
                <w:sz w:val="16"/>
                <w:szCs w:val="16"/>
              </w:rPr>
            </w:pPr>
            <w:ins w:id="142" w:author="Trakinat, Jean Comments" w:date="2023-06-28T14:37:00Z">
              <w:r w:rsidRPr="005E3E2B">
                <w:rPr>
                  <w:sz w:val="16"/>
                  <w:szCs w:val="16"/>
                </w:rPr>
                <w:t>Wen-Yao Chang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F7CC67" w14:textId="2F47B7C3" w:rsidR="005E3E2B" w:rsidRPr="001B1679" w:rsidRDefault="005E3E2B" w:rsidP="005E3E2B">
            <w:pPr>
              <w:pStyle w:val="TAL"/>
              <w:keepNext w:val="0"/>
              <w:rPr>
                <w:sz w:val="16"/>
                <w:szCs w:val="16"/>
              </w:rPr>
            </w:pPr>
            <w:r w:rsidRPr="005E3E2B">
              <w:rPr>
                <w:sz w:val="16"/>
                <w:szCs w:val="16"/>
              </w:rPr>
              <w:t>III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697645" w14:textId="5300B85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6EAE94B" w14:textId="2C034897" w:rsidR="005E3E2B" w:rsidRPr="001B1679" w:rsidRDefault="005E3E2B" w:rsidP="005E3E2B">
            <w:pPr>
              <w:pStyle w:val="TAL"/>
              <w:keepNext w:val="0"/>
              <w:rPr>
                <w:sz w:val="16"/>
                <w:szCs w:val="16"/>
              </w:rPr>
            </w:pPr>
            <w:r w:rsidRPr="005E3E2B">
              <w:rPr>
                <w:sz w:val="16"/>
                <w:szCs w:val="16"/>
              </w:rPr>
              <w:t>3GPPMEMBER</w:t>
            </w:r>
          </w:p>
        </w:tc>
      </w:tr>
      <w:tr w:rsidR="005E3E2B" w14:paraId="3014E70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768E3EB" w14:textId="6B75744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DFC8058" w14:textId="3568A104" w:rsidR="005E3E2B" w:rsidRPr="001B1679" w:rsidRDefault="005E3E2B" w:rsidP="005E3E2B">
            <w:pPr>
              <w:pStyle w:val="TAL"/>
              <w:keepNext w:val="0"/>
              <w:rPr>
                <w:sz w:val="16"/>
                <w:szCs w:val="16"/>
              </w:rPr>
            </w:pPr>
            <w:ins w:id="143" w:author="Trakinat, Jean Comments" w:date="2023-06-28T14:37:00Z">
              <w:r w:rsidRPr="005E3E2B">
                <w:rPr>
                  <w:sz w:val="16"/>
                  <w:szCs w:val="16"/>
                </w:rPr>
                <w:t>Abdelaali CHAOUB</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D47EDD" w14:textId="591B41E4" w:rsidR="005E3E2B" w:rsidRPr="001B1679" w:rsidRDefault="005E3E2B" w:rsidP="005E3E2B">
            <w:pPr>
              <w:pStyle w:val="TAL"/>
              <w:keepNext w:val="0"/>
              <w:rPr>
                <w:sz w:val="16"/>
                <w:szCs w:val="16"/>
              </w:rPr>
            </w:pPr>
            <w:r w:rsidRPr="005E3E2B">
              <w:rPr>
                <w:sz w:val="16"/>
                <w:szCs w:val="16"/>
              </w:rPr>
              <w:t>Nokia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13EEC1" w14:textId="0DF043D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BB2F5E" w14:textId="140DFF43" w:rsidR="005E3E2B" w:rsidRPr="001B1679" w:rsidRDefault="005E3E2B" w:rsidP="005E3E2B">
            <w:pPr>
              <w:pStyle w:val="TAL"/>
              <w:keepNext w:val="0"/>
              <w:rPr>
                <w:sz w:val="16"/>
                <w:szCs w:val="16"/>
              </w:rPr>
            </w:pPr>
            <w:r w:rsidRPr="005E3E2B">
              <w:rPr>
                <w:sz w:val="16"/>
                <w:szCs w:val="16"/>
              </w:rPr>
              <w:t>3GPPMEMBER</w:t>
            </w:r>
          </w:p>
        </w:tc>
      </w:tr>
      <w:tr w:rsidR="005E3E2B" w14:paraId="4482E9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CF045D2" w14:textId="28A2F94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B3654E" w14:textId="09F5D493" w:rsidR="005E3E2B" w:rsidRPr="001B1679" w:rsidRDefault="005E3E2B" w:rsidP="005E3E2B">
            <w:pPr>
              <w:pStyle w:val="TAL"/>
              <w:keepNext w:val="0"/>
              <w:rPr>
                <w:sz w:val="16"/>
                <w:szCs w:val="16"/>
              </w:rPr>
            </w:pPr>
            <w:ins w:id="144" w:author="Trakinat, Jean Comments" w:date="2023-06-28T14:37:00Z">
              <w:r w:rsidRPr="005E3E2B">
                <w:rPr>
                  <w:sz w:val="16"/>
                  <w:szCs w:val="16"/>
                </w:rPr>
                <w:t xml:space="preserve">Gilles </w:t>
              </w:r>
              <w:proofErr w:type="spellStart"/>
              <w:r w:rsidRPr="005E3E2B">
                <w:rPr>
                  <w:sz w:val="16"/>
                  <w:szCs w:val="16"/>
                </w:rPr>
                <w:t>Charbit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4216E9" w14:textId="2FF89B6A"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75BD9D" w14:textId="11892D37"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6F80921" w14:textId="2C47B259" w:rsidR="005E3E2B" w:rsidRPr="001B1679" w:rsidRDefault="005E3E2B" w:rsidP="005E3E2B">
            <w:pPr>
              <w:pStyle w:val="TAL"/>
              <w:keepNext w:val="0"/>
              <w:rPr>
                <w:sz w:val="16"/>
                <w:szCs w:val="16"/>
              </w:rPr>
            </w:pPr>
            <w:r w:rsidRPr="005E3E2B">
              <w:rPr>
                <w:sz w:val="16"/>
                <w:szCs w:val="16"/>
              </w:rPr>
              <w:t>3GPPMEMBER</w:t>
            </w:r>
          </w:p>
        </w:tc>
      </w:tr>
      <w:tr w:rsidR="005E3E2B" w14:paraId="2F50FBF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D3E8AD7" w14:textId="5668E74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614AF3" w14:textId="36E8AEC5" w:rsidR="005E3E2B" w:rsidRPr="001B1679" w:rsidRDefault="005E3E2B" w:rsidP="005E3E2B">
            <w:pPr>
              <w:pStyle w:val="TAL"/>
              <w:keepNext w:val="0"/>
              <w:rPr>
                <w:sz w:val="16"/>
                <w:szCs w:val="16"/>
              </w:rPr>
            </w:pPr>
            <w:ins w:id="145" w:author="Trakinat, Jean Comments" w:date="2023-06-28T14:37:00Z">
              <w:r w:rsidRPr="005E3E2B">
                <w:rPr>
                  <w:sz w:val="16"/>
                  <w:szCs w:val="16"/>
                </w:rPr>
                <w:t>Venkata Rama Raju Chelle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851509" w14:textId="338FBA29" w:rsidR="005E3E2B" w:rsidRPr="001B1679" w:rsidRDefault="005E3E2B" w:rsidP="005E3E2B">
            <w:pPr>
              <w:pStyle w:val="TAL"/>
              <w:keepNext w:val="0"/>
              <w:rPr>
                <w:sz w:val="16"/>
                <w:szCs w:val="16"/>
              </w:rPr>
            </w:pPr>
            <w:r w:rsidRPr="005E3E2B">
              <w:rPr>
                <w:sz w:val="16"/>
                <w:szCs w:val="16"/>
              </w:rPr>
              <w:t>Department of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84BC0F" w14:textId="1FB7DBF0"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2F515C" w14:textId="417E1960" w:rsidR="005E3E2B" w:rsidRPr="001B1679" w:rsidRDefault="005E3E2B" w:rsidP="005E3E2B">
            <w:pPr>
              <w:pStyle w:val="TAL"/>
              <w:keepNext w:val="0"/>
              <w:rPr>
                <w:sz w:val="16"/>
                <w:szCs w:val="16"/>
              </w:rPr>
            </w:pPr>
            <w:r w:rsidRPr="005E3E2B">
              <w:rPr>
                <w:sz w:val="16"/>
                <w:szCs w:val="16"/>
              </w:rPr>
              <w:t>3GPPMEMBER</w:t>
            </w:r>
          </w:p>
        </w:tc>
      </w:tr>
      <w:tr w:rsidR="005E3E2B" w14:paraId="33CBA4E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0DEAF0F" w14:textId="27D0C92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9EEB01D" w14:textId="17858B38" w:rsidR="005E3E2B" w:rsidRPr="001B1679" w:rsidRDefault="005E3E2B" w:rsidP="005E3E2B">
            <w:pPr>
              <w:pStyle w:val="TAL"/>
              <w:keepNext w:val="0"/>
              <w:rPr>
                <w:sz w:val="16"/>
                <w:szCs w:val="16"/>
              </w:rPr>
            </w:pPr>
            <w:ins w:id="146" w:author="Trakinat, Jean Comments" w:date="2023-06-28T14:37:00Z">
              <w:r w:rsidRPr="005E3E2B">
                <w:rPr>
                  <w:sz w:val="16"/>
                  <w:szCs w:val="16"/>
                </w:rPr>
                <w:t>Huang-Da Chen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E6FDF6" w14:textId="6B7F5D20"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A98D66" w14:textId="6599A45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A26364" w14:textId="501CFEA0" w:rsidR="005E3E2B" w:rsidRPr="001B1679" w:rsidRDefault="005E3E2B" w:rsidP="005E3E2B">
            <w:pPr>
              <w:pStyle w:val="TAL"/>
              <w:keepNext w:val="0"/>
              <w:rPr>
                <w:sz w:val="16"/>
                <w:szCs w:val="16"/>
              </w:rPr>
            </w:pPr>
            <w:r w:rsidRPr="005E3E2B">
              <w:rPr>
                <w:sz w:val="16"/>
                <w:szCs w:val="16"/>
              </w:rPr>
              <w:t>3GPPMEMBER</w:t>
            </w:r>
          </w:p>
        </w:tc>
      </w:tr>
      <w:tr w:rsidR="005E3E2B" w14:paraId="7E3CEE7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8321BE" w14:textId="41AEED9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B2435A" w14:textId="793A9A0A" w:rsidR="005E3E2B" w:rsidRPr="001B1679" w:rsidRDefault="005E3E2B" w:rsidP="005E3E2B">
            <w:pPr>
              <w:pStyle w:val="TAL"/>
              <w:keepNext w:val="0"/>
              <w:rPr>
                <w:sz w:val="16"/>
                <w:szCs w:val="16"/>
              </w:rPr>
            </w:pPr>
            <w:ins w:id="147" w:author="Trakinat, Jean Comments" w:date="2023-06-28T14:37:00Z">
              <w:r w:rsidRPr="005E3E2B">
                <w:rPr>
                  <w:sz w:val="16"/>
                  <w:szCs w:val="16"/>
                </w:rPr>
                <w:t>Kuan-Wei Chen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CE988E" w14:textId="3B4B8AAE"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BF56A7" w14:textId="085E79B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6C210D" w14:textId="16AD0B35" w:rsidR="005E3E2B" w:rsidRPr="001B1679" w:rsidRDefault="005E3E2B" w:rsidP="005E3E2B">
            <w:pPr>
              <w:pStyle w:val="TAL"/>
              <w:keepNext w:val="0"/>
              <w:rPr>
                <w:sz w:val="16"/>
                <w:szCs w:val="16"/>
              </w:rPr>
            </w:pPr>
            <w:r w:rsidRPr="005E3E2B">
              <w:rPr>
                <w:sz w:val="16"/>
                <w:szCs w:val="16"/>
              </w:rPr>
              <w:t>3GPPMEMBER</w:t>
            </w:r>
          </w:p>
        </w:tc>
      </w:tr>
      <w:tr w:rsidR="005E3E2B" w14:paraId="275F974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968B3B" w14:textId="47A0BBB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680B1B" w14:textId="58346266" w:rsidR="005E3E2B" w:rsidRPr="001B1679" w:rsidRDefault="005E3E2B" w:rsidP="005E3E2B">
            <w:pPr>
              <w:pStyle w:val="TAL"/>
              <w:keepNext w:val="0"/>
              <w:rPr>
                <w:sz w:val="16"/>
                <w:szCs w:val="16"/>
              </w:rPr>
            </w:pPr>
            <w:ins w:id="148" w:author="Trakinat, Jean Comments" w:date="2023-06-28T14:37:00Z">
              <w:r w:rsidRPr="005E3E2B">
                <w:rPr>
                  <w:sz w:val="16"/>
                  <w:szCs w:val="16"/>
                </w:rPr>
                <w:t>Tao Chen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7EFF41" w14:textId="5BB9C548" w:rsidR="005E3E2B" w:rsidRPr="001B1679" w:rsidRDefault="005E3E2B" w:rsidP="005E3E2B">
            <w:pPr>
              <w:pStyle w:val="TAL"/>
              <w:keepNext w:val="0"/>
              <w:rPr>
                <w:sz w:val="16"/>
                <w:szCs w:val="16"/>
              </w:rPr>
            </w:pPr>
            <w:proofErr w:type="spellStart"/>
            <w:r w:rsidRPr="005E3E2B">
              <w:rPr>
                <w:sz w:val="16"/>
                <w:szCs w:val="16"/>
              </w:rPr>
              <w:t>OneWeb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130F11" w14:textId="00D23FB7" w:rsidR="005E3E2B" w:rsidRPr="001B1679" w:rsidRDefault="005E3E2B" w:rsidP="005E3E2B">
            <w:pPr>
              <w:pStyle w:val="TAL"/>
              <w:keepNext w:val="0"/>
              <w:rPr>
                <w:sz w:val="16"/>
                <w:szCs w:val="16"/>
              </w:rPr>
            </w:pP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35F0B1" w14:textId="1CE2F9D1" w:rsidR="005E3E2B" w:rsidRPr="001B1679" w:rsidRDefault="005E3E2B" w:rsidP="005E3E2B">
            <w:pPr>
              <w:pStyle w:val="TAL"/>
              <w:keepNext w:val="0"/>
              <w:rPr>
                <w:sz w:val="16"/>
                <w:szCs w:val="16"/>
              </w:rPr>
            </w:pPr>
          </w:p>
        </w:tc>
      </w:tr>
      <w:tr w:rsidR="005E3E2B" w14:paraId="56F5F43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3A9A77" w14:textId="0D7D551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4498C0" w14:textId="6CAFCB21" w:rsidR="005E3E2B" w:rsidRPr="001B1679" w:rsidRDefault="005E3E2B" w:rsidP="005E3E2B">
            <w:pPr>
              <w:pStyle w:val="TAL"/>
              <w:keepNext w:val="0"/>
              <w:rPr>
                <w:sz w:val="16"/>
                <w:szCs w:val="16"/>
              </w:rPr>
            </w:pPr>
            <w:ins w:id="149" w:author="Trakinat, Jean Comments" w:date="2023-06-28T14:37:00Z">
              <w:r w:rsidRPr="005E3E2B">
                <w:rPr>
                  <w:sz w:val="16"/>
                  <w:szCs w:val="16"/>
                </w:rPr>
                <w:t>Tao Chen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A4EF90" w14:textId="48E21A92" w:rsidR="005E3E2B" w:rsidRPr="001B1679" w:rsidRDefault="005E3E2B" w:rsidP="005E3E2B">
            <w:pPr>
              <w:pStyle w:val="TAL"/>
              <w:keepNext w:val="0"/>
              <w:rPr>
                <w:sz w:val="16"/>
                <w:szCs w:val="16"/>
              </w:rPr>
            </w:pPr>
            <w:proofErr w:type="spellStart"/>
            <w:r w:rsidRPr="005E3E2B">
              <w:rPr>
                <w:sz w:val="16"/>
                <w:szCs w:val="16"/>
              </w:rPr>
              <w:t>OneWeb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876438" w14:textId="2A5D0E3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91C8A63" w14:textId="6C159634" w:rsidR="005E3E2B" w:rsidRPr="001B1679" w:rsidRDefault="005E3E2B" w:rsidP="005E3E2B">
            <w:pPr>
              <w:pStyle w:val="TAL"/>
              <w:keepNext w:val="0"/>
              <w:rPr>
                <w:sz w:val="16"/>
                <w:szCs w:val="16"/>
              </w:rPr>
            </w:pPr>
            <w:r w:rsidRPr="005E3E2B">
              <w:rPr>
                <w:sz w:val="16"/>
                <w:szCs w:val="16"/>
              </w:rPr>
              <w:t>3GPPMEMBER</w:t>
            </w:r>
          </w:p>
        </w:tc>
      </w:tr>
      <w:tr w:rsidR="005E3E2B" w14:paraId="4B52F21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A6024C" w14:textId="3DB8F7B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FB2F92C" w14:textId="2F10964B" w:rsidR="005E3E2B" w:rsidRPr="001B1679" w:rsidRDefault="005E3E2B" w:rsidP="005E3E2B">
            <w:pPr>
              <w:pStyle w:val="TAL"/>
              <w:keepNext w:val="0"/>
              <w:rPr>
                <w:sz w:val="16"/>
                <w:szCs w:val="16"/>
              </w:rPr>
            </w:pPr>
            <w:ins w:id="150" w:author="Trakinat, Jean Comments" w:date="2023-06-28T14:37:00Z">
              <w:r w:rsidRPr="005E3E2B">
                <w:rPr>
                  <w:sz w:val="16"/>
                  <w:szCs w:val="16"/>
                </w:rPr>
                <w:t>Xiang (Steven) Chen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0DE579" w14:textId="4A203D73" w:rsidR="005E3E2B" w:rsidRPr="001B1679" w:rsidRDefault="005E3E2B" w:rsidP="005E3E2B">
            <w:pPr>
              <w:pStyle w:val="TAL"/>
              <w:keepNext w:val="0"/>
              <w:rPr>
                <w:sz w:val="16"/>
                <w:szCs w:val="16"/>
              </w:rPr>
            </w:pPr>
            <w:r w:rsidRPr="005E3E2B">
              <w:rPr>
                <w:sz w:val="16"/>
                <w:szCs w:val="16"/>
              </w:rPr>
              <w:t>Apple (Guizhou)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2940A7" w14:textId="71EA80A7"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A21D83" w14:textId="2E614C1C" w:rsidR="005E3E2B" w:rsidRPr="001B1679" w:rsidRDefault="005E3E2B" w:rsidP="005E3E2B">
            <w:pPr>
              <w:pStyle w:val="TAL"/>
              <w:keepNext w:val="0"/>
              <w:rPr>
                <w:sz w:val="16"/>
                <w:szCs w:val="16"/>
              </w:rPr>
            </w:pPr>
            <w:r w:rsidRPr="005E3E2B">
              <w:rPr>
                <w:sz w:val="16"/>
                <w:szCs w:val="16"/>
              </w:rPr>
              <w:t>3GPPMEMBER</w:t>
            </w:r>
          </w:p>
        </w:tc>
      </w:tr>
      <w:tr w:rsidR="005E3E2B" w14:paraId="24D1F12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81D8151" w14:textId="66C1A3B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EF6E608" w14:textId="2A6284E7" w:rsidR="005E3E2B" w:rsidRPr="001B1679" w:rsidRDefault="005E3E2B" w:rsidP="005E3E2B">
            <w:pPr>
              <w:pStyle w:val="TAL"/>
              <w:keepNext w:val="0"/>
              <w:rPr>
                <w:sz w:val="16"/>
                <w:szCs w:val="16"/>
              </w:rPr>
            </w:pPr>
            <w:ins w:id="151" w:author="Trakinat, Jean Comments" w:date="2023-06-28T14:37:00Z">
              <w:r w:rsidRPr="005E3E2B">
                <w:rPr>
                  <w:sz w:val="16"/>
                  <w:szCs w:val="16"/>
                </w:rPr>
                <w:t>Xiaobao Chen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E38012" w14:textId="3D7BA08C" w:rsidR="005E3E2B" w:rsidRPr="001B1679" w:rsidRDefault="005E3E2B" w:rsidP="005E3E2B">
            <w:pPr>
              <w:pStyle w:val="TAL"/>
              <w:keepNext w:val="0"/>
              <w:rPr>
                <w:sz w:val="16"/>
                <w:szCs w:val="16"/>
              </w:rPr>
            </w:pPr>
            <w:r w:rsidRPr="005E3E2B">
              <w:rPr>
                <w:sz w:val="16"/>
                <w:szCs w:val="16"/>
              </w:rPr>
              <w:t>Orange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B51119" w14:textId="63D5CE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5DCEC3" w14:textId="2F19B018" w:rsidR="005E3E2B" w:rsidRPr="001B1679" w:rsidRDefault="005E3E2B" w:rsidP="005E3E2B">
            <w:pPr>
              <w:pStyle w:val="TAL"/>
              <w:keepNext w:val="0"/>
              <w:rPr>
                <w:sz w:val="16"/>
                <w:szCs w:val="16"/>
              </w:rPr>
            </w:pPr>
            <w:r w:rsidRPr="005E3E2B">
              <w:rPr>
                <w:sz w:val="16"/>
                <w:szCs w:val="16"/>
              </w:rPr>
              <w:t>3GPPMEMBER</w:t>
            </w:r>
          </w:p>
        </w:tc>
      </w:tr>
      <w:tr w:rsidR="005E3E2B" w14:paraId="2FEEF2B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1CFE45" w14:textId="1F5FE4F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537122" w14:textId="20915A9A" w:rsidR="005E3E2B" w:rsidRPr="001B1679" w:rsidRDefault="005E3E2B" w:rsidP="005E3E2B">
            <w:pPr>
              <w:pStyle w:val="TAL"/>
              <w:keepNext w:val="0"/>
              <w:rPr>
                <w:sz w:val="16"/>
                <w:szCs w:val="16"/>
              </w:rPr>
            </w:pPr>
            <w:ins w:id="152" w:author="Trakinat, Jean Comments" w:date="2023-06-28T14:37:00Z">
              <w:r w:rsidRPr="005E3E2B">
                <w:rPr>
                  <w:sz w:val="16"/>
                  <w:szCs w:val="16"/>
                </w:rPr>
                <w:t>Daniel Chen Larsson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281DE9" w14:textId="5699A9BC" w:rsidR="005E3E2B" w:rsidRPr="001B1679" w:rsidRDefault="005E3E2B" w:rsidP="005E3E2B">
            <w:pPr>
              <w:pStyle w:val="TAL"/>
              <w:keepNext w:val="0"/>
              <w:rPr>
                <w:sz w:val="16"/>
                <w:szCs w:val="16"/>
              </w:rPr>
            </w:pPr>
            <w:r w:rsidRPr="005E3E2B">
              <w:rPr>
                <w:sz w:val="16"/>
                <w:szCs w:val="16"/>
              </w:rPr>
              <w:t xml:space="preserve">Ericsson GmbH, </w:t>
            </w:r>
            <w:proofErr w:type="spellStart"/>
            <w:r w:rsidRPr="005E3E2B">
              <w:rPr>
                <w:sz w:val="16"/>
                <w:szCs w:val="16"/>
              </w:rPr>
              <w:t>Eurolab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105773" w14:textId="16481AE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F7AE84" w14:textId="1E88C93D" w:rsidR="005E3E2B" w:rsidRPr="001B1679" w:rsidRDefault="005E3E2B" w:rsidP="005E3E2B">
            <w:pPr>
              <w:pStyle w:val="TAL"/>
              <w:keepNext w:val="0"/>
              <w:rPr>
                <w:sz w:val="16"/>
                <w:szCs w:val="16"/>
              </w:rPr>
            </w:pPr>
            <w:r w:rsidRPr="005E3E2B">
              <w:rPr>
                <w:sz w:val="16"/>
                <w:szCs w:val="16"/>
              </w:rPr>
              <w:t>3GPPMEMBER</w:t>
            </w:r>
          </w:p>
        </w:tc>
      </w:tr>
      <w:tr w:rsidR="005E3E2B" w14:paraId="640B828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CE149FD" w14:textId="216695B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9E05902" w14:textId="034D80C5" w:rsidR="005E3E2B" w:rsidRPr="001B1679" w:rsidRDefault="005E3E2B" w:rsidP="005E3E2B">
            <w:pPr>
              <w:pStyle w:val="TAL"/>
              <w:keepNext w:val="0"/>
              <w:rPr>
                <w:sz w:val="16"/>
                <w:szCs w:val="16"/>
              </w:rPr>
            </w:pPr>
            <w:ins w:id="153" w:author="Trakinat, Jean Comments" w:date="2023-06-28T14:37:00Z">
              <w:r w:rsidRPr="005E3E2B">
                <w:rPr>
                  <w:sz w:val="16"/>
                  <w:szCs w:val="16"/>
                </w:rPr>
                <w:t xml:space="preserve">Andrey </w:t>
              </w:r>
              <w:proofErr w:type="spellStart"/>
              <w:r w:rsidRPr="005E3E2B">
                <w:rPr>
                  <w:sz w:val="16"/>
                  <w:szCs w:val="16"/>
                </w:rPr>
                <w:t>Chervyakov</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C3835B" w14:textId="55D0247A" w:rsidR="005E3E2B" w:rsidRPr="001B1679" w:rsidRDefault="005E3E2B" w:rsidP="005E3E2B">
            <w:pPr>
              <w:pStyle w:val="TAL"/>
              <w:keepNext w:val="0"/>
              <w:rPr>
                <w:sz w:val="16"/>
                <w:szCs w:val="16"/>
              </w:rPr>
            </w:pPr>
            <w:r w:rsidRPr="005E3E2B">
              <w:rPr>
                <w:sz w:val="16"/>
                <w:szCs w:val="16"/>
              </w:rPr>
              <w:t>Intel Sweden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932DE7" w14:textId="7BF2CE9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54A359" w14:textId="2963BBCE" w:rsidR="005E3E2B" w:rsidRPr="001B1679" w:rsidRDefault="005E3E2B" w:rsidP="005E3E2B">
            <w:pPr>
              <w:pStyle w:val="TAL"/>
              <w:keepNext w:val="0"/>
              <w:rPr>
                <w:sz w:val="16"/>
                <w:szCs w:val="16"/>
              </w:rPr>
            </w:pPr>
            <w:r w:rsidRPr="005E3E2B">
              <w:rPr>
                <w:sz w:val="16"/>
                <w:szCs w:val="16"/>
              </w:rPr>
              <w:t>3GPPMEMBER</w:t>
            </w:r>
          </w:p>
        </w:tc>
      </w:tr>
      <w:tr w:rsidR="005E3E2B" w14:paraId="5B35E1A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9B0574" w14:textId="1A5CA48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2D0483" w14:textId="4F51A93B" w:rsidR="005E3E2B" w:rsidRPr="001B1679" w:rsidRDefault="005E3E2B" w:rsidP="005E3E2B">
            <w:pPr>
              <w:pStyle w:val="TAL"/>
              <w:keepNext w:val="0"/>
              <w:rPr>
                <w:sz w:val="16"/>
                <w:szCs w:val="16"/>
              </w:rPr>
            </w:pPr>
            <w:proofErr w:type="spellStart"/>
            <w:ins w:id="154" w:author="Trakinat, Jean Comments" w:date="2023-06-28T14:37:00Z">
              <w:r w:rsidRPr="005E3E2B">
                <w:rPr>
                  <w:sz w:val="16"/>
                  <w:szCs w:val="16"/>
                </w:rPr>
                <w:t>Tsunehiko</w:t>
              </w:r>
              <w:proofErr w:type="spellEnd"/>
              <w:r w:rsidRPr="005E3E2B">
                <w:rPr>
                  <w:sz w:val="16"/>
                  <w:szCs w:val="16"/>
                </w:rPr>
                <w:t xml:space="preserve"> Chiba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12F979" w14:textId="3487ECFF" w:rsidR="005E3E2B" w:rsidRPr="001B1679" w:rsidRDefault="005E3E2B" w:rsidP="005E3E2B">
            <w:pPr>
              <w:pStyle w:val="TAL"/>
              <w:keepNext w:val="0"/>
              <w:rPr>
                <w:sz w:val="16"/>
                <w:szCs w:val="16"/>
              </w:rPr>
            </w:pPr>
            <w:r w:rsidRPr="005E3E2B">
              <w:rPr>
                <w:sz w:val="16"/>
                <w:szCs w:val="16"/>
              </w:rPr>
              <w:t>VIAVI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F94F4D" w14:textId="3D64D17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642D97" w14:textId="15F48115" w:rsidR="005E3E2B" w:rsidRPr="001B1679" w:rsidRDefault="005E3E2B" w:rsidP="005E3E2B">
            <w:pPr>
              <w:pStyle w:val="TAL"/>
              <w:keepNext w:val="0"/>
              <w:rPr>
                <w:sz w:val="16"/>
                <w:szCs w:val="16"/>
              </w:rPr>
            </w:pPr>
            <w:r w:rsidRPr="005E3E2B">
              <w:rPr>
                <w:sz w:val="16"/>
                <w:szCs w:val="16"/>
              </w:rPr>
              <w:t>3GPPMEMBER</w:t>
            </w:r>
          </w:p>
        </w:tc>
      </w:tr>
      <w:tr w:rsidR="005E3E2B" w14:paraId="10A2F15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1DCD48" w14:textId="4BA8FFA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591D4C" w14:textId="0AD627F6" w:rsidR="005E3E2B" w:rsidRPr="001B1679" w:rsidRDefault="005E3E2B" w:rsidP="005E3E2B">
            <w:pPr>
              <w:pStyle w:val="TAL"/>
              <w:keepNext w:val="0"/>
              <w:rPr>
                <w:sz w:val="16"/>
                <w:szCs w:val="16"/>
              </w:rPr>
            </w:pPr>
            <w:ins w:id="155" w:author="Trakinat, Jean Comments" w:date="2023-06-28T14:37:00Z">
              <w:r w:rsidRPr="005E3E2B">
                <w:rPr>
                  <w:sz w:val="16"/>
                  <w:szCs w:val="16"/>
                </w:rPr>
                <w:t>Suresh Chitturi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C5B3CA" w14:textId="1A6490E3" w:rsidR="005E3E2B" w:rsidRPr="001B1679" w:rsidRDefault="005E3E2B" w:rsidP="005E3E2B">
            <w:pPr>
              <w:pStyle w:val="TAL"/>
              <w:keepNext w:val="0"/>
              <w:rPr>
                <w:sz w:val="16"/>
                <w:szCs w:val="16"/>
              </w:rPr>
            </w:pPr>
            <w:r w:rsidRPr="005E3E2B">
              <w:rPr>
                <w:sz w:val="16"/>
                <w:szCs w:val="16"/>
              </w:rPr>
              <w:t>Samsung Electronics Nordic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8F3BA8" w14:textId="55868CF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4F04565" w14:textId="49CD5246" w:rsidR="005E3E2B" w:rsidRPr="001B1679" w:rsidRDefault="005E3E2B" w:rsidP="005E3E2B">
            <w:pPr>
              <w:pStyle w:val="TAL"/>
              <w:keepNext w:val="0"/>
              <w:rPr>
                <w:sz w:val="16"/>
                <w:szCs w:val="16"/>
              </w:rPr>
            </w:pPr>
            <w:r w:rsidRPr="005E3E2B">
              <w:rPr>
                <w:sz w:val="16"/>
                <w:szCs w:val="16"/>
              </w:rPr>
              <w:t>3GPPMEMBER</w:t>
            </w:r>
          </w:p>
        </w:tc>
      </w:tr>
      <w:tr w:rsidR="005E3E2B" w14:paraId="67EBA07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121CB4" w14:textId="2220C46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E40DC5" w14:textId="54C7C595" w:rsidR="005E3E2B" w:rsidRPr="001B1679" w:rsidRDefault="005E3E2B" w:rsidP="005E3E2B">
            <w:pPr>
              <w:pStyle w:val="TAL"/>
              <w:keepNext w:val="0"/>
              <w:rPr>
                <w:sz w:val="16"/>
                <w:szCs w:val="16"/>
              </w:rPr>
            </w:pPr>
            <w:ins w:id="156" w:author="Trakinat, Jean Comments" w:date="2023-06-28T14:37:00Z">
              <w:r w:rsidRPr="005E3E2B">
                <w:rPr>
                  <w:sz w:val="16"/>
                  <w:szCs w:val="16"/>
                </w:rPr>
                <w:t>Ojas Choksi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F0F304" w14:textId="04B0DBC0" w:rsidR="005E3E2B" w:rsidRPr="001B1679" w:rsidRDefault="005E3E2B" w:rsidP="005E3E2B">
            <w:pPr>
              <w:pStyle w:val="TAL"/>
              <w:keepNext w:val="0"/>
              <w:rPr>
                <w:sz w:val="16"/>
                <w:szCs w:val="16"/>
              </w:rPr>
            </w:pPr>
            <w:r w:rsidRPr="005E3E2B">
              <w:rPr>
                <w:sz w:val="16"/>
                <w:szCs w:val="16"/>
              </w:rPr>
              <w:t>Comcast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A7BFFD" w14:textId="4565793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7D1716" w14:textId="529C9E06" w:rsidR="005E3E2B" w:rsidRPr="001B1679" w:rsidRDefault="005E3E2B" w:rsidP="005E3E2B">
            <w:pPr>
              <w:pStyle w:val="TAL"/>
              <w:keepNext w:val="0"/>
              <w:rPr>
                <w:sz w:val="16"/>
                <w:szCs w:val="16"/>
              </w:rPr>
            </w:pPr>
            <w:r w:rsidRPr="005E3E2B">
              <w:rPr>
                <w:sz w:val="16"/>
                <w:szCs w:val="16"/>
              </w:rPr>
              <w:t>3GPPMEMBER</w:t>
            </w:r>
          </w:p>
        </w:tc>
      </w:tr>
      <w:tr w:rsidR="005E3E2B" w14:paraId="39604E1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774679" w14:textId="58ABE52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D782F8" w14:textId="0EF3CE55" w:rsidR="005E3E2B" w:rsidRPr="001B1679" w:rsidRDefault="005E3E2B" w:rsidP="005E3E2B">
            <w:pPr>
              <w:pStyle w:val="TAL"/>
              <w:keepNext w:val="0"/>
              <w:rPr>
                <w:sz w:val="16"/>
                <w:szCs w:val="16"/>
              </w:rPr>
            </w:pPr>
            <w:proofErr w:type="spellStart"/>
            <w:ins w:id="157" w:author="Trakinat, Jean Comments" w:date="2023-06-28T14:37:00Z">
              <w:r w:rsidRPr="005E3E2B">
                <w:rPr>
                  <w:sz w:val="16"/>
                  <w:szCs w:val="16"/>
                </w:rPr>
                <w:t>Poying</w:t>
              </w:r>
              <w:proofErr w:type="spellEnd"/>
              <w:r w:rsidRPr="005E3E2B">
                <w:rPr>
                  <w:sz w:val="16"/>
                  <w:szCs w:val="16"/>
                </w:rPr>
                <w:t xml:space="preserve"> Chuang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85D53" w14:textId="409853C0"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B13550" w14:textId="40F5DDF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56F0CB" w14:textId="27D7589B" w:rsidR="005E3E2B" w:rsidRPr="001B1679" w:rsidRDefault="005E3E2B" w:rsidP="005E3E2B">
            <w:pPr>
              <w:pStyle w:val="TAL"/>
              <w:keepNext w:val="0"/>
              <w:rPr>
                <w:sz w:val="16"/>
                <w:szCs w:val="16"/>
              </w:rPr>
            </w:pPr>
            <w:r w:rsidRPr="005E3E2B">
              <w:rPr>
                <w:sz w:val="16"/>
                <w:szCs w:val="16"/>
              </w:rPr>
              <w:t>3GPPMEMBER</w:t>
            </w:r>
          </w:p>
        </w:tc>
      </w:tr>
      <w:tr w:rsidR="005E3E2B" w14:paraId="64FED27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EA0F152" w14:textId="3D06ECE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F56A145" w14:textId="3A3F4741" w:rsidR="005E3E2B" w:rsidRPr="001B1679" w:rsidRDefault="005E3E2B" w:rsidP="005E3E2B">
            <w:pPr>
              <w:pStyle w:val="TAL"/>
              <w:keepNext w:val="0"/>
              <w:rPr>
                <w:sz w:val="16"/>
                <w:szCs w:val="16"/>
              </w:rPr>
            </w:pPr>
            <w:ins w:id="158" w:author="Trakinat, Jean Comments" w:date="2023-06-28T14:37:00Z">
              <w:r w:rsidRPr="005E3E2B">
                <w:rPr>
                  <w:sz w:val="16"/>
                  <w:szCs w:val="16"/>
                </w:rPr>
                <w:t>Nicolas Chuberre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759CAB" w14:textId="7E5EEDE9"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084CB3" w14:textId="396DA69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733D2D" w14:textId="27AB2BAE" w:rsidR="005E3E2B" w:rsidRPr="001B1679" w:rsidRDefault="005E3E2B" w:rsidP="005E3E2B">
            <w:pPr>
              <w:pStyle w:val="TAL"/>
              <w:keepNext w:val="0"/>
              <w:rPr>
                <w:sz w:val="16"/>
                <w:szCs w:val="16"/>
              </w:rPr>
            </w:pPr>
            <w:r w:rsidRPr="005E3E2B">
              <w:rPr>
                <w:sz w:val="16"/>
                <w:szCs w:val="16"/>
              </w:rPr>
              <w:t>3GPPMEMBER</w:t>
            </w:r>
          </w:p>
        </w:tc>
      </w:tr>
      <w:tr w:rsidR="005E3E2B" w14:paraId="3354499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DE223D" w14:textId="56B5D53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AD4384E" w14:textId="289D612E" w:rsidR="005E3E2B" w:rsidRPr="001B1679" w:rsidRDefault="005E3E2B" w:rsidP="005E3E2B">
            <w:pPr>
              <w:pStyle w:val="TAL"/>
              <w:keepNext w:val="0"/>
              <w:rPr>
                <w:sz w:val="16"/>
                <w:szCs w:val="16"/>
              </w:rPr>
            </w:pPr>
            <w:ins w:id="159" w:author="Trakinat, Jean Comments" w:date="2023-06-28T14:37:00Z">
              <w:r w:rsidRPr="005E3E2B">
                <w:rPr>
                  <w:sz w:val="16"/>
                  <w:szCs w:val="16"/>
                </w:rPr>
                <w:t xml:space="preserve">Stefano </w:t>
              </w:r>
              <w:proofErr w:type="spellStart"/>
              <w:r w:rsidRPr="005E3E2B">
                <w:rPr>
                  <w:sz w:val="16"/>
                  <w:szCs w:val="16"/>
                </w:rPr>
                <w:t>Cioni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80E060" w14:textId="46F4654E" w:rsidR="005E3E2B" w:rsidRPr="001B1679" w:rsidRDefault="005E3E2B" w:rsidP="005E3E2B">
            <w:pPr>
              <w:pStyle w:val="TAL"/>
              <w:keepNext w:val="0"/>
              <w:rPr>
                <w:sz w:val="16"/>
                <w:szCs w:val="16"/>
              </w:rPr>
            </w:pPr>
            <w:r w:rsidRPr="005E3E2B">
              <w:rPr>
                <w:sz w:val="16"/>
                <w:szCs w:val="16"/>
              </w:rPr>
              <w:t>ESA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2CAD1F" w14:textId="18412FC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FA6DD4" w14:textId="70088367" w:rsidR="005E3E2B" w:rsidRPr="001B1679" w:rsidRDefault="005E3E2B" w:rsidP="005E3E2B">
            <w:pPr>
              <w:pStyle w:val="TAL"/>
              <w:keepNext w:val="0"/>
              <w:rPr>
                <w:sz w:val="16"/>
                <w:szCs w:val="16"/>
              </w:rPr>
            </w:pPr>
            <w:r w:rsidRPr="005E3E2B">
              <w:rPr>
                <w:sz w:val="16"/>
                <w:szCs w:val="16"/>
              </w:rPr>
              <w:t>3GPPMEMBER</w:t>
            </w:r>
          </w:p>
        </w:tc>
      </w:tr>
      <w:tr w:rsidR="005E3E2B" w14:paraId="176B515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398DF95" w14:textId="2833A0B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C61EE9" w14:textId="38A5F003" w:rsidR="005E3E2B" w:rsidRPr="001B1679" w:rsidRDefault="005E3E2B" w:rsidP="005E3E2B">
            <w:pPr>
              <w:pStyle w:val="TAL"/>
              <w:keepNext w:val="0"/>
              <w:rPr>
                <w:sz w:val="16"/>
                <w:szCs w:val="16"/>
              </w:rPr>
            </w:pPr>
            <w:ins w:id="160" w:author="Trakinat, Jean Comments" w:date="2023-06-28T14:37:00Z">
              <w:r w:rsidRPr="005E3E2B">
                <w:rPr>
                  <w:sz w:val="16"/>
                  <w:szCs w:val="16"/>
                </w:rPr>
                <w:t xml:space="preserve">Brian </w:t>
              </w:r>
              <w:proofErr w:type="spellStart"/>
              <w:r w:rsidRPr="005E3E2B">
                <w:rPr>
                  <w:sz w:val="16"/>
                  <w:szCs w:val="16"/>
                </w:rPr>
                <w:t>Classon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9CAAEE" w14:textId="2DE1091E" w:rsidR="005E3E2B" w:rsidRPr="001B1679" w:rsidRDefault="005E3E2B" w:rsidP="005E3E2B">
            <w:pPr>
              <w:pStyle w:val="TAL"/>
              <w:keepNext w:val="0"/>
              <w:rPr>
                <w:sz w:val="16"/>
                <w:szCs w:val="16"/>
              </w:rPr>
            </w:pPr>
            <w:proofErr w:type="spellStart"/>
            <w:r w:rsidRPr="005E3E2B">
              <w:rPr>
                <w:sz w:val="16"/>
                <w:szCs w:val="16"/>
              </w:rPr>
              <w:t>Classon</w:t>
            </w:r>
            <w:proofErr w:type="spellEnd"/>
            <w:r w:rsidRPr="005E3E2B">
              <w:rPr>
                <w:sz w:val="16"/>
                <w:szCs w:val="16"/>
              </w:rPr>
              <w:t xml:space="preserve"> Consulting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5667F0" w14:textId="61EFA37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3DE6F94" w14:textId="55FC659E" w:rsidR="005E3E2B" w:rsidRPr="001B1679" w:rsidRDefault="005E3E2B" w:rsidP="005E3E2B">
            <w:pPr>
              <w:pStyle w:val="TAL"/>
              <w:keepNext w:val="0"/>
              <w:rPr>
                <w:sz w:val="16"/>
                <w:szCs w:val="16"/>
              </w:rPr>
            </w:pPr>
            <w:r w:rsidRPr="005E3E2B">
              <w:rPr>
                <w:sz w:val="16"/>
                <w:szCs w:val="16"/>
              </w:rPr>
              <w:t>3GPPMEMBER</w:t>
            </w:r>
          </w:p>
        </w:tc>
      </w:tr>
      <w:tr w:rsidR="005E3E2B" w14:paraId="2766D53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B1B4E05" w14:textId="1A0717F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8CD522" w14:textId="50F575CF" w:rsidR="005E3E2B" w:rsidRPr="001B1679" w:rsidRDefault="005E3E2B" w:rsidP="005E3E2B">
            <w:pPr>
              <w:pStyle w:val="TAL"/>
              <w:keepNext w:val="0"/>
              <w:rPr>
                <w:sz w:val="16"/>
                <w:szCs w:val="16"/>
              </w:rPr>
            </w:pPr>
            <w:ins w:id="161" w:author="Trakinat, Jean Comments" w:date="2023-06-28T14:37:00Z">
              <w:r w:rsidRPr="005E3E2B">
                <w:rPr>
                  <w:sz w:val="16"/>
                  <w:szCs w:val="16"/>
                </w:rPr>
                <w:t xml:space="preserve">Alessandro </w:t>
              </w:r>
              <w:proofErr w:type="spellStart"/>
              <w:r w:rsidRPr="005E3E2B">
                <w:rPr>
                  <w:sz w:val="16"/>
                  <w:szCs w:val="16"/>
                </w:rPr>
                <w:t>Colazzo</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D93F7D" w14:textId="762BFCAA" w:rsidR="005E3E2B" w:rsidRPr="001B1679" w:rsidRDefault="005E3E2B" w:rsidP="005E3E2B">
            <w:pPr>
              <w:pStyle w:val="TAL"/>
              <w:keepNext w:val="0"/>
              <w:rPr>
                <w:sz w:val="16"/>
                <w:szCs w:val="16"/>
              </w:rPr>
            </w:pPr>
            <w:r w:rsidRPr="005E3E2B">
              <w:rPr>
                <w:sz w:val="16"/>
                <w:szCs w:val="16"/>
              </w:rPr>
              <w:t>JMA Wireless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65527C" w14:textId="7077C59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1A421B" w14:textId="4AAAD2BC" w:rsidR="005E3E2B" w:rsidRPr="001B1679" w:rsidRDefault="005E3E2B" w:rsidP="005E3E2B">
            <w:pPr>
              <w:pStyle w:val="TAL"/>
              <w:keepNext w:val="0"/>
              <w:rPr>
                <w:sz w:val="16"/>
                <w:szCs w:val="16"/>
              </w:rPr>
            </w:pPr>
            <w:r w:rsidRPr="005E3E2B">
              <w:rPr>
                <w:sz w:val="16"/>
                <w:szCs w:val="16"/>
              </w:rPr>
              <w:t>3GPPMEMBER</w:t>
            </w:r>
          </w:p>
        </w:tc>
      </w:tr>
      <w:tr w:rsidR="005E3E2B" w14:paraId="2DD5D3E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F0F26F4" w14:textId="7E281C4D"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563568" w14:textId="73B5746A" w:rsidR="005E3E2B" w:rsidRPr="001B1679" w:rsidRDefault="005E3E2B" w:rsidP="005E3E2B">
            <w:pPr>
              <w:pStyle w:val="TAL"/>
              <w:keepNext w:val="0"/>
              <w:rPr>
                <w:sz w:val="16"/>
                <w:szCs w:val="16"/>
              </w:rPr>
            </w:pPr>
            <w:ins w:id="162" w:author="Trakinat, Jean Comments" w:date="2023-06-28T14:37:00Z">
              <w:r w:rsidRPr="005E3E2B">
                <w:rPr>
                  <w:sz w:val="16"/>
                  <w:szCs w:val="16"/>
                </w:rPr>
                <w:t xml:space="preserve">CM </w:t>
              </w:r>
              <w:proofErr w:type="spellStart"/>
              <w:r w:rsidRPr="005E3E2B">
                <w:rPr>
                  <w:sz w:val="16"/>
                  <w:szCs w:val="16"/>
                </w:rPr>
                <w:t>Corbi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4BBDA8" w14:textId="4863C44E" w:rsidR="005E3E2B" w:rsidRPr="001B1679" w:rsidRDefault="005E3E2B" w:rsidP="005E3E2B">
            <w:pPr>
              <w:pStyle w:val="TAL"/>
              <w:keepNext w:val="0"/>
              <w:rPr>
                <w:sz w:val="16"/>
                <w:szCs w:val="16"/>
              </w:rPr>
            </w:pPr>
            <w:r w:rsidRPr="005E3E2B">
              <w:rPr>
                <w:sz w:val="16"/>
                <w:szCs w:val="16"/>
              </w:rPr>
              <w:t>JMA Wireless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DB7BF01" w14:textId="5068E2B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27758F" w14:textId="02CA669D" w:rsidR="005E3E2B" w:rsidRPr="001B1679" w:rsidRDefault="005E3E2B" w:rsidP="005E3E2B">
            <w:pPr>
              <w:pStyle w:val="TAL"/>
              <w:keepNext w:val="0"/>
              <w:rPr>
                <w:sz w:val="16"/>
                <w:szCs w:val="16"/>
              </w:rPr>
            </w:pPr>
            <w:r w:rsidRPr="005E3E2B">
              <w:rPr>
                <w:sz w:val="16"/>
                <w:szCs w:val="16"/>
              </w:rPr>
              <w:t>3GPPMEMBER</w:t>
            </w:r>
          </w:p>
        </w:tc>
      </w:tr>
      <w:tr w:rsidR="005E3E2B" w14:paraId="4D152B0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F2E2BE9" w14:textId="0DFB73D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578D4C" w14:textId="13400E22" w:rsidR="005E3E2B" w:rsidRPr="001B1679" w:rsidRDefault="005E3E2B" w:rsidP="005E3E2B">
            <w:pPr>
              <w:pStyle w:val="TAL"/>
              <w:keepNext w:val="0"/>
              <w:rPr>
                <w:sz w:val="16"/>
                <w:szCs w:val="16"/>
              </w:rPr>
            </w:pPr>
            <w:ins w:id="163" w:author="Trakinat, Jean Comments" w:date="2023-06-28T14:37:00Z">
              <w:r w:rsidRPr="005E3E2B">
                <w:rPr>
                  <w:sz w:val="16"/>
                  <w:szCs w:val="16"/>
                </w:rPr>
                <w:t xml:space="preserve">Pierre </w:t>
              </w:r>
              <w:proofErr w:type="spellStart"/>
              <w:r w:rsidRPr="005E3E2B">
                <w:rPr>
                  <w:sz w:val="16"/>
                  <w:szCs w:val="16"/>
                </w:rPr>
                <w:t>Courbon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D455A2" w14:textId="102AE750" w:rsidR="005E3E2B" w:rsidRPr="001B1679" w:rsidRDefault="005E3E2B" w:rsidP="005E3E2B">
            <w:pPr>
              <w:pStyle w:val="TAL"/>
              <w:keepNext w:val="0"/>
              <w:rPr>
                <w:sz w:val="16"/>
                <w:szCs w:val="16"/>
              </w:rPr>
            </w:pPr>
            <w:proofErr w:type="spellStart"/>
            <w:r w:rsidRPr="005E3E2B">
              <w:rPr>
                <w:sz w:val="16"/>
                <w:szCs w:val="16"/>
              </w:rPr>
              <w:t>Ministère</w:t>
            </w:r>
            <w:proofErr w:type="spellEnd"/>
            <w:r w:rsidRPr="005E3E2B">
              <w:rPr>
                <w:sz w:val="16"/>
                <w:szCs w:val="16"/>
              </w:rPr>
              <w:t xml:space="preserve"> </w:t>
            </w:r>
            <w:proofErr w:type="spellStart"/>
            <w:r w:rsidRPr="005E3E2B">
              <w:rPr>
                <w:sz w:val="16"/>
                <w:szCs w:val="16"/>
              </w:rPr>
              <w:t>Economie</w:t>
            </w:r>
            <w:proofErr w:type="spellEnd"/>
            <w:r w:rsidRPr="005E3E2B">
              <w:rPr>
                <w:sz w:val="16"/>
                <w:szCs w:val="16"/>
              </w:rPr>
              <w:t xml:space="preserve"> et Finances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E5E418" w14:textId="57426E7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6C480E" w14:textId="2FD067FD" w:rsidR="005E3E2B" w:rsidRPr="001B1679" w:rsidRDefault="005E3E2B" w:rsidP="005E3E2B">
            <w:pPr>
              <w:pStyle w:val="TAL"/>
              <w:keepNext w:val="0"/>
              <w:rPr>
                <w:sz w:val="16"/>
                <w:szCs w:val="16"/>
              </w:rPr>
            </w:pPr>
            <w:r w:rsidRPr="005E3E2B">
              <w:rPr>
                <w:sz w:val="16"/>
                <w:szCs w:val="16"/>
              </w:rPr>
              <w:t>3GPPMEMBER</w:t>
            </w:r>
          </w:p>
        </w:tc>
      </w:tr>
      <w:tr w:rsidR="005E3E2B" w14:paraId="10519A9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020CBF7" w14:textId="4366A25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53D9873" w14:textId="1B6AD923" w:rsidR="005E3E2B" w:rsidRPr="001B1679" w:rsidRDefault="005E3E2B" w:rsidP="005E3E2B">
            <w:pPr>
              <w:pStyle w:val="TAL"/>
              <w:keepNext w:val="0"/>
              <w:rPr>
                <w:sz w:val="16"/>
                <w:szCs w:val="16"/>
              </w:rPr>
            </w:pPr>
            <w:ins w:id="164" w:author="Trakinat, Jean Comments" w:date="2023-06-28T14:37:00Z">
              <w:r w:rsidRPr="005E3E2B">
                <w:rPr>
                  <w:sz w:val="16"/>
                  <w:szCs w:val="16"/>
                </w:rPr>
                <w:t xml:space="preserve">David </w:t>
              </w:r>
              <w:proofErr w:type="spellStart"/>
              <w:r w:rsidRPr="005E3E2B">
                <w:rPr>
                  <w:sz w:val="16"/>
                  <w:szCs w:val="16"/>
                </w:rPr>
                <w:t>Cullerot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0E45D2" w14:textId="50EFE5E9" w:rsidR="005E3E2B" w:rsidRPr="001B1679" w:rsidRDefault="005E3E2B" w:rsidP="005E3E2B">
            <w:pPr>
              <w:pStyle w:val="TAL"/>
              <w:keepNext w:val="0"/>
              <w:rPr>
                <w:sz w:val="16"/>
                <w:szCs w:val="16"/>
              </w:rPr>
            </w:pPr>
            <w:r w:rsidRPr="005E3E2B">
              <w:rPr>
                <w:sz w:val="16"/>
                <w:szCs w:val="16"/>
              </w:rPr>
              <w:t>STE IDIRECT IRELAND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998586" w14:textId="178FD59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A41F4E" w14:textId="7889C368" w:rsidR="005E3E2B" w:rsidRPr="001B1679" w:rsidRDefault="005E3E2B" w:rsidP="005E3E2B">
            <w:pPr>
              <w:pStyle w:val="TAL"/>
              <w:keepNext w:val="0"/>
              <w:rPr>
                <w:sz w:val="16"/>
                <w:szCs w:val="16"/>
              </w:rPr>
            </w:pPr>
            <w:r w:rsidRPr="005E3E2B">
              <w:rPr>
                <w:sz w:val="16"/>
                <w:szCs w:val="16"/>
              </w:rPr>
              <w:t>3GPPMEMBER</w:t>
            </w:r>
          </w:p>
        </w:tc>
      </w:tr>
      <w:tr w:rsidR="005E3E2B" w14:paraId="57C3518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A4C051" w14:textId="0791DFC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72B583" w14:textId="6D18E2B0" w:rsidR="005E3E2B" w:rsidRPr="001B1679" w:rsidRDefault="005E3E2B" w:rsidP="005E3E2B">
            <w:pPr>
              <w:pStyle w:val="TAL"/>
              <w:keepNext w:val="0"/>
              <w:rPr>
                <w:sz w:val="16"/>
                <w:szCs w:val="16"/>
              </w:rPr>
            </w:pPr>
            <w:ins w:id="165" w:author="Trakinat, Jean Comments" w:date="2023-06-28T14:37:00Z">
              <w:r w:rsidRPr="005E3E2B">
                <w:rPr>
                  <w:sz w:val="16"/>
                  <w:szCs w:val="16"/>
                </w:rPr>
                <w:t>Luu Cuong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AA28C3" w14:textId="3F079327" w:rsidR="005E3E2B" w:rsidRPr="001B1679" w:rsidRDefault="005E3E2B" w:rsidP="005E3E2B">
            <w:pPr>
              <w:pStyle w:val="TAL"/>
              <w:keepNext w:val="0"/>
              <w:rPr>
                <w:sz w:val="16"/>
                <w:szCs w:val="16"/>
              </w:rPr>
            </w:pPr>
            <w:r w:rsidRPr="005E3E2B">
              <w:rPr>
                <w:sz w:val="16"/>
                <w:szCs w:val="16"/>
              </w:rPr>
              <w:t>CISA ECD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EA8B9E" w14:textId="20A516C3" w:rsidR="005E3E2B" w:rsidRPr="001B1679" w:rsidRDefault="005E3E2B" w:rsidP="005E3E2B">
            <w:pPr>
              <w:pStyle w:val="TAL"/>
              <w:keepNext w:val="0"/>
              <w:rPr>
                <w:sz w:val="16"/>
                <w:szCs w:val="16"/>
              </w:rPr>
            </w:pP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FB10E1" w14:textId="7866F746" w:rsidR="005E3E2B" w:rsidRPr="001B1679" w:rsidRDefault="005E3E2B" w:rsidP="005E3E2B">
            <w:pPr>
              <w:pStyle w:val="TAL"/>
              <w:keepNext w:val="0"/>
              <w:rPr>
                <w:sz w:val="16"/>
                <w:szCs w:val="16"/>
              </w:rPr>
            </w:pPr>
          </w:p>
        </w:tc>
      </w:tr>
      <w:tr w:rsidR="005E3E2B" w14:paraId="2D4DE8B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1C181C" w14:textId="46A4E2A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D5E979" w14:textId="6EBD6502" w:rsidR="005E3E2B" w:rsidRPr="001B1679" w:rsidRDefault="005E3E2B" w:rsidP="005E3E2B">
            <w:pPr>
              <w:pStyle w:val="TAL"/>
              <w:keepNext w:val="0"/>
              <w:rPr>
                <w:sz w:val="16"/>
                <w:szCs w:val="16"/>
              </w:rPr>
            </w:pPr>
            <w:ins w:id="166" w:author="Trakinat, Jean Comments" w:date="2023-06-28T14:37:00Z">
              <w:r w:rsidRPr="005E3E2B">
                <w:rPr>
                  <w:sz w:val="16"/>
                  <w:szCs w:val="16"/>
                </w:rPr>
                <w:t>Walter Dees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6AB82C" w14:textId="07FD6C40" w:rsidR="005E3E2B" w:rsidRPr="001B1679" w:rsidRDefault="005E3E2B" w:rsidP="005E3E2B">
            <w:pPr>
              <w:pStyle w:val="TAL"/>
              <w:keepNext w:val="0"/>
              <w:rPr>
                <w:sz w:val="16"/>
                <w:szCs w:val="16"/>
              </w:rPr>
            </w:pPr>
            <w:r w:rsidRPr="005E3E2B">
              <w:rPr>
                <w:sz w:val="16"/>
                <w:szCs w:val="16"/>
              </w:rPr>
              <w:t>Philips International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285B82" w14:textId="337D848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4B56CD" w14:textId="0C6C54EC" w:rsidR="005E3E2B" w:rsidRPr="001B1679" w:rsidRDefault="005E3E2B" w:rsidP="005E3E2B">
            <w:pPr>
              <w:pStyle w:val="TAL"/>
              <w:keepNext w:val="0"/>
              <w:rPr>
                <w:sz w:val="16"/>
                <w:szCs w:val="16"/>
              </w:rPr>
            </w:pPr>
            <w:r w:rsidRPr="005E3E2B">
              <w:rPr>
                <w:sz w:val="16"/>
                <w:szCs w:val="16"/>
              </w:rPr>
              <w:t>3GPPMEMBER</w:t>
            </w:r>
          </w:p>
        </w:tc>
      </w:tr>
      <w:tr w:rsidR="005E3E2B" w14:paraId="07AA126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E67494" w14:textId="076D6FE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413040B" w14:textId="72D8ED4B" w:rsidR="005E3E2B" w:rsidRPr="001B1679" w:rsidRDefault="005E3E2B" w:rsidP="005E3E2B">
            <w:pPr>
              <w:pStyle w:val="TAL"/>
              <w:keepNext w:val="0"/>
              <w:rPr>
                <w:sz w:val="16"/>
                <w:szCs w:val="16"/>
              </w:rPr>
            </w:pPr>
            <w:ins w:id="167" w:author="Trakinat, Jean Comments" w:date="2023-06-28T14:37:00Z">
              <w:r w:rsidRPr="005E3E2B">
                <w:rPr>
                  <w:sz w:val="16"/>
                  <w:szCs w:val="16"/>
                </w:rPr>
                <w:t>Hiroshi Dempo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8EEF44" w14:textId="4E8510FC"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7DD24E" w14:textId="54F64B0A"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F9C292" w14:textId="10930866" w:rsidR="005E3E2B" w:rsidRPr="001B1679" w:rsidRDefault="005E3E2B" w:rsidP="005E3E2B">
            <w:pPr>
              <w:pStyle w:val="TAL"/>
              <w:keepNext w:val="0"/>
              <w:rPr>
                <w:sz w:val="16"/>
                <w:szCs w:val="16"/>
              </w:rPr>
            </w:pPr>
            <w:r w:rsidRPr="005E3E2B">
              <w:rPr>
                <w:sz w:val="16"/>
                <w:szCs w:val="16"/>
              </w:rPr>
              <w:t>3GPPMEMBER</w:t>
            </w:r>
          </w:p>
        </w:tc>
      </w:tr>
      <w:tr w:rsidR="005E3E2B" w14:paraId="5204BB2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29128E7" w14:textId="25CA930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DAE8D4" w14:textId="071441EC" w:rsidR="005E3E2B" w:rsidRPr="001B1679" w:rsidRDefault="005E3E2B" w:rsidP="005E3E2B">
            <w:pPr>
              <w:pStyle w:val="TAL"/>
              <w:keepNext w:val="0"/>
              <w:rPr>
                <w:sz w:val="16"/>
                <w:szCs w:val="16"/>
              </w:rPr>
            </w:pPr>
            <w:ins w:id="168" w:author="Trakinat, Jean Comments" w:date="2023-06-28T14:37:00Z">
              <w:r w:rsidRPr="005E3E2B">
                <w:rPr>
                  <w:sz w:val="16"/>
                  <w:szCs w:val="16"/>
                </w:rPr>
                <w:t>Ritesh Desai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22EEB9" w14:textId="463B39B0" w:rsidR="005E3E2B" w:rsidRPr="001B1679" w:rsidRDefault="005E3E2B" w:rsidP="005E3E2B">
            <w:pPr>
              <w:pStyle w:val="TAL"/>
              <w:keepNext w:val="0"/>
              <w:rPr>
                <w:sz w:val="16"/>
                <w:szCs w:val="16"/>
              </w:rPr>
            </w:pPr>
            <w:r w:rsidRPr="005E3E2B">
              <w:rPr>
                <w:sz w:val="16"/>
                <w:szCs w:val="16"/>
              </w:rPr>
              <w:t>Southern Linc.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2D03A7" w14:textId="2E8C447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F1EC57" w14:textId="353CFD10" w:rsidR="005E3E2B" w:rsidRPr="001B1679" w:rsidRDefault="005E3E2B" w:rsidP="005E3E2B">
            <w:pPr>
              <w:pStyle w:val="TAL"/>
              <w:keepNext w:val="0"/>
              <w:rPr>
                <w:sz w:val="16"/>
                <w:szCs w:val="16"/>
              </w:rPr>
            </w:pPr>
            <w:r w:rsidRPr="005E3E2B">
              <w:rPr>
                <w:sz w:val="16"/>
                <w:szCs w:val="16"/>
              </w:rPr>
              <w:t>3GPPMEMBER</w:t>
            </w:r>
          </w:p>
        </w:tc>
      </w:tr>
      <w:tr w:rsidR="005E3E2B" w14:paraId="4A714D7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8D3A50" w14:textId="4A19FBD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702D2CC" w14:textId="2F31AEF6" w:rsidR="005E3E2B" w:rsidRPr="001B1679" w:rsidRDefault="005E3E2B" w:rsidP="005E3E2B">
            <w:pPr>
              <w:pStyle w:val="TAL"/>
              <w:keepNext w:val="0"/>
              <w:rPr>
                <w:sz w:val="16"/>
                <w:szCs w:val="16"/>
              </w:rPr>
            </w:pPr>
            <w:ins w:id="169" w:author="Trakinat, Jean Comments" w:date="2023-06-28T14:37:00Z">
              <w:r w:rsidRPr="005E3E2B">
                <w:rPr>
                  <w:sz w:val="16"/>
                  <w:szCs w:val="16"/>
                </w:rPr>
                <w:t>Jo Dewaele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5DBDBF" w14:textId="6286B189" w:rsidR="005E3E2B" w:rsidRPr="001B1679" w:rsidRDefault="005E3E2B" w:rsidP="005E3E2B">
            <w:pPr>
              <w:pStyle w:val="TAL"/>
              <w:keepNext w:val="0"/>
              <w:rPr>
                <w:sz w:val="16"/>
                <w:szCs w:val="16"/>
              </w:rPr>
            </w:pPr>
            <w:r w:rsidRPr="005E3E2B">
              <w:rPr>
                <w:sz w:val="16"/>
                <w:szCs w:val="16"/>
              </w:rPr>
              <w:t>A.S.T.R.I.D. SA/NV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44EF7F" w14:textId="4AB2F35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A4D44D" w14:textId="3F0FF7C8" w:rsidR="005E3E2B" w:rsidRPr="001B1679" w:rsidRDefault="005E3E2B" w:rsidP="005E3E2B">
            <w:pPr>
              <w:pStyle w:val="TAL"/>
              <w:keepNext w:val="0"/>
              <w:rPr>
                <w:sz w:val="16"/>
                <w:szCs w:val="16"/>
              </w:rPr>
            </w:pPr>
            <w:r w:rsidRPr="005E3E2B">
              <w:rPr>
                <w:sz w:val="16"/>
                <w:szCs w:val="16"/>
              </w:rPr>
              <w:t>3GPPMEMBER</w:t>
            </w:r>
          </w:p>
        </w:tc>
      </w:tr>
      <w:tr w:rsidR="005E3E2B" w14:paraId="0B13456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B495C1" w14:textId="6AB8531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5E205AC" w14:textId="2011DDFF" w:rsidR="005E3E2B" w:rsidRPr="001B1679" w:rsidRDefault="005E3E2B" w:rsidP="005E3E2B">
            <w:pPr>
              <w:pStyle w:val="TAL"/>
              <w:keepNext w:val="0"/>
              <w:rPr>
                <w:sz w:val="16"/>
                <w:szCs w:val="16"/>
              </w:rPr>
            </w:pPr>
            <w:ins w:id="170" w:author="Trakinat, Jean Comments" w:date="2023-06-28T14:37:00Z">
              <w:r w:rsidRPr="005E3E2B">
                <w:rPr>
                  <w:sz w:val="16"/>
                  <w:szCs w:val="16"/>
                </w:rPr>
                <w:t>OMKAR DHARMADHIKARI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007B5E" w14:textId="2B5AB1C4"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897D7E" w14:textId="4C3B9FF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A03B64" w14:textId="76013ABC" w:rsidR="005E3E2B" w:rsidRPr="001B1679" w:rsidRDefault="005E3E2B" w:rsidP="005E3E2B">
            <w:pPr>
              <w:pStyle w:val="TAL"/>
              <w:keepNext w:val="0"/>
              <w:rPr>
                <w:sz w:val="16"/>
                <w:szCs w:val="16"/>
              </w:rPr>
            </w:pPr>
            <w:r w:rsidRPr="005E3E2B">
              <w:rPr>
                <w:sz w:val="16"/>
                <w:szCs w:val="16"/>
              </w:rPr>
              <w:t>3GPPMEMBER</w:t>
            </w:r>
          </w:p>
        </w:tc>
      </w:tr>
      <w:tr w:rsidR="005E3E2B" w14:paraId="7BC363C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59F3E7" w14:textId="680FA12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EEED84E" w14:textId="687E562D" w:rsidR="005E3E2B" w:rsidRPr="001B1679" w:rsidRDefault="005E3E2B" w:rsidP="005E3E2B">
            <w:pPr>
              <w:pStyle w:val="TAL"/>
              <w:keepNext w:val="0"/>
              <w:rPr>
                <w:sz w:val="16"/>
                <w:szCs w:val="16"/>
              </w:rPr>
            </w:pPr>
            <w:ins w:id="171" w:author="Trakinat, Jean Comments" w:date="2023-06-28T14:37:00Z">
              <w:r w:rsidRPr="005E3E2B">
                <w:rPr>
                  <w:sz w:val="16"/>
                  <w:szCs w:val="16"/>
                </w:rPr>
                <w:t>Edward Diaz</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ED1E0D" w14:textId="58F14C55" w:rsidR="005E3E2B" w:rsidRPr="001B1679" w:rsidRDefault="005E3E2B" w:rsidP="005E3E2B">
            <w:pPr>
              <w:pStyle w:val="TAL"/>
              <w:keepNext w:val="0"/>
              <w:rPr>
                <w:sz w:val="16"/>
                <w:szCs w:val="16"/>
              </w:rPr>
            </w:pPr>
            <w:r w:rsidRPr="005E3E2B">
              <w:rPr>
                <w:sz w:val="16"/>
                <w:szCs w:val="16"/>
              </w:rPr>
              <w:t>Verizon Switzerland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A699FC" w14:textId="711A0E0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6E3A68" w14:textId="237A9C17" w:rsidR="005E3E2B" w:rsidRPr="001B1679" w:rsidRDefault="005E3E2B" w:rsidP="005E3E2B">
            <w:pPr>
              <w:pStyle w:val="TAL"/>
              <w:keepNext w:val="0"/>
              <w:rPr>
                <w:sz w:val="16"/>
                <w:szCs w:val="16"/>
              </w:rPr>
            </w:pPr>
            <w:r w:rsidRPr="005E3E2B">
              <w:rPr>
                <w:sz w:val="16"/>
                <w:szCs w:val="16"/>
              </w:rPr>
              <w:t>3GPPMEMBER</w:t>
            </w:r>
          </w:p>
        </w:tc>
      </w:tr>
      <w:tr w:rsidR="005E3E2B" w14:paraId="4C94234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D875E9" w14:textId="1D5FA2D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30153B" w14:textId="51BCF4AF" w:rsidR="005E3E2B" w:rsidRPr="001B1679" w:rsidRDefault="005E3E2B" w:rsidP="005E3E2B">
            <w:pPr>
              <w:pStyle w:val="TAL"/>
              <w:keepNext w:val="0"/>
              <w:rPr>
                <w:sz w:val="16"/>
                <w:szCs w:val="16"/>
              </w:rPr>
            </w:pPr>
            <w:ins w:id="172" w:author="Trakinat, Jean Comments" w:date="2023-06-28T14:37:00Z">
              <w:r w:rsidRPr="005E3E2B">
                <w:rPr>
                  <w:sz w:val="16"/>
                  <w:szCs w:val="16"/>
                </w:rPr>
                <w:t>Michael Dolan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AB4B02" w14:textId="65A2B3B7"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6945A5" w14:textId="70061AC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A1B470" w14:textId="314988B6" w:rsidR="005E3E2B" w:rsidRPr="001B1679" w:rsidRDefault="005E3E2B" w:rsidP="005E3E2B">
            <w:pPr>
              <w:pStyle w:val="TAL"/>
              <w:keepNext w:val="0"/>
              <w:rPr>
                <w:sz w:val="16"/>
                <w:szCs w:val="16"/>
              </w:rPr>
            </w:pPr>
            <w:r w:rsidRPr="005E3E2B">
              <w:rPr>
                <w:sz w:val="16"/>
                <w:szCs w:val="16"/>
              </w:rPr>
              <w:t>3GPPMEMBER</w:t>
            </w:r>
          </w:p>
        </w:tc>
      </w:tr>
      <w:tr w:rsidR="005E3E2B" w14:paraId="4B3ED9A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1B0920" w14:textId="60C7BC1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A3A0DC2" w14:textId="5903AC79" w:rsidR="005E3E2B" w:rsidRPr="001B1679" w:rsidRDefault="005E3E2B" w:rsidP="005E3E2B">
            <w:pPr>
              <w:pStyle w:val="TAL"/>
              <w:keepNext w:val="0"/>
              <w:rPr>
                <w:sz w:val="16"/>
                <w:szCs w:val="16"/>
              </w:rPr>
            </w:pPr>
            <w:ins w:id="173" w:author="Trakinat, Jean Comments" w:date="2023-06-28T14:37:00Z">
              <w:r w:rsidRPr="005E3E2B">
                <w:rPr>
                  <w:sz w:val="16"/>
                  <w:szCs w:val="16"/>
                </w:rPr>
                <w:t xml:space="preserve">Ulrich </w:t>
              </w:r>
              <w:proofErr w:type="spellStart"/>
              <w:r w:rsidRPr="005E3E2B">
                <w:rPr>
                  <w:sz w:val="16"/>
                  <w:szCs w:val="16"/>
                </w:rPr>
                <w:t>Dropmann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2E8BFE" w14:textId="3E83121B" w:rsidR="005E3E2B" w:rsidRPr="001B1679" w:rsidRDefault="005E3E2B" w:rsidP="005E3E2B">
            <w:pPr>
              <w:pStyle w:val="TAL"/>
              <w:keepNext w:val="0"/>
              <w:rPr>
                <w:sz w:val="16"/>
                <w:szCs w:val="16"/>
              </w:rPr>
            </w:pPr>
            <w:r w:rsidRPr="005E3E2B">
              <w:rPr>
                <w:sz w:val="16"/>
                <w:szCs w:val="16"/>
              </w:rPr>
              <w:t>Nokia Germany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BD51CF" w14:textId="39014A6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F8576D" w14:textId="1B77F154" w:rsidR="005E3E2B" w:rsidRPr="001B1679" w:rsidRDefault="005E3E2B" w:rsidP="005E3E2B">
            <w:pPr>
              <w:pStyle w:val="TAL"/>
              <w:keepNext w:val="0"/>
              <w:rPr>
                <w:sz w:val="16"/>
                <w:szCs w:val="16"/>
              </w:rPr>
            </w:pPr>
            <w:r w:rsidRPr="005E3E2B">
              <w:rPr>
                <w:sz w:val="16"/>
                <w:szCs w:val="16"/>
              </w:rPr>
              <w:t>3GPPMEMBER</w:t>
            </w:r>
          </w:p>
        </w:tc>
      </w:tr>
      <w:tr w:rsidR="005E3E2B" w14:paraId="7D5A966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530821B" w14:textId="24204B1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FC269D" w14:textId="7CFC820F" w:rsidR="005E3E2B" w:rsidRPr="001B1679" w:rsidRDefault="005E3E2B" w:rsidP="005E3E2B">
            <w:pPr>
              <w:pStyle w:val="TAL"/>
              <w:keepNext w:val="0"/>
              <w:rPr>
                <w:sz w:val="16"/>
                <w:szCs w:val="16"/>
              </w:rPr>
            </w:pPr>
            <w:ins w:id="174" w:author="Trakinat, Jean Comments" w:date="2023-06-28T14:37:00Z">
              <w:r w:rsidRPr="005E3E2B">
                <w:rPr>
                  <w:sz w:val="16"/>
                  <w:szCs w:val="16"/>
                </w:rPr>
                <w:t>Charles Eckel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6248F4" w14:textId="11EED7CE" w:rsidR="005E3E2B" w:rsidRPr="001B1679" w:rsidRDefault="005E3E2B" w:rsidP="005E3E2B">
            <w:pPr>
              <w:pStyle w:val="TAL"/>
              <w:keepNext w:val="0"/>
              <w:rPr>
                <w:sz w:val="16"/>
                <w:szCs w:val="16"/>
              </w:rPr>
            </w:pPr>
            <w:r w:rsidRPr="005E3E2B">
              <w:rPr>
                <w:sz w:val="16"/>
                <w:szCs w:val="16"/>
              </w:rPr>
              <w:t>Cisco Systems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956C1E" w14:textId="46AC274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618C93" w14:textId="1896C10F" w:rsidR="005E3E2B" w:rsidRPr="001B1679" w:rsidRDefault="005E3E2B" w:rsidP="005E3E2B">
            <w:pPr>
              <w:pStyle w:val="TAL"/>
              <w:keepNext w:val="0"/>
              <w:rPr>
                <w:sz w:val="16"/>
                <w:szCs w:val="16"/>
              </w:rPr>
            </w:pPr>
            <w:r w:rsidRPr="005E3E2B">
              <w:rPr>
                <w:sz w:val="16"/>
                <w:szCs w:val="16"/>
              </w:rPr>
              <w:t>3GPPMEMBER</w:t>
            </w:r>
          </w:p>
        </w:tc>
      </w:tr>
      <w:tr w:rsidR="005E3E2B" w14:paraId="50AB134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749C830" w14:textId="44CBC19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91A532" w14:textId="7E166D0F" w:rsidR="005E3E2B" w:rsidRPr="001B1679" w:rsidRDefault="005E3E2B" w:rsidP="005E3E2B">
            <w:pPr>
              <w:pStyle w:val="TAL"/>
              <w:keepNext w:val="0"/>
              <w:rPr>
                <w:sz w:val="16"/>
                <w:szCs w:val="16"/>
              </w:rPr>
            </w:pPr>
            <w:ins w:id="175" w:author="Trakinat, Jean Comments" w:date="2023-06-28T14:37:00Z">
              <w:r w:rsidRPr="005E3E2B">
                <w:rPr>
                  <w:sz w:val="16"/>
                  <w:szCs w:val="16"/>
                </w:rPr>
                <w:t>Keith Edwards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7B14C7" w14:textId="0840F012"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D8F72D" w14:textId="34D64A8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8F4DDD" w14:textId="63C5D772" w:rsidR="005E3E2B" w:rsidRPr="001B1679" w:rsidRDefault="005E3E2B" w:rsidP="005E3E2B">
            <w:pPr>
              <w:pStyle w:val="TAL"/>
              <w:keepNext w:val="0"/>
              <w:rPr>
                <w:sz w:val="16"/>
                <w:szCs w:val="16"/>
              </w:rPr>
            </w:pPr>
            <w:r w:rsidRPr="005E3E2B">
              <w:rPr>
                <w:sz w:val="16"/>
                <w:szCs w:val="16"/>
              </w:rPr>
              <w:t>3GPPMEMBER</w:t>
            </w:r>
          </w:p>
        </w:tc>
      </w:tr>
      <w:tr w:rsidR="005E3E2B" w14:paraId="3B6B292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E0FEF66" w14:textId="3932E6B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5FFD03" w14:textId="3D62E324" w:rsidR="005E3E2B" w:rsidRPr="001B1679" w:rsidRDefault="005E3E2B" w:rsidP="005E3E2B">
            <w:pPr>
              <w:pStyle w:val="TAL"/>
              <w:keepNext w:val="0"/>
              <w:rPr>
                <w:sz w:val="16"/>
                <w:szCs w:val="16"/>
              </w:rPr>
            </w:pPr>
            <w:ins w:id="176" w:author="Trakinat, Jean Comments" w:date="2023-06-28T14:37:00Z">
              <w:r w:rsidRPr="005E3E2B">
                <w:rPr>
                  <w:sz w:val="16"/>
                  <w:szCs w:val="16"/>
                </w:rPr>
                <w:t xml:space="preserve">Gregory </w:t>
              </w:r>
              <w:proofErr w:type="spellStart"/>
              <w:r w:rsidRPr="005E3E2B">
                <w:rPr>
                  <w:sz w:val="16"/>
                  <w:szCs w:val="16"/>
                </w:rPr>
                <w:t>Eisemann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7A3795" w14:textId="4E650B45"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B2FA4A" w14:textId="3FFF9FA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38B457" w14:textId="206FF9BC" w:rsidR="005E3E2B" w:rsidRPr="001B1679" w:rsidRDefault="005E3E2B" w:rsidP="005E3E2B">
            <w:pPr>
              <w:pStyle w:val="TAL"/>
              <w:keepNext w:val="0"/>
              <w:rPr>
                <w:sz w:val="16"/>
                <w:szCs w:val="16"/>
              </w:rPr>
            </w:pPr>
            <w:r w:rsidRPr="005E3E2B">
              <w:rPr>
                <w:sz w:val="16"/>
                <w:szCs w:val="16"/>
              </w:rPr>
              <w:t>3GPPMEMBER</w:t>
            </w:r>
          </w:p>
        </w:tc>
      </w:tr>
      <w:tr w:rsidR="005E3E2B" w14:paraId="5CD463F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176656" w14:textId="73FF800C" w:rsidR="005E3E2B" w:rsidRPr="001B1679" w:rsidRDefault="005E3E2B" w:rsidP="005E3E2B">
            <w:pPr>
              <w:pStyle w:val="TAL"/>
              <w:keepNext w:val="0"/>
              <w:rPr>
                <w:sz w:val="16"/>
                <w:szCs w:val="16"/>
              </w:rPr>
            </w:pPr>
            <w:r w:rsidRPr="005E3E2B">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BDB38E" w14:textId="15B0BE50" w:rsidR="005E3E2B" w:rsidRPr="001B1679" w:rsidRDefault="005E3E2B" w:rsidP="005E3E2B">
            <w:pPr>
              <w:pStyle w:val="TAL"/>
              <w:keepNext w:val="0"/>
              <w:rPr>
                <w:sz w:val="16"/>
                <w:szCs w:val="16"/>
              </w:rPr>
            </w:pPr>
            <w:ins w:id="177" w:author="Trakinat, Jean Comments" w:date="2023-06-28T14:37:00Z">
              <w:r w:rsidRPr="005E3E2B">
                <w:rPr>
                  <w:sz w:val="16"/>
                  <w:szCs w:val="16"/>
                </w:rPr>
                <w:t xml:space="preserve">Haruka </w:t>
              </w:r>
              <w:proofErr w:type="spellStart"/>
              <w:r w:rsidRPr="005E3E2B">
                <w:rPr>
                  <w:sz w:val="16"/>
                  <w:szCs w:val="16"/>
                </w:rPr>
                <w:t>Eitoku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9E1EE8" w14:textId="0A97F7A0" w:rsidR="005E3E2B" w:rsidRPr="001B1679" w:rsidRDefault="005E3E2B" w:rsidP="005E3E2B">
            <w:pPr>
              <w:pStyle w:val="TAL"/>
              <w:keepNext w:val="0"/>
              <w:rPr>
                <w:sz w:val="16"/>
                <w:szCs w:val="16"/>
              </w:rPr>
            </w:pPr>
            <w:r w:rsidRPr="005E3E2B">
              <w:rPr>
                <w:sz w:val="16"/>
                <w:szCs w:val="16"/>
              </w:rPr>
              <w:t>NTT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149FB2" w14:textId="337D7CE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3F3B57" w14:textId="78B7B5AE" w:rsidR="005E3E2B" w:rsidRPr="001B1679" w:rsidRDefault="005E3E2B" w:rsidP="005E3E2B">
            <w:pPr>
              <w:pStyle w:val="TAL"/>
              <w:keepNext w:val="0"/>
              <w:rPr>
                <w:sz w:val="16"/>
                <w:szCs w:val="16"/>
              </w:rPr>
            </w:pPr>
            <w:r w:rsidRPr="005E3E2B">
              <w:rPr>
                <w:sz w:val="16"/>
                <w:szCs w:val="16"/>
              </w:rPr>
              <w:t>3GPPMEMBER</w:t>
            </w:r>
          </w:p>
        </w:tc>
      </w:tr>
      <w:tr w:rsidR="005E3E2B" w14:paraId="712FD1D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B0C52D3" w14:textId="3A51E8FF"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2D23CCD" w14:textId="3881BB8F" w:rsidR="005E3E2B" w:rsidRPr="001B1679" w:rsidRDefault="005E3E2B" w:rsidP="005E3E2B">
            <w:pPr>
              <w:pStyle w:val="TAL"/>
              <w:keepNext w:val="0"/>
              <w:rPr>
                <w:sz w:val="16"/>
                <w:szCs w:val="16"/>
              </w:rPr>
            </w:pPr>
            <w:ins w:id="178" w:author="Trakinat, Jean Comments" w:date="2023-06-28T14:37:00Z">
              <w:r w:rsidRPr="005E3E2B">
                <w:rPr>
                  <w:sz w:val="16"/>
                  <w:szCs w:val="16"/>
                </w:rPr>
                <w:t>Jared Everett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733746" w14:textId="4A9E0156"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1C581E" w14:textId="42FE156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6D3FA7" w14:textId="6703653C" w:rsidR="005E3E2B" w:rsidRPr="001B1679" w:rsidRDefault="005E3E2B" w:rsidP="005E3E2B">
            <w:pPr>
              <w:pStyle w:val="TAL"/>
              <w:keepNext w:val="0"/>
              <w:rPr>
                <w:sz w:val="16"/>
                <w:szCs w:val="16"/>
              </w:rPr>
            </w:pPr>
            <w:r w:rsidRPr="005E3E2B">
              <w:rPr>
                <w:sz w:val="16"/>
                <w:szCs w:val="16"/>
              </w:rPr>
              <w:t>3GPPMEMBER</w:t>
            </w:r>
          </w:p>
        </w:tc>
      </w:tr>
      <w:tr w:rsidR="005E3E2B" w14:paraId="0DFCF4D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912B32" w14:textId="7113C60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330923" w14:textId="64053523" w:rsidR="005E3E2B" w:rsidRPr="001B1679" w:rsidRDefault="005E3E2B" w:rsidP="005E3E2B">
            <w:pPr>
              <w:pStyle w:val="TAL"/>
              <w:keepNext w:val="0"/>
              <w:rPr>
                <w:sz w:val="16"/>
                <w:szCs w:val="16"/>
              </w:rPr>
            </w:pPr>
            <w:ins w:id="179" w:author="Trakinat, Jean Comments" w:date="2023-06-28T14:37:00Z">
              <w:r w:rsidRPr="005E3E2B">
                <w:rPr>
                  <w:sz w:val="16"/>
                  <w:szCs w:val="16"/>
                </w:rPr>
                <w:t>Rene Faurie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F253BE" w14:textId="7CDBF408"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835334" w14:textId="004F199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1BA7B1" w14:textId="297F752D" w:rsidR="005E3E2B" w:rsidRPr="001B1679" w:rsidRDefault="005E3E2B" w:rsidP="005E3E2B">
            <w:pPr>
              <w:pStyle w:val="TAL"/>
              <w:keepNext w:val="0"/>
              <w:rPr>
                <w:sz w:val="16"/>
                <w:szCs w:val="16"/>
              </w:rPr>
            </w:pPr>
            <w:r w:rsidRPr="005E3E2B">
              <w:rPr>
                <w:sz w:val="16"/>
                <w:szCs w:val="16"/>
              </w:rPr>
              <w:t>3GPPMEMBER</w:t>
            </w:r>
          </w:p>
        </w:tc>
      </w:tr>
      <w:tr w:rsidR="005E3E2B" w14:paraId="011CD6D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48A7CB" w14:textId="5347575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A59D8DF" w14:textId="36D477E7" w:rsidR="005E3E2B" w:rsidRPr="001B1679" w:rsidRDefault="005E3E2B" w:rsidP="005E3E2B">
            <w:pPr>
              <w:pStyle w:val="TAL"/>
              <w:keepNext w:val="0"/>
              <w:rPr>
                <w:sz w:val="16"/>
                <w:szCs w:val="16"/>
              </w:rPr>
            </w:pPr>
            <w:ins w:id="180" w:author="Trakinat, Jean Comments" w:date="2023-06-28T14:37:00Z">
              <w:r w:rsidRPr="005E3E2B">
                <w:rPr>
                  <w:sz w:val="16"/>
                  <w:szCs w:val="16"/>
                </w:rPr>
                <w:t xml:space="preserve">Fabio </w:t>
              </w:r>
              <w:proofErr w:type="spellStart"/>
              <w:r w:rsidRPr="005E3E2B">
                <w:rPr>
                  <w:sz w:val="16"/>
                  <w:szCs w:val="16"/>
                </w:rPr>
                <w:t>Felici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E1B521" w14:textId="0AD0D7A0" w:rsidR="005E3E2B" w:rsidRPr="001B1679" w:rsidRDefault="005E3E2B" w:rsidP="005E3E2B">
            <w:pPr>
              <w:pStyle w:val="TAL"/>
              <w:keepNext w:val="0"/>
              <w:rPr>
                <w:sz w:val="16"/>
                <w:szCs w:val="16"/>
              </w:rPr>
            </w:pPr>
            <w:r w:rsidRPr="005E3E2B">
              <w:rPr>
                <w:sz w:val="16"/>
                <w:szCs w:val="16"/>
              </w:rPr>
              <w:t>Oracle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EEB630" w14:textId="005F7C0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D02B60" w14:textId="4EFE122F" w:rsidR="005E3E2B" w:rsidRPr="001B1679" w:rsidRDefault="005E3E2B" w:rsidP="005E3E2B">
            <w:pPr>
              <w:pStyle w:val="TAL"/>
              <w:keepNext w:val="0"/>
              <w:rPr>
                <w:sz w:val="16"/>
                <w:szCs w:val="16"/>
              </w:rPr>
            </w:pPr>
            <w:r w:rsidRPr="005E3E2B">
              <w:rPr>
                <w:sz w:val="16"/>
                <w:szCs w:val="16"/>
              </w:rPr>
              <w:t>3GPPMEMBER</w:t>
            </w:r>
          </w:p>
        </w:tc>
      </w:tr>
      <w:tr w:rsidR="005E3E2B" w14:paraId="6C93523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6AF58F" w14:textId="6F0A360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5B47AB" w14:textId="100899E2" w:rsidR="005E3E2B" w:rsidRPr="001B1679" w:rsidRDefault="005E3E2B" w:rsidP="005E3E2B">
            <w:pPr>
              <w:pStyle w:val="TAL"/>
              <w:keepNext w:val="0"/>
              <w:rPr>
                <w:sz w:val="16"/>
                <w:szCs w:val="16"/>
              </w:rPr>
            </w:pPr>
            <w:ins w:id="181" w:author="Trakinat, Jean Comments" w:date="2023-06-28T14:37:00Z">
              <w:r w:rsidRPr="005E3E2B">
                <w:rPr>
                  <w:sz w:val="16"/>
                  <w:szCs w:val="16"/>
                </w:rPr>
                <w:t>Ramon Ferrus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D92C76" w14:textId="44B5D066" w:rsidR="005E3E2B" w:rsidRPr="001B1679" w:rsidRDefault="005E3E2B" w:rsidP="005E3E2B">
            <w:pPr>
              <w:pStyle w:val="TAL"/>
              <w:keepNext w:val="0"/>
              <w:rPr>
                <w:sz w:val="16"/>
                <w:szCs w:val="16"/>
              </w:rPr>
            </w:pPr>
            <w:proofErr w:type="spellStart"/>
            <w:r w:rsidRPr="005E3E2B">
              <w:rPr>
                <w:sz w:val="16"/>
                <w:szCs w:val="16"/>
              </w:rPr>
              <w:t>Sateliot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8B6D53" w14:textId="00CC157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9EE0DC6" w14:textId="6BCF56C6" w:rsidR="005E3E2B" w:rsidRPr="001B1679" w:rsidRDefault="005E3E2B" w:rsidP="005E3E2B">
            <w:pPr>
              <w:pStyle w:val="TAL"/>
              <w:keepNext w:val="0"/>
              <w:rPr>
                <w:sz w:val="16"/>
                <w:szCs w:val="16"/>
              </w:rPr>
            </w:pPr>
            <w:r w:rsidRPr="005E3E2B">
              <w:rPr>
                <w:sz w:val="16"/>
                <w:szCs w:val="16"/>
              </w:rPr>
              <w:t>3GPPMEMBER</w:t>
            </w:r>
          </w:p>
        </w:tc>
      </w:tr>
      <w:tr w:rsidR="005E3E2B" w14:paraId="0174CA7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C73B9C" w14:textId="2D76494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46D245" w14:textId="35043916" w:rsidR="005E3E2B" w:rsidRPr="001B1679" w:rsidRDefault="005E3E2B" w:rsidP="005E3E2B">
            <w:pPr>
              <w:pStyle w:val="TAL"/>
              <w:keepNext w:val="0"/>
              <w:rPr>
                <w:sz w:val="16"/>
                <w:szCs w:val="16"/>
              </w:rPr>
            </w:pPr>
            <w:ins w:id="182" w:author="Trakinat, Jean Comments" w:date="2023-06-28T14:37:00Z">
              <w:r w:rsidRPr="005E3E2B">
                <w:rPr>
                  <w:sz w:val="16"/>
                  <w:szCs w:val="16"/>
                </w:rPr>
                <w:t>Jean-Yves Fine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FD91FC" w14:textId="5235C25D"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D64032" w14:textId="6A2A8B8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699B3A" w14:textId="4AB7B1F7" w:rsidR="005E3E2B" w:rsidRPr="001B1679" w:rsidRDefault="005E3E2B" w:rsidP="005E3E2B">
            <w:pPr>
              <w:pStyle w:val="TAL"/>
              <w:keepNext w:val="0"/>
              <w:rPr>
                <w:sz w:val="16"/>
                <w:szCs w:val="16"/>
              </w:rPr>
            </w:pPr>
            <w:r w:rsidRPr="005E3E2B">
              <w:rPr>
                <w:sz w:val="16"/>
                <w:szCs w:val="16"/>
              </w:rPr>
              <w:t>3GPPMEMBER</w:t>
            </w:r>
          </w:p>
        </w:tc>
      </w:tr>
      <w:tr w:rsidR="005E3E2B" w14:paraId="17D88F9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8886BF4" w14:textId="395F7B7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A27458" w14:textId="7E0ECD7E" w:rsidR="005E3E2B" w:rsidRPr="001B1679" w:rsidRDefault="005E3E2B" w:rsidP="005E3E2B">
            <w:pPr>
              <w:pStyle w:val="TAL"/>
              <w:keepNext w:val="0"/>
              <w:rPr>
                <w:sz w:val="16"/>
                <w:szCs w:val="16"/>
              </w:rPr>
            </w:pPr>
            <w:ins w:id="183" w:author="Trakinat, Jean Comments" w:date="2023-06-28T14:37:00Z">
              <w:r w:rsidRPr="005E3E2B">
                <w:rPr>
                  <w:sz w:val="16"/>
                  <w:szCs w:val="16"/>
                </w:rPr>
                <w:t>Frederic Firmin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560700" w14:textId="2073FF09"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5732DE" w14:textId="6816996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47140A" w14:textId="1781453F" w:rsidR="005E3E2B" w:rsidRPr="001B1679" w:rsidRDefault="005E3E2B" w:rsidP="005E3E2B">
            <w:pPr>
              <w:pStyle w:val="TAL"/>
              <w:keepNext w:val="0"/>
              <w:rPr>
                <w:sz w:val="16"/>
                <w:szCs w:val="16"/>
              </w:rPr>
            </w:pPr>
            <w:r w:rsidRPr="005E3E2B">
              <w:rPr>
                <w:sz w:val="16"/>
                <w:szCs w:val="16"/>
              </w:rPr>
              <w:t>3GPPORG_REP</w:t>
            </w:r>
          </w:p>
        </w:tc>
      </w:tr>
      <w:tr w:rsidR="005E3E2B" w14:paraId="49CADC7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0A348D" w14:textId="1CE22BF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8F001B" w14:textId="18EE4613" w:rsidR="005E3E2B" w:rsidRPr="001B1679" w:rsidRDefault="005E3E2B" w:rsidP="005E3E2B">
            <w:pPr>
              <w:pStyle w:val="TAL"/>
              <w:keepNext w:val="0"/>
              <w:rPr>
                <w:sz w:val="16"/>
                <w:szCs w:val="16"/>
              </w:rPr>
            </w:pPr>
            <w:ins w:id="184" w:author="Trakinat, Jean Comments" w:date="2023-06-28T14:37:00Z">
              <w:r w:rsidRPr="005E3E2B">
                <w:rPr>
                  <w:sz w:val="16"/>
                  <w:szCs w:val="16"/>
                </w:rPr>
                <w:t xml:space="preserve">Maxime </w:t>
              </w:r>
              <w:proofErr w:type="spellStart"/>
              <w:r w:rsidRPr="005E3E2B">
                <w:rPr>
                  <w:sz w:val="16"/>
                  <w:szCs w:val="16"/>
                </w:rPr>
                <w:t>Flament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03E174" w14:textId="69F721D2" w:rsidR="005E3E2B" w:rsidRPr="001B1679" w:rsidRDefault="005E3E2B" w:rsidP="005E3E2B">
            <w:pPr>
              <w:pStyle w:val="TAL"/>
              <w:keepNext w:val="0"/>
              <w:rPr>
                <w:sz w:val="16"/>
                <w:szCs w:val="16"/>
              </w:rPr>
            </w:pPr>
            <w:r w:rsidRPr="005E3E2B">
              <w:rPr>
                <w:sz w:val="16"/>
                <w:szCs w:val="16"/>
              </w:rPr>
              <w:t>5GAA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ECEA38" w14:textId="57A5C9A7"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E24054" w14:textId="482D95CF" w:rsidR="005E3E2B" w:rsidRPr="001B1679" w:rsidRDefault="005E3E2B" w:rsidP="005E3E2B">
            <w:pPr>
              <w:pStyle w:val="TAL"/>
              <w:keepNext w:val="0"/>
              <w:rPr>
                <w:sz w:val="16"/>
                <w:szCs w:val="16"/>
              </w:rPr>
            </w:pPr>
            <w:r w:rsidRPr="005E3E2B">
              <w:rPr>
                <w:sz w:val="16"/>
                <w:szCs w:val="16"/>
              </w:rPr>
              <w:t>3GPPMARK_REP</w:t>
            </w:r>
          </w:p>
        </w:tc>
      </w:tr>
      <w:tr w:rsidR="005E3E2B" w14:paraId="5033B5F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797890" w14:textId="791765F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D12D4EC" w14:textId="0802FE94" w:rsidR="005E3E2B" w:rsidRPr="001B1679" w:rsidRDefault="005E3E2B" w:rsidP="005E3E2B">
            <w:pPr>
              <w:pStyle w:val="TAL"/>
              <w:keepNext w:val="0"/>
              <w:rPr>
                <w:sz w:val="16"/>
                <w:szCs w:val="16"/>
              </w:rPr>
            </w:pPr>
            <w:ins w:id="185" w:author="Trakinat, Jean Comments" w:date="2023-06-28T14:37:00Z">
              <w:r w:rsidRPr="005E3E2B">
                <w:rPr>
                  <w:sz w:val="16"/>
                  <w:szCs w:val="16"/>
                </w:rPr>
                <w:t>Kevin Flynn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7F4CCE" w14:textId="0C70EF20"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B26A67" w14:textId="019507E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A8DD05" w14:textId="7EBC3DA5" w:rsidR="005E3E2B" w:rsidRPr="001B1679" w:rsidRDefault="005E3E2B" w:rsidP="005E3E2B">
            <w:pPr>
              <w:pStyle w:val="TAL"/>
              <w:keepNext w:val="0"/>
              <w:rPr>
                <w:sz w:val="16"/>
                <w:szCs w:val="16"/>
              </w:rPr>
            </w:pPr>
            <w:r w:rsidRPr="005E3E2B">
              <w:rPr>
                <w:sz w:val="16"/>
                <w:szCs w:val="16"/>
              </w:rPr>
              <w:t>3GPPORG_REP</w:t>
            </w:r>
          </w:p>
        </w:tc>
      </w:tr>
      <w:tr w:rsidR="005E3E2B" w14:paraId="41519EE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D9E5C7" w14:textId="0F65D21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45103F2" w14:textId="75ED25AA" w:rsidR="005E3E2B" w:rsidRPr="001B1679" w:rsidRDefault="005E3E2B" w:rsidP="005E3E2B">
            <w:pPr>
              <w:pStyle w:val="TAL"/>
              <w:keepNext w:val="0"/>
              <w:rPr>
                <w:sz w:val="16"/>
                <w:szCs w:val="16"/>
              </w:rPr>
            </w:pPr>
            <w:ins w:id="186" w:author="Trakinat, Jean Comments" w:date="2023-06-28T14:37:00Z">
              <w:r w:rsidRPr="005E3E2B">
                <w:rPr>
                  <w:sz w:val="16"/>
                  <w:szCs w:val="16"/>
                </w:rPr>
                <w:t xml:space="preserve">Johan </w:t>
              </w:r>
              <w:proofErr w:type="spellStart"/>
              <w:r w:rsidRPr="005E3E2B">
                <w:rPr>
                  <w:sz w:val="16"/>
                  <w:szCs w:val="16"/>
                </w:rPr>
                <w:t>Foldoy</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11301B" w14:textId="2E197022" w:rsidR="005E3E2B" w:rsidRPr="001B1679" w:rsidRDefault="005E3E2B" w:rsidP="005E3E2B">
            <w:pPr>
              <w:pStyle w:val="TAL"/>
              <w:keepNext w:val="0"/>
              <w:rPr>
                <w:sz w:val="16"/>
                <w:szCs w:val="16"/>
              </w:rPr>
            </w:pPr>
            <w:proofErr w:type="spellStart"/>
            <w:r w:rsidRPr="005E3E2B">
              <w:rPr>
                <w:sz w:val="16"/>
                <w:szCs w:val="16"/>
              </w:rPr>
              <w:t>Nkom</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6F69CD" w14:textId="20E3C95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3AD030" w14:textId="659CE325" w:rsidR="005E3E2B" w:rsidRPr="001B1679" w:rsidRDefault="005E3E2B" w:rsidP="005E3E2B">
            <w:pPr>
              <w:pStyle w:val="TAL"/>
              <w:keepNext w:val="0"/>
              <w:rPr>
                <w:sz w:val="16"/>
                <w:szCs w:val="16"/>
              </w:rPr>
            </w:pPr>
            <w:r w:rsidRPr="005E3E2B">
              <w:rPr>
                <w:sz w:val="16"/>
                <w:szCs w:val="16"/>
              </w:rPr>
              <w:t>3GPPMEMBER</w:t>
            </w:r>
          </w:p>
        </w:tc>
      </w:tr>
      <w:tr w:rsidR="005E3E2B" w14:paraId="320839C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348BE41" w14:textId="279484C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B7BD5F" w14:textId="25CAE9EA" w:rsidR="005E3E2B" w:rsidRPr="001B1679" w:rsidRDefault="005E3E2B" w:rsidP="005E3E2B">
            <w:pPr>
              <w:pStyle w:val="TAL"/>
              <w:keepNext w:val="0"/>
              <w:rPr>
                <w:sz w:val="16"/>
                <w:szCs w:val="16"/>
              </w:rPr>
            </w:pPr>
            <w:ins w:id="187" w:author="Trakinat, Jean Comments" w:date="2023-06-28T14:37:00Z">
              <w:r w:rsidRPr="005E3E2B">
                <w:rPr>
                  <w:sz w:val="16"/>
                  <w:szCs w:val="16"/>
                </w:rPr>
                <w:t>Tim Frost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E8C5CB" w14:textId="06B7974F"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F8E63F" w14:textId="137E857A"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A5CF22" w14:textId="00D418AC" w:rsidR="005E3E2B" w:rsidRPr="001B1679" w:rsidRDefault="005E3E2B" w:rsidP="005E3E2B">
            <w:pPr>
              <w:pStyle w:val="TAL"/>
              <w:keepNext w:val="0"/>
              <w:rPr>
                <w:sz w:val="16"/>
                <w:szCs w:val="16"/>
              </w:rPr>
            </w:pPr>
            <w:r w:rsidRPr="005E3E2B">
              <w:rPr>
                <w:sz w:val="16"/>
                <w:szCs w:val="16"/>
              </w:rPr>
              <w:t>3GPPMEMBER</w:t>
            </w:r>
          </w:p>
        </w:tc>
      </w:tr>
      <w:tr w:rsidR="005E3E2B" w14:paraId="2AAB2DC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09E16EA" w14:textId="52D9369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BE1AD47" w14:textId="747C72EC" w:rsidR="005E3E2B" w:rsidRPr="001B1679" w:rsidRDefault="005E3E2B" w:rsidP="005E3E2B">
            <w:pPr>
              <w:pStyle w:val="TAL"/>
              <w:keepNext w:val="0"/>
              <w:rPr>
                <w:sz w:val="16"/>
                <w:szCs w:val="16"/>
              </w:rPr>
            </w:pPr>
            <w:ins w:id="188" w:author="Trakinat, Jean Comments" w:date="2023-06-28T14:37:00Z">
              <w:r w:rsidRPr="005E3E2B">
                <w:rPr>
                  <w:sz w:val="16"/>
                  <w:szCs w:val="16"/>
                </w:rPr>
                <w:t xml:space="preserve">Koichiro </w:t>
              </w:r>
              <w:proofErr w:type="spellStart"/>
              <w:r w:rsidRPr="005E3E2B">
                <w:rPr>
                  <w:sz w:val="16"/>
                  <w:szCs w:val="16"/>
                </w:rPr>
                <w:t>Furueda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C16552" w14:textId="565BA6B6"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58C8A4" w14:textId="3F5ADC3F"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160ADB" w14:textId="34FDF1E7" w:rsidR="005E3E2B" w:rsidRPr="001B1679" w:rsidRDefault="005E3E2B" w:rsidP="005E3E2B">
            <w:pPr>
              <w:pStyle w:val="TAL"/>
              <w:keepNext w:val="0"/>
              <w:rPr>
                <w:sz w:val="16"/>
                <w:szCs w:val="16"/>
              </w:rPr>
            </w:pPr>
            <w:r w:rsidRPr="005E3E2B">
              <w:rPr>
                <w:sz w:val="16"/>
                <w:szCs w:val="16"/>
              </w:rPr>
              <w:t>3GPPMEMBER</w:t>
            </w:r>
          </w:p>
        </w:tc>
      </w:tr>
      <w:tr w:rsidR="005E3E2B" w14:paraId="1F39B6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4080A4E" w14:textId="6B19A6E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380121A" w14:textId="6551BB6C" w:rsidR="005E3E2B" w:rsidRPr="001B1679" w:rsidRDefault="005E3E2B" w:rsidP="005E3E2B">
            <w:pPr>
              <w:pStyle w:val="TAL"/>
              <w:keepNext w:val="0"/>
              <w:rPr>
                <w:sz w:val="16"/>
                <w:szCs w:val="16"/>
              </w:rPr>
            </w:pPr>
            <w:ins w:id="189" w:author="Trakinat, Jean Comments" w:date="2023-06-28T14:37:00Z">
              <w:r w:rsidRPr="005E3E2B">
                <w:rPr>
                  <w:sz w:val="16"/>
                  <w:szCs w:val="16"/>
                </w:rPr>
                <w:t xml:space="preserve">Hisashi </w:t>
              </w:r>
              <w:proofErr w:type="spellStart"/>
              <w:r w:rsidRPr="005E3E2B">
                <w:rPr>
                  <w:sz w:val="16"/>
                  <w:szCs w:val="16"/>
                </w:rPr>
                <w:t>Futaki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433907" w14:textId="72757329"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EF8341" w14:textId="277C4575"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38B39EA" w14:textId="2F5B895D" w:rsidR="005E3E2B" w:rsidRPr="001B1679" w:rsidRDefault="005E3E2B" w:rsidP="005E3E2B">
            <w:pPr>
              <w:pStyle w:val="TAL"/>
              <w:keepNext w:val="0"/>
              <w:rPr>
                <w:sz w:val="16"/>
                <w:szCs w:val="16"/>
              </w:rPr>
            </w:pPr>
            <w:r w:rsidRPr="005E3E2B">
              <w:rPr>
                <w:sz w:val="16"/>
                <w:szCs w:val="16"/>
              </w:rPr>
              <w:t>3GPPMEMBER</w:t>
            </w:r>
          </w:p>
        </w:tc>
      </w:tr>
      <w:tr w:rsidR="005E3E2B" w14:paraId="520F222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408F33A" w14:textId="62EDF90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667B2E3" w14:textId="0B900976" w:rsidR="005E3E2B" w:rsidRPr="001B1679" w:rsidRDefault="005E3E2B" w:rsidP="005E3E2B">
            <w:pPr>
              <w:pStyle w:val="TAL"/>
              <w:keepNext w:val="0"/>
              <w:rPr>
                <w:sz w:val="16"/>
                <w:szCs w:val="16"/>
              </w:rPr>
            </w:pPr>
            <w:ins w:id="190" w:author="Trakinat, Jean Comments" w:date="2023-06-28T14:37:00Z">
              <w:r w:rsidRPr="005E3E2B">
                <w:rPr>
                  <w:sz w:val="16"/>
                  <w:szCs w:val="16"/>
                </w:rPr>
                <w:t xml:space="preserve">Peter </w:t>
              </w:r>
              <w:proofErr w:type="spellStart"/>
              <w:r w:rsidRPr="005E3E2B">
                <w:rPr>
                  <w:sz w:val="16"/>
                  <w:szCs w:val="16"/>
                </w:rPr>
                <w:t>Gaal</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469EDC" w14:textId="35A8E615" w:rsidR="005E3E2B" w:rsidRPr="001B1679" w:rsidRDefault="005E3E2B" w:rsidP="005E3E2B">
            <w:pPr>
              <w:pStyle w:val="TAL"/>
              <w:keepNext w:val="0"/>
              <w:rPr>
                <w:sz w:val="16"/>
                <w:szCs w:val="16"/>
              </w:rPr>
            </w:pPr>
            <w:r w:rsidRPr="005E3E2B">
              <w:rPr>
                <w:sz w:val="16"/>
                <w:szCs w:val="16"/>
              </w:rPr>
              <w:t>Qualcomm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492315" w14:textId="395ED25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D3A936" w14:textId="2BC1E9CD" w:rsidR="005E3E2B" w:rsidRPr="001B1679" w:rsidRDefault="005E3E2B" w:rsidP="005E3E2B">
            <w:pPr>
              <w:pStyle w:val="TAL"/>
              <w:keepNext w:val="0"/>
              <w:rPr>
                <w:sz w:val="16"/>
                <w:szCs w:val="16"/>
              </w:rPr>
            </w:pPr>
            <w:r w:rsidRPr="005E3E2B">
              <w:rPr>
                <w:sz w:val="16"/>
                <w:szCs w:val="16"/>
              </w:rPr>
              <w:t>3GPPMEMBER</w:t>
            </w:r>
          </w:p>
        </w:tc>
      </w:tr>
      <w:tr w:rsidR="005E3E2B" w14:paraId="35C69DD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9E3272" w14:textId="4C7EEE0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02180E" w14:textId="2FC7A492" w:rsidR="005E3E2B" w:rsidRPr="001B1679" w:rsidRDefault="005E3E2B" w:rsidP="005E3E2B">
            <w:pPr>
              <w:pStyle w:val="TAL"/>
              <w:keepNext w:val="0"/>
              <w:rPr>
                <w:sz w:val="16"/>
                <w:szCs w:val="16"/>
              </w:rPr>
            </w:pPr>
            <w:ins w:id="191" w:author="Trakinat, Jean Comments" w:date="2023-06-28T14:37:00Z">
              <w:r w:rsidRPr="005E3E2B">
                <w:rPr>
                  <w:sz w:val="16"/>
                  <w:szCs w:val="16"/>
                </w:rPr>
                <w:t>Frederic Gabin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61A65B" w14:textId="51964A27" w:rsidR="005E3E2B" w:rsidRPr="001B1679" w:rsidRDefault="005E3E2B" w:rsidP="005E3E2B">
            <w:pPr>
              <w:pStyle w:val="TAL"/>
              <w:keepNext w:val="0"/>
              <w:rPr>
                <w:sz w:val="16"/>
                <w:szCs w:val="16"/>
              </w:rPr>
            </w:pPr>
            <w:r w:rsidRPr="005E3E2B">
              <w:rPr>
                <w:sz w:val="16"/>
                <w:szCs w:val="16"/>
              </w:rPr>
              <w:t>Dolby France SAS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37BFA9" w14:textId="74301C8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C07EA1" w14:textId="62127B33" w:rsidR="005E3E2B" w:rsidRPr="001B1679" w:rsidRDefault="005E3E2B" w:rsidP="005E3E2B">
            <w:pPr>
              <w:pStyle w:val="TAL"/>
              <w:keepNext w:val="0"/>
              <w:rPr>
                <w:sz w:val="16"/>
                <w:szCs w:val="16"/>
              </w:rPr>
            </w:pPr>
            <w:r w:rsidRPr="005E3E2B">
              <w:rPr>
                <w:sz w:val="16"/>
                <w:szCs w:val="16"/>
              </w:rPr>
              <w:t>3GPPMEMBER</w:t>
            </w:r>
          </w:p>
        </w:tc>
      </w:tr>
      <w:tr w:rsidR="005E3E2B" w14:paraId="1ADAC96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A2E3AE" w14:textId="6727BA1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7054D1F" w14:textId="1901516E" w:rsidR="005E3E2B" w:rsidRPr="001B1679" w:rsidRDefault="005E3E2B" w:rsidP="005E3E2B">
            <w:pPr>
              <w:pStyle w:val="TAL"/>
              <w:keepNext w:val="0"/>
              <w:rPr>
                <w:sz w:val="16"/>
                <w:szCs w:val="16"/>
              </w:rPr>
            </w:pPr>
            <w:ins w:id="192" w:author="Trakinat, Jean Comments" w:date="2023-06-28T14:37:00Z">
              <w:r w:rsidRPr="005E3E2B">
                <w:rPr>
                  <w:sz w:val="16"/>
                  <w:szCs w:val="16"/>
                </w:rPr>
                <w:t xml:space="preserve">Guillaume </w:t>
              </w:r>
              <w:proofErr w:type="spellStart"/>
              <w:r w:rsidRPr="005E3E2B">
                <w:rPr>
                  <w:sz w:val="16"/>
                  <w:szCs w:val="16"/>
                </w:rPr>
                <w:t>Gach</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6C7FF8" w14:textId="7827F462" w:rsidR="005E3E2B" w:rsidRPr="001B1679" w:rsidRDefault="005E3E2B" w:rsidP="005E3E2B">
            <w:pPr>
              <w:pStyle w:val="TAL"/>
              <w:keepNext w:val="0"/>
              <w:rPr>
                <w:sz w:val="16"/>
                <w:szCs w:val="16"/>
              </w:rPr>
            </w:pPr>
            <w:r w:rsidRPr="005E3E2B">
              <w:rPr>
                <w:sz w:val="16"/>
                <w:szCs w:val="16"/>
              </w:rPr>
              <w:t>Union Inter. Chemins de Fer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76218A" w14:textId="6FE2782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F179D0" w14:textId="68CC4591" w:rsidR="005E3E2B" w:rsidRPr="001B1679" w:rsidRDefault="005E3E2B" w:rsidP="005E3E2B">
            <w:pPr>
              <w:pStyle w:val="TAL"/>
              <w:keepNext w:val="0"/>
              <w:rPr>
                <w:sz w:val="16"/>
                <w:szCs w:val="16"/>
              </w:rPr>
            </w:pPr>
            <w:r w:rsidRPr="005E3E2B">
              <w:rPr>
                <w:sz w:val="16"/>
                <w:szCs w:val="16"/>
              </w:rPr>
              <w:t>3GPPMEMBER</w:t>
            </w:r>
          </w:p>
        </w:tc>
      </w:tr>
      <w:tr w:rsidR="005E3E2B" w14:paraId="7329474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6D27AB" w14:textId="2BC7A172"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97AE41" w14:textId="629D9B03" w:rsidR="005E3E2B" w:rsidRPr="001B1679" w:rsidRDefault="005E3E2B" w:rsidP="005E3E2B">
            <w:pPr>
              <w:pStyle w:val="TAL"/>
              <w:keepNext w:val="0"/>
              <w:rPr>
                <w:sz w:val="16"/>
                <w:szCs w:val="16"/>
              </w:rPr>
            </w:pPr>
            <w:ins w:id="193" w:author="Trakinat, Jean Comments" w:date="2023-06-28T14:37:00Z">
              <w:r w:rsidRPr="005E3E2B">
                <w:rPr>
                  <w:sz w:val="16"/>
                  <w:szCs w:val="16"/>
                </w:rPr>
                <w:t>Maria Pia Galante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04B301" w14:textId="7BD3FEC4" w:rsidR="005E3E2B" w:rsidRPr="001B1679" w:rsidRDefault="005E3E2B" w:rsidP="005E3E2B">
            <w:pPr>
              <w:pStyle w:val="TAL"/>
              <w:keepNext w:val="0"/>
              <w:rPr>
                <w:sz w:val="16"/>
                <w:szCs w:val="16"/>
              </w:rPr>
            </w:pPr>
            <w:r w:rsidRPr="005E3E2B">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53FA76" w14:textId="7F09B5C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BC7D8C" w14:textId="236E52B3" w:rsidR="005E3E2B" w:rsidRPr="001B1679" w:rsidRDefault="005E3E2B" w:rsidP="005E3E2B">
            <w:pPr>
              <w:pStyle w:val="TAL"/>
              <w:keepNext w:val="0"/>
              <w:rPr>
                <w:sz w:val="16"/>
                <w:szCs w:val="16"/>
              </w:rPr>
            </w:pPr>
            <w:r w:rsidRPr="005E3E2B">
              <w:rPr>
                <w:sz w:val="16"/>
                <w:szCs w:val="16"/>
              </w:rPr>
              <w:t>3GPPMEMBER</w:t>
            </w:r>
          </w:p>
        </w:tc>
      </w:tr>
      <w:tr w:rsidR="005E3E2B" w14:paraId="7861ACC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A0BD39" w14:textId="4AC43CC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87F75E" w14:textId="5350A8D1" w:rsidR="005E3E2B" w:rsidRPr="001B1679" w:rsidRDefault="005E3E2B" w:rsidP="005E3E2B">
            <w:pPr>
              <w:pStyle w:val="TAL"/>
              <w:keepNext w:val="0"/>
              <w:rPr>
                <w:sz w:val="16"/>
                <w:szCs w:val="16"/>
              </w:rPr>
            </w:pPr>
            <w:ins w:id="194" w:author="Trakinat, Jean Comments" w:date="2023-06-28T14:37:00Z">
              <w:r w:rsidRPr="005E3E2B">
                <w:rPr>
                  <w:sz w:val="16"/>
                  <w:szCs w:val="16"/>
                </w:rPr>
                <w:t xml:space="preserve">Rahil </w:t>
              </w:r>
              <w:proofErr w:type="spellStart"/>
              <w:r w:rsidRPr="005E3E2B">
                <w:rPr>
                  <w:sz w:val="16"/>
                  <w:szCs w:val="16"/>
                </w:rPr>
                <w:t>Gandotra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29ABD0" w14:textId="2E4C3AD0"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B11C29" w14:textId="68F102A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922350" w14:textId="19842E46" w:rsidR="005E3E2B" w:rsidRPr="001B1679" w:rsidRDefault="005E3E2B" w:rsidP="005E3E2B">
            <w:pPr>
              <w:pStyle w:val="TAL"/>
              <w:keepNext w:val="0"/>
              <w:rPr>
                <w:sz w:val="16"/>
                <w:szCs w:val="16"/>
              </w:rPr>
            </w:pPr>
            <w:r w:rsidRPr="005E3E2B">
              <w:rPr>
                <w:sz w:val="16"/>
                <w:szCs w:val="16"/>
              </w:rPr>
              <w:t>3GPPMEMBER</w:t>
            </w:r>
          </w:p>
        </w:tc>
      </w:tr>
      <w:tr w:rsidR="005E3E2B" w14:paraId="2052620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2DF34E" w14:textId="5648FAA2"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DBED59" w14:textId="586934E3" w:rsidR="005E3E2B" w:rsidRPr="001B1679" w:rsidRDefault="005E3E2B" w:rsidP="005E3E2B">
            <w:pPr>
              <w:pStyle w:val="TAL"/>
              <w:keepNext w:val="0"/>
              <w:rPr>
                <w:sz w:val="16"/>
                <w:szCs w:val="16"/>
              </w:rPr>
            </w:pPr>
            <w:ins w:id="195" w:author="Trakinat, Jean Comments" w:date="2023-06-28T14:37:00Z">
              <w:r w:rsidRPr="005E3E2B">
                <w:rPr>
                  <w:sz w:val="16"/>
                  <w:szCs w:val="16"/>
                </w:rPr>
                <w:t>Juliette Garcia-</w:t>
              </w:r>
              <w:proofErr w:type="spellStart"/>
              <w:r w:rsidRPr="005E3E2B">
                <w:rPr>
                  <w:sz w:val="16"/>
                  <w:szCs w:val="16"/>
                </w:rPr>
                <w:t>Flahaut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2D4C64" w14:textId="2F6AC92B"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D88919" w14:textId="5646132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1045CC" w14:textId="35DAB9DA" w:rsidR="005E3E2B" w:rsidRPr="001B1679" w:rsidRDefault="005E3E2B" w:rsidP="005E3E2B">
            <w:pPr>
              <w:pStyle w:val="TAL"/>
              <w:keepNext w:val="0"/>
              <w:rPr>
                <w:sz w:val="16"/>
                <w:szCs w:val="16"/>
              </w:rPr>
            </w:pPr>
            <w:r w:rsidRPr="005E3E2B">
              <w:rPr>
                <w:sz w:val="16"/>
                <w:szCs w:val="16"/>
              </w:rPr>
              <w:t>3GPPMEMBER</w:t>
            </w:r>
          </w:p>
        </w:tc>
      </w:tr>
      <w:tr w:rsidR="005E3E2B" w14:paraId="3BD29E6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3885661" w14:textId="0397E01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668FEB" w14:textId="571ED5EF" w:rsidR="005E3E2B" w:rsidRPr="001B1679" w:rsidRDefault="005E3E2B" w:rsidP="005E3E2B">
            <w:pPr>
              <w:pStyle w:val="TAL"/>
              <w:keepNext w:val="0"/>
              <w:rPr>
                <w:sz w:val="16"/>
                <w:szCs w:val="16"/>
              </w:rPr>
            </w:pPr>
            <w:ins w:id="196" w:author="Trakinat, Jean Comments" w:date="2023-06-28T14:37:00Z">
              <w:r w:rsidRPr="005E3E2B">
                <w:rPr>
                  <w:sz w:val="16"/>
                  <w:szCs w:val="16"/>
                </w:rPr>
                <w:t>Olivier Genoud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AC0B8E" w14:textId="5255B4C9"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4410B1" w14:textId="11387C1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41226D" w14:textId="6C4041C2" w:rsidR="005E3E2B" w:rsidRPr="001B1679" w:rsidRDefault="005E3E2B" w:rsidP="005E3E2B">
            <w:pPr>
              <w:pStyle w:val="TAL"/>
              <w:keepNext w:val="0"/>
              <w:rPr>
                <w:sz w:val="16"/>
                <w:szCs w:val="16"/>
              </w:rPr>
            </w:pPr>
            <w:r w:rsidRPr="005E3E2B">
              <w:rPr>
                <w:sz w:val="16"/>
                <w:szCs w:val="16"/>
              </w:rPr>
              <w:t>3GPPORG_REP</w:t>
            </w:r>
          </w:p>
        </w:tc>
      </w:tr>
      <w:tr w:rsidR="005E3E2B" w14:paraId="2155E2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143B3A" w14:textId="21136B6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530D712" w14:textId="55021A20" w:rsidR="005E3E2B" w:rsidRPr="001B1679" w:rsidRDefault="005E3E2B" w:rsidP="005E3E2B">
            <w:pPr>
              <w:pStyle w:val="TAL"/>
              <w:keepNext w:val="0"/>
              <w:rPr>
                <w:sz w:val="16"/>
                <w:szCs w:val="16"/>
              </w:rPr>
            </w:pPr>
            <w:ins w:id="197" w:author="Trakinat, Jean Comments" w:date="2023-06-28T14:37:00Z">
              <w:r w:rsidRPr="005E3E2B">
                <w:rPr>
                  <w:sz w:val="16"/>
                  <w:szCs w:val="16"/>
                </w:rPr>
                <w:t xml:space="preserve">Valentin </w:t>
              </w:r>
              <w:proofErr w:type="spellStart"/>
              <w:r w:rsidRPr="005E3E2B">
                <w:rPr>
                  <w:sz w:val="16"/>
                  <w:szCs w:val="16"/>
                </w:rPr>
                <w:t>Gheorghiu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B78D75" w14:textId="50528F83" w:rsidR="005E3E2B" w:rsidRPr="001B1679" w:rsidRDefault="005E3E2B" w:rsidP="005E3E2B">
            <w:pPr>
              <w:pStyle w:val="TAL"/>
              <w:keepNext w:val="0"/>
              <w:rPr>
                <w:sz w:val="16"/>
                <w:szCs w:val="16"/>
              </w:rPr>
            </w:pPr>
            <w:r w:rsidRPr="005E3E2B">
              <w:rPr>
                <w:sz w:val="16"/>
                <w:szCs w:val="16"/>
              </w:rPr>
              <w:t>QUALCOMM Europe Inc. -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BA72A8" w14:textId="7F29714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CD76DD" w14:textId="212BD09E" w:rsidR="005E3E2B" w:rsidRPr="001B1679" w:rsidRDefault="005E3E2B" w:rsidP="005E3E2B">
            <w:pPr>
              <w:pStyle w:val="TAL"/>
              <w:keepNext w:val="0"/>
              <w:rPr>
                <w:sz w:val="16"/>
                <w:szCs w:val="16"/>
              </w:rPr>
            </w:pPr>
            <w:r w:rsidRPr="005E3E2B">
              <w:rPr>
                <w:sz w:val="16"/>
                <w:szCs w:val="16"/>
              </w:rPr>
              <w:t>3GPPMEMBER</w:t>
            </w:r>
          </w:p>
        </w:tc>
      </w:tr>
      <w:tr w:rsidR="005E3E2B" w14:paraId="4DB3BA9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6D8E65D" w14:textId="76195F5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A0A77EA" w14:textId="4CB11178" w:rsidR="005E3E2B" w:rsidRPr="001B1679" w:rsidRDefault="005E3E2B" w:rsidP="005E3E2B">
            <w:pPr>
              <w:pStyle w:val="TAL"/>
              <w:keepNext w:val="0"/>
              <w:rPr>
                <w:sz w:val="16"/>
                <w:szCs w:val="16"/>
              </w:rPr>
            </w:pPr>
            <w:proofErr w:type="spellStart"/>
            <w:ins w:id="198" w:author="Trakinat, Jean Comments" w:date="2023-06-28T14:37:00Z">
              <w:r w:rsidRPr="005E3E2B">
                <w:rPr>
                  <w:sz w:val="16"/>
                  <w:szCs w:val="16"/>
                </w:rPr>
                <w:t>Borislav</w:t>
              </w:r>
              <w:proofErr w:type="spellEnd"/>
              <w:r w:rsidRPr="005E3E2B">
                <w:rPr>
                  <w:sz w:val="16"/>
                  <w:szCs w:val="16"/>
                </w:rPr>
                <w:t xml:space="preserve"> </w:t>
              </w:r>
              <w:proofErr w:type="spellStart"/>
              <w:r w:rsidRPr="005E3E2B">
                <w:rPr>
                  <w:sz w:val="16"/>
                  <w:szCs w:val="16"/>
                </w:rPr>
                <w:t>Glozman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A74F34" w14:textId="61C468D8" w:rsidR="005E3E2B" w:rsidRPr="001B1679" w:rsidRDefault="005E3E2B" w:rsidP="005E3E2B">
            <w:pPr>
              <w:pStyle w:val="TAL"/>
              <w:keepNext w:val="0"/>
              <w:rPr>
                <w:sz w:val="16"/>
                <w:szCs w:val="16"/>
              </w:rPr>
            </w:pPr>
            <w:r w:rsidRPr="005E3E2B">
              <w:rPr>
                <w:sz w:val="16"/>
                <w:szCs w:val="16"/>
              </w:rPr>
              <w:t>Amdocs Software Systems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968030" w14:textId="10FE186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C0ACD8" w14:textId="6DF3305E" w:rsidR="005E3E2B" w:rsidRPr="001B1679" w:rsidRDefault="005E3E2B" w:rsidP="005E3E2B">
            <w:pPr>
              <w:pStyle w:val="TAL"/>
              <w:keepNext w:val="0"/>
              <w:rPr>
                <w:sz w:val="16"/>
                <w:szCs w:val="16"/>
              </w:rPr>
            </w:pPr>
            <w:r w:rsidRPr="005E3E2B">
              <w:rPr>
                <w:sz w:val="16"/>
                <w:szCs w:val="16"/>
              </w:rPr>
              <w:t>3GPPMEMBER</w:t>
            </w:r>
          </w:p>
        </w:tc>
      </w:tr>
      <w:tr w:rsidR="005E3E2B" w14:paraId="4F91204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30A8196" w14:textId="25291861"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51A1096" w14:textId="3FF80C40" w:rsidR="005E3E2B" w:rsidRPr="001B1679" w:rsidRDefault="005E3E2B" w:rsidP="005E3E2B">
            <w:pPr>
              <w:pStyle w:val="TAL"/>
              <w:keepNext w:val="0"/>
              <w:rPr>
                <w:sz w:val="16"/>
                <w:szCs w:val="16"/>
              </w:rPr>
            </w:pPr>
            <w:ins w:id="199" w:author="Trakinat, Jean Comments" w:date="2023-06-28T14:37:00Z">
              <w:r w:rsidRPr="005E3E2B">
                <w:rPr>
                  <w:sz w:val="16"/>
                  <w:szCs w:val="16"/>
                </w:rPr>
                <w:t>Gabriela Godoy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FB3412" w14:textId="191DD1E8" w:rsidR="005E3E2B" w:rsidRPr="001B1679" w:rsidRDefault="005E3E2B" w:rsidP="005E3E2B">
            <w:pPr>
              <w:pStyle w:val="TAL"/>
              <w:keepNext w:val="0"/>
              <w:rPr>
                <w:sz w:val="16"/>
                <w:szCs w:val="16"/>
              </w:rPr>
            </w:pPr>
            <w:r w:rsidRPr="005E3E2B">
              <w:rPr>
                <w:sz w:val="16"/>
                <w:szCs w:val="16"/>
              </w:rPr>
              <w:t>SDI Squared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095E66" w14:textId="325DB1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7729F3" w14:textId="0C7F0DF0" w:rsidR="005E3E2B" w:rsidRPr="001B1679" w:rsidRDefault="005E3E2B" w:rsidP="005E3E2B">
            <w:pPr>
              <w:pStyle w:val="TAL"/>
              <w:keepNext w:val="0"/>
              <w:rPr>
                <w:sz w:val="16"/>
                <w:szCs w:val="16"/>
              </w:rPr>
            </w:pPr>
            <w:r w:rsidRPr="005E3E2B">
              <w:rPr>
                <w:sz w:val="16"/>
                <w:szCs w:val="16"/>
              </w:rPr>
              <w:t>3GPPMEMBER</w:t>
            </w:r>
          </w:p>
        </w:tc>
      </w:tr>
      <w:tr w:rsidR="005E3E2B" w14:paraId="6B6DD9F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D9004D6" w14:textId="039B4BB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9162C54" w14:textId="29FABD0E" w:rsidR="005E3E2B" w:rsidRPr="001B1679" w:rsidRDefault="005E3E2B" w:rsidP="005E3E2B">
            <w:pPr>
              <w:pStyle w:val="TAL"/>
              <w:keepNext w:val="0"/>
              <w:rPr>
                <w:sz w:val="16"/>
                <w:szCs w:val="16"/>
              </w:rPr>
            </w:pPr>
            <w:ins w:id="200" w:author="Trakinat, Jean Comments" w:date="2023-06-28T14:37:00Z">
              <w:r w:rsidRPr="005E3E2B">
                <w:rPr>
                  <w:sz w:val="16"/>
                  <w:szCs w:val="16"/>
                </w:rPr>
                <w:t>Martin Goldberg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AF8143" w14:textId="5FD53DAE"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FEACA5" w14:textId="721E1CA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3236D1" w14:textId="30864D23" w:rsidR="005E3E2B" w:rsidRPr="001B1679" w:rsidRDefault="005E3E2B" w:rsidP="005E3E2B">
            <w:pPr>
              <w:pStyle w:val="TAL"/>
              <w:keepNext w:val="0"/>
              <w:rPr>
                <w:sz w:val="16"/>
                <w:szCs w:val="16"/>
              </w:rPr>
            </w:pPr>
            <w:r w:rsidRPr="005E3E2B">
              <w:rPr>
                <w:sz w:val="16"/>
                <w:szCs w:val="16"/>
              </w:rPr>
              <w:t>3GPPMEMBER</w:t>
            </w:r>
          </w:p>
        </w:tc>
      </w:tr>
      <w:tr w:rsidR="005E3E2B" w14:paraId="4A64DC8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04F19F0" w14:textId="539EA59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A3044D" w14:textId="133398B5" w:rsidR="005E3E2B" w:rsidRPr="001B1679" w:rsidRDefault="005E3E2B" w:rsidP="005E3E2B">
            <w:pPr>
              <w:pStyle w:val="TAL"/>
              <w:keepNext w:val="0"/>
              <w:rPr>
                <w:sz w:val="16"/>
                <w:szCs w:val="16"/>
              </w:rPr>
            </w:pPr>
            <w:ins w:id="201" w:author="Trakinat, Jean Comments" w:date="2023-06-28T14:37:00Z">
              <w:r w:rsidRPr="005E3E2B">
                <w:rPr>
                  <w:sz w:val="16"/>
                  <w:szCs w:val="16"/>
                </w:rPr>
                <w:t xml:space="preserve">Gerald </w:t>
              </w:r>
              <w:proofErr w:type="spellStart"/>
              <w:r w:rsidRPr="005E3E2B">
                <w:rPr>
                  <w:sz w:val="16"/>
                  <w:szCs w:val="16"/>
                </w:rPr>
                <w:t>Görmer</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E8B80A" w14:textId="3C55CC00" w:rsidR="005E3E2B" w:rsidRPr="001B1679" w:rsidRDefault="005E3E2B" w:rsidP="005E3E2B">
            <w:pPr>
              <w:pStyle w:val="TAL"/>
              <w:keepNext w:val="0"/>
              <w:rPr>
                <w:sz w:val="16"/>
                <w:szCs w:val="16"/>
              </w:rPr>
            </w:pPr>
            <w:r w:rsidRPr="005E3E2B">
              <w:rPr>
                <w:sz w:val="16"/>
                <w:szCs w:val="16"/>
              </w:rPr>
              <w:t>MATRIXX Software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E94F11" w14:textId="3EBCD0A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8B2DB1" w14:textId="089A3564" w:rsidR="005E3E2B" w:rsidRPr="001B1679" w:rsidRDefault="005E3E2B" w:rsidP="005E3E2B">
            <w:pPr>
              <w:pStyle w:val="TAL"/>
              <w:keepNext w:val="0"/>
              <w:rPr>
                <w:sz w:val="16"/>
                <w:szCs w:val="16"/>
              </w:rPr>
            </w:pPr>
            <w:r w:rsidRPr="005E3E2B">
              <w:rPr>
                <w:sz w:val="16"/>
                <w:szCs w:val="16"/>
              </w:rPr>
              <w:t>3GPPMEMBER</w:t>
            </w:r>
          </w:p>
        </w:tc>
      </w:tr>
      <w:tr w:rsidR="005E3E2B" w14:paraId="140CA5A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6C2EB6" w14:textId="3876BD5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348BA88" w14:textId="3D760A55" w:rsidR="005E3E2B" w:rsidRPr="001B1679" w:rsidRDefault="005E3E2B" w:rsidP="005E3E2B">
            <w:pPr>
              <w:pStyle w:val="TAL"/>
              <w:keepNext w:val="0"/>
              <w:rPr>
                <w:sz w:val="16"/>
                <w:szCs w:val="16"/>
              </w:rPr>
            </w:pPr>
            <w:ins w:id="202" w:author="Trakinat, Jean Comments" w:date="2023-06-28T14:37:00Z">
              <w:r w:rsidRPr="005E3E2B">
                <w:rPr>
                  <w:sz w:val="16"/>
                  <w:szCs w:val="16"/>
                </w:rPr>
                <w:t>Benoit Graves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28D902" w14:textId="2EE34245" w:rsidR="005E3E2B" w:rsidRPr="001B1679" w:rsidRDefault="005E3E2B" w:rsidP="005E3E2B">
            <w:pPr>
              <w:pStyle w:val="TAL"/>
              <w:keepNext w:val="0"/>
              <w:rPr>
                <w:sz w:val="16"/>
                <w:szCs w:val="16"/>
              </w:rPr>
            </w:pPr>
            <w:r w:rsidRPr="005E3E2B">
              <w:rPr>
                <w:sz w:val="16"/>
                <w:szCs w:val="16"/>
              </w:rPr>
              <w:t>Orange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1A0741" w14:textId="36D13B6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95272D" w14:textId="1A777A93" w:rsidR="005E3E2B" w:rsidRPr="001B1679" w:rsidRDefault="005E3E2B" w:rsidP="005E3E2B">
            <w:pPr>
              <w:pStyle w:val="TAL"/>
              <w:keepNext w:val="0"/>
              <w:rPr>
                <w:sz w:val="16"/>
                <w:szCs w:val="16"/>
              </w:rPr>
            </w:pPr>
            <w:r w:rsidRPr="005E3E2B">
              <w:rPr>
                <w:sz w:val="16"/>
                <w:szCs w:val="16"/>
              </w:rPr>
              <w:t>3GPPMEMBER</w:t>
            </w:r>
          </w:p>
        </w:tc>
      </w:tr>
      <w:tr w:rsidR="005E3E2B" w14:paraId="39A95B1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43C4D10" w14:textId="25CC716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6544A4" w14:textId="747729A8" w:rsidR="005E3E2B" w:rsidRPr="001B1679" w:rsidRDefault="005E3E2B" w:rsidP="005E3E2B">
            <w:pPr>
              <w:pStyle w:val="TAL"/>
              <w:keepNext w:val="0"/>
              <w:rPr>
                <w:sz w:val="16"/>
                <w:szCs w:val="16"/>
              </w:rPr>
            </w:pPr>
            <w:ins w:id="203" w:author="Trakinat, Jean Comments" w:date="2023-06-28T14:37:00Z">
              <w:r w:rsidRPr="005E3E2B">
                <w:rPr>
                  <w:sz w:val="16"/>
                  <w:szCs w:val="16"/>
                </w:rPr>
                <w:t xml:space="preserve">Joel </w:t>
              </w:r>
              <w:proofErr w:type="spellStart"/>
              <w:r w:rsidRPr="005E3E2B">
                <w:rPr>
                  <w:sz w:val="16"/>
                  <w:szCs w:val="16"/>
                </w:rPr>
                <w:t>Grotz</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071BA6" w14:textId="5F0E2DB1" w:rsidR="005E3E2B" w:rsidRPr="001B1679" w:rsidRDefault="005E3E2B" w:rsidP="005E3E2B">
            <w:pPr>
              <w:pStyle w:val="TAL"/>
              <w:keepNext w:val="0"/>
              <w:rPr>
                <w:sz w:val="16"/>
                <w:szCs w:val="16"/>
              </w:rPr>
            </w:pPr>
            <w:r w:rsidRPr="005E3E2B">
              <w:rPr>
                <w:sz w:val="16"/>
                <w:szCs w:val="16"/>
              </w:rPr>
              <w:t>SES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BC8180" w14:textId="01A635F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9C0EF4E" w14:textId="596A4DA7" w:rsidR="005E3E2B" w:rsidRPr="001B1679" w:rsidRDefault="005E3E2B" w:rsidP="005E3E2B">
            <w:pPr>
              <w:pStyle w:val="TAL"/>
              <w:keepNext w:val="0"/>
              <w:rPr>
                <w:sz w:val="16"/>
                <w:szCs w:val="16"/>
              </w:rPr>
            </w:pPr>
            <w:r w:rsidRPr="005E3E2B">
              <w:rPr>
                <w:sz w:val="16"/>
                <w:szCs w:val="16"/>
              </w:rPr>
              <w:t>3GPPMEMBER</w:t>
            </w:r>
          </w:p>
        </w:tc>
      </w:tr>
      <w:tr w:rsidR="005E3E2B" w14:paraId="372DAD5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117DCA4" w14:textId="3DB950A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B785944" w14:textId="1A85F683" w:rsidR="005E3E2B" w:rsidRPr="001B1679" w:rsidRDefault="005E3E2B" w:rsidP="005E3E2B">
            <w:pPr>
              <w:pStyle w:val="TAL"/>
              <w:keepNext w:val="0"/>
              <w:rPr>
                <w:sz w:val="16"/>
                <w:szCs w:val="16"/>
              </w:rPr>
            </w:pPr>
            <w:proofErr w:type="spellStart"/>
            <w:ins w:id="204" w:author="Trakinat, Jean Comments" w:date="2023-06-28T14:37:00Z">
              <w:r w:rsidRPr="005E3E2B">
                <w:rPr>
                  <w:sz w:val="16"/>
                  <w:szCs w:val="16"/>
                </w:rPr>
                <w:t>Asbjorn</w:t>
              </w:r>
              <w:proofErr w:type="spellEnd"/>
              <w:r w:rsidRPr="005E3E2B">
                <w:rPr>
                  <w:sz w:val="16"/>
                  <w:szCs w:val="16"/>
                </w:rPr>
                <w:t xml:space="preserve"> </w:t>
              </w:r>
              <w:proofErr w:type="spellStart"/>
              <w:r w:rsidRPr="005E3E2B">
                <w:rPr>
                  <w:sz w:val="16"/>
                  <w:szCs w:val="16"/>
                </w:rPr>
                <w:t>Grovlen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056FCD" w14:textId="45CB5DB6" w:rsidR="005E3E2B" w:rsidRPr="001B1679" w:rsidRDefault="005E3E2B" w:rsidP="005E3E2B">
            <w:pPr>
              <w:pStyle w:val="TAL"/>
              <w:keepNext w:val="0"/>
              <w:rPr>
                <w:sz w:val="16"/>
                <w:szCs w:val="16"/>
              </w:rPr>
            </w:pPr>
            <w:r w:rsidRPr="005E3E2B">
              <w:rPr>
                <w:sz w:val="16"/>
                <w:szCs w:val="16"/>
              </w:rPr>
              <w:t xml:space="preserve">Ericsson </w:t>
            </w:r>
            <w:proofErr w:type="spellStart"/>
            <w:r w:rsidRPr="005E3E2B">
              <w:rPr>
                <w:sz w:val="16"/>
                <w:szCs w:val="16"/>
              </w:rPr>
              <w:t>España</w:t>
            </w:r>
            <w:proofErr w:type="spellEnd"/>
            <w:r w:rsidRPr="005E3E2B">
              <w:rPr>
                <w:sz w:val="16"/>
                <w:szCs w:val="16"/>
              </w:rPr>
              <w:t xml:space="preserve">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9EED1B" w14:textId="3F7A7EC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FAF248" w14:textId="0FD00A49" w:rsidR="005E3E2B" w:rsidRPr="001B1679" w:rsidRDefault="005E3E2B" w:rsidP="005E3E2B">
            <w:pPr>
              <w:pStyle w:val="TAL"/>
              <w:keepNext w:val="0"/>
              <w:rPr>
                <w:sz w:val="16"/>
                <w:szCs w:val="16"/>
              </w:rPr>
            </w:pPr>
            <w:r w:rsidRPr="005E3E2B">
              <w:rPr>
                <w:sz w:val="16"/>
                <w:szCs w:val="16"/>
              </w:rPr>
              <w:t>3GPPMEMBER</w:t>
            </w:r>
          </w:p>
        </w:tc>
      </w:tr>
      <w:tr w:rsidR="005E3E2B" w14:paraId="4C6819B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E5ECB53" w14:textId="70610F0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5AB1342" w14:textId="204EC965" w:rsidR="005E3E2B" w:rsidRPr="001B1679" w:rsidRDefault="005E3E2B" w:rsidP="005E3E2B">
            <w:pPr>
              <w:pStyle w:val="TAL"/>
              <w:keepNext w:val="0"/>
              <w:rPr>
                <w:sz w:val="16"/>
                <w:szCs w:val="16"/>
              </w:rPr>
            </w:pPr>
            <w:ins w:id="205" w:author="Trakinat, Jean Comments" w:date="2023-06-28T14:37:00Z">
              <w:r w:rsidRPr="005E3E2B">
                <w:rPr>
                  <w:sz w:val="16"/>
                  <w:szCs w:val="16"/>
                </w:rPr>
                <w:t>Ihab Guirguis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0E983A" w14:textId="45107C7C"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F2CD52" w14:textId="0A487E2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BBC457" w14:textId="77D219A5" w:rsidR="005E3E2B" w:rsidRPr="001B1679" w:rsidRDefault="005E3E2B" w:rsidP="005E3E2B">
            <w:pPr>
              <w:pStyle w:val="TAL"/>
              <w:keepNext w:val="0"/>
              <w:rPr>
                <w:sz w:val="16"/>
                <w:szCs w:val="16"/>
              </w:rPr>
            </w:pPr>
            <w:r w:rsidRPr="005E3E2B">
              <w:rPr>
                <w:sz w:val="16"/>
                <w:szCs w:val="16"/>
              </w:rPr>
              <w:t>3GPPMEMBER</w:t>
            </w:r>
          </w:p>
        </w:tc>
      </w:tr>
      <w:tr w:rsidR="005E3E2B" w14:paraId="27B2770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0AE7E35" w14:textId="664C8CF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12C881A" w14:textId="0990FE50" w:rsidR="005E3E2B" w:rsidRPr="001B1679" w:rsidRDefault="005E3E2B" w:rsidP="005E3E2B">
            <w:pPr>
              <w:pStyle w:val="TAL"/>
              <w:keepNext w:val="0"/>
              <w:rPr>
                <w:sz w:val="16"/>
                <w:szCs w:val="16"/>
              </w:rPr>
            </w:pPr>
            <w:ins w:id="206" w:author="Trakinat, Jean Comments" w:date="2023-06-28T14:37:00Z">
              <w:r w:rsidRPr="005E3E2B">
                <w:rPr>
                  <w:sz w:val="16"/>
                  <w:szCs w:val="16"/>
                </w:rPr>
                <w:t>Naman Gupta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6E26E9" w14:textId="71E29E1F" w:rsidR="005E3E2B" w:rsidRPr="001B1679" w:rsidRDefault="005E3E2B" w:rsidP="005E3E2B">
            <w:pPr>
              <w:pStyle w:val="TAL"/>
              <w:keepNext w:val="0"/>
              <w:rPr>
                <w:sz w:val="16"/>
                <w:szCs w:val="16"/>
              </w:rPr>
            </w:pPr>
            <w:r w:rsidRPr="005E3E2B">
              <w:rPr>
                <w:sz w:val="16"/>
                <w:szCs w:val="16"/>
              </w:rPr>
              <w:t>Samsung Electronics Czech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D78DD8" w14:textId="268BF4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6938BC" w14:textId="39642782" w:rsidR="005E3E2B" w:rsidRPr="001B1679" w:rsidRDefault="005E3E2B" w:rsidP="005E3E2B">
            <w:pPr>
              <w:pStyle w:val="TAL"/>
              <w:keepNext w:val="0"/>
              <w:rPr>
                <w:sz w:val="16"/>
                <w:szCs w:val="16"/>
              </w:rPr>
            </w:pPr>
            <w:r w:rsidRPr="005E3E2B">
              <w:rPr>
                <w:sz w:val="16"/>
                <w:szCs w:val="16"/>
              </w:rPr>
              <w:t>3GPPMEMBER</w:t>
            </w:r>
          </w:p>
        </w:tc>
      </w:tr>
      <w:tr w:rsidR="005E3E2B" w14:paraId="28F0D9B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48C96EB" w14:textId="5AA64BA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0866D45" w14:textId="1A78F5A4" w:rsidR="005E3E2B" w:rsidRPr="001B1679" w:rsidRDefault="005E3E2B" w:rsidP="005E3E2B">
            <w:pPr>
              <w:pStyle w:val="TAL"/>
              <w:keepNext w:val="0"/>
              <w:rPr>
                <w:sz w:val="16"/>
                <w:szCs w:val="16"/>
              </w:rPr>
            </w:pPr>
            <w:ins w:id="207" w:author="Trakinat, Jean Comments" w:date="2023-06-28T14:37:00Z">
              <w:r w:rsidRPr="005E3E2B">
                <w:rPr>
                  <w:sz w:val="16"/>
                  <w:szCs w:val="16"/>
                </w:rPr>
                <w:t>Rajeev Gupta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1AB6DF" w14:textId="560B09C1" w:rsidR="005E3E2B" w:rsidRPr="001B1679" w:rsidRDefault="005E3E2B" w:rsidP="005E3E2B">
            <w:pPr>
              <w:pStyle w:val="TAL"/>
              <w:keepNext w:val="0"/>
              <w:rPr>
                <w:sz w:val="16"/>
                <w:szCs w:val="16"/>
              </w:rPr>
            </w:pPr>
            <w:r w:rsidRPr="005E3E2B">
              <w:rPr>
                <w:sz w:val="16"/>
                <w:szCs w:val="16"/>
              </w:rPr>
              <w:t>Reliance Jio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E67BCC" w14:textId="17B186E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4284BCD" w14:textId="266BD9D0" w:rsidR="005E3E2B" w:rsidRPr="001B1679" w:rsidRDefault="005E3E2B" w:rsidP="005E3E2B">
            <w:pPr>
              <w:pStyle w:val="TAL"/>
              <w:keepNext w:val="0"/>
              <w:rPr>
                <w:sz w:val="16"/>
                <w:szCs w:val="16"/>
              </w:rPr>
            </w:pPr>
            <w:r w:rsidRPr="005E3E2B">
              <w:rPr>
                <w:sz w:val="16"/>
                <w:szCs w:val="16"/>
              </w:rPr>
              <w:t>3GPPMEMBER</w:t>
            </w:r>
          </w:p>
        </w:tc>
      </w:tr>
      <w:tr w:rsidR="005E3E2B" w14:paraId="2D0F6A3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DCAD40" w14:textId="32DE8CF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EEF4871" w14:textId="2D745F5C" w:rsidR="005E3E2B" w:rsidRPr="001B1679" w:rsidRDefault="005E3E2B" w:rsidP="005E3E2B">
            <w:pPr>
              <w:pStyle w:val="TAL"/>
              <w:keepNext w:val="0"/>
              <w:rPr>
                <w:sz w:val="16"/>
                <w:szCs w:val="16"/>
              </w:rPr>
            </w:pPr>
            <w:ins w:id="208" w:author="Trakinat, Jean Comments" w:date="2023-06-28T14:37:00Z">
              <w:r w:rsidRPr="005E3E2B">
                <w:rPr>
                  <w:sz w:val="16"/>
                  <w:szCs w:val="16"/>
                </w:rPr>
                <w:t>Vivek Gupta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BAE8DE" w14:textId="275FCC05" w:rsidR="005E3E2B" w:rsidRPr="001B1679" w:rsidRDefault="005E3E2B" w:rsidP="005E3E2B">
            <w:pPr>
              <w:pStyle w:val="TAL"/>
              <w:keepNext w:val="0"/>
              <w:rPr>
                <w:sz w:val="16"/>
                <w:szCs w:val="16"/>
              </w:rPr>
            </w:pPr>
            <w:r w:rsidRPr="005E3E2B">
              <w:rPr>
                <w:sz w:val="16"/>
                <w:szCs w:val="16"/>
              </w:rPr>
              <w:t>Apple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849A57" w14:textId="4872444D"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21C1A9" w14:textId="0DE15E80" w:rsidR="005E3E2B" w:rsidRPr="001B1679" w:rsidRDefault="005E3E2B" w:rsidP="005E3E2B">
            <w:pPr>
              <w:pStyle w:val="TAL"/>
              <w:keepNext w:val="0"/>
              <w:rPr>
                <w:sz w:val="16"/>
                <w:szCs w:val="16"/>
              </w:rPr>
            </w:pPr>
            <w:r w:rsidRPr="005E3E2B">
              <w:rPr>
                <w:sz w:val="16"/>
                <w:szCs w:val="16"/>
              </w:rPr>
              <w:t>3GPPMEMBER</w:t>
            </w:r>
          </w:p>
        </w:tc>
      </w:tr>
      <w:tr w:rsidR="005E3E2B" w14:paraId="19B0F3F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36B1A3F" w14:textId="1F098B0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EDAC14B" w14:textId="647B0A89" w:rsidR="005E3E2B" w:rsidRPr="001B1679" w:rsidRDefault="005E3E2B" w:rsidP="005E3E2B">
            <w:pPr>
              <w:pStyle w:val="TAL"/>
              <w:keepNext w:val="0"/>
              <w:rPr>
                <w:sz w:val="16"/>
                <w:szCs w:val="16"/>
              </w:rPr>
            </w:pPr>
            <w:ins w:id="209" w:author="Trakinat, Jean Comments" w:date="2023-06-28T14:37:00Z">
              <w:r w:rsidRPr="005E3E2B">
                <w:rPr>
                  <w:sz w:val="16"/>
                  <w:szCs w:val="16"/>
                </w:rPr>
                <w:t>David Gutierrez Estevez</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36555B" w14:textId="4829BD2A" w:rsidR="005E3E2B" w:rsidRPr="001B1679" w:rsidRDefault="005E3E2B" w:rsidP="005E3E2B">
            <w:pPr>
              <w:pStyle w:val="TAL"/>
              <w:keepNext w:val="0"/>
              <w:rPr>
                <w:sz w:val="16"/>
                <w:szCs w:val="16"/>
              </w:rPr>
            </w:pPr>
            <w:r w:rsidRPr="005E3E2B">
              <w:rPr>
                <w:sz w:val="16"/>
                <w:szCs w:val="16"/>
              </w:rPr>
              <w:t>Samsung Electronics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754852" w14:textId="478067D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2643779" w14:textId="7B80AA8C" w:rsidR="005E3E2B" w:rsidRPr="001B1679" w:rsidRDefault="005E3E2B" w:rsidP="005E3E2B">
            <w:pPr>
              <w:pStyle w:val="TAL"/>
              <w:keepNext w:val="0"/>
              <w:rPr>
                <w:sz w:val="16"/>
                <w:szCs w:val="16"/>
              </w:rPr>
            </w:pPr>
            <w:r w:rsidRPr="005E3E2B">
              <w:rPr>
                <w:sz w:val="16"/>
                <w:szCs w:val="16"/>
              </w:rPr>
              <w:t>3GPPMEMBER</w:t>
            </w:r>
          </w:p>
        </w:tc>
      </w:tr>
      <w:tr w:rsidR="005E3E2B" w14:paraId="79885C4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8B86B2" w14:textId="4B6D94F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BB3733" w14:textId="5F5019DC" w:rsidR="005E3E2B" w:rsidRPr="001B1679" w:rsidRDefault="005E3E2B" w:rsidP="005E3E2B">
            <w:pPr>
              <w:pStyle w:val="TAL"/>
              <w:keepNext w:val="0"/>
              <w:rPr>
                <w:sz w:val="16"/>
                <w:szCs w:val="16"/>
              </w:rPr>
            </w:pPr>
            <w:proofErr w:type="spellStart"/>
            <w:ins w:id="210" w:author="Trakinat, Jean Comments" w:date="2023-06-28T14:37:00Z">
              <w:r w:rsidRPr="005E3E2B">
                <w:rPr>
                  <w:sz w:val="16"/>
                  <w:szCs w:val="16"/>
                </w:rPr>
                <w:t>Jeounglak</w:t>
              </w:r>
              <w:proofErr w:type="spellEnd"/>
              <w:r w:rsidRPr="005E3E2B">
                <w:rPr>
                  <w:sz w:val="16"/>
                  <w:szCs w:val="16"/>
                </w:rPr>
                <w:t xml:space="preserve"> Ha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4185E2" w14:textId="374C633F"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B9E739" w14:textId="6B1B131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E8516B" w14:textId="2C888A72" w:rsidR="005E3E2B" w:rsidRPr="001B1679" w:rsidRDefault="005E3E2B" w:rsidP="005E3E2B">
            <w:pPr>
              <w:pStyle w:val="TAL"/>
              <w:keepNext w:val="0"/>
              <w:rPr>
                <w:sz w:val="16"/>
                <w:szCs w:val="16"/>
              </w:rPr>
            </w:pPr>
            <w:r w:rsidRPr="005E3E2B">
              <w:rPr>
                <w:sz w:val="16"/>
                <w:szCs w:val="16"/>
              </w:rPr>
              <w:t>3GPPMEMBER</w:t>
            </w:r>
          </w:p>
        </w:tc>
      </w:tr>
      <w:tr w:rsidR="005E3E2B" w14:paraId="12A0C9E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F49B50F" w14:textId="2058E9DE" w:rsidR="005E3E2B" w:rsidRPr="001B1679" w:rsidRDefault="005E3E2B" w:rsidP="005E3E2B">
            <w:pPr>
              <w:pStyle w:val="TAL"/>
              <w:keepNext w:val="0"/>
              <w:rPr>
                <w:sz w:val="16"/>
                <w:szCs w:val="16"/>
              </w:rPr>
            </w:pPr>
            <w:r w:rsidRPr="005E3E2B">
              <w:rPr>
                <w:sz w:val="16"/>
                <w:szCs w:val="16"/>
              </w:rPr>
              <w:t>Prof.</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9B3FE8E" w14:textId="1EFD02F0" w:rsidR="005E3E2B" w:rsidRPr="001B1679" w:rsidRDefault="005E3E2B" w:rsidP="005E3E2B">
            <w:pPr>
              <w:pStyle w:val="TAL"/>
              <w:keepNext w:val="0"/>
              <w:rPr>
                <w:sz w:val="16"/>
                <w:szCs w:val="16"/>
              </w:rPr>
            </w:pPr>
            <w:ins w:id="211" w:author="Trakinat, Jean Comments" w:date="2023-06-28T14:37:00Z">
              <w:r w:rsidRPr="005E3E2B">
                <w:rPr>
                  <w:sz w:val="16"/>
                  <w:szCs w:val="16"/>
                </w:rPr>
                <w:t>Andrew Min-</w:t>
              </w:r>
              <w:proofErr w:type="spellStart"/>
              <w:r w:rsidRPr="005E3E2B">
                <w:rPr>
                  <w:sz w:val="16"/>
                  <w:szCs w:val="16"/>
                </w:rPr>
                <w:t>gyu</w:t>
              </w:r>
              <w:proofErr w:type="spellEnd"/>
              <w:r w:rsidRPr="005E3E2B">
                <w:rPr>
                  <w:sz w:val="16"/>
                  <w:szCs w:val="16"/>
                </w:rPr>
                <w:t xml:space="preserve"> Han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395C0A" w14:textId="5C783901" w:rsidR="005E3E2B" w:rsidRPr="001B1679" w:rsidRDefault="005E3E2B" w:rsidP="005E3E2B">
            <w:pPr>
              <w:pStyle w:val="TAL"/>
              <w:keepNext w:val="0"/>
              <w:rPr>
                <w:sz w:val="16"/>
                <w:szCs w:val="16"/>
              </w:rPr>
            </w:pPr>
            <w:proofErr w:type="spellStart"/>
            <w:r w:rsidRPr="005E3E2B">
              <w:rPr>
                <w:sz w:val="16"/>
                <w:szCs w:val="16"/>
              </w:rPr>
              <w:t>Hansung</w:t>
            </w:r>
            <w:proofErr w:type="spellEnd"/>
            <w:r w:rsidRPr="005E3E2B">
              <w:rPr>
                <w:sz w:val="16"/>
                <w:szCs w:val="16"/>
              </w:rPr>
              <w:t xml:space="preserve"> University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8CA5ED" w14:textId="409AB9D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C65B13" w14:textId="7D2D7B7E" w:rsidR="005E3E2B" w:rsidRPr="001B1679" w:rsidRDefault="005E3E2B" w:rsidP="005E3E2B">
            <w:pPr>
              <w:pStyle w:val="TAL"/>
              <w:keepNext w:val="0"/>
              <w:rPr>
                <w:sz w:val="16"/>
                <w:szCs w:val="16"/>
              </w:rPr>
            </w:pPr>
            <w:r w:rsidRPr="005E3E2B">
              <w:rPr>
                <w:sz w:val="16"/>
                <w:szCs w:val="16"/>
              </w:rPr>
              <w:t>3GPPMEMBER</w:t>
            </w:r>
          </w:p>
        </w:tc>
      </w:tr>
      <w:tr w:rsidR="005E3E2B" w14:paraId="127C24A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6EB999" w14:textId="52867A6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D30722" w14:textId="6B6667E2" w:rsidR="005E3E2B" w:rsidRPr="001B1679" w:rsidRDefault="005E3E2B" w:rsidP="005E3E2B">
            <w:pPr>
              <w:pStyle w:val="TAL"/>
              <w:keepNext w:val="0"/>
              <w:rPr>
                <w:sz w:val="16"/>
                <w:szCs w:val="16"/>
              </w:rPr>
            </w:pPr>
            <w:ins w:id="212" w:author="Trakinat, Jean Comments" w:date="2023-06-28T14:37:00Z">
              <w:r w:rsidRPr="005E3E2B">
                <w:rPr>
                  <w:sz w:val="16"/>
                  <w:szCs w:val="16"/>
                </w:rPr>
                <w:t>JEAN MARC HANRIOT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C59A6A" w14:textId="4C22D8DA"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C1A009" w14:textId="67C1161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2556B4" w14:textId="27A4737D" w:rsidR="005E3E2B" w:rsidRPr="001B1679" w:rsidRDefault="005E3E2B" w:rsidP="005E3E2B">
            <w:pPr>
              <w:pStyle w:val="TAL"/>
              <w:keepNext w:val="0"/>
              <w:rPr>
                <w:sz w:val="16"/>
                <w:szCs w:val="16"/>
              </w:rPr>
            </w:pPr>
            <w:r w:rsidRPr="005E3E2B">
              <w:rPr>
                <w:sz w:val="16"/>
                <w:szCs w:val="16"/>
              </w:rPr>
              <w:t>3GPPMEMBER</w:t>
            </w:r>
          </w:p>
        </w:tc>
      </w:tr>
      <w:tr w:rsidR="005E3E2B" w14:paraId="566294D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F9654C3" w14:textId="77CA81E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3E84A0" w14:textId="52AC39DE" w:rsidR="005E3E2B" w:rsidRPr="001B1679" w:rsidRDefault="005E3E2B" w:rsidP="005E3E2B">
            <w:pPr>
              <w:pStyle w:val="TAL"/>
              <w:keepNext w:val="0"/>
              <w:rPr>
                <w:sz w:val="16"/>
                <w:szCs w:val="16"/>
              </w:rPr>
            </w:pPr>
            <w:ins w:id="213" w:author="Trakinat, Jean Comments" w:date="2023-06-28T14:37:00Z">
              <w:r w:rsidRPr="005E3E2B">
                <w:rPr>
                  <w:sz w:val="16"/>
                  <w:szCs w:val="16"/>
                </w:rPr>
                <w:t>Martin Hans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72A20D" w14:textId="220F7343" w:rsidR="005E3E2B" w:rsidRPr="001B1679" w:rsidRDefault="005E3E2B" w:rsidP="005E3E2B">
            <w:pPr>
              <w:pStyle w:val="TAL"/>
              <w:keepNext w:val="0"/>
              <w:rPr>
                <w:sz w:val="16"/>
                <w:szCs w:val="16"/>
              </w:rPr>
            </w:pPr>
            <w:proofErr w:type="spellStart"/>
            <w:r w:rsidRPr="005E3E2B">
              <w:rPr>
                <w:sz w:val="16"/>
                <w:szCs w:val="16"/>
              </w:rPr>
              <w:t>IPCom</w:t>
            </w:r>
            <w:proofErr w:type="spellEnd"/>
            <w:r w:rsidRPr="005E3E2B">
              <w:rPr>
                <w:sz w:val="16"/>
                <w:szCs w:val="16"/>
              </w:rPr>
              <w:t xml:space="preserve"> GmbH &amp; Co.KG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BFA1D8" w14:textId="47B59E6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B09C23" w14:textId="4A303339" w:rsidR="005E3E2B" w:rsidRPr="001B1679" w:rsidRDefault="005E3E2B" w:rsidP="005E3E2B">
            <w:pPr>
              <w:pStyle w:val="TAL"/>
              <w:keepNext w:val="0"/>
              <w:rPr>
                <w:sz w:val="16"/>
                <w:szCs w:val="16"/>
              </w:rPr>
            </w:pPr>
            <w:r w:rsidRPr="005E3E2B">
              <w:rPr>
                <w:sz w:val="16"/>
                <w:szCs w:val="16"/>
              </w:rPr>
              <w:t>3GPPMEMBER</w:t>
            </w:r>
          </w:p>
        </w:tc>
      </w:tr>
      <w:tr w:rsidR="005E3E2B" w14:paraId="5E4F77B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F43FA4" w14:textId="7FB45D3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3A3A04" w14:textId="3434E1BA" w:rsidR="005E3E2B" w:rsidRPr="001B1679" w:rsidRDefault="005E3E2B" w:rsidP="005E3E2B">
            <w:pPr>
              <w:pStyle w:val="TAL"/>
              <w:keepNext w:val="0"/>
              <w:rPr>
                <w:sz w:val="16"/>
                <w:szCs w:val="16"/>
              </w:rPr>
            </w:pPr>
            <w:ins w:id="214" w:author="Trakinat, Jean Comments" w:date="2023-06-28T14:37:00Z">
              <w:r w:rsidRPr="005E3E2B">
                <w:rPr>
                  <w:sz w:val="16"/>
                  <w:szCs w:val="16"/>
                </w:rPr>
                <w:t>Hiroki Harada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D07137" w14:textId="3194076F"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940295" w14:textId="41AD406E"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33B910" w14:textId="06460757" w:rsidR="005E3E2B" w:rsidRPr="001B1679" w:rsidRDefault="005E3E2B" w:rsidP="005E3E2B">
            <w:pPr>
              <w:pStyle w:val="TAL"/>
              <w:keepNext w:val="0"/>
              <w:rPr>
                <w:sz w:val="16"/>
                <w:szCs w:val="16"/>
              </w:rPr>
            </w:pPr>
            <w:r w:rsidRPr="005E3E2B">
              <w:rPr>
                <w:sz w:val="16"/>
                <w:szCs w:val="16"/>
              </w:rPr>
              <w:t>3GPPMEMBER</w:t>
            </w:r>
          </w:p>
        </w:tc>
      </w:tr>
      <w:tr w:rsidR="005E3E2B" w14:paraId="579ACA0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B0D70A" w14:textId="20F4046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0366484" w14:textId="6BC45B82" w:rsidR="005E3E2B" w:rsidRPr="001B1679" w:rsidRDefault="005E3E2B" w:rsidP="005E3E2B">
            <w:pPr>
              <w:pStyle w:val="TAL"/>
              <w:keepNext w:val="0"/>
              <w:rPr>
                <w:sz w:val="16"/>
                <w:szCs w:val="16"/>
              </w:rPr>
            </w:pPr>
            <w:ins w:id="215" w:author="Trakinat, Jean Comments" w:date="2023-06-28T14:37:00Z">
              <w:r w:rsidRPr="005E3E2B">
                <w:rPr>
                  <w:sz w:val="16"/>
                  <w:szCs w:val="16"/>
                </w:rPr>
                <w:t>Colby Harper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BAD32D" w14:textId="2CEE78FD" w:rsidR="005E3E2B" w:rsidRPr="001B1679" w:rsidRDefault="005E3E2B" w:rsidP="005E3E2B">
            <w:pPr>
              <w:pStyle w:val="TAL"/>
              <w:keepNext w:val="0"/>
              <w:rPr>
                <w:sz w:val="16"/>
                <w:szCs w:val="16"/>
              </w:rPr>
            </w:pPr>
            <w:r w:rsidRPr="005E3E2B">
              <w:rPr>
                <w:sz w:val="16"/>
                <w:szCs w:val="16"/>
              </w:rPr>
              <w:t xml:space="preserve">Pivotal </w:t>
            </w:r>
            <w:proofErr w:type="spellStart"/>
            <w:r w:rsidRPr="005E3E2B">
              <w:rPr>
                <w:sz w:val="16"/>
                <w:szCs w:val="16"/>
              </w:rPr>
              <w:t>Commware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443A2B" w14:textId="5F95122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785D29" w14:textId="248F21D1" w:rsidR="005E3E2B" w:rsidRPr="001B1679" w:rsidRDefault="005E3E2B" w:rsidP="005E3E2B">
            <w:pPr>
              <w:pStyle w:val="TAL"/>
              <w:keepNext w:val="0"/>
              <w:rPr>
                <w:sz w:val="16"/>
                <w:szCs w:val="16"/>
              </w:rPr>
            </w:pPr>
            <w:r w:rsidRPr="005E3E2B">
              <w:rPr>
                <w:sz w:val="16"/>
                <w:szCs w:val="16"/>
              </w:rPr>
              <w:t>3GPPMEMBER</w:t>
            </w:r>
          </w:p>
        </w:tc>
      </w:tr>
      <w:tr w:rsidR="005E3E2B" w14:paraId="66AEF84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4664F5" w14:textId="05674F1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9BFE17" w14:textId="66F77A3E" w:rsidR="005E3E2B" w:rsidRPr="001B1679" w:rsidRDefault="005E3E2B" w:rsidP="005E3E2B">
            <w:pPr>
              <w:pStyle w:val="TAL"/>
              <w:keepNext w:val="0"/>
              <w:rPr>
                <w:sz w:val="16"/>
                <w:szCs w:val="16"/>
              </w:rPr>
            </w:pPr>
            <w:proofErr w:type="spellStart"/>
            <w:ins w:id="216" w:author="Trakinat, Jean Comments" w:date="2023-06-28T14:37:00Z">
              <w:r w:rsidRPr="005E3E2B">
                <w:rPr>
                  <w:sz w:val="16"/>
                  <w:szCs w:val="16"/>
                </w:rPr>
                <w:t>Fumiki</w:t>
              </w:r>
              <w:proofErr w:type="spellEnd"/>
              <w:r w:rsidRPr="005E3E2B">
                <w:rPr>
                  <w:sz w:val="16"/>
                  <w:szCs w:val="16"/>
                </w:rPr>
                <w:t xml:space="preserve"> Hasegawa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6FB88F" w14:textId="55B1AEA0" w:rsidR="005E3E2B" w:rsidRPr="001B1679" w:rsidRDefault="005E3E2B" w:rsidP="005E3E2B">
            <w:pPr>
              <w:pStyle w:val="TAL"/>
              <w:keepNext w:val="0"/>
              <w:rPr>
                <w:sz w:val="16"/>
                <w:szCs w:val="16"/>
              </w:rPr>
            </w:pPr>
            <w:r w:rsidRPr="005E3E2B">
              <w:rPr>
                <w:sz w:val="16"/>
                <w:szCs w:val="16"/>
              </w:rPr>
              <w:t>Mitsubishi Electric Co.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0817B3" w14:textId="36AB3C9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81E805" w14:textId="671311FA" w:rsidR="005E3E2B" w:rsidRPr="001B1679" w:rsidRDefault="005E3E2B" w:rsidP="005E3E2B">
            <w:pPr>
              <w:pStyle w:val="TAL"/>
              <w:keepNext w:val="0"/>
              <w:rPr>
                <w:sz w:val="16"/>
                <w:szCs w:val="16"/>
              </w:rPr>
            </w:pPr>
            <w:r w:rsidRPr="005E3E2B">
              <w:rPr>
                <w:sz w:val="16"/>
                <w:szCs w:val="16"/>
              </w:rPr>
              <w:t>3GPPMEMBER</w:t>
            </w:r>
          </w:p>
        </w:tc>
      </w:tr>
      <w:tr w:rsidR="005E3E2B" w14:paraId="1902404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177D4A5" w14:textId="25EF214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25ACC3" w14:textId="3F198BA4" w:rsidR="005E3E2B" w:rsidRPr="001B1679" w:rsidRDefault="005E3E2B" w:rsidP="005E3E2B">
            <w:pPr>
              <w:pStyle w:val="TAL"/>
              <w:keepNext w:val="0"/>
              <w:rPr>
                <w:sz w:val="16"/>
                <w:szCs w:val="16"/>
              </w:rPr>
            </w:pPr>
            <w:ins w:id="217" w:author="Trakinat, Jean Comments" w:date="2023-06-28T14:37:00Z">
              <w:r w:rsidRPr="005E3E2B">
                <w:rPr>
                  <w:sz w:val="16"/>
                  <w:szCs w:val="16"/>
                </w:rPr>
                <w:t>Khaled Hassan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61811E" w14:textId="1D434634" w:rsidR="005E3E2B" w:rsidRPr="001B1679" w:rsidRDefault="005E3E2B" w:rsidP="005E3E2B">
            <w:pPr>
              <w:pStyle w:val="TAL"/>
              <w:keepNext w:val="0"/>
              <w:rPr>
                <w:sz w:val="16"/>
                <w:szCs w:val="16"/>
              </w:rPr>
            </w:pPr>
            <w:r w:rsidRPr="005E3E2B">
              <w:rPr>
                <w:sz w:val="16"/>
                <w:szCs w:val="16"/>
              </w:rPr>
              <w:t>ROBERT BOSCH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A3324A" w14:textId="5ADA82A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BCD2B48" w14:textId="428C1B43" w:rsidR="005E3E2B" w:rsidRPr="001B1679" w:rsidRDefault="005E3E2B" w:rsidP="005E3E2B">
            <w:pPr>
              <w:pStyle w:val="TAL"/>
              <w:keepNext w:val="0"/>
              <w:rPr>
                <w:sz w:val="16"/>
                <w:szCs w:val="16"/>
              </w:rPr>
            </w:pPr>
            <w:r w:rsidRPr="005E3E2B">
              <w:rPr>
                <w:sz w:val="16"/>
                <w:szCs w:val="16"/>
              </w:rPr>
              <w:t>3GPPMEMBER</w:t>
            </w:r>
          </w:p>
        </w:tc>
      </w:tr>
      <w:tr w:rsidR="005E3E2B" w14:paraId="270ABD9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6986F8" w14:textId="2C102A3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96B8607" w14:textId="520EFABA" w:rsidR="005E3E2B" w:rsidRPr="001B1679" w:rsidRDefault="005E3E2B" w:rsidP="005E3E2B">
            <w:pPr>
              <w:pStyle w:val="TAL"/>
              <w:keepNext w:val="0"/>
              <w:rPr>
                <w:sz w:val="16"/>
                <w:szCs w:val="16"/>
              </w:rPr>
            </w:pPr>
            <w:proofErr w:type="spellStart"/>
            <w:ins w:id="218" w:author="Trakinat, Jean Comments" w:date="2023-06-28T14:37:00Z">
              <w:r w:rsidRPr="005E3E2B">
                <w:rPr>
                  <w:sz w:val="16"/>
                  <w:szCs w:val="16"/>
                </w:rPr>
                <w:t>Mitsutaka</w:t>
              </w:r>
              <w:proofErr w:type="spellEnd"/>
              <w:r w:rsidRPr="005E3E2B">
                <w:rPr>
                  <w:sz w:val="16"/>
                  <w:szCs w:val="16"/>
                </w:rPr>
                <w:t xml:space="preserve"> </w:t>
              </w:r>
              <w:proofErr w:type="spellStart"/>
              <w:r w:rsidRPr="005E3E2B">
                <w:rPr>
                  <w:sz w:val="16"/>
                  <w:szCs w:val="16"/>
                </w:rPr>
                <w:t>Hata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D017B48" w14:textId="6375D5DB"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E35099" w14:textId="43812F3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97D672" w14:textId="143B555B" w:rsidR="005E3E2B" w:rsidRPr="001B1679" w:rsidRDefault="005E3E2B" w:rsidP="005E3E2B">
            <w:pPr>
              <w:pStyle w:val="TAL"/>
              <w:keepNext w:val="0"/>
              <w:rPr>
                <w:sz w:val="16"/>
                <w:szCs w:val="16"/>
              </w:rPr>
            </w:pPr>
            <w:r w:rsidRPr="005E3E2B">
              <w:rPr>
                <w:sz w:val="16"/>
                <w:szCs w:val="16"/>
              </w:rPr>
              <w:t>3GPPMEMBER</w:t>
            </w:r>
          </w:p>
        </w:tc>
      </w:tr>
      <w:tr w:rsidR="005E3E2B" w14:paraId="4713654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180C17" w14:textId="7993800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F94BE13" w14:textId="23B59DD8" w:rsidR="005E3E2B" w:rsidRPr="001B1679" w:rsidRDefault="005E3E2B" w:rsidP="005E3E2B">
            <w:pPr>
              <w:pStyle w:val="TAL"/>
              <w:keepNext w:val="0"/>
              <w:rPr>
                <w:sz w:val="16"/>
                <w:szCs w:val="16"/>
              </w:rPr>
            </w:pPr>
            <w:ins w:id="219" w:author="Trakinat, Jean Comments" w:date="2023-06-28T14:37:00Z">
              <w:r w:rsidRPr="005E3E2B">
                <w:rPr>
                  <w:sz w:val="16"/>
                  <w:szCs w:val="16"/>
                </w:rPr>
                <w:t xml:space="preserve">Thomas </w:t>
              </w:r>
              <w:proofErr w:type="spellStart"/>
              <w:r w:rsidRPr="005E3E2B">
                <w:rPr>
                  <w:sz w:val="16"/>
                  <w:szCs w:val="16"/>
                </w:rPr>
                <w:t>Haustein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4CB213" w14:textId="5BA7AFF2" w:rsidR="005E3E2B" w:rsidRPr="001B1679" w:rsidRDefault="005E3E2B" w:rsidP="005E3E2B">
            <w:pPr>
              <w:pStyle w:val="TAL"/>
              <w:keepNext w:val="0"/>
              <w:rPr>
                <w:sz w:val="16"/>
                <w:szCs w:val="16"/>
              </w:rPr>
            </w:pPr>
            <w:r w:rsidRPr="005E3E2B">
              <w:rPr>
                <w:sz w:val="16"/>
                <w:szCs w:val="16"/>
              </w:rPr>
              <w:t>Fraunhofer HHI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584E34" w14:textId="19A673B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BD0FC9" w14:textId="630D0E0A" w:rsidR="005E3E2B" w:rsidRPr="001B1679" w:rsidRDefault="005E3E2B" w:rsidP="005E3E2B">
            <w:pPr>
              <w:pStyle w:val="TAL"/>
              <w:keepNext w:val="0"/>
              <w:rPr>
                <w:sz w:val="16"/>
                <w:szCs w:val="16"/>
              </w:rPr>
            </w:pPr>
            <w:r w:rsidRPr="005E3E2B">
              <w:rPr>
                <w:sz w:val="16"/>
                <w:szCs w:val="16"/>
              </w:rPr>
              <w:t>3GPPMEMBER</w:t>
            </w:r>
          </w:p>
        </w:tc>
      </w:tr>
      <w:tr w:rsidR="005E3E2B" w14:paraId="6E88230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E20B3F9" w14:textId="700C4DF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A5423B" w14:textId="09752D02" w:rsidR="005E3E2B" w:rsidRPr="001B1679" w:rsidRDefault="005E3E2B" w:rsidP="005E3E2B">
            <w:pPr>
              <w:pStyle w:val="TAL"/>
              <w:keepNext w:val="0"/>
              <w:rPr>
                <w:sz w:val="16"/>
                <w:szCs w:val="16"/>
              </w:rPr>
            </w:pPr>
            <w:ins w:id="220" w:author="Trakinat, Jean Comments" w:date="2023-06-28T14:37:00Z">
              <w:r w:rsidRPr="005E3E2B">
                <w:rPr>
                  <w:sz w:val="16"/>
                  <w:szCs w:val="16"/>
                </w:rPr>
                <w:t>Stephen Hayes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EAA50D" w14:textId="577AE6F0" w:rsidR="005E3E2B" w:rsidRPr="001B1679" w:rsidRDefault="005E3E2B" w:rsidP="005E3E2B">
            <w:pPr>
              <w:pStyle w:val="TAL"/>
              <w:keepNext w:val="0"/>
              <w:rPr>
                <w:sz w:val="16"/>
                <w:szCs w:val="16"/>
              </w:rPr>
            </w:pPr>
            <w:r w:rsidRPr="005E3E2B">
              <w:rPr>
                <w:sz w:val="16"/>
                <w:szCs w:val="16"/>
              </w:rPr>
              <w:t>Ericsson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CAD8D6" w14:textId="3F6A293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ED5FFC" w14:textId="6F98222A" w:rsidR="005E3E2B" w:rsidRPr="001B1679" w:rsidRDefault="005E3E2B" w:rsidP="005E3E2B">
            <w:pPr>
              <w:pStyle w:val="TAL"/>
              <w:keepNext w:val="0"/>
              <w:rPr>
                <w:sz w:val="16"/>
                <w:szCs w:val="16"/>
              </w:rPr>
            </w:pPr>
            <w:r w:rsidRPr="005E3E2B">
              <w:rPr>
                <w:sz w:val="16"/>
                <w:szCs w:val="16"/>
              </w:rPr>
              <w:t>3GPPMEMBER</w:t>
            </w:r>
          </w:p>
        </w:tc>
      </w:tr>
      <w:tr w:rsidR="005E3E2B" w14:paraId="26A10EF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B3E31B" w14:textId="17ECDE5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B1C8BDA" w14:textId="6F4C486A" w:rsidR="005E3E2B" w:rsidRPr="001B1679" w:rsidRDefault="005E3E2B" w:rsidP="005E3E2B">
            <w:pPr>
              <w:pStyle w:val="TAL"/>
              <w:keepNext w:val="0"/>
              <w:rPr>
                <w:sz w:val="16"/>
                <w:szCs w:val="16"/>
              </w:rPr>
            </w:pPr>
            <w:ins w:id="221" w:author="Trakinat, Jean Comments" w:date="2023-06-28T14:37:00Z">
              <w:r w:rsidRPr="005E3E2B">
                <w:rPr>
                  <w:sz w:val="16"/>
                  <w:szCs w:val="16"/>
                </w:rPr>
                <w:t>Dan Henry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2E0C94" w14:textId="31C014DC" w:rsidR="005E3E2B" w:rsidRPr="001B1679" w:rsidRDefault="005E3E2B" w:rsidP="005E3E2B">
            <w:pPr>
              <w:pStyle w:val="TAL"/>
              <w:keepNext w:val="0"/>
              <w:rPr>
                <w:sz w:val="16"/>
                <w:szCs w:val="16"/>
              </w:rPr>
            </w:pPr>
            <w:r w:rsidRPr="005E3E2B">
              <w:rPr>
                <w:sz w:val="16"/>
                <w:szCs w:val="16"/>
              </w:rPr>
              <w:t>NTIA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A55032" w14:textId="106342CB"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02847A" w14:textId="45DF9BE9" w:rsidR="005E3E2B" w:rsidRPr="001B1679" w:rsidRDefault="005E3E2B" w:rsidP="005E3E2B">
            <w:pPr>
              <w:pStyle w:val="TAL"/>
              <w:keepNext w:val="0"/>
              <w:rPr>
                <w:sz w:val="16"/>
                <w:szCs w:val="16"/>
              </w:rPr>
            </w:pPr>
            <w:r w:rsidRPr="005E3E2B">
              <w:rPr>
                <w:sz w:val="16"/>
                <w:szCs w:val="16"/>
              </w:rPr>
              <w:t>3GPPMEMBER</w:t>
            </w:r>
          </w:p>
        </w:tc>
      </w:tr>
      <w:tr w:rsidR="005E3E2B" w14:paraId="5B14736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BC800FC" w14:textId="2A77436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2DA8291" w14:textId="5C830E88" w:rsidR="005E3E2B" w:rsidRPr="001B1679" w:rsidRDefault="005E3E2B" w:rsidP="005E3E2B">
            <w:pPr>
              <w:pStyle w:val="TAL"/>
              <w:keepNext w:val="0"/>
              <w:rPr>
                <w:sz w:val="16"/>
                <w:szCs w:val="16"/>
              </w:rPr>
            </w:pPr>
            <w:ins w:id="222" w:author="Trakinat, Jean Comments" w:date="2023-06-28T14:37:00Z">
              <w:r w:rsidRPr="005E3E2B">
                <w:rPr>
                  <w:sz w:val="16"/>
                  <w:szCs w:val="16"/>
                </w:rPr>
                <w:t xml:space="preserve">Thomas </w:t>
              </w:r>
              <w:proofErr w:type="spellStart"/>
              <w:r w:rsidRPr="005E3E2B">
                <w:rPr>
                  <w:sz w:val="16"/>
                  <w:szCs w:val="16"/>
                </w:rPr>
                <w:t>Heyn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CF9EEF" w14:textId="4CE2F751" w:rsidR="005E3E2B" w:rsidRPr="001B1679" w:rsidRDefault="005E3E2B" w:rsidP="005E3E2B">
            <w:pPr>
              <w:pStyle w:val="TAL"/>
              <w:keepNext w:val="0"/>
              <w:rPr>
                <w:sz w:val="16"/>
                <w:szCs w:val="16"/>
              </w:rPr>
            </w:pPr>
            <w:r w:rsidRPr="005E3E2B">
              <w:rPr>
                <w:sz w:val="16"/>
                <w:szCs w:val="16"/>
              </w:rPr>
              <w:t>Fraunhofer IIS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1121C0" w14:textId="60CC14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487DF2" w14:textId="60F65E41" w:rsidR="005E3E2B" w:rsidRPr="001B1679" w:rsidRDefault="005E3E2B" w:rsidP="005E3E2B">
            <w:pPr>
              <w:pStyle w:val="TAL"/>
              <w:keepNext w:val="0"/>
              <w:rPr>
                <w:sz w:val="16"/>
                <w:szCs w:val="16"/>
              </w:rPr>
            </w:pPr>
            <w:r w:rsidRPr="005E3E2B">
              <w:rPr>
                <w:sz w:val="16"/>
                <w:szCs w:val="16"/>
              </w:rPr>
              <w:t>3GPPMEMBER</w:t>
            </w:r>
          </w:p>
        </w:tc>
      </w:tr>
      <w:tr w:rsidR="005E3E2B" w14:paraId="01AF391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9CCD27" w14:textId="75EE81A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771F9F" w14:textId="2AD15358" w:rsidR="005E3E2B" w:rsidRPr="001B1679" w:rsidRDefault="005E3E2B" w:rsidP="005E3E2B">
            <w:pPr>
              <w:pStyle w:val="TAL"/>
              <w:keepNext w:val="0"/>
              <w:rPr>
                <w:sz w:val="16"/>
                <w:szCs w:val="16"/>
              </w:rPr>
            </w:pPr>
            <w:ins w:id="223" w:author="Trakinat, Jean Comments" w:date="2023-06-28T14:37:00Z">
              <w:r w:rsidRPr="005E3E2B">
                <w:rPr>
                  <w:sz w:val="16"/>
                  <w:szCs w:val="16"/>
                </w:rPr>
                <w:t>Simon Hicks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04D10E" w14:textId="39EFD5A4" w:rsidR="005E3E2B" w:rsidRPr="001B1679" w:rsidRDefault="005E3E2B" w:rsidP="005E3E2B">
            <w:pPr>
              <w:pStyle w:val="TAL"/>
              <w:keepNext w:val="0"/>
              <w:rPr>
                <w:sz w:val="16"/>
                <w:szCs w:val="16"/>
              </w:rPr>
            </w:pPr>
            <w:r w:rsidRPr="005E3E2B">
              <w:rPr>
                <w:sz w:val="16"/>
                <w:szCs w:val="16"/>
              </w:rPr>
              <w:t>DSIT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D4EC10" w14:textId="7B45352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7103E4" w14:textId="14B83276" w:rsidR="005E3E2B" w:rsidRPr="001B1679" w:rsidRDefault="005E3E2B" w:rsidP="005E3E2B">
            <w:pPr>
              <w:pStyle w:val="TAL"/>
              <w:keepNext w:val="0"/>
              <w:rPr>
                <w:sz w:val="16"/>
                <w:szCs w:val="16"/>
              </w:rPr>
            </w:pPr>
            <w:r w:rsidRPr="005E3E2B">
              <w:rPr>
                <w:sz w:val="16"/>
                <w:szCs w:val="16"/>
              </w:rPr>
              <w:t>3GPPMEMBER</w:t>
            </w:r>
          </w:p>
        </w:tc>
      </w:tr>
      <w:tr w:rsidR="005E3E2B" w14:paraId="279DD70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2EEDF8" w14:textId="07137F5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6C142B" w14:textId="3B772BF0" w:rsidR="005E3E2B" w:rsidRPr="001B1679" w:rsidRDefault="005E3E2B" w:rsidP="005E3E2B">
            <w:pPr>
              <w:pStyle w:val="TAL"/>
              <w:keepNext w:val="0"/>
              <w:rPr>
                <w:sz w:val="16"/>
                <w:szCs w:val="16"/>
              </w:rPr>
            </w:pPr>
            <w:ins w:id="224" w:author="Trakinat, Jean Comments" w:date="2023-06-28T14:37:00Z">
              <w:r w:rsidRPr="005E3E2B">
                <w:rPr>
                  <w:sz w:val="16"/>
                  <w:szCs w:val="16"/>
                </w:rPr>
                <w:t xml:space="preserve">Keita </w:t>
              </w:r>
              <w:proofErr w:type="spellStart"/>
              <w:r w:rsidRPr="005E3E2B">
                <w:rPr>
                  <w:sz w:val="16"/>
                  <w:szCs w:val="16"/>
                </w:rPr>
                <w:t>Honma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4E94A2" w14:textId="773D6CE4"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A8CA9D" w14:textId="0469539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71D8FB" w14:textId="784FD046" w:rsidR="005E3E2B" w:rsidRPr="001B1679" w:rsidRDefault="005E3E2B" w:rsidP="005E3E2B">
            <w:pPr>
              <w:pStyle w:val="TAL"/>
              <w:keepNext w:val="0"/>
              <w:rPr>
                <w:sz w:val="16"/>
                <w:szCs w:val="16"/>
              </w:rPr>
            </w:pPr>
            <w:r w:rsidRPr="005E3E2B">
              <w:rPr>
                <w:sz w:val="16"/>
                <w:szCs w:val="16"/>
              </w:rPr>
              <w:t>3GPPMEMBER</w:t>
            </w:r>
          </w:p>
        </w:tc>
      </w:tr>
      <w:tr w:rsidR="005E3E2B" w14:paraId="7BEE5E9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D4FB43C" w14:textId="036466F1"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C24993" w14:textId="65DD6F46" w:rsidR="005E3E2B" w:rsidRPr="001B1679" w:rsidRDefault="005E3E2B" w:rsidP="005E3E2B">
            <w:pPr>
              <w:pStyle w:val="TAL"/>
              <w:keepNext w:val="0"/>
              <w:rPr>
                <w:sz w:val="16"/>
                <w:szCs w:val="16"/>
              </w:rPr>
            </w:pPr>
            <w:ins w:id="225" w:author="Trakinat, Jean Comments" w:date="2023-06-28T14:37:00Z">
              <w:r w:rsidRPr="005E3E2B">
                <w:rPr>
                  <w:sz w:val="16"/>
                  <w:szCs w:val="16"/>
                </w:rPr>
                <w:t>Andrew Howell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8D55E9" w14:textId="67AEEBF4" w:rsidR="005E3E2B" w:rsidRPr="001B1679" w:rsidRDefault="005E3E2B" w:rsidP="005E3E2B">
            <w:pPr>
              <w:pStyle w:val="TAL"/>
              <w:keepNext w:val="0"/>
              <w:rPr>
                <w:sz w:val="16"/>
                <w:szCs w:val="16"/>
              </w:rPr>
            </w:pPr>
            <w:r w:rsidRPr="005E3E2B">
              <w:rPr>
                <w:sz w:val="16"/>
                <w:szCs w:val="16"/>
              </w:rPr>
              <w:t>DSIT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258664" w14:textId="3395BA7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A16D63" w14:textId="7C1A9408" w:rsidR="005E3E2B" w:rsidRPr="001B1679" w:rsidRDefault="005E3E2B" w:rsidP="005E3E2B">
            <w:pPr>
              <w:pStyle w:val="TAL"/>
              <w:keepNext w:val="0"/>
              <w:rPr>
                <w:sz w:val="16"/>
                <w:szCs w:val="16"/>
              </w:rPr>
            </w:pPr>
            <w:r w:rsidRPr="005E3E2B">
              <w:rPr>
                <w:sz w:val="16"/>
                <w:szCs w:val="16"/>
              </w:rPr>
              <w:t>3GPPMEMBER</w:t>
            </w:r>
          </w:p>
        </w:tc>
      </w:tr>
      <w:tr w:rsidR="005E3E2B" w14:paraId="1ABA4B0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B05307" w14:textId="067AC41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16DEA9E" w14:textId="7B02CF81" w:rsidR="005E3E2B" w:rsidRPr="001B1679" w:rsidRDefault="005E3E2B" w:rsidP="005E3E2B">
            <w:pPr>
              <w:pStyle w:val="TAL"/>
              <w:keepNext w:val="0"/>
              <w:rPr>
                <w:sz w:val="16"/>
                <w:szCs w:val="16"/>
              </w:rPr>
            </w:pPr>
            <w:ins w:id="226" w:author="Trakinat, Jean Comments" w:date="2023-06-28T14:37:00Z">
              <w:r w:rsidRPr="005E3E2B">
                <w:rPr>
                  <w:sz w:val="16"/>
                  <w:szCs w:val="16"/>
                </w:rPr>
                <w:t>Bo-Han Hsieh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CE7649" w14:textId="0190AD0B" w:rsidR="005E3E2B" w:rsidRPr="001B1679" w:rsidRDefault="005E3E2B" w:rsidP="005E3E2B">
            <w:pPr>
              <w:pStyle w:val="TAL"/>
              <w:keepNext w:val="0"/>
              <w:rPr>
                <w:sz w:val="16"/>
                <w:szCs w:val="16"/>
              </w:rPr>
            </w:pPr>
            <w:r w:rsidRPr="005E3E2B">
              <w:rPr>
                <w:sz w:val="16"/>
                <w:szCs w:val="16"/>
              </w:rPr>
              <w:t>CHTTL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9C928D" w14:textId="2C1BB1C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AF28BA" w14:textId="1A071C7C" w:rsidR="005E3E2B" w:rsidRPr="001B1679" w:rsidRDefault="005E3E2B" w:rsidP="005E3E2B">
            <w:pPr>
              <w:pStyle w:val="TAL"/>
              <w:keepNext w:val="0"/>
              <w:rPr>
                <w:sz w:val="16"/>
                <w:szCs w:val="16"/>
              </w:rPr>
            </w:pPr>
            <w:r w:rsidRPr="005E3E2B">
              <w:rPr>
                <w:sz w:val="16"/>
                <w:szCs w:val="16"/>
              </w:rPr>
              <w:t>3GPPMEMBER</w:t>
            </w:r>
          </w:p>
        </w:tc>
      </w:tr>
      <w:tr w:rsidR="005E3E2B" w14:paraId="52621F8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DC1A42" w14:textId="2D386CC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1E85F52" w14:textId="35DF8A77" w:rsidR="005E3E2B" w:rsidRPr="001B1679" w:rsidRDefault="005E3E2B" w:rsidP="005E3E2B">
            <w:pPr>
              <w:pStyle w:val="TAL"/>
              <w:keepNext w:val="0"/>
              <w:rPr>
                <w:sz w:val="16"/>
                <w:szCs w:val="16"/>
              </w:rPr>
            </w:pPr>
            <w:ins w:id="227" w:author="Trakinat, Jean Comments" w:date="2023-06-28T14:37:00Z">
              <w:r w:rsidRPr="005E3E2B">
                <w:rPr>
                  <w:sz w:val="16"/>
                  <w:szCs w:val="16"/>
                </w:rPr>
                <w:t>JJ HuangFu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9DA4AE" w14:textId="418345D6"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C38385" w14:textId="7BD140DB"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3997D21" w14:textId="3AE49D13" w:rsidR="005E3E2B" w:rsidRPr="001B1679" w:rsidRDefault="005E3E2B" w:rsidP="005E3E2B">
            <w:pPr>
              <w:pStyle w:val="TAL"/>
              <w:keepNext w:val="0"/>
              <w:rPr>
                <w:sz w:val="16"/>
                <w:szCs w:val="16"/>
              </w:rPr>
            </w:pPr>
            <w:r w:rsidRPr="005E3E2B">
              <w:rPr>
                <w:sz w:val="16"/>
                <w:szCs w:val="16"/>
              </w:rPr>
              <w:t>3GPPMEMBER</w:t>
            </w:r>
          </w:p>
        </w:tc>
      </w:tr>
      <w:tr w:rsidR="005E3E2B" w14:paraId="597825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611F6B" w14:textId="6A6F73B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DFF1261" w14:textId="5BCFC1C8" w:rsidR="005E3E2B" w:rsidRPr="001B1679" w:rsidRDefault="005E3E2B" w:rsidP="005E3E2B">
            <w:pPr>
              <w:pStyle w:val="TAL"/>
              <w:keepNext w:val="0"/>
              <w:rPr>
                <w:sz w:val="16"/>
                <w:szCs w:val="16"/>
              </w:rPr>
            </w:pPr>
            <w:ins w:id="228" w:author="Trakinat, Jean Comments" w:date="2023-06-28T14:37:00Z">
              <w:r w:rsidRPr="005E3E2B">
                <w:rPr>
                  <w:sz w:val="16"/>
                  <w:szCs w:val="16"/>
                </w:rPr>
                <w:t>Chungwoo Hwang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70EA27" w14:textId="693113FC" w:rsidR="005E3E2B" w:rsidRPr="001B1679" w:rsidRDefault="005E3E2B" w:rsidP="005E3E2B">
            <w:pPr>
              <w:pStyle w:val="TAL"/>
              <w:keepNext w:val="0"/>
              <w:rPr>
                <w:sz w:val="16"/>
                <w:szCs w:val="16"/>
              </w:rPr>
            </w:pPr>
            <w:r w:rsidRPr="005E3E2B">
              <w:rPr>
                <w:sz w:val="16"/>
                <w:szCs w:val="16"/>
              </w:rPr>
              <w:t>KT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D3CEFB" w14:textId="01FF1D4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B853EB" w14:textId="4C7BC930" w:rsidR="005E3E2B" w:rsidRPr="001B1679" w:rsidRDefault="005E3E2B" w:rsidP="005E3E2B">
            <w:pPr>
              <w:pStyle w:val="TAL"/>
              <w:keepNext w:val="0"/>
              <w:rPr>
                <w:sz w:val="16"/>
                <w:szCs w:val="16"/>
              </w:rPr>
            </w:pPr>
            <w:r w:rsidRPr="005E3E2B">
              <w:rPr>
                <w:sz w:val="16"/>
                <w:szCs w:val="16"/>
              </w:rPr>
              <w:t>3GPPMEMBER</w:t>
            </w:r>
          </w:p>
        </w:tc>
      </w:tr>
      <w:tr w:rsidR="005E3E2B" w14:paraId="40D68E2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316265" w14:textId="50A31BF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E98A944" w14:textId="4C4A0B98" w:rsidR="005E3E2B" w:rsidRPr="001B1679" w:rsidRDefault="005E3E2B" w:rsidP="005E3E2B">
            <w:pPr>
              <w:pStyle w:val="TAL"/>
              <w:keepNext w:val="0"/>
              <w:rPr>
                <w:sz w:val="16"/>
                <w:szCs w:val="16"/>
              </w:rPr>
            </w:pPr>
            <w:ins w:id="229" w:author="Trakinat, Jean Comments" w:date="2023-06-28T14:37:00Z">
              <w:r w:rsidRPr="005E3E2B">
                <w:rPr>
                  <w:sz w:val="16"/>
                  <w:szCs w:val="16"/>
                </w:rPr>
                <w:t>Kazuo IBUKA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A250D3" w14:textId="1B59B104"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B036E32" w14:textId="2C59E39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A728D6" w14:textId="6512749F" w:rsidR="005E3E2B" w:rsidRPr="001B1679" w:rsidRDefault="005E3E2B" w:rsidP="005E3E2B">
            <w:pPr>
              <w:pStyle w:val="TAL"/>
              <w:keepNext w:val="0"/>
              <w:rPr>
                <w:sz w:val="16"/>
                <w:szCs w:val="16"/>
              </w:rPr>
            </w:pPr>
            <w:r w:rsidRPr="005E3E2B">
              <w:rPr>
                <w:sz w:val="16"/>
                <w:szCs w:val="16"/>
              </w:rPr>
              <w:t>3GPPMEMBER</w:t>
            </w:r>
          </w:p>
        </w:tc>
      </w:tr>
      <w:tr w:rsidR="005E3E2B" w14:paraId="041A5AE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195F0B" w14:textId="721D3D6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25FE4CA" w14:textId="4FAB9C50" w:rsidR="005E3E2B" w:rsidRPr="001B1679" w:rsidRDefault="005E3E2B" w:rsidP="005E3E2B">
            <w:pPr>
              <w:pStyle w:val="TAL"/>
              <w:keepNext w:val="0"/>
              <w:rPr>
                <w:sz w:val="16"/>
                <w:szCs w:val="16"/>
              </w:rPr>
            </w:pPr>
            <w:ins w:id="230" w:author="Trakinat, Jean Comments" w:date="2023-06-28T14:37:00Z">
              <w:r w:rsidRPr="005E3E2B">
                <w:rPr>
                  <w:sz w:val="16"/>
                  <w:szCs w:val="16"/>
                </w:rPr>
                <w:t>Tetsuya Ido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D8F146" w14:textId="77505F1E"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ACFDBF" w14:textId="6FAB83F2"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B8F50C5" w14:textId="5256AEEC" w:rsidR="005E3E2B" w:rsidRPr="001B1679" w:rsidRDefault="005E3E2B" w:rsidP="005E3E2B">
            <w:pPr>
              <w:pStyle w:val="TAL"/>
              <w:keepNext w:val="0"/>
              <w:rPr>
                <w:sz w:val="16"/>
                <w:szCs w:val="16"/>
              </w:rPr>
            </w:pPr>
            <w:r w:rsidRPr="005E3E2B">
              <w:rPr>
                <w:sz w:val="16"/>
                <w:szCs w:val="16"/>
              </w:rPr>
              <w:t>3GPPMEMBER</w:t>
            </w:r>
          </w:p>
        </w:tc>
      </w:tr>
      <w:tr w:rsidR="005E3E2B" w14:paraId="502FBB8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1D1DE4" w14:textId="1D8E6CF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210777D" w14:textId="05987797" w:rsidR="005E3E2B" w:rsidRPr="001B1679" w:rsidRDefault="005E3E2B" w:rsidP="005E3E2B">
            <w:pPr>
              <w:pStyle w:val="TAL"/>
              <w:keepNext w:val="0"/>
              <w:rPr>
                <w:sz w:val="16"/>
                <w:szCs w:val="16"/>
              </w:rPr>
            </w:pPr>
            <w:ins w:id="231" w:author="Trakinat, Jean Comments" w:date="2023-06-28T14:37:00Z">
              <w:r w:rsidRPr="005E3E2B">
                <w:rPr>
                  <w:sz w:val="16"/>
                  <w:szCs w:val="16"/>
                </w:rPr>
                <w:t>Raphael Ihamouine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C4D114" w14:textId="13383C1E" w:rsidR="005E3E2B" w:rsidRPr="001B1679" w:rsidRDefault="005E3E2B" w:rsidP="005E3E2B">
            <w:pPr>
              <w:pStyle w:val="TAL"/>
              <w:keepNext w:val="0"/>
              <w:rPr>
                <w:sz w:val="16"/>
                <w:szCs w:val="16"/>
              </w:rPr>
            </w:pPr>
            <w:r w:rsidRPr="005E3E2B">
              <w:rPr>
                <w:sz w:val="16"/>
                <w:szCs w:val="16"/>
              </w:rPr>
              <w:t>Inmarsat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95AE80" w14:textId="5DBDB49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545438" w14:textId="3AC19CCE" w:rsidR="005E3E2B" w:rsidRPr="001B1679" w:rsidRDefault="005E3E2B" w:rsidP="005E3E2B">
            <w:pPr>
              <w:pStyle w:val="TAL"/>
              <w:keepNext w:val="0"/>
              <w:rPr>
                <w:sz w:val="16"/>
                <w:szCs w:val="16"/>
              </w:rPr>
            </w:pPr>
            <w:r w:rsidRPr="005E3E2B">
              <w:rPr>
                <w:sz w:val="16"/>
                <w:szCs w:val="16"/>
              </w:rPr>
              <w:t>3GPPMEMBER</w:t>
            </w:r>
          </w:p>
        </w:tc>
      </w:tr>
      <w:tr w:rsidR="005E3E2B" w14:paraId="5DE9D96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398241" w14:textId="6A23F99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346E683" w14:textId="45309D1E" w:rsidR="005E3E2B" w:rsidRPr="001B1679" w:rsidRDefault="005E3E2B" w:rsidP="005E3E2B">
            <w:pPr>
              <w:pStyle w:val="TAL"/>
              <w:keepNext w:val="0"/>
              <w:rPr>
                <w:sz w:val="16"/>
                <w:szCs w:val="16"/>
              </w:rPr>
            </w:pPr>
            <w:ins w:id="232" w:author="Trakinat, Jean Comments" w:date="2023-06-28T14:37:00Z">
              <w:r w:rsidRPr="005E3E2B">
                <w:rPr>
                  <w:sz w:val="16"/>
                  <w:szCs w:val="16"/>
                </w:rPr>
                <w:t>Yoshihiro Inoue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05DC79" w14:textId="421052E2" w:rsidR="005E3E2B" w:rsidRPr="001B1679" w:rsidRDefault="005E3E2B" w:rsidP="005E3E2B">
            <w:pPr>
              <w:pStyle w:val="TAL"/>
              <w:keepNext w:val="0"/>
              <w:rPr>
                <w:sz w:val="16"/>
                <w:szCs w:val="16"/>
              </w:rPr>
            </w:pPr>
            <w:r w:rsidRPr="005E3E2B">
              <w:rPr>
                <w:sz w:val="16"/>
                <w:szCs w:val="16"/>
              </w:rPr>
              <w:t xml:space="preserve">NTT Advanced Technology </w:t>
            </w:r>
            <w:proofErr w:type="spellStart"/>
            <w:r w:rsidRPr="005E3E2B">
              <w:rPr>
                <w:sz w:val="16"/>
                <w:szCs w:val="16"/>
              </w:rPr>
              <w:t>Corpor</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E7E03B" w14:textId="04FE1D18"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9212D8" w14:textId="079FB509" w:rsidR="005E3E2B" w:rsidRPr="001B1679" w:rsidRDefault="005E3E2B" w:rsidP="005E3E2B">
            <w:pPr>
              <w:pStyle w:val="TAL"/>
              <w:keepNext w:val="0"/>
              <w:rPr>
                <w:sz w:val="16"/>
                <w:szCs w:val="16"/>
              </w:rPr>
            </w:pPr>
            <w:r w:rsidRPr="005E3E2B">
              <w:rPr>
                <w:sz w:val="16"/>
                <w:szCs w:val="16"/>
              </w:rPr>
              <w:t>3GPPMEMBER</w:t>
            </w:r>
          </w:p>
        </w:tc>
      </w:tr>
      <w:tr w:rsidR="005E3E2B" w14:paraId="108844D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457A9C" w14:textId="7473D12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7DB618" w14:textId="750869C0" w:rsidR="005E3E2B" w:rsidRPr="001B1679" w:rsidRDefault="005E3E2B" w:rsidP="005E3E2B">
            <w:pPr>
              <w:pStyle w:val="TAL"/>
              <w:keepNext w:val="0"/>
              <w:rPr>
                <w:sz w:val="16"/>
                <w:szCs w:val="16"/>
              </w:rPr>
            </w:pPr>
            <w:ins w:id="233" w:author="Trakinat, Jean Comments" w:date="2023-06-28T14:37:00Z">
              <w:r w:rsidRPr="005E3E2B">
                <w:rPr>
                  <w:sz w:val="16"/>
                  <w:szCs w:val="16"/>
                </w:rPr>
                <w:t>Hiroshi Ishikawa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BFA7A4" w14:textId="3CC926C2" w:rsidR="005E3E2B" w:rsidRPr="001B1679" w:rsidRDefault="005E3E2B" w:rsidP="005E3E2B">
            <w:pPr>
              <w:pStyle w:val="TAL"/>
              <w:keepNext w:val="0"/>
              <w:rPr>
                <w:sz w:val="16"/>
                <w:szCs w:val="16"/>
              </w:rPr>
            </w:pPr>
            <w:r w:rsidRPr="005E3E2B">
              <w:rPr>
                <w:sz w:val="16"/>
                <w:szCs w:val="16"/>
              </w:rPr>
              <w:t>NTT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8EE7CA" w14:textId="4492870B"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5F067A" w14:textId="5141C519" w:rsidR="005E3E2B" w:rsidRPr="001B1679" w:rsidRDefault="005E3E2B" w:rsidP="005E3E2B">
            <w:pPr>
              <w:pStyle w:val="TAL"/>
              <w:keepNext w:val="0"/>
              <w:rPr>
                <w:sz w:val="16"/>
                <w:szCs w:val="16"/>
              </w:rPr>
            </w:pPr>
            <w:r w:rsidRPr="005E3E2B">
              <w:rPr>
                <w:sz w:val="16"/>
                <w:szCs w:val="16"/>
              </w:rPr>
              <w:t>3GPPMEMBER</w:t>
            </w:r>
          </w:p>
        </w:tc>
      </w:tr>
      <w:tr w:rsidR="005E3E2B" w14:paraId="4253D4E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C5FA18" w14:textId="3E9F601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184C94" w14:textId="5ECDF37E" w:rsidR="005E3E2B" w:rsidRPr="001B1679" w:rsidRDefault="005E3E2B" w:rsidP="005E3E2B">
            <w:pPr>
              <w:pStyle w:val="TAL"/>
              <w:keepNext w:val="0"/>
              <w:rPr>
                <w:sz w:val="16"/>
                <w:szCs w:val="16"/>
              </w:rPr>
            </w:pPr>
            <w:ins w:id="234" w:author="Trakinat, Jean Comments" w:date="2023-06-28T14:37:00Z">
              <w:r w:rsidRPr="005E3E2B">
                <w:rPr>
                  <w:sz w:val="16"/>
                  <w:szCs w:val="16"/>
                </w:rPr>
                <w:t>Daniel Itzigsohn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3E85C9" w14:textId="17A233CE" w:rsidR="005E3E2B" w:rsidRPr="001B1679" w:rsidRDefault="005E3E2B" w:rsidP="005E3E2B">
            <w:pPr>
              <w:pStyle w:val="TAL"/>
              <w:keepNext w:val="0"/>
              <w:rPr>
                <w:sz w:val="16"/>
                <w:szCs w:val="16"/>
              </w:rPr>
            </w:pPr>
            <w:proofErr w:type="spellStart"/>
            <w:r w:rsidRPr="005E3E2B">
              <w:rPr>
                <w:sz w:val="16"/>
                <w:szCs w:val="16"/>
              </w:rPr>
              <w:t>Gilat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9F3675" w14:textId="50207B2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F8D016" w14:textId="39D099D5" w:rsidR="005E3E2B" w:rsidRPr="001B1679" w:rsidRDefault="005E3E2B" w:rsidP="005E3E2B">
            <w:pPr>
              <w:pStyle w:val="TAL"/>
              <w:keepNext w:val="0"/>
              <w:rPr>
                <w:sz w:val="16"/>
                <w:szCs w:val="16"/>
              </w:rPr>
            </w:pPr>
            <w:r w:rsidRPr="005E3E2B">
              <w:rPr>
                <w:sz w:val="16"/>
                <w:szCs w:val="16"/>
              </w:rPr>
              <w:t>3GPPMEMBER</w:t>
            </w:r>
          </w:p>
        </w:tc>
      </w:tr>
      <w:tr w:rsidR="005E3E2B" w14:paraId="718D99B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1C73EC" w14:textId="2B3A34B1"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F97E6D2" w14:textId="1E0315A6" w:rsidR="005E3E2B" w:rsidRPr="001B1679" w:rsidRDefault="005E3E2B" w:rsidP="005E3E2B">
            <w:pPr>
              <w:pStyle w:val="TAL"/>
              <w:keepNext w:val="0"/>
              <w:rPr>
                <w:sz w:val="16"/>
                <w:szCs w:val="16"/>
              </w:rPr>
            </w:pPr>
            <w:ins w:id="235" w:author="Trakinat, Jean Comments" w:date="2023-06-28T14:37:00Z">
              <w:r w:rsidRPr="005E3E2B">
                <w:rPr>
                  <w:sz w:val="16"/>
                  <w:szCs w:val="16"/>
                </w:rPr>
                <w:t>Munira Jaffar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7EE813" w14:textId="1242BDC4" w:rsidR="005E3E2B" w:rsidRPr="001B1679" w:rsidRDefault="005E3E2B" w:rsidP="005E3E2B">
            <w:pPr>
              <w:pStyle w:val="TAL"/>
              <w:keepNext w:val="0"/>
              <w:rPr>
                <w:sz w:val="16"/>
                <w:szCs w:val="16"/>
              </w:rPr>
            </w:pPr>
            <w:r w:rsidRPr="005E3E2B">
              <w:rPr>
                <w:sz w:val="16"/>
                <w:szCs w:val="16"/>
              </w:rPr>
              <w:t>HUGHES Network Systems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99D5F3" w14:textId="55CB88C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B1BC32" w14:textId="3DE9EAD9" w:rsidR="005E3E2B" w:rsidRPr="001B1679" w:rsidRDefault="005E3E2B" w:rsidP="005E3E2B">
            <w:pPr>
              <w:pStyle w:val="TAL"/>
              <w:keepNext w:val="0"/>
              <w:rPr>
                <w:sz w:val="16"/>
                <w:szCs w:val="16"/>
              </w:rPr>
            </w:pPr>
            <w:r w:rsidRPr="005E3E2B">
              <w:rPr>
                <w:sz w:val="16"/>
                <w:szCs w:val="16"/>
              </w:rPr>
              <w:t>3GPPMEMBER</w:t>
            </w:r>
          </w:p>
        </w:tc>
      </w:tr>
      <w:tr w:rsidR="005E3E2B" w14:paraId="00F3DE8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4FBDC0" w14:textId="1B50F48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2F63B6" w14:textId="776231DB" w:rsidR="005E3E2B" w:rsidRPr="001B1679" w:rsidRDefault="005E3E2B" w:rsidP="005E3E2B">
            <w:pPr>
              <w:pStyle w:val="TAL"/>
              <w:keepNext w:val="0"/>
              <w:rPr>
                <w:sz w:val="16"/>
                <w:szCs w:val="16"/>
              </w:rPr>
            </w:pPr>
            <w:ins w:id="236" w:author="Trakinat, Jean Comments" w:date="2023-06-28T14:37:00Z">
              <w:r w:rsidRPr="005E3E2B">
                <w:rPr>
                  <w:sz w:val="16"/>
                  <w:szCs w:val="16"/>
                </w:rPr>
                <w:t>Puneet Jain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112BB7" w14:textId="73F2159E" w:rsidR="005E3E2B" w:rsidRPr="001B1679" w:rsidRDefault="005E3E2B" w:rsidP="005E3E2B">
            <w:pPr>
              <w:pStyle w:val="TAL"/>
              <w:keepNext w:val="0"/>
              <w:rPr>
                <w:sz w:val="16"/>
                <w:szCs w:val="16"/>
              </w:rPr>
            </w:pPr>
            <w:r w:rsidRPr="005E3E2B">
              <w:rPr>
                <w:sz w:val="16"/>
                <w:szCs w:val="16"/>
              </w:rPr>
              <w:t>Intel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C6C2DA" w14:textId="5423197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02E07F4" w14:textId="7A3F6FDC" w:rsidR="005E3E2B" w:rsidRPr="001B1679" w:rsidRDefault="005E3E2B" w:rsidP="005E3E2B">
            <w:pPr>
              <w:pStyle w:val="TAL"/>
              <w:keepNext w:val="0"/>
              <w:rPr>
                <w:sz w:val="16"/>
                <w:szCs w:val="16"/>
              </w:rPr>
            </w:pPr>
            <w:r w:rsidRPr="005E3E2B">
              <w:rPr>
                <w:sz w:val="16"/>
                <w:szCs w:val="16"/>
              </w:rPr>
              <w:t>3GPPMEMBER</w:t>
            </w:r>
          </w:p>
        </w:tc>
      </w:tr>
      <w:tr w:rsidR="005E3E2B" w14:paraId="7F30C65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ADA8EF" w14:textId="6DEE8C9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369547" w14:textId="0D1F9360" w:rsidR="005E3E2B" w:rsidRPr="001B1679" w:rsidRDefault="005E3E2B" w:rsidP="005E3E2B">
            <w:pPr>
              <w:pStyle w:val="TAL"/>
              <w:keepNext w:val="0"/>
              <w:rPr>
                <w:sz w:val="16"/>
                <w:szCs w:val="16"/>
              </w:rPr>
            </w:pPr>
            <w:ins w:id="237" w:author="Trakinat, Jean Comments" w:date="2023-06-28T14:37:00Z">
              <w:r w:rsidRPr="005E3E2B">
                <w:rPr>
                  <w:sz w:val="16"/>
                  <w:szCs w:val="16"/>
                </w:rPr>
                <w:t>Robert Jaksa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C09A9A6" w14:textId="592C9F07" w:rsidR="005E3E2B" w:rsidRPr="001B1679" w:rsidRDefault="005E3E2B" w:rsidP="005E3E2B">
            <w:pPr>
              <w:pStyle w:val="TAL"/>
              <w:keepNext w:val="0"/>
              <w:rPr>
                <w:sz w:val="16"/>
                <w:szCs w:val="16"/>
              </w:rPr>
            </w:pPr>
            <w:r w:rsidRPr="005E3E2B">
              <w:rPr>
                <w:sz w:val="16"/>
                <w:szCs w:val="16"/>
              </w:rPr>
              <w:t>Comcast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BE0BAA" w14:textId="14A9B26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AD241BD" w14:textId="1F96A775" w:rsidR="005E3E2B" w:rsidRPr="001B1679" w:rsidRDefault="005E3E2B" w:rsidP="005E3E2B">
            <w:pPr>
              <w:pStyle w:val="TAL"/>
              <w:keepNext w:val="0"/>
              <w:rPr>
                <w:sz w:val="16"/>
                <w:szCs w:val="16"/>
              </w:rPr>
            </w:pPr>
            <w:r w:rsidRPr="005E3E2B">
              <w:rPr>
                <w:sz w:val="16"/>
                <w:szCs w:val="16"/>
              </w:rPr>
              <w:t>3GPPMEMBER</w:t>
            </w:r>
          </w:p>
        </w:tc>
      </w:tr>
      <w:tr w:rsidR="005E3E2B" w14:paraId="15F6E2F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D364A9B" w14:textId="13052B8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6D8E2F7" w14:textId="0F65843F" w:rsidR="005E3E2B" w:rsidRPr="001B1679" w:rsidRDefault="005E3E2B" w:rsidP="005E3E2B">
            <w:pPr>
              <w:pStyle w:val="TAL"/>
              <w:keepNext w:val="0"/>
              <w:rPr>
                <w:sz w:val="16"/>
                <w:szCs w:val="16"/>
              </w:rPr>
            </w:pPr>
            <w:proofErr w:type="spellStart"/>
            <w:ins w:id="238" w:author="Trakinat, Jean Comments" w:date="2023-06-28T14:37:00Z">
              <w:r w:rsidRPr="005E3E2B">
                <w:rPr>
                  <w:sz w:val="16"/>
                  <w:szCs w:val="16"/>
                </w:rPr>
                <w:t>Jaehyuk</w:t>
              </w:r>
              <w:proofErr w:type="spellEnd"/>
              <w:r w:rsidRPr="005E3E2B">
                <w:rPr>
                  <w:sz w:val="16"/>
                  <w:szCs w:val="16"/>
                </w:rPr>
                <w:t xml:space="preserve"> Jang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880295" w14:textId="51ED24D7" w:rsidR="005E3E2B" w:rsidRPr="001B1679" w:rsidRDefault="005E3E2B" w:rsidP="005E3E2B">
            <w:pPr>
              <w:pStyle w:val="TAL"/>
              <w:keepNext w:val="0"/>
              <w:rPr>
                <w:sz w:val="16"/>
                <w:szCs w:val="16"/>
              </w:rPr>
            </w:pPr>
            <w:r w:rsidRPr="005E3E2B">
              <w:rPr>
                <w:sz w:val="16"/>
                <w:szCs w:val="16"/>
              </w:rPr>
              <w:t>Samsung Electronics Polska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D7FAD9" w14:textId="6C4918B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BF4641" w14:textId="34E42D04" w:rsidR="005E3E2B" w:rsidRPr="001B1679" w:rsidRDefault="005E3E2B" w:rsidP="005E3E2B">
            <w:pPr>
              <w:pStyle w:val="TAL"/>
              <w:keepNext w:val="0"/>
              <w:rPr>
                <w:sz w:val="16"/>
                <w:szCs w:val="16"/>
              </w:rPr>
            </w:pPr>
            <w:r w:rsidRPr="005E3E2B">
              <w:rPr>
                <w:sz w:val="16"/>
                <w:szCs w:val="16"/>
              </w:rPr>
              <w:t>3GPPMEMBER</w:t>
            </w:r>
          </w:p>
        </w:tc>
      </w:tr>
      <w:tr w:rsidR="005E3E2B" w14:paraId="215B898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B6EC04E" w14:textId="7B81A10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2D43340" w14:textId="448F2B78" w:rsidR="005E3E2B" w:rsidRPr="001B1679" w:rsidRDefault="005E3E2B" w:rsidP="005E3E2B">
            <w:pPr>
              <w:pStyle w:val="TAL"/>
              <w:keepNext w:val="0"/>
              <w:rPr>
                <w:sz w:val="16"/>
                <w:szCs w:val="16"/>
              </w:rPr>
            </w:pPr>
            <w:proofErr w:type="spellStart"/>
            <w:ins w:id="239" w:author="Trakinat, Jean Comments" w:date="2023-06-28T14:37:00Z">
              <w:r w:rsidRPr="005E3E2B">
                <w:rPr>
                  <w:sz w:val="16"/>
                  <w:szCs w:val="16"/>
                </w:rPr>
                <w:t>Kyeongin</w:t>
              </w:r>
              <w:proofErr w:type="spellEnd"/>
              <w:r w:rsidRPr="005E3E2B">
                <w:rPr>
                  <w:sz w:val="16"/>
                  <w:szCs w:val="16"/>
                </w:rPr>
                <w:t xml:space="preserve"> Jeong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BED998" w14:textId="218B4D38" w:rsidR="005E3E2B" w:rsidRPr="001B1679" w:rsidRDefault="005E3E2B" w:rsidP="005E3E2B">
            <w:pPr>
              <w:pStyle w:val="TAL"/>
              <w:keepNext w:val="0"/>
              <w:rPr>
                <w:sz w:val="16"/>
                <w:szCs w:val="16"/>
              </w:rPr>
            </w:pPr>
            <w:r w:rsidRPr="005E3E2B">
              <w:rPr>
                <w:sz w:val="16"/>
                <w:szCs w:val="16"/>
              </w:rPr>
              <w:t>Samsung Research America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AE70AA" w14:textId="3960417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24F86F" w14:textId="0245682F" w:rsidR="005E3E2B" w:rsidRPr="001B1679" w:rsidRDefault="005E3E2B" w:rsidP="005E3E2B">
            <w:pPr>
              <w:pStyle w:val="TAL"/>
              <w:keepNext w:val="0"/>
              <w:rPr>
                <w:sz w:val="16"/>
                <w:szCs w:val="16"/>
              </w:rPr>
            </w:pPr>
            <w:r w:rsidRPr="005E3E2B">
              <w:rPr>
                <w:sz w:val="16"/>
                <w:szCs w:val="16"/>
              </w:rPr>
              <w:t>3GPPMEMBER</w:t>
            </w:r>
          </w:p>
        </w:tc>
      </w:tr>
      <w:tr w:rsidR="005E3E2B" w14:paraId="02760A6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B7B34B" w14:textId="002445B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662760" w14:textId="4383787B" w:rsidR="005E3E2B" w:rsidRPr="001B1679" w:rsidRDefault="005E3E2B" w:rsidP="005E3E2B">
            <w:pPr>
              <w:pStyle w:val="TAL"/>
              <w:keepNext w:val="0"/>
              <w:rPr>
                <w:sz w:val="16"/>
                <w:szCs w:val="16"/>
              </w:rPr>
            </w:pPr>
            <w:ins w:id="240" w:author="Trakinat, Jean Comments" w:date="2023-06-28T14:37:00Z">
              <w:r w:rsidRPr="005E3E2B">
                <w:rPr>
                  <w:sz w:val="16"/>
                  <w:szCs w:val="16"/>
                </w:rPr>
                <w:t>Sangsoo Jeong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0173A1" w14:textId="3F3EAD73"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BDB498" w14:textId="6CC8B8F3"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C5DB2C" w14:textId="2EB5EEAE" w:rsidR="005E3E2B" w:rsidRPr="001B1679" w:rsidRDefault="005E3E2B" w:rsidP="005E3E2B">
            <w:pPr>
              <w:pStyle w:val="TAL"/>
              <w:keepNext w:val="0"/>
              <w:rPr>
                <w:sz w:val="16"/>
                <w:szCs w:val="16"/>
              </w:rPr>
            </w:pPr>
            <w:r w:rsidRPr="005E3E2B">
              <w:rPr>
                <w:sz w:val="16"/>
                <w:szCs w:val="16"/>
              </w:rPr>
              <w:t>3GPPMEMBER</w:t>
            </w:r>
          </w:p>
        </w:tc>
      </w:tr>
      <w:tr w:rsidR="005E3E2B" w14:paraId="60C3DD2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7A5FC6" w14:textId="4C7657D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2B8EB8D" w14:textId="25B1D104" w:rsidR="005E3E2B" w:rsidRPr="001B1679" w:rsidRDefault="005E3E2B" w:rsidP="005E3E2B">
            <w:pPr>
              <w:pStyle w:val="TAL"/>
              <w:keepNext w:val="0"/>
              <w:rPr>
                <w:sz w:val="16"/>
                <w:szCs w:val="16"/>
              </w:rPr>
            </w:pPr>
            <w:ins w:id="241" w:author="Trakinat, Jean Comments" w:date="2023-06-28T14:37:00Z">
              <w:r w:rsidRPr="005E3E2B">
                <w:rPr>
                  <w:sz w:val="16"/>
                  <w:szCs w:val="16"/>
                </w:rPr>
                <w:t>Pranav Jha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3148AB" w14:textId="5193B49F" w:rsidR="005E3E2B" w:rsidRPr="001B1679" w:rsidRDefault="005E3E2B" w:rsidP="005E3E2B">
            <w:pPr>
              <w:pStyle w:val="TAL"/>
              <w:keepNext w:val="0"/>
              <w:rPr>
                <w:sz w:val="16"/>
                <w:szCs w:val="16"/>
              </w:rPr>
            </w:pPr>
            <w:r w:rsidRPr="005E3E2B">
              <w:rPr>
                <w:sz w:val="16"/>
                <w:szCs w:val="16"/>
              </w:rPr>
              <w:t>IIT Bombay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BDAB7A" w14:textId="508AB564"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3683B9D" w14:textId="43D3B16F" w:rsidR="005E3E2B" w:rsidRPr="001B1679" w:rsidRDefault="005E3E2B" w:rsidP="005E3E2B">
            <w:pPr>
              <w:pStyle w:val="TAL"/>
              <w:keepNext w:val="0"/>
              <w:rPr>
                <w:sz w:val="16"/>
                <w:szCs w:val="16"/>
              </w:rPr>
            </w:pPr>
            <w:r w:rsidRPr="005E3E2B">
              <w:rPr>
                <w:sz w:val="16"/>
                <w:szCs w:val="16"/>
              </w:rPr>
              <w:t>3GPPMEMBER</w:t>
            </w:r>
          </w:p>
        </w:tc>
      </w:tr>
      <w:tr w:rsidR="005E3E2B" w14:paraId="5091307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075F28" w14:textId="6E73292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6DA5A66" w14:textId="31AC4120" w:rsidR="005E3E2B" w:rsidRPr="001B1679" w:rsidRDefault="005E3E2B" w:rsidP="005E3E2B">
            <w:pPr>
              <w:pStyle w:val="TAL"/>
              <w:keepNext w:val="0"/>
              <w:rPr>
                <w:sz w:val="16"/>
                <w:szCs w:val="16"/>
              </w:rPr>
            </w:pPr>
            <w:ins w:id="242" w:author="Trakinat, Jean Comments" w:date="2023-06-28T14:37:00Z">
              <w:r w:rsidRPr="005E3E2B">
                <w:rPr>
                  <w:sz w:val="16"/>
                  <w:szCs w:val="16"/>
                </w:rPr>
                <w:t>Hoon Ji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CABEDD" w14:textId="59C6D004"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090CE2" w14:textId="6559A786"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4029D1" w14:textId="3A6183B7" w:rsidR="005E3E2B" w:rsidRPr="001B1679" w:rsidRDefault="005E3E2B" w:rsidP="005E3E2B">
            <w:pPr>
              <w:pStyle w:val="TAL"/>
              <w:keepNext w:val="0"/>
              <w:rPr>
                <w:sz w:val="16"/>
                <w:szCs w:val="16"/>
              </w:rPr>
            </w:pPr>
            <w:r w:rsidRPr="005E3E2B">
              <w:rPr>
                <w:sz w:val="16"/>
                <w:szCs w:val="16"/>
              </w:rPr>
              <w:t>3GPPMEMBER</w:t>
            </w:r>
          </w:p>
        </w:tc>
      </w:tr>
      <w:tr w:rsidR="005E3E2B" w14:paraId="441F92F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FCEA51" w14:textId="04BE807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DB62242" w14:textId="384B24B8" w:rsidR="005E3E2B" w:rsidRPr="001B1679" w:rsidRDefault="005E3E2B" w:rsidP="005E3E2B">
            <w:pPr>
              <w:pStyle w:val="TAL"/>
              <w:keepNext w:val="0"/>
              <w:rPr>
                <w:sz w:val="16"/>
                <w:szCs w:val="16"/>
              </w:rPr>
            </w:pPr>
            <w:proofErr w:type="spellStart"/>
            <w:ins w:id="243" w:author="Trakinat, Jean Comments" w:date="2023-06-28T14:37:00Z">
              <w:r w:rsidRPr="005E3E2B">
                <w:rPr>
                  <w:sz w:val="16"/>
                  <w:szCs w:val="16"/>
                </w:rPr>
                <w:t>Hyoungju</w:t>
              </w:r>
              <w:proofErr w:type="spellEnd"/>
              <w:r w:rsidRPr="005E3E2B">
                <w:rPr>
                  <w:sz w:val="16"/>
                  <w:szCs w:val="16"/>
                </w:rPr>
                <w:t xml:space="preserve"> Ji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4D0922" w14:textId="745D2C04" w:rsidR="005E3E2B" w:rsidRPr="001B1679" w:rsidRDefault="005E3E2B" w:rsidP="005E3E2B">
            <w:pPr>
              <w:pStyle w:val="TAL"/>
              <w:keepNext w:val="0"/>
              <w:rPr>
                <w:sz w:val="16"/>
                <w:szCs w:val="16"/>
              </w:rPr>
            </w:pPr>
            <w:r w:rsidRPr="005E3E2B">
              <w:rPr>
                <w:sz w:val="16"/>
                <w:szCs w:val="16"/>
              </w:rPr>
              <w:t>SAMSUNG R&amp;D INSTITUTE JAPAN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6417F3" w14:textId="6CB293BF"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F77A67" w14:textId="0084D89B" w:rsidR="005E3E2B" w:rsidRPr="001B1679" w:rsidRDefault="005E3E2B" w:rsidP="005E3E2B">
            <w:pPr>
              <w:pStyle w:val="TAL"/>
              <w:keepNext w:val="0"/>
              <w:rPr>
                <w:sz w:val="16"/>
                <w:szCs w:val="16"/>
              </w:rPr>
            </w:pPr>
            <w:r w:rsidRPr="005E3E2B">
              <w:rPr>
                <w:sz w:val="16"/>
                <w:szCs w:val="16"/>
              </w:rPr>
              <w:t>3GPPMEMBER</w:t>
            </w:r>
          </w:p>
        </w:tc>
      </w:tr>
      <w:tr w:rsidR="005E3E2B" w14:paraId="52A2CA4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A54F302" w14:textId="717632D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7FB43D4" w14:textId="35CC743F" w:rsidR="005E3E2B" w:rsidRPr="001B1679" w:rsidRDefault="005E3E2B" w:rsidP="005E3E2B">
            <w:pPr>
              <w:pStyle w:val="TAL"/>
              <w:keepNext w:val="0"/>
              <w:rPr>
                <w:sz w:val="16"/>
                <w:szCs w:val="16"/>
              </w:rPr>
            </w:pPr>
            <w:ins w:id="244" w:author="Trakinat, Jean Comments" w:date="2023-06-28T14:37:00Z">
              <w:r w:rsidRPr="005E3E2B">
                <w:rPr>
                  <w:sz w:val="16"/>
                  <w:szCs w:val="16"/>
                </w:rPr>
                <w:t>Zhu Ji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660D61" w14:textId="36C92D88" w:rsidR="005E3E2B" w:rsidRPr="001B1679" w:rsidRDefault="005E3E2B" w:rsidP="005E3E2B">
            <w:pPr>
              <w:pStyle w:val="TAL"/>
              <w:keepNext w:val="0"/>
              <w:rPr>
                <w:sz w:val="16"/>
                <w:szCs w:val="16"/>
              </w:rPr>
            </w:pPr>
            <w:r w:rsidRPr="005E3E2B">
              <w:rPr>
                <w:sz w:val="16"/>
                <w:szCs w:val="16"/>
              </w:rPr>
              <w:t>Meta USA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1C3BB2" w14:textId="0077395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2B0671" w14:textId="0A28EB6F" w:rsidR="005E3E2B" w:rsidRPr="001B1679" w:rsidRDefault="005E3E2B" w:rsidP="005E3E2B">
            <w:pPr>
              <w:pStyle w:val="TAL"/>
              <w:keepNext w:val="0"/>
              <w:rPr>
                <w:sz w:val="16"/>
                <w:szCs w:val="16"/>
              </w:rPr>
            </w:pPr>
            <w:r w:rsidRPr="005E3E2B">
              <w:rPr>
                <w:sz w:val="16"/>
                <w:szCs w:val="16"/>
              </w:rPr>
              <w:t>3GPPMEMBER</w:t>
            </w:r>
          </w:p>
        </w:tc>
      </w:tr>
      <w:tr w:rsidR="005E3E2B" w14:paraId="098FC8B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380773" w14:textId="557B1DD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2829CF1" w14:textId="7F9460B6" w:rsidR="005E3E2B" w:rsidRPr="001B1679" w:rsidRDefault="005E3E2B" w:rsidP="005E3E2B">
            <w:pPr>
              <w:pStyle w:val="TAL"/>
              <w:keepNext w:val="0"/>
              <w:rPr>
                <w:sz w:val="16"/>
                <w:szCs w:val="16"/>
              </w:rPr>
            </w:pPr>
            <w:ins w:id="245" w:author="Trakinat, Jean Comments" w:date="2023-06-28T14:37:00Z">
              <w:r w:rsidRPr="005E3E2B">
                <w:rPr>
                  <w:sz w:val="16"/>
                  <w:szCs w:val="16"/>
                </w:rPr>
                <w:t>yong jiang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CBC568" w14:textId="572690BE" w:rsidR="005E3E2B" w:rsidRPr="001B1679" w:rsidRDefault="005E3E2B" w:rsidP="005E3E2B">
            <w:pPr>
              <w:pStyle w:val="TAL"/>
              <w:keepNext w:val="0"/>
              <w:rPr>
                <w:sz w:val="16"/>
                <w:szCs w:val="16"/>
              </w:rPr>
            </w:pPr>
            <w:r w:rsidRPr="005E3E2B">
              <w:rPr>
                <w:sz w:val="16"/>
                <w:szCs w:val="16"/>
              </w:rPr>
              <w:t>INSPUR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610A49" w14:textId="71A601F0"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D474BF" w14:textId="45C67E90" w:rsidR="005E3E2B" w:rsidRPr="001B1679" w:rsidRDefault="005E3E2B" w:rsidP="005E3E2B">
            <w:pPr>
              <w:pStyle w:val="TAL"/>
              <w:keepNext w:val="0"/>
              <w:rPr>
                <w:sz w:val="16"/>
                <w:szCs w:val="16"/>
              </w:rPr>
            </w:pPr>
            <w:r w:rsidRPr="005E3E2B">
              <w:rPr>
                <w:sz w:val="16"/>
                <w:szCs w:val="16"/>
              </w:rPr>
              <w:t>3GPPMEMBER</w:t>
            </w:r>
          </w:p>
        </w:tc>
      </w:tr>
      <w:tr w:rsidR="005E3E2B" w14:paraId="5BC27F9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12C0CE" w14:textId="697CA5B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7B99DF" w14:textId="7A4F1F6C" w:rsidR="005E3E2B" w:rsidRPr="001B1679" w:rsidRDefault="005E3E2B" w:rsidP="005E3E2B">
            <w:pPr>
              <w:pStyle w:val="TAL"/>
              <w:keepNext w:val="0"/>
              <w:rPr>
                <w:sz w:val="16"/>
                <w:szCs w:val="16"/>
              </w:rPr>
            </w:pPr>
            <w:proofErr w:type="spellStart"/>
            <w:ins w:id="246" w:author="Trakinat, Jean Comments" w:date="2023-06-28T14:37:00Z">
              <w:r w:rsidRPr="005E3E2B">
                <w:rPr>
                  <w:sz w:val="16"/>
                  <w:szCs w:val="16"/>
                </w:rPr>
                <w:t>Sowjanya</w:t>
              </w:r>
              <w:proofErr w:type="spellEnd"/>
              <w:r w:rsidRPr="005E3E2B">
                <w:rPr>
                  <w:sz w:val="16"/>
                  <w:szCs w:val="16"/>
                </w:rPr>
                <w:t xml:space="preserve"> K</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CABD60" w14:textId="6BDBA86B" w:rsidR="005E3E2B" w:rsidRPr="001B1679" w:rsidRDefault="005E3E2B" w:rsidP="005E3E2B">
            <w:pPr>
              <w:pStyle w:val="TAL"/>
              <w:keepNext w:val="0"/>
              <w:rPr>
                <w:sz w:val="16"/>
                <w:szCs w:val="16"/>
              </w:rPr>
            </w:pPr>
            <w:r w:rsidRPr="005E3E2B">
              <w:rPr>
                <w:sz w:val="16"/>
                <w:szCs w:val="16"/>
              </w:rPr>
              <w:t>TIA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D00302" w14:textId="71A84EBD"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105CBD" w14:textId="4BB35C7C" w:rsidR="005E3E2B" w:rsidRPr="001B1679" w:rsidRDefault="005E3E2B" w:rsidP="005E3E2B">
            <w:pPr>
              <w:pStyle w:val="TAL"/>
              <w:keepNext w:val="0"/>
              <w:rPr>
                <w:sz w:val="16"/>
                <w:szCs w:val="16"/>
              </w:rPr>
            </w:pPr>
            <w:r w:rsidRPr="005E3E2B">
              <w:rPr>
                <w:sz w:val="16"/>
                <w:szCs w:val="16"/>
              </w:rPr>
              <w:t>3GPPOBSERV</w:t>
            </w:r>
          </w:p>
        </w:tc>
      </w:tr>
      <w:tr w:rsidR="005E3E2B" w14:paraId="5952B97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A6E31B" w14:textId="1D3A38D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06375AC" w14:textId="4875756F" w:rsidR="005E3E2B" w:rsidRPr="001B1679" w:rsidRDefault="005E3E2B" w:rsidP="005E3E2B">
            <w:pPr>
              <w:pStyle w:val="TAL"/>
              <w:keepNext w:val="0"/>
              <w:rPr>
                <w:sz w:val="16"/>
                <w:szCs w:val="16"/>
              </w:rPr>
            </w:pPr>
            <w:ins w:id="247" w:author="Trakinat, Jean Comments" w:date="2023-06-28T14:37:00Z">
              <w:r w:rsidRPr="005E3E2B">
                <w:rPr>
                  <w:sz w:val="16"/>
                  <w:szCs w:val="16"/>
                </w:rPr>
                <w:t>Achari Kakinada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A632C9" w14:textId="7FEA9639"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F700B2" w14:textId="2DC5EBE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E25E90" w14:textId="5C04AE48" w:rsidR="005E3E2B" w:rsidRPr="001B1679" w:rsidRDefault="005E3E2B" w:rsidP="005E3E2B">
            <w:pPr>
              <w:pStyle w:val="TAL"/>
              <w:keepNext w:val="0"/>
              <w:rPr>
                <w:sz w:val="16"/>
                <w:szCs w:val="16"/>
              </w:rPr>
            </w:pPr>
            <w:r w:rsidRPr="005E3E2B">
              <w:rPr>
                <w:sz w:val="16"/>
                <w:szCs w:val="16"/>
              </w:rPr>
              <w:t>3GPPMEMBER</w:t>
            </w:r>
          </w:p>
        </w:tc>
      </w:tr>
      <w:tr w:rsidR="005E3E2B" w14:paraId="404A3FF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A1ED82" w14:textId="7AECFF8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2187EB" w14:textId="5D26FF43" w:rsidR="005E3E2B" w:rsidRPr="001B1679" w:rsidRDefault="005E3E2B" w:rsidP="005E3E2B">
            <w:pPr>
              <w:pStyle w:val="TAL"/>
              <w:keepNext w:val="0"/>
              <w:rPr>
                <w:sz w:val="16"/>
                <w:szCs w:val="16"/>
              </w:rPr>
            </w:pPr>
            <w:ins w:id="248" w:author="Trakinat, Jean Comments" w:date="2023-06-28T14:37:00Z">
              <w:r w:rsidRPr="005E3E2B">
                <w:rPr>
                  <w:sz w:val="16"/>
                  <w:szCs w:val="16"/>
                </w:rPr>
                <w:t>Hikaru KAWASAKI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68073A" w14:textId="660D789D"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EA397F" w14:textId="7A45FEB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ACBFE3" w14:textId="30C1B462" w:rsidR="005E3E2B" w:rsidRPr="001B1679" w:rsidRDefault="005E3E2B" w:rsidP="005E3E2B">
            <w:pPr>
              <w:pStyle w:val="TAL"/>
              <w:keepNext w:val="0"/>
              <w:rPr>
                <w:sz w:val="16"/>
                <w:szCs w:val="16"/>
              </w:rPr>
            </w:pPr>
            <w:r w:rsidRPr="005E3E2B">
              <w:rPr>
                <w:sz w:val="16"/>
                <w:szCs w:val="16"/>
              </w:rPr>
              <w:t>3GPPMEMBER</w:t>
            </w:r>
          </w:p>
        </w:tc>
      </w:tr>
      <w:tr w:rsidR="005E3E2B" w14:paraId="397F964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846155" w14:textId="1DBA18E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096F716" w14:textId="3C1B824F" w:rsidR="005E3E2B" w:rsidRPr="001B1679" w:rsidRDefault="005E3E2B" w:rsidP="005E3E2B">
            <w:pPr>
              <w:pStyle w:val="TAL"/>
              <w:keepNext w:val="0"/>
              <w:rPr>
                <w:sz w:val="16"/>
                <w:szCs w:val="16"/>
              </w:rPr>
            </w:pPr>
            <w:ins w:id="249" w:author="Trakinat, Jean Comments" w:date="2023-06-28T14:37:00Z">
              <w:r w:rsidRPr="005E3E2B">
                <w:rPr>
                  <w:sz w:val="16"/>
                  <w:szCs w:val="16"/>
                </w:rPr>
                <w:t>Sean Kelley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91CE8C" w14:textId="4B7CC62A" w:rsidR="005E3E2B" w:rsidRPr="001B1679" w:rsidRDefault="005E3E2B" w:rsidP="005E3E2B">
            <w:pPr>
              <w:pStyle w:val="TAL"/>
              <w:keepNext w:val="0"/>
              <w:rPr>
                <w:sz w:val="16"/>
                <w:szCs w:val="16"/>
              </w:rPr>
            </w:pPr>
            <w:r w:rsidRPr="005E3E2B">
              <w:rPr>
                <w:sz w:val="16"/>
                <w:szCs w:val="16"/>
              </w:rPr>
              <w:t>Nokia Poland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ADBC9C" w14:textId="680CBC3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22967CA" w14:textId="6529DE47" w:rsidR="005E3E2B" w:rsidRPr="001B1679" w:rsidRDefault="005E3E2B" w:rsidP="005E3E2B">
            <w:pPr>
              <w:pStyle w:val="TAL"/>
              <w:keepNext w:val="0"/>
              <w:rPr>
                <w:sz w:val="16"/>
                <w:szCs w:val="16"/>
              </w:rPr>
            </w:pPr>
            <w:r w:rsidRPr="005E3E2B">
              <w:rPr>
                <w:sz w:val="16"/>
                <w:szCs w:val="16"/>
              </w:rPr>
              <w:t>3GPPMEMBER</w:t>
            </w:r>
          </w:p>
        </w:tc>
      </w:tr>
      <w:tr w:rsidR="005E3E2B" w14:paraId="13D8511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EB5498E" w14:textId="6876AA3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D3C106" w14:textId="0662E9CB" w:rsidR="005E3E2B" w:rsidRPr="001B1679" w:rsidRDefault="005E3E2B" w:rsidP="005E3E2B">
            <w:pPr>
              <w:pStyle w:val="TAL"/>
              <w:keepNext w:val="0"/>
              <w:rPr>
                <w:sz w:val="16"/>
                <w:szCs w:val="16"/>
              </w:rPr>
            </w:pPr>
            <w:ins w:id="250" w:author="Trakinat, Jean Comments" w:date="2023-06-28T14:37:00Z">
              <w:r w:rsidRPr="005E3E2B">
                <w:rPr>
                  <w:sz w:val="16"/>
                  <w:szCs w:val="16"/>
                </w:rPr>
                <w:t>Changki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A0E782" w14:textId="0C51A126"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DE4862" w14:textId="3BC9C98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8BAF7F" w14:textId="56BEAA45" w:rsidR="005E3E2B" w:rsidRPr="001B1679" w:rsidRDefault="005E3E2B" w:rsidP="005E3E2B">
            <w:pPr>
              <w:pStyle w:val="TAL"/>
              <w:keepNext w:val="0"/>
              <w:rPr>
                <w:sz w:val="16"/>
                <w:szCs w:val="16"/>
              </w:rPr>
            </w:pPr>
            <w:r w:rsidRPr="005E3E2B">
              <w:rPr>
                <w:sz w:val="16"/>
                <w:szCs w:val="16"/>
              </w:rPr>
              <w:t>3GPPMEMBER</w:t>
            </w:r>
          </w:p>
        </w:tc>
      </w:tr>
      <w:tr w:rsidR="005E3E2B" w14:paraId="33A8AB1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CAB8A70" w14:textId="187025C7"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EAD58A" w14:textId="1BAFC31A" w:rsidR="005E3E2B" w:rsidRPr="001B1679" w:rsidRDefault="005E3E2B" w:rsidP="005E3E2B">
            <w:pPr>
              <w:pStyle w:val="TAL"/>
              <w:keepNext w:val="0"/>
              <w:rPr>
                <w:sz w:val="16"/>
                <w:szCs w:val="16"/>
              </w:rPr>
            </w:pPr>
            <w:ins w:id="251" w:author="Trakinat, Jean Comments" w:date="2023-06-28T14:37:00Z">
              <w:r w:rsidRPr="005E3E2B">
                <w:rPr>
                  <w:sz w:val="16"/>
                  <w:szCs w:val="16"/>
                </w:rPr>
                <w:t>Hyunsook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0EC382" w14:textId="1D7FC334" w:rsidR="005E3E2B" w:rsidRPr="001B1679" w:rsidRDefault="005E3E2B" w:rsidP="005E3E2B">
            <w:pPr>
              <w:pStyle w:val="TAL"/>
              <w:keepNext w:val="0"/>
              <w:rPr>
                <w:sz w:val="16"/>
                <w:szCs w:val="16"/>
              </w:rPr>
            </w:pPr>
            <w:r w:rsidRPr="005E3E2B">
              <w:rPr>
                <w:sz w:val="16"/>
                <w:szCs w:val="16"/>
              </w:rPr>
              <w:t>LG Electronics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6F2ACC" w14:textId="74EC8FC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C97C0D" w14:textId="1A716B90" w:rsidR="005E3E2B" w:rsidRPr="001B1679" w:rsidRDefault="005E3E2B" w:rsidP="005E3E2B">
            <w:pPr>
              <w:pStyle w:val="TAL"/>
              <w:keepNext w:val="0"/>
              <w:rPr>
                <w:sz w:val="16"/>
                <w:szCs w:val="16"/>
              </w:rPr>
            </w:pPr>
            <w:r w:rsidRPr="005E3E2B">
              <w:rPr>
                <w:sz w:val="16"/>
                <w:szCs w:val="16"/>
              </w:rPr>
              <w:t>3GPPMEMBER</w:t>
            </w:r>
          </w:p>
        </w:tc>
      </w:tr>
      <w:tr w:rsidR="005E3E2B" w14:paraId="4227FA7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B80C7C" w14:textId="65A451F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7C3D24D" w14:textId="40DC7252" w:rsidR="005E3E2B" w:rsidRPr="001B1679" w:rsidRDefault="005E3E2B" w:rsidP="005E3E2B">
            <w:pPr>
              <w:pStyle w:val="TAL"/>
              <w:keepNext w:val="0"/>
              <w:rPr>
                <w:sz w:val="16"/>
                <w:szCs w:val="16"/>
              </w:rPr>
            </w:pPr>
            <w:ins w:id="252" w:author="Trakinat, Jean Comments" w:date="2023-06-28T14:37:00Z">
              <w:r w:rsidRPr="005E3E2B">
                <w:rPr>
                  <w:sz w:val="16"/>
                  <w:szCs w:val="16"/>
                </w:rPr>
                <w:t>Jeong Yun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67CB56" w14:textId="46EC5201"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F0635A" w14:textId="30463CB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206DFA" w14:textId="5BEDAF3E" w:rsidR="005E3E2B" w:rsidRPr="001B1679" w:rsidRDefault="005E3E2B" w:rsidP="005E3E2B">
            <w:pPr>
              <w:pStyle w:val="TAL"/>
              <w:keepNext w:val="0"/>
              <w:rPr>
                <w:sz w:val="16"/>
                <w:szCs w:val="16"/>
              </w:rPr>
            </w:pPr>
            <w:r w:rsidRPr="005E3E2B">
              <w:rPr>
                <w:sz w:val="16"/>
                <w:szCs w:val="16"/>
              </w:rPr>
              <w:t>3GPPMEMBER</w:t>
            </w:r>
          </w:p>
        </w:tc>
      </w:tr>
      <w:tr w:rsidR="005E3E2B" w14:paraId="52874C5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BFAD1A" w14:textId="73D0C22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606F12" w14:textId="641A7E44" w:rsidR="005E3E2B" w:rsidRPr="001B1679" w:rsidRDefault="005E3E2B" w:rsidP="005E3E2B">
            <w:pPr>
              <w:pStyle w:val="TAL"/>
              <w:keepNext w:val="0"/>
              <w:rPr>
                <w:sz w:val="16"/>
                <w:szCs w:val="16"/>
              </w:rPr>
            </w:pPr>
            <w:proofErr w:type="spellStart"/>
            <w:ins w:id="253" w:author="Trakinat, Jean Comments" w:date="2023-06-28T14:37:00Z">
              <w:r w:rsidRPr="005E3E2B">
                <w:rPr>
                  <w:sz w:val="16"/>
                  <w:szCs w:val="16"/>
                </w:rPr>
                <w:t>Kyoungchan</w:t>
              </w:r>
              <w:proofErr w:type="spellEnd"/>
              <w:r w:rsidRPr="005E3E2B">
                <w:rPr>
                  <w:sz w:val="16"/>
                  <w:szCs w:val="16"/>
                </w:rPr>
                <w:t xml:space="preserve">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920152" w14:textId="07DEEC1D"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498353" w14:textId="4E8C09C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F3FED80" w14:textId="232BB053" w:rsidR="005E3E2B" w:rsidRPr="001B1679" w:rsidRDefault="005E3E2B" w:rsidP="005E3E2B">
            <w:pPr>
              <w:pStyle w:val="TAL"/>
              <w:keepNext w:val="0"/>
              <w:rPr>
                <w:sz w:val="16"/>
                <w:szCs w:val="16"/>
              </w:rPr>
            </w:pPr>
            <w:r w:rsidRPr="005E3E2B">
              <w:rPr>
                <w:sz w:val="16"/>
                <w:szCs w:val="16"/>
              </w:rPr>
              <w:t>3GPPMEMBER</w:t>
            </w:r>
          </w:p>
        </w:tc>
      </w:tr>
      <w:tr w:rsidR="005E3E2B" w14:paraId="6D3C154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B88CE1F" w14:textId="5FB8368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A58424B" w14:textId="676AE5AB" w:rsidR="005E3E2B" w:rsidRPr="001B1679" w:rsidRDefault="005E3E2B" w:rsidP="005E3E2B">
            <w:pPr>
              <w:pStyle w:val="TAL"/>
              <w:keepNext w:val="0"/>
              <w:rPr>
                <w:sz w:val="16"/>
                <w:szCs w:val="16"/>
              </w:rPr>
            </w:pPr>
            <w:ins w:id="254" w:author="Trakinat, Jean Comments" w:date="2023-06-28T14:37:00Z">
              <w:r w:rsidRPr="005E3E2B">
                <w:rPr>
                  <w:sz w:val="16"/>
                  <w:szCs w:val="16"/>
                </w:rPr>
                <w:t>Laeyoung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F41893" w14:textId="2B8C67FC" w:rsidR="005E3E2B" w:rsidRPr="001B1679" w:rsidRDefault="005E3E2B" w:rsidP="005E3E2B">
            <w:pPr>
              <w:pStyle w:val="TAL"/>
              <w:keepNext w:val="0"/>
              <w:rPr>
                <w:sz w:val="16"/>
                <w:szCs w:val="16"/>
              </w:rPr>
            </w:pPr>
            <w:r w:rsidRPr="005E3E2B">
              <w:rPr>
                <w:sz w:val="16"/>
                <w:szCs w:val="16"/>
              </w:rPr>
              <w:t>LG Electronics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5FBDBB" w14:textId="2DE73FB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CFE9237" w14:textId="65E5321A" w:rsidR="005E3E2B" w:rsidRPr="001B1679" w:rsidRDefault="005E3E2B" w:rsidP="005E3E2B">
            <w:pPr>
              <w:pStyle w:val="TAL"/>
              <w:keepNext w:val="0"/>
              <w:rPr>
                <w:sz w:val="16"/>
                <w:szCs w:val="16"/>
              </w:rPr>
            </w:pPr>
            <w:r w:rsidRPr="005E3E2B">
              <w:rPr>
                <w:sz w:val="16"/>
                <w:szCs w:val="16"/>
              </w:rPr>
              <w:t>3GPPMEMBER</w:t>
            </w:r>
          </w:p>
        </w:tc>
      </w:tr>
      <w:tr w:rsidR="005E3E2B" w14:paraId="585E735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0A3C8F" w14:textId="75E3337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C21117" w14:textId="0AF9D1B4" w:rsidR="005E3E2B" w:rsidRPr="001B1679" w:rsidRDefault="005E3E2B" w:rsidP="005E3E2B">
            <w:pPr>
              <w:pStyle w:val="TAL"/>
              <w:keepNext w:val="0"/>
              <w:rPr>
                <w:sz w:val="16"/>
                <w:szCs w:val="16"/>
              </w:rPr>
            </w:pPr>
            <w:ins w:id="255" w:author="Trakinat, Jean Comments" w:date="2023-06-28T14:37:00Z">
              <w:r w:rsidRPr="005E3E2B">
                <w:rPr>
                  <w:sz w:val="16"/>
                  <w:szCs w:val="16"/>
                </w:rPr>
                <w:t>Tae Yeon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1682B7" w14:textId="79057E0D"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A15469" w14:textId="3B4AE028"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E30273F" w14:textId="2F4AA76C" w:rsidR="005E3E2B" w:rsidRPr="001B1679" w:rsidRDefault="005E3E2B" w:rsidP="005E3E2B">
            <w:pPr>
              <w:pStyle w:val="TAL"/>
              <w:keepNext w:val="0"/>
              <w:rPr>
                <w:sz w:val="16"/>
                <w:szCs w:val="16"/>
              </w:rPr>
            </w:pPr>
            <w:r w:rsidRPr="005E3E2B">
              <w:rPr>
                <w:sz w:val="16"/>
                <w:szCs w:val="16"/>
              </w:rPr>
              <w:t>3GPPMEMBER</w:t>
            </w:r>
          </w:p>
        </w:tc>
      </w:tr>
      <w:tr w:rsidR="005E3E2B" w14:paraId="0BBDA29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7B3662" w14:textId="1987095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E2116A" w14:textId="2CEE8E2E" w:rsidR="005E3E2B" w:rsidRPr="001B1679" w:rsidRDefault="005E3E2B" w:rsidP="005E3E2B">
            <w:pPr>
              <w:pStyle w:val="TAL"/>
              <w:keepNext w:val="0"/>
              <w:rPr>
                <w:sz w:val="16"/>
                <w:szCs w:val="16"/>
              </w:rPr>
            </w:pPr>
            <w:ins w:id="256" w:author="Trakinat, Jean Comments" w:date="2023-06-28T14:37:00Z">
              <w:r w:rsidRPr="005E3E2B">
                <w:rPr>
                  <w:sz w:val="16"/>
                  <w:szCs w:val="16"/>
                </w:rPr>
                <w:t>Warren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C2D1BF" w14:textId="461E64D5"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F555BD" w14:textId="39194D16"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CE72D32" w14:textId="498F7673" w:rsidR="005E3E2B" w:rsidRPr="001B1679" w:rsidRDefault="005E3E2B" w:rsidP="005E3E2B">
            <w:pPr>
              <w:pStyle w:val="TAL"/>
              <w:keepNext w:val="0"/>
              <w:rPr>
                <w:sz w:val="16"/>
                <w:szCs w:val="16"/>
              </w:rPr>
            </w:pPr>
            <w:r w:rsidRPr="005E3E2B">
              <w:rPr>
                <w:sz w:val="16"/>
                <w:szCs w:val="16"/>
              </w:rPr>
              <w:t>3GPPMEMBER</w:t>
            </w:r>
          </w:p>
        </w:tc>
      </w:tr>
      <w:tr w:rsidR="005E3E2B" w14:paraId="631F03B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145DDF" w14:textId="22873F5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61D8A6" w14:textId="56D13F7E" w:rsidR="005E3E2B" w:rsidRPr="001B1679" w:rsidRDefault="005E3E2B" w:rsidP="005E3E2B">
            <w:pPr>
              <w:pStyle w:val="TAL"/>
              <w:keepNext w:val="0"/>
              <w:rPr>
                <w:sz w:val="16"/>
                <w:szCs w:val="16"/>
              </w:rPr>
            </w:pPr>
            <w:ins w:id="257" w:author="Trakinat, Jean Comments" w:date="2023-06-28T14:37:00Z">
              <w:r w:rsidRPr="005E3E2B">
                <w:rPr>
                  <w:sz w:val="16"/>
                  <w:szCs w:val="16"/>
                </w:rPr>
                <w:t>Wonjung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C151B0" w14:textId="21221D6A" w:rsidR="005E3E2B" w:rsidRPr="001B1679" w:rsidRDefault="005E3E2B" w:rsidP="005E3E2B">
            <w:pPr>
              <w:pStyle w:val="TAL"/>
              <w:keepNext w:val="0"/>
              <w:rPr>
                <w:sz w:val="16"/>
                <w:szCs w:val="16"/>
              </w:rPr>
            </w:pPr>
            <w:r w:rsidRPr="005E3E2B">
              <w:rPr>
                <w:sz w:val="16"/>
                <w:szCs w:val="16"/>
              </w:rPr>
              <w:t>LG Uplus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67B0AB" w14:textId="0D0C0B5F"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F160E5" w14:textId="4C6DA18C" w:rsidR="005E3E2B" w:rsidRPr="001B1679" w:rsidRDefault="005E3E2B" w:rsidP="005E3E2B">
            <w:pPr>
              <w:pStyle w:val="TAL"/>
              <w:keepNext w:val="0"/>
              <w:rPr>
                <w:sz w:val="16"/>
                <w:szCs w:val="16"/>
              </w:rPr>
            </w:pPr>
            <w:r w:rsidRPr="005E3E2B">
              <w:rPr>
                <w:sz w:val="16"/>
                <w:szCs w:val="16"/>
              </w:rPr>
              <w:t>3GPPMEMBER</w:t>
            </w:r>
          </w:p>
        </w:tc>
      </w:tr>
      <w:tr w:rsidR="005E3E2B" w14:paraId="10080CE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7DD5041" w14:textId="0AF167B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5C94DF" w14:textId="347DBB3C" w:rsidR="005E3E2B" w:rsidRPr="001B1679" w:rsidRDefault="005E3E2B" w:rsidP="005E3E2B">
            <w:pPr>
              <w:pStyle w:val="TAL"/>
              <w:keepNext w:val="0"/>
              <w:rPr>
                <w:sz w:val="16"/>
                <w:szCs w:val="16"/>
              </w:rPr>
            </w:pPr>
            <w:proofErr w:type="spellStart"/>
            <w:ins w:id="258" w:author="Trakinat, Jean Comments" w:date="2023-06-28T14:37:00Z">
              <w:r w:rsidRPr="005E3E2B">
                <w:rPr>
                  <w:sz w:val="16"/>
                  <w:szCs w:val="16"/>
                </w:rPr>
                <w:t>Younsun</w:t>
              </w:r>
              <w:proofErr w:type="spellEnd"/>
              <w:r w:rsidRPr="005E3E2B">
                <w:rPr>
                  <w:sz w:val="16"/>
                  <w:szCs w:val="16"/>
                </w:rPr>
                <w:t xml:space="preserve">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C7FEE3" w14:textId="73279DB2"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8A1612" w14:textId="2881B30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7D6E95" w14:textId="40538FA1" w:rsidR="005E3E2B" w:rsidRPr="001B1679" w:rsidRDefault="005E3E2B" w:rsidP="005E3E2B">
            <w:pPr>
              <w:pStyle w:val="TAL"/>
              <w:keepNext w:val="0"/>
              <w:rPr>
                <w:sz w:val="16"/>
                <w:szCs w:val="16"/>
              </w:rPr>
            </w:pPr>
            <w:r w:rsidRPr="005E3E2B">
              <w:rPr>
                <w:sz w:val="16"/>
                <w:szCs w:val="16"/>
              </w:rPr>
              <w:t>3GPPMEMBER</w:t>
            </w:r>
          </w:p>
        </w:tc>
      </w:tr>
      <w:tr w:rsidR="005E3E2B" w14:paraId="14B8DBE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E35A9A" w14:textId="558AFB7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177C44" w14:textId="5684CD4E" w:rsidR="005E3E2B" w:rsidRPr="001B1679" w:rsidRDefault="005E3E2B" w:rsidP="005E3E2B">
            <w:pPr>
              <w:pStyle w:val="TAL"/>
              <w:keepNext w:val="0"/>
              <w:rPr>
                <w:sz w:val="16"/>
                <w:szCs w:val="16"/>
              </w:rPr>
            </w:pPr>
            <w:proofErr w:type="spellStart"/>
            <w:ins w:id="259" w:author="Trakinat, Jean Comments" w:date="2023-06-28T14:37:00Z">
              <w:r w:rsidRPr="005E3E2B">
                <w:rPr>
                  <w:sz w:val="16"/>
                  <w:szCs w:val="16"/>
                </w:rPr>
                <w:t>Yunesung</w:t>
              </w:r>
              <w:proofErr w:type="spellEnd"/>
              <w:r w:rsidRPr="005E3E2B">
                <w:rPr>
                  <w:sz w:val="16"/>
                  <w:szCs w:val="16"/>
                </w:rPr>
                <w:t xml:space="preserve">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0730FE" w14:textId="2DC74DC4"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EF5684" w14:textId="41FF71E8"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D6E269" w14:textId="4421F22F" w:rsidR="005E3E2B" w:rsidRPr="001B1679" w:rsidRDefault="005E3E2B" w:rsidP="005E3E2B">
            <w:pPr>
              <w:pStyle w:val="TAL"/>
              <w:keepNext w:val="0"/>
              <w:rPr>
                <w:sz w:val="16"/>
                <w:szCs w:val="16"/>
              </w:rPr>
            </w:pPr>
            <w:r w:rsidRPr="005E3E2B">
              <w:rPr>
                <w:sz w:val="16"/>
                <w:szCs w:val="16"/>
              </w:rPr>
              <w:t>3GPPMEMBER</w:t>
            </w:r>
          </w:p>
        </w:tc>
      </w:tr>
      <w:tr w:rsidR="005E3E2B" w14:paraId="04AB154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D89C83" w14:textId="00DAC0F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F90989" w14:textId="3FC50161" w:rsidR="005E3E2B" w:rsidRPr="001B1679" w:rsidRDefault="005E3E2B" w:rsidP="005E3E2B">
            <w:pPr>
              <w:pStyle w:val="TAL"/>
              <w:keepNext w:val="0"/>
              <w:rPr>
                <w:sz w:val="16"/>
                <w:szCs w:val="16"/>
              </w:rPr>
            </w:pPr>
            <w:ins w:id="260" w:author="Trakinat, Jean Comments" w:date="2023-06-28T14:37:00Z">
              <w:r w:rsidRPr="005E3E2B">
                <w:rPr>
                  <w:sz w:val="16"/>
                  <w:szCs w:val="16"/>
                </w:rPr>
                <w:t>Krisztian Kiss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EF8C3B" w14:textId="6A066DD6" w:rsidR="005E3E2B" w:rsidRPr="001B1679" w:rsidRDefault="005E3E2B" w:rsidP="005E3E2B">
            <w:pPr>
              <w:pStyle w:val="TAL"/>
              <w:keepNext w:val="0"/>
              <w:rPr>
                <w:sz w:val="16"/>
                <w:szCs w:val="16"/>
              </w:rPr>
            </w:pPr>
            <w:r w:rsidRPr="005E3E2B">
              <w:rPr>
                <w:sz w:val="16"/>
                <w:szCs w:val="16"/>
              </w:rPr>
              <w:t>Apple Benelux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E3ADDE" w14:textId="7970108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91EFD9" w14:textId="7F1B2B30" w:rsidR="005E3E2B" w:rsidRPr="001B1679" w:rsidRDefault="005E3E2B" w:rsidP="005E3E2B">
            <w:pPr>
              <w:pStyle w:val="TAL"/>
              <w:keepNext w:val="0"/>
              <w:rPr>
                <w:sz w:val="16"/>
                <w:szCs w:val="16"/>
              </w:rPr>
            </w:pPr>
            <w:r w:rsidRPr="005E3E2B">
              <w:rPr>
                <w:sz w:val="16"/>
                <w:szCs w:val="16"/>
              </w:rPr>
              <w:t>3GPPMEMBER</w:t>
            </w:r>
          </w:p>
        </w:tc>
      </w:tr>
      <w:tr w:rsidR="005E3E2B" w14:paraId="5F8A278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25BF62C" w14:textId="62D77E4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FFC45D" w14:textId="03D2AA21" w:rsidR="005E3E2B" w:rsidRPr="001B1679" w:rsidRDefault="005E3E2B" w:rsidP="005E3E2B">
            <w:pPr>
              <w:pStyle w:val="TAL"/>
              <w:keepNext w:val="0"/>
              <w:rPr>
                <w:sz w:val="16"/>
                <w:szCs w:val="16"/>
              </w:rPr>
            </w:pPr>
            <w:ins w:id="261" w:author="Trakinat, Jean Comments" w:date="2023-06-28T14:37:00Z">
              <w:r w:rsidRPr="005E3E2B">
                <w:rPr>
                  <w:sz w:val="16"/>
                  <w:szCs w:val="16"/>
                </w:rPr>
                <w:t xml:space="preserve">Masato </w:t>
              </w:r>
              <w:proofErr w:type="spellStart"/>
              <w:r w:rsidRPr="005E3E2B">
                <w:rPr>
                  <w:sz w:val="16"/>
                  <w:szCs w:val="16"/>
                </w:rPr>
                <w:t>Kitazoe</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1CD71C" w14:textId="2554119D" w:rsidR="005E3E2B" w:rsidRPr="001B1679" w:rsidRDefault="005E3E2B" w:rsidP="005E3E2B">
            <w:pPr>
              <w:pStyle w:val="TAL"/>
              <w:keepNext w:val="0"/>
              <w:rPr>
                <w:sz w:val="16"/>
                <w:szCs w:val="16"/>
              </w:rPr>
            </w:pPr>
            <w:r w:rsidRPr="005E3E2B">
              <w:rPr>
                <w:sz w:val="16"/>
                <w:szCs w:val="16"/>
              </w:rPr>
              <w:t>Qualcomm Tech. Netherlands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53746" w14:textId="68036C4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D633B3" w14:textId="407A2558" w:rsidR="005E3E2B" w:rsidRPr="001B1679" w:rsidRDefault="005E3E2B" w:rsidP="005E3E2B">
            <w:pPr>
              <w:pStyle w:val="TAL"/>
              <w:keepNext w:val="0"/>
              <w:rPr>
                <w:sz w:val="16"/>
                <w:szCs w:val="16"/>
              </w:rPr>
            </w:pPr>
            <w:r w:rsidRPr="005E3E2B">
              <w:rPr>
                <w:sz w:val="16"/>
                <w:szCs w:val="16"/>
              </w:rPr>
              <w:t>3GPPMEMBER</w:t>
            </w:r>
          </w:p>
        </w:tc>
      </w:tr>
      <w:tr w:rsidR="005E3E2B" w14:paraId="506C9F7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1A52A9" w14:textId="3874514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E1EC38" w14:textId="43D556D4" w:rsidR="005E3E2B" w:rsidRPr="001B1679" w:rsidRDefault="005E3E2B" w:rsidP="005E3E2B">
            <w:pPr>
              <w:pStyle w:val="TAL"/>
              <w:keepNext w:val="0"/>
              <w:rPr>
                <w:sz w:val="16"/>
                <w:szCs w:val="16"/>
              </w:rPr>
            </w:pPr>
            <w:ins w:id="262" w:author="Trakinat, Jean Comments" w:date="2023-06-28T14:37:00Z">
              <w:r w:rsidRPr="005E3E2B">
                <w:rPr>
                  <w:sz w:val="16"/>
                  <w:szCs w:val="16"/>
                </w:rPr>
                <w:t>Axel Klatt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2FFD7B" w14:textId="2E63ADB9" w:rsidR="005E3E2B" w:rsidRPr="001B1679" w:rsidRDefault="005E3E2B" w:rsidP="005E3E2B">
            <w:pPr>
              <w:pStyle w:val="TAL"/>
              <w:keepNext w:val="0"/>
              <w:rPr>
                <w:sz w:val="16"/>
                <w:szCs w:val="16"/>
              </w:rPr>
            </w:pPr>
            <w:r w:rsidRPr="005E3E2B">
              <w:rPr>
                <w:sz w:val="16"/>
                <w:szCs w:val="16"/>
              </w:rPr>
              <w:t>Telekom Deutschland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1C290F" w14:textId="14A8396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5FE1F7" w14:textId="7E3648D8" w:rsidR="005E3E2B" w:rsidRPr="001B1679" w:rsidRDefault="005E3E2B" w:rsidP="005E3E2B">
            <w:pPr>
              <w:pStyle w:val="TAL"/>
              <w:keepNext w:val="0"/>
              <w:rPr>
                <w:sz w:val="16"/>
                <w:szCs w:val="16"/>
              </w:rPr>
            </w:pPr>
            <w:r w:rsidRPr="005E3E2B">
              <w:rPr>
                <w:sz w:val="16"/>
                <w:szCs w:val="16"/>
              </w:rPr>
              <w:t>3GPPMEMBER</w:t>
            </w:r>
          </w:p>
        </w:tc>
      </w:tr>
      <w:tr w:rsidR="005E3E2B" w14:paraId="30BC2B0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22D7C4D" w14:textId="1B5C1AA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069666" w14:textId="6A70EE9C" w:rsidR="005E3E2B" w:rsidRPr="001B1679" w:rsidRDefault="005E3E2B" w:rsidP="005E3E2B">
            <w:pPr>
              <w:pStyle w:val="TAL"/>
              <w:keepNext w:val="0"/>
              <w:rPr>
                <w:sz w:val="16"/>
                <w:szCs w:val="16"/>
              </w:rPr>
            </w:pPr>
            <w:ins w:id="263" w:author="Trakinat, Jean Comments" w:date="2023-06-28T14:37:00Z">
              <w:r w:rsidRPr="005E3E2B">
                <w:rPr>
                  <w:sz w:val="16"/>
                  <w:szCs w:val="16"/>
                </w:rPr>
                <w:t>Namseok Ko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C4ADC8" w14:textId="5E2534E9"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4BAC9E" w14:textId="44366BAC"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2A16DE" w14:textId="43E54CF9" w:rsidR="005E3E2B" w:rsidRPr="001B1679" w:rsidRDefault="005E3E2B" w:rsidP="005E3E2B">
            <w:pPr>
              <w:pStyle w:val="TAL"/>
              <w:keepNext w:val="0"/>
              <w:rPr>
                <w:sz w:val="16"/>
                <w:szCs w:val="16"/>
              </w:rPr>
            </w:pPr>
            <w:r w:rsidRPr="005E3E2B">
              <w:rPr>
                <w:sz w:val="16"/>
                <w:szCs w:val="16"/>
              </w:rPr>
              <w:t>3GPPMEMBER</w:t>
            </w:r>
          </w:p>
        </w:tc>
      </w:tr>
      <w:tr w:rsidR="005E3E2B" w14:paraId="3C68415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CB6011" w14:textId="394DB35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E3152AE" w14:textId="097ED095" w:rsidR="005E3E2B" w:rsidRPr="001B1679" w:rsidRDefault="005E3E2B" w:rsidP="005E3E2B">
            <w:pPr>
              <w:pStyle w:val="TAL"/>
              <w:keepNext w:val="0"/>
              <w:rPr>
                <w:sz w:val="16"/>
                <w:szCs w:val="16"/>
              </w:rPr>
            </w:pPr>
            <w:ins w:id="264" w:author="Trakinat, Jean Comments" w:date="2023-06-28T14:37:00Z">
              <w:r w:rsidRPr="005E3E2B">
                <w:rPr>
                  <w:sz w:val="16"/>
                  <w:szCs w:val="16"/>
                </w:rPr>
                <w:t>Ryosuke Kobayashi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3DA346" w14:textId="4720F0F7"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AD618A" w14:textId="1DD8232E"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E83ABF3" w14:textId="76B73CD5" w:rsidR="005E3E2B" w:rsidRPr="001B1679" w:rsidRDefault="005E3E2B" w:rsidP="005E3E2B">
            <w:pPr>
              <w:pStyle w:val="TAL"/>
              <w:keepNext w:val="0"/>
              <w:rPr>
                <w:sz w:val="16"/>
                <w:szCs w:val="16"/>
              </w:rPr>
            </w:pPr>
            <w:r w:rsidRPr="005E3E2B">
              <w:rPr>
                <w:sz w:val="16"/>
                <w:szCs w:val="16"/>
              </w:rPr>
              <w:t>3GPPMEMBER</w:t>
            </w:r>
          </w:p>
        </w:tc>
      </w:tr>
      <w:tr w:rsidR="005E3E2B" w14:paraId="7394908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9EE1E6" w14:textId="640DFD1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4CF8BE" w14:textId="6114ABE9" w:rsidR="005E3E2B" w:rsidRPr="001B1679" w:rsidRDefault="005E3E2B" w:rsidP="005E3E2B">
            <w:pPr>
              <w:pStyle w:val="TAL"/>
              <w:keepNext w:val="0"/>
              <w:rPr>
                <w:sz w:val="16"/>
                <w:szCs w:val="16"/>
              </w:rPr>
            </w:pPr>
            <w:ins w:id="265" w:author="Trakinat, Jean Comments" w:date="2023-06-28T14:37:00Z">
              <w:r w:rsidRPr="005E3E2B">
                <w:rPr>
                  <w:sz w:val="16"/>
                  <w:szCs w:val="16"/>
                </w:rPr>
                <w:t>ENG WEI KOO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EF4FBD" w14:textId="7EB683E9" w:rsidR="005E3E2B" w:rsidRPr="001B1679" w:rsidRDefault="005E3E2B" w:rsidP="005E3E2B">
            <w:pPr>
              <w:pStyle w:val="TAL"/>
              <w:keepNext w:val="0"/>
              <w:rPr>
                <w:sz w:val="16"/>
                <w:szCs w:val="16"/>
              </w:rPr>
            </w:pPr>
            <w:r w:rsidRPr="005E3E2B">
              <w:rPr>
                <w:sz w:val="16"/>
                <w:szCs w:val="16"/>
              </w:rPr>
              <w:t>Keysight Technologies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D2E0C7" w14:textId="10D0F98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05E0F9" w14:textId="22B74D67" w:rsidR="005E3E2B" w:rsidRPr="001B1679" w:rsidRDefault="005E3E2B" w:rsidP="005E3E2B">
            <w:pPr>
              <w:pStyle w:val="TAL"/>
              <w:keepNext w:val="0"/>
              <w:rPr>
                <w:sz w:val="16"/>
                <w:szCs w:val="16"/>
              </w:rPr>
            </w:pPr>
            <w:r w:rsidRPr="005E3E2B">
              <w:rPr>
                <w:sz w:val="16"/>
                <w:szCs w:val="16"/>
              </w:rPr>
              <w:t>3GPPMEMBER</w:t>
            </w:r>
          </w:p>
        </w:tc>
      </w:tr>
      <w:tr w:rsidR="005E3E2B" w14:paraId="7D896DD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78EC8D" w14:textId="2F315893"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B17938C" w14:textId="7113E3EE" w:rsidR="005E3E2B" w:rsidRPr="001B1679" w:rsidRDefault="005E3E2B" w:rsidP="005E3E2B">
            <w:pPr>
              <w:pStyle w:val="TAL"/>
              <w:keepNext w:val="0"/>
              <w:rPr>
                <w:sz w:val="16"/>
                <w:szCs w:val="16"/>
              </w:rPr>
            </w:pPr>
            <w:proofErr w:type="spellStart"/>
            <w:ins w:id="266" w:author="Trakinat, Jean Comments" w:date="2023-06-28T14:37:00Z">
              <w:r w:rsidRPr="005E3E2B">
                <w:rPr>
                  <w:sz w:val="16"/>
                  <w:szCs w:val="16"/>
                </w:rPr>
                <w:t>Hyounhee</w:t>
              </w:r>
              <w:proofErr w:type="spellEnd"/>
              <w:r w:rsidRPr="005E3E2B">
                <w:rPr>
                  <w:sz w:val="16"/>
                  <w:szCs w:val="16"/>
                </w:rPr>
                <w:t xml:space="preserve"> Koo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842FC9" w14:textId="1C670BC4"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2A0843" w14:textId="5149A208"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B8BCECD" w14:textId="13DA6F06" w:rsidR="005E3E2B" w:rsidRPr="001B1679" w:rsidRDefault="005E3E2B" w:rsidP="005E3E2B">
            <w:pPr>
              <w:pStyle w:val="TAL"/>
              <w:keepNext w:val="0"/>
              <w:rPr>
                <w:sz w:val="16"/>
                <w:szCs w:val="16"/>
              </w:rPr>
            </w:pPr>
            <w:r w:rsidRPr="005E3E2B">
              <w:rPr>
                <w:sz w:val="16"/>
                <w:szCs w:val="16"/>
              </w:rPr>
              <w:t>3GPPMEMBER</w:t>
            </w:r>
          </w:p>
        </w:tc>
      </w:tr>
      <w:tr w:rsidR="005E3E2B" w14:paraId="188EC37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C484D2B" w14:textId="2317CE7A"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CC51F99" w14:textId="231C1CF2" w:rsidR="005E3E2B" w:rsidRPr="001B1679" w:rsidRDefault="005E3E2B" w:rsidP="005E3E2B">
            <w:pPr>
              <w:pStyle w:val="TAL"/>
              <w:keepNext w:val="0"/>
              <w:rPr>
                <w:sz w:val="16"/>
                <w:szCs w:val="16"/>
              </w:rPr>
            </w:pPr>
            <w:ins w:id="267" w:author="Trakinat, Jean Comments" w:date="2023-06-28T14:37:00Z">
              <w:r w:rsidRPr="005E3E2B">
                <w:rPr>
                  <w:sz w:val="16"/>
                  <w:szCs w:val="16"/>
                </w:rPr>
                <w:t xml:space="preserve">Elizabeth </w:t>
              </w:r>
              <w:proofErr w:type="spellStart"/>
              <w:r w:rsidRPr="005E3E2B">
                <w:rPr>
                  <w:sz w:val="16"/>
                  <w:szCs w:val="16"/>
                </w:rPr>
                <w:t>Koser</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59F42B" w14:textId="4C1CCE8A"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F8E952" w14:textId="287172E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1B9E25" w14:textId="02CDCD4D" w:rsidR="005E3E2B" w:rsidRPr="001B1679" w:rsidRDefault="005E3E2B" w:rsidP="005E3E2B">
            <w:pPr>
              <w:pStyle w:val="TAL"/>
              <w:keepNext w:val="0"/>
              <w:rPr>
                <w:sz w:val="16"/>
                <w:szCs w:val="16"/>
              </w:rPr>
            </w:pPr>
            <w:r w:rsidRPr="005E3E2B">
              <w:rPr>
                <w:sz w:val="16"/>
                <w:szCs w:val="16"/>
              </w:rPr>
              <w:t>3GPPMEMBER</w:t>
            </w:r>
          </w:p>
        </w:tc>
      </w:tr>
      <w:tr w:rsidR="005E3E2B" w14:paraId="658B8E7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7EE7F48" w14:textId="23B8222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95C412" w14:textId="088F3095" w:rsidR="005E3E2B" w:rsidRPr="001B1679" w:rsidRDefault="005E3E2B" w:rsidP="005E3E2B">
            <w:pPr>
              <w:pStyle w:val="TAL"/>
              <w:keepNext w:val="0"/>
              <w:rPr>
                <w:sz w:val="16"/>
                <w:szCs w:val="16"/>
              </w:rPr>
            </w:pPr>
            <w:ins w:id="268" w:author="Trakinat, Jean Comments" w:date="2023-06-28T14:37:00Z">
              <w:r w:rsidRPr="005E3E2B">
                <w:rPr>
                  <w:sz w:val="16"/>
                  <w:szCs w:val="16"/>
                </w:rPr>
                <w:t>Lalit Kotecha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8FDB5A" w14:textId="06075123" w:rsidR="005E3E2B" w:rsidRPr="001B1679" w:rsidRDefault="005E3E2B" w:rsidP="005E3E2B">
            <w:pPr>
              <w:pStyle w:val="TAL"/>
              <w:keepNext w:val="0"/>
              <w:rPr>
                <w:sz w:val="16"/>
                <w:szCs w:val="16"/>
              </w:rPr>
            </w:pPr>
            <w:r w:rsidRPr="005E3E2B">
              <w:rPr>
                <w:sz w:val="16"/>
                <w:szCs w:val="16"/>
              </w:rPr>
              <w:t>Verizon Sweden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DEEC5B" w14:textId="2B61545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1E1EAC" w14:textId="01814331" w:rsidR="005E3E2B" w:rsidRPr="001B1679" w:rsidRDefault="005E3E2B" w:rsidP="005E3E2B">
            <w:pPr>
              <w:pStyle w:val="TAL"/>
              <w:keepNext w:val="0"/>
              <w:rPr>
                <w:sz w:val="16"/>
                <w:szCs w:val="16"/>
              </w:rPr>
            </w:pPr>
            <w:r w:rsidRPr="005E3E2B">
              <w:rPr>
                <w:sz w:val="16"/>
                <w:szCs w:val="16"/>
              </w:rPr>
              <w:t>3GPPMEMBER</w:t>
            </w:r>
          </w:p>
        </w:tc>
      </w:tr>
      <w:tr w:rsidR="005E3E2B" w14:paraId="488B673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E641BB" w14:textId="064C201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D74611F" w14:textId="78476E3C" w:rsidR="005E3E2B" w:rsidRPr="001B1679" w:rsidRDefault="005E3E2B" w:rsidP="005E3E2B">
            <w:pPr>
              <w:pStyle w:val="TAL"/>
              <w:keepNext w:val="0"/>
              <w:rPr>
                <w:sz w:val="16"/>
                <w:szCs w:val="16"/>
              </w:rPr>
            </w:pPr>
            <w:ins w:id="269" w:author="Trakinat, Jean Comments" w:date="2023-06-28T14:37:00Z">
              <w:r w:rsidRPr="005E3E2B">
                <w:rPr>
                  <w:sz w:val="16"/>
                  <w:szCs w:val="16"/>
                </w:rPr>
                <w:t>D SAI PRASANTH KOTTURI BHASKARA SUBRAHMANYA 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BED952" w14:textId="73A91D9F" w:rsidR="005E3E2B" w:rsidRPr="001B1679" w:rsidRDefault="005E3E2B" w:rsidP="005E3E2B">
            <w:pPr>
              <w:pStyle w:val="TAL"/>
              <w:keepNext w:val="0"/>
              <w:rPr>
                <w:sz w:val="16"/>
                <w:szCs w:val="16"/>
              </w:rPr>
            </w:pPr>
            <w:r w:rsidRPr="005E3E2B">
              <w:rPr>
                <w:sz w:val="16"/>
                <w:szCs w:val="16"/>
              </w:rPr>
              <w:t>Indian Institute of Tech (M)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A410AE" w14:textId="3BCA84D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20C0A6" w14:textId="1C55490C" w:rsidR="005E3E2B" w:rsidRPr="001B1679" w:rsidRDefault="005E3E2B" w:rsidP="005E3E2B">
            <w:pPr>
              <w:pStyle w:val="TAL"/>
              <w:keepNext w:val="0"/>
              <w:rPr>
                <w:sz w:val="16"/>
                <w:szCs w:val="16"/>
              </w:rPr>
            </w:pPr>
            <w:r w:rsidRPr="005E3E2B">
              <w:rPr>
                <w:sz w:val="16"/>
                <w:szCs w:val="16"/>
              </w:rPr>
              <w:t>3GPPMEMBER</w:t>
            </w:r>
          </w:p>
        </w:tc>
      </w:tr>
      <w:tr w:rsidR="005E3E2B" w14:paraId="62671EC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7026FD6" w14:textId="4351757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891E97" w14:textId="675CF725" w:rsidR="005E3E2B" w:rsidRPr="001B1679" w:rsidRDefault="005E3E2B" w:rsidP="005E3E2B">
            <w:pPr>
              <w:pStyle w:val="TAL"/>
              <w:keepNext w:val="0"/>
              <w:rPr>
                <w:sz w:val="16"/>
                <w:szCs w:val="16"/>
              </w:rPr>
            </w:pPr>
            <w:ins w:id="270" w:author="Trakinat, Jean Comments" w:date="2023-06-28T14:37:00Z">
              <w:r w:rsidRPr="005E3E2B">
                <w:rPr>
                  <w:sz w:val="16"/>
                  <w:szCs w:val="16"/>
                </w:rPr>
                <w:t xml:space="preserve">Dimitris </w:t>
              </w:r>
              <w:proofErr w:type="spellStart"/>
              <w:r w:rsidRPr="005E3E2B">
                <w:rPr>
                  <w:sz w:val="16"/>
                  <w:szCs w:val="16"/>
                </w:rPr>
                <w:t>Koulakiotis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674305" w14:textId="03BF82B9" w:rsidR="005E3E2B" w:rsidRPr="001B1679" w:rsidRDefault="005E3E2B" w:rsidP="005E3E2B">
            <w:pPr>
              <w:pStyle w:val="TAL"/>
              <w:keepNext w:val="0"/>
              <w:rPr>
                <w:sz w:val="16"/>
                <w:szCs w:val="16"/>
              </w:rPr>
            </w:pPr>
            <w:r w:rsidRPr="005E3E2B">
              <w:rPr>
                <w:sz w:val="16"/>
                <w:szCs w:val="16"/>
              </w:rPr>
              <w:t>Sony Europe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83118D" w14:textId="4AB9BEC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4515EE" w14:textId="09F2BC4E" w:rsidR="005E3E2B" w:rsidRPr="001B1679" w:rsidRDefault="005E3E2B" w:rsidP="005E3E2B">
            <w:pPr>
              <w:pStyle w:val="TAL"/>
              <w:keepNext w:val="0"/>
              <w:rPr>
                <w:sz w:val="16"/>
                <w:szCs w:val="16"/>
              </w:rPr>
            </w:pPr>
            <w:r w:rsidRPr="005E3E2B">
              <w:rPr>
                <w:sz w:val="16"/>
                <w:szCs w:val="16"/>
              </w:rPr>
              <w:t>3GPPMEMBER</w:t>
            </w:r>
          </w:p>
        </w:tc>
      </w:tr>
      <w:tr w:rsidR="005E3E2B" w14:paraId="7F27EF5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14B7E6" w14:textId="57B18C0A" w:rsidR="005E3E2B" w:rsidRPr="001B1679" w:rsidRDefault="005E3E2B" w:rsidP="005E3E2B">
            <w:pPr>
              <w:pStyle w:val="TAL"/>
              <w:keepNext w:val="0"/>
              <w:rPr>
                <w:sz w:val="16"/>
                <w:szCs w:val="16"/>
              </w:rPr>
            </w:pPr>
            <w:proofErr w:type="spellStart"/>
            <w:r w:rsidRPr="005E3E2B">
              <w:rPr>
                <w:sz w:val="16"/>
                <w:szCs w:val="16"/>
              </w:rPr>
              <w:lastRenderedPageBreak/>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DFB2D9" w14:textId="74823050" w:rsidR="005E3E2B" w:rsidRPr="001B1679" w:rsidRDefault="005E3E2B" w:rsidP="005E3E2B">
            <w:pPr>
              <w:pStyle w:val="TAL"/>
              <w:keepNext w:val="0"/>
              <w:rPr>
                <w:sz w:val="16"/>
                <w:szCs w:val="16"/>
              </w:rPr>
            </w:pPr>
            <w:proofErr w:type="spellStart"/>
            <w:ins w:id="271" w:author="Trakinat, Jean Comments" w:date="2023-06-28T14:37:00Z">
              <w:r w:rsidRPr="005E3E2B">
                <w:rPr>
                  <w:sz w:val="16"/>
                  <w:szCs w:val="16"/>
                </w:rPr>
                <w:t>Joern</w:t>
              </w:r>
              <w:proofErr w:type="spellEnd"/>
              <w:r w:rsidRPr="005E3E2B">
                <w:rPr>
                  <w:sz w:val="16"/>
                  <w:szCs w:val="16"/>
                </w:rPr>
                <w:t xml:space="preserve"> Krause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DCDC77" w14:textId="132F47AF"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028C75" w14:textId="33DB8F0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D34C6F" w14:textId="59A4F306" w:rsidR="005E3E2B" w:rsidRPr="001B1679" w:rsidRDefault="005E3E2B" w:rsidP="005E3E2B">
            <w:pPr>
              <w:pStyle w:val="TAL"/>
              <w:keepNext w:val="0"/>
              <w:rPr>
                <w:sz w:val="16"/>
                <w:szCs w:val="16"/>
              </w:rPr>
            </w:pPr>
            <w:r w:rsidRPr="005E3E2B">
              <w:rPr>
                <w:sz w:val="16"/>
                <w:szCs w:val="16"/>
              </w:rPr>
              <w:t>3GPPORG_REP</w:t>
            </w:r>
          </w:p>
        </w:tc>
      </w:tr>
      <w:tr w:rsidR="005E3E2B" w14:paraId="1BE6B67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153B6A" w14:textId="72D4A13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953071" w14:textId="41846027" w:rsidR="005E3E2B" w:rsidRPr="001B1679" w:rsidRDefault="005E3E2B" w:rsidP="005E3E2B">
            <w:pPr>
              <w:pStyle w:val="TAL"/>
              <w:keepNext w:val="0"/>
              <w:rPr>
                <w:sz w:val="16"/>
                <w:szCs w:val="16"/>
              </w:rPr>
            </w:pPr>
            <w:ins w:id="272" w:author="Trakinat, Jean Comments" w:date="2023-06-28T14:37:00Z">
              <w:r w:rsidRPr="005E3E2B">
                <w:rPr>
                  <w:sz w:val="16"/>
                  <w:szCs w:val="16"/>
                </w:rPr>
                <w:t>Heiko Kruse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703E37" w14:textId="7C5545E4" w:rsidR="005E3E2B" w:rsidRPr="001B1679" w:rsidRDefault="005E3E2B" w:rsidP="005E3E2B">
            <w:pPr>
              <w:pStyle w:val="TAL"/>
              <w:keepNext w:val="0"/>
              <w:rPr>
                <w:sz w:val="16"/>
                <w:szCs w:val="16"/>
              </w:rPr>
            </w:pPr>
            <w:r w:rsidRPr="005E3E2B">
              <w:rPr>
                <w:sz w:val="16"/>
                <w:szCs w:val="16"/>
              </w:rPr>
              <w:t>IDEMIA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0F6B51" w14:textId="0685B28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94EA20" w14:textId="0DDEDC65" w:rsidR="005E3E2B" w:rsidRPr="001B1679" w:rsidRDefault="005E3E2B" w:rsidP="005E3E2B">
            <w:pPr>
              <w:pStyle w:val="TAL"/>
              <w:keepNext w:val="0"/>
              <w:rPr>
                <w:sz w:val="16"/>
                <w:szCs w:val="16"/>
              </w:rPr>
            </w:pPr>
            <w:r w:rsidRPr="005E3E2B">
              <w:rPr>
                <w:sz w:val="16"/>
                <w:szCs w:val="16"/>
              </w:rPr>
              <w:t>3GPPMEMBER</w:t>
            </w:r>
          </w:p>
        </w:tc>
      </w:tr>
      <w:tr w:rsidR="005E3E2B" w14:paraId="07B87EF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CF2381C" w14:textId="29B9167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5F7E4F" w14:textId="0E699203" w:rsidR="005E3E2B" w:rsidRPr="001B1679" w:rsidRDefault="005E3E2B" w:rsidP="005E3E2B">
            <w:pPr>
              <w:pStyle w:val="TAL"/>
              <w:keepNext w:val="0"/>
              <w:rPr>
                <w:sz w:val="16"/>
                <w:szCs w:val="16"/>
              </w:rPr>
            </w:pPr>
            <w:ins w:id="273" w:author="Trakinat, Jean Comments" w:date="2023-06-28T14:37:00Z">
              <w:r w:rsidRPr="005E3E2B">
                <w:rPr>
                  <w:sz w:val="16"/>
                  <w:szCs w:val="16"/>
                </w:rPr>
                <w:t xml:space="preserve">Shinya </w:t>
              </w:r>
              <w:proofErr w:type="spellStart"/>
              <w:r w:rsidRPr="005E3E2B">
                <w:rPr>
                  <w:sz w:val="16"/>
                  <w:szCs w:val="16"/>
                </w:rPr>
                <w:t>Kumagai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7D8B85" w14:textId="74FCB2BE" w:rsidR="005E3E2B" w:rsidRPr="001B1679" w:rsidRDefault="005E3E2B" w:rsidP="005E3E2B">
            <w:pPr>
              <w:pStyle w:val="TAL"/>
              <w:keepNext w:val="0"/>
              <w:rPr>
                <w:sz w:val="16"/>
                <w:szCs w:val="16"/>
              </w:rPr>
            </w:pPr>
            <w:r w:rsidRPr="005E3E2B">
              <w:rPr>
                <w:sz w:val="16"/>
                <w:szCs w:val="16"/>
              </w:rPr>
              <w:t>DOCOMO Communications 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5E39AB" w14:textId="59B0412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D7327C" w14:textId="19740042" w:rsidR="005E3E2B" w:rsidRPr="001B1679" w:rsidRDefault="005E3E2B" w:rsidP="005E3E2B">
            <w:pPr>
              <w:pStyle w:val="TAL"/>
              <w:keepNext w:val="0"/>
              <w:rPr>
                <w:sz w:val="16"/>
                <w:szCs w:val="16"/>
              </w:rPr>
            </w:pPr>
            <w:r w:rsidRPr="005E3E2B">
              <w:rPr>
                <w:sz w:val="16"/>
                <w:szCs w:val="16"/>
              </w:rPr>
              <w:t>3GPPMEMBER</w:t>
            </w:r>
          </w:p>
        </w:tc>
      </w:tr>
      <w:tr w:rsidR="005E3E2B" w14:paraId="60F5B0F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BEB7AE2" w14:textId="6F6910F0"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D60FF0" w14:textId="03132867" w:rsidR="005E3E2B" w:rsidRPr="001B1679" w:rsidRDefault="005E3E2B" w:rsidP="005E3E2B">
            <w:pPr>
              <w:pStyle w:val="TAL"/>
              <w:keepNext w:val="0"/>
              <w:rPr>
                <w:sz w:val="16"/>
                <w:szCs w:val="16"/>
              </w:rPr>
            </w:pPr>
            <w:ins w:id="274" w:author="Trakinat, Jean Comments" w:date="2023-06-28T14:37:00Z">
              <w:r w:rsidRPr="005E3E2B">
                <w:rPr>
                  <w:sz w:val="16"/>
                  <w:szCs w:val="16"/>
                </w:rPr>
                <w:t>Pamela Kumar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2E29E0" w14:textId="7DF1BAC8" w:rsidR="005E3E2B" w:rsidRPr="001B1679" w:rsidRDefault="005E3E2B" w:rsidP="005E3E2B">
            <w:pPr>
              <w:pStyle w:val="TAL"/>
              <w:keepNext w:val="0"/>
              <w:rPr>
                <w:sz w:val="16"/>
                <w:szCs w:val="16"/>
              </w:rPr>
            </w:pPr>
            <w:r w:rsidRPr="005E3E2B">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095F5A" w14:textId="76A06F28"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9BC587" w14:textId="26F8AA4A" w:rsidR="005E3E2B" w:rsidRPr="001B1679" w:rsidRDefault="005E3E2B" w:rsidP="005E3E2B">
            <w:pPr>
              <w:pStyle w:val="TAL"/>
              <w:keepNext w:val="0"/>
              <w:rPr>
                <w:sz w:val="16"/>
                <w:szCs w:val="16"/>
              </w:rPr>
            </w:pPr>
            <w:r w:rsidRPr="005E3E2B">
              <w:rPr>
                <w:sz w:val="16"/>
                <w:szCs w:val="16"/>
              </w:rPr>
              <w:t>3GPPORG_REP</w:t>
            </w:r>
          </w:p>
        </w:tc>
      </w:tr>
      <w:tr w:rsidR="005E3E2B" w14:paraId="2900F22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C930DA2" w14:textId="00DC073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7EDD23" w14:textId="1101AA73" w:rsidR="005E3E2B" w:rsidRPr="001B1679" w:rsidRDefault="005E3E2B" w:rsidP="005E3E2B">
            <w:pPr>
              <w:pStyle w:val="TAL"/>
              <w:keepNext w:val="0"/>
              <w:rPr>
                <w:sz w:val="16"/>
                <w:szCs w:val="16"/>
              </w:rPr>
            </w:pPr>
            <w:ins w:id="275" w:author="Trakinat, Jean Comments" w:date="2023-06-28T14:37:00Z">
              <w:r w:rsidRPr="005E3E2B">
                <w:rPr>
                  <w:sz w:val="16"/>
                  <w:szCs w:val="16"/>
                </w:rPr>
                <w:t xml:space="preserve">Kimmo </w:t>
              </w:r>
              <w:proofErr w:type="spellStart"/>
              <w:r w:rsidRPr="005E3E2B">
                <w:rPr>
                  <w:sz w:val="16"/>
                  <w:szCs w:val="16"/>
                </w:rPr>
                <w:t>Kymalainen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F66706" w14:textId="46C9D7C8"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DB2CD1" w14:textId="53D00CA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532D63" w14:textId="11CE6E88" w:rsidR="005E3E2B" w:rsidRPr="001B1679" w:rsidRDefault="005E3E2B" w:rsidP="005E3E2B">
            <w:pPr>
              <w:pStyle w:val="TAL"/>
              <w:keepNext w:val="0"/>
              <w:rPr>
                <w:sz w:val="16"/>
                <w:szCs w:val="16"/>
              </w:rPr>
            </w:pPr>
            <w:r w:rsidRPr="005E3E2B">
              <w:rPr>
                <w:sz w:val="16"/>
                <w:szCs w:val="16"/>
              </w:rPr>
              <w:t>3GPPORG_REP</w:t>
            </w:r>
          </w:p>
        </w:tc>
      </w:tr>
      <w:tr w:rsidR="005E3E2B" w14:paraId="7F81DBF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577F92" w14:textId="5369D24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BC5B8A3" w14:textId="07F4A5A5" w:rsidR="005E3E2B" w:rsidRPr="001B1679" w:rsidRDefault="005E3E2B" w:rsidP="005E3E2B">
            <w:pPr>
              <w:pStyle w:val="TAL"/>
              <w:keepNext w:val="0"/>
              <w:rPr>
                <w:sz w:val="16"/>
                <w:szCs w:val="16"/>
              </w:rPr>
            </w:pPr>
            <w:ins w:id="276" w:author="Trakinat, Jean Comments" w:date="2023-06-28T14:37:00Z">
              <w:r w:rsidRPr="005E3E2B">
                <w:rPr>
                  <w:sz w:val="16"/>
                  <w:szCs w:val="16"/>
                </w:rPr>
                <w:t>Chia-Lin Lai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4932AF" w14:textId="54DDF49B"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2A4BE0" w14:textId="5D7D1C4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ADA438" w14:textId="7387A31F" w:rsidR="005E3E2B" w:rsidRPr="001B1679" w:rsidRDefault="005E3E2B" w:rsidP="005E3E2B">
            <w:pPr>
              <w:pStyle w:val="TAL"/>
              <w:keepNext w:val="0"/>
              <w:rPr>
                <w:sz w:val="16"/>
                <w:szCs w:val="16"/>
              </w:rPr>
            </w:pPr>
            <w:r w:rsidRPr="005E3E2B">
              <w:rPr>
                <w:sz w:val="16"/>
                <w:szCs w:val="16"/>
              </w:rPr>
              <w:t>3GPPMEMBER</w:t>
            </w:r>
          </w:p>
        </w:tc>
      </w:tr>
      <w:tr w:rsidR="005E3E2B" w14:paraId="304A440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3E1B5F5" w14:textId="05E9C6D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50E3644" w14:textId="4F836755" w:rsidR="005E3E2B" w:rsidRPr="001B1679" w:rsidRDefault="005E3E2B" w:rsidP="005E3E2B">
            <w:pPr>
              <w:pStyle w:val="TAL"/>
              <w:keepNext w:val="0"/>
              <w:rPr>
                <w:sz w:val="16"/>
                <w:szCs w:val="16"/>
              </w:rPr>
            </w:pPr>
            <w:ins w:id="277" w:author="Trakinat, Jean Comments" w:date="2023-06-28T14:37:00Z">
              <w:r w:rsidRPr="005E3E2B">
                <w:rPr>
                  <w:sz w:val="16"/>
                  <w:szCs w:val="16"/>
                </w:rPr>
                <w:t>Yannick Lair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44CCBC" w14:textId="57F6BB9E" w:rsidR="005E3E2B" w:rsidRPr="001B1679" w:rsidRDefault="005E3E2B" w:rsidP="005E3E2B">
            <w:pPr>
              <w:pStyle w:val="TAL"/>
              <w:keepNext w:val="0"/>
              <w:rPr>
                <w:sz w:val="16"/>
                <w:szCs w:val="16"/>
              </w:rPr>
            </w:pPr>
            <w:r w:rsidRPr="005E3E2B">
              <w:rPr>
                <w:sz w:val="16"/>
                <w:szCs w:val="16"/>
              </w:rPr>
              <w:t>Nokia Japan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6F0FDB" w14:textId="21EA8B4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C009F2" w14:textId="0A2AE02E" w:rsidR="005E3E2B" w:rsidRPr="001B1679" w:rsidRDefault="005E3E2B" w:rsidP="005E3E2B">
            <w:pPr>
              <w:pStyle w:val="TAL"/>
              <w:keepNext w:val="0"/>
              <w:rPr>
                <w:sz w:val="16"/>
                <w:szCs w:val="16"/>
              </w:rPr>
            </w:pPr>
            <w:r w:rsidRPr="005E3E2B">
              <w:rPr>
                <w:sz w:val="16"/>
                <w:szCs w:val="16"/>
              </w:rPr>
              <w:t>3GPPMEMBER</w:t>
            </w:r>
          </w:p>
        </w:tc>
      </w:tr>
      <w:tr w:rsidR="005E3E2B" w14:paraId="5015F9E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C20CCCF" w14:textId="1A59774E"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5DFC3E" w14:textId="7F201126" w:rsidR="005E3E2B" w:rsidRPr="001B1679" w:rsidRDefault="005E3E2B" w:rsidP="005E3E2B">
            <w:pPr>
              <w:pStyle w:val="TAL"/>
              <w:keepNext w:val="0"/>
              <w:rPr>
                <w:sz w:val="16"/>
                <w:szCs w:val="16"/>
              </w:rPr>
            </w:pPr>
            <w:ins w:id="278" w:author="Trakinat, Jean Comments" w:date="2023-06-28T14:37:00Z">
              <w:r w:rsidRPr="005E3E2B">
                <w:rPr>
                  <w:sz w:val="16"/>
                  <w:szCs w:val="16"/>
                </w:rPr>
                <w:t>Maria Lam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A27E3D" w14:textId="0003BF95" w:rsidR="005E3E2B" w:rsidRPr="001B1679" w:rsidRDefault="005E3E2B" w:rsidP="005E3E2B">
            <w:pPr>
              <w:pStyle w:val="TAL"/>
              <w:keepNext w:val="0"/>
              <w:rPr>
                <w:sz w:val="16"/>
                <w:szCs w:val="16"/>
              </w:rPr>
            </w:pPr>
            <w:r w:rsidRPr="005E3E2B">
              <w:rPr>
                <w:sz w:val="16"/>
                <w:szCs w:val="16"/>
              </w:rPr>
              <w:t>Verizon Switzerland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D1A7FB" w14:textId="73B8B88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26018A" w14:textId="4F04C277" w:rsidR="005E3E2B" w:rsidRPr="001B1679" w:rsidRDefault="005E3E2B" w:rsidP="005E3E2B">
            <w:pPr>
              <w:pStyle w:val="TAL"/>
              <w:keepNext w:val="0"/>
              <w:rPr>
                <w:sz w:val="16"/>
                <w:szCs w:val="16"/>
              </w:rPr>
            </w:pPr>
            <w:r w:rsidRPr="005E3E2B">
              <w:rPr>
                <w:sz w:val="16"/>
                <w:szCs w:val="16"/>
              </w:rPr>
              <w:t>3GPPMEMBER</w:t>
            </w:r>
          </w:p>
        </w:tc>
      </w:tr>
      <w:tr w:rsidR="005E3E2B" w14:paraId="204E3B2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6216204" w14:textId="4D39DF5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BA35C0" w14:textId="0C3EE6E1" w:rsidR="005E3E2B" w:rsidRPr="001B1679" w:rsidRDefault="005E3E2B" w:rsidP="005E3E2B">
            <w:pPr>
              <w:pStyle w:val="TAL"/>
              <w:keepNext w:val="0"/>
              <w:rPr>
                <w:sz w:val="16"/>
                <w:szCs w:val="16"/>
              </w:rPr>
            </w:pPr>
            <w:ins w:id="279" w:author="Trakinat, Jean Comments" w:date="2023-06-28T14:37:00Z">
              <w:r w:rsidRPr="005E3E2B">
                <w:rPr>
                  <w:sz w:val="16"/>
                  <w:szCs w:val="16"/>
                </w:rPr>
                <w:t>Bo Larsson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AD0227" w14:textId="145981AC" w:rsidR="005E3E2B" w:rsidRPr="001B1679" w:rsidRDefault="005E3E2B" w:rsidP="005E3E2B">
            <w:pPr>
              <w:pStyle w:val="TAL"/>
              <w:keepNext w:val="0"/>
              <w:rPr>
                <w:sz w:val="16"/>
                <w:szCs w:val="16"/>
              </w:rPr>
            </w:pPr>
            <w:r w:rsidRPr="005E3E2B">
              <w:rPr>
                <w:sz w:val="16"/>
                <w:szCs w:val="16"/>
              </w:rPr>
              <w:t>Sony Group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3898AA" w14:textId="7AB09807"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458D65" w14:textId="229A7D2C" w:rsidR="005E3E2B" w:rsidRPr="001B1679" w:rsidRDefault="005E3E2B" w:rsidP="005E3E2B">
            <w:pPr>
              <w:pStyle w:val="TAL"/>
              <w:keepNext w:val="0"/>
              <w:rPr>
                <w:sz w:val="16"/>
                <w:szCs w:val="16"/>
              </w:rPr>
            </w:pPr>
            <w:r w:rsidRPr="005E3E2B">
              <w:rPr>
                <w:sz w:val="16"/>
                <w:szCs w:val="16"/>
              </w:rPr>
              <w:t>3GPPMEMBER</w:t>
            </w:r>
          </w:p>
        </w:tc>
      </w:tr>
      <w:tr w:rsidR="005E3E2B" w14:paraId="3516345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4400A87" w14:textId="4D58E7B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E0C232" w14:textId="642BF3D1" w:rsidR="005E3E2B" w:rsidRPr="001B1679" w:rsidRDefault="005E3E2B" w:rsidP="005E3E2B">
            <w:pPr>
              <w:pStyle w:val="TAL"/>
              <w:keepNext w:val="0"/>
              <w:rPr>
                <w:sz w:val="16"/>
                <w:szCs w:val="16"/>
              </w:rPr>
            </w:pPr>
            <w:ins w:id="280" w:author="Trakinat, Jean Comments" w:date="2023-06-28T14:37:00Z">
              <w:r w:rsidRPr="005E3E2B">
                <w:rPr>
                  <w:sz w:val="16"/>
                  <w:szCs w:val="16"/>
                </w:rPr>
                <w:t>Brian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86DA65" w14:textId="4291F662" w:rsidR="005E3E2B" w:rsidRPr="001B1679" w:rsidRDefault="005E3E2B" w:rsidP="005E3E2B">
            <w:pPr>
              <w:pStyle w:val="TAL"/>
              <w:keepNext w:val="0"/>
              <w:rPr>
                <w:sz w:val="16"/>
                <w:szCs w:val="16"/>
              </w:rPr>
            </w:pPr>
            <w:r w:rsidRPr="005E3E2B">
              <w:rPr>
                <w:sz w:val="16"/>
                <w:szCs w:val="16"/>
              </w:rPr>
              <w:t>Dolby Laboratories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75338D" w14:textId="1C19E6D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47806A" w14:textId="45B1F083" w:rsidR="005E3E2B" w:rsidRPr="001B1679" w:rsidRDefault="005E3E2B" w:rsidP="005E3E2B">
            <w:pPr>
              <w:pStyle w:val="TAL"/>
              <w:keepNext w:val="0"/>
              <w:rPr>
                <w:sz w:val="16"/>
                <w:szCs w:val="16"/>
              </w:rPr>
            </w:pPr>
            <w:r w:rsidRPr="005E3E2B">
              <w:rPr>
                <w:sz w:val="16"/>
                <w:szCs w:val="16"/>
              </w:rPr>
              <w:t>3GPPMEMBER</w:t>
            </w:r>
          </w:p>
        </w:tc>
      </w:tr>
      <w:tr w:rsidR="005E3E2B" w14:paraId="4097EC6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FE261D8" w14:textId="6FE6230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D06174" w14:textId="05358DF8" w:rsidR="005E3E2B" w:rsidRPr="001B1679" w:rsidRDefault="005E3E2B" w:rsidP="005E3E2B">
            <w:pPr>
              <w:pStyle w:val="TAL"/>
              <w:keepNext w:val="0"/>
              <w:rPr>
                <w:sz w:val="16"/>
                <w:szCs w:val="16"/>
              </w:rPr>
            </w:pPr>
            <w:ins w:id="281" w:author="Trakinat, Jean Comments" w:date="2023-06-28T14:37:00Z">
              <w:r w:rsidRPr="005E3E2B">
                <w:rPr>
                  <w:sz w:val="16"/>
                  <w:szCs w:val="16"/>
                </w:rPr>
                <w:t>Daewon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376BA4" w14:textId="151012AE" w:rsidR="005E3E2B" w:rsidRPr="001B1679" w:rsidRDefault="005E3E2B" w:rsidP="005E3E2B">
            <w:pPr>
              <w:pStyle w:val="TAL"/>
              <w:keepNext w:val="0"/>
              <w:rPr>
                <w:sz w:val="16"/>
                <w:szCs w:val="16"/>
              </w:rPr>
            </w:pPr>
            <w:r w:rsidRPr="005E3E2B">
              <w:rPr>
                <w:sz w:val="16"/>
                <w:szCs w:val="16"/>
              </w:rPr>
              <w:t>Intel Technology India Pvt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295DE0" w14:textId="128E5350"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033869" w14:textId="324D77A1" w:rsidR="005E3E2B" w:rsidRPr="001B1679" w:rsidRDefault="005E3E2B" w:rsidP="005E3E2B">
            <w:pPr>
              <w:pStyle w:val="TAL"/>
              <w:keepNext w:val="0"/>
              <w:rPr>
                <w:sz w:val="16"/>
                <w:szCs w:val="16"/>
              </w:rPr>
            </w:pPr>
            <w:r w:rsidRPr="005E3E2B">
              <w:rPr>
                <w:sz w:val="16"/>
                <w:szCs w:val="16"/>
              </w:rPr>
              <w:t>3GPPMEMBER</w:t>
            </w:r>
          </w:p>
        </w:tc>
      </w:tr>
      <w:tr w:rsidR="005E3E2B" w14:paraId="4744025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5550F0" w14:textId="6C04383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0EC408" w14:textId="72940BED" w:rsidR="005E3E2B" w:rsidRPr="001B1679" w:rsidRDefault="005E3E2B" w:rsidP="005E3E2B">
            <w:pPr>
              <w:pStyle w:val="TAL"/>
              <w:keepNext w:val="0"/>
              <w:rPr>
                <w:sz w:val="16"/>
                <w:szCs w:val="16"/>
              </w:rPr>
            </w:pPr>
            <w:ins w:id="282" w:author="Trakinat, Jean Comments" w:date="2023-06-28T14:37:00Z">
              <w:r w:rsidRPr="005E3E2B">
                <w:rPr>
                  <w:sz w:val="16"/>
                  <w:szCs w:val="16"/>
                </w:rPr>
                <w:t>DongJin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832D43" w14:textId="6CB8FC62"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6C52AF" w14:textId="002B45D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ACDA6B" w14:textId="5C4E047F" w:rsidR="005E3E2B" w:rsidRPr="001B1679" w:rsidRDefault="005E3E2B" w:rsidP="005E3E2B">
            <w:pPr>
              <w:pStyle w:val="TAL"/>
              <w:keepNext w:val="0"/>
              <w:rPr>
                <w:sz w:val="16"/>
                <w:szCs w:val="16"/>
              </w:rPr>
            </w:pPr>
            <w:r w:rsidRPr="005E3E2B">
              <w:rPr>
                <w:sz w:val="16"/>
                <w:szCs w:val="16"/>
              </w:rPr>
              <w:t>3GPPMEMBER</w:t>
            </w:r>
          </w:p>
        </w:tc>
      </w:tr>
      <w:tr w:rsidR="005E3E2B" w14:paraId="71FF082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71B1B7A" w14:textId="4078450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F9D690" w14:textId="349A8314" w:rsidR="005E3E2B" w:rsidRPr="001B1679" w:rsidRDefault="005E3E2B" w:rsidP="005E3E2B">
            <w:pPr>
              <w:pStyle w:val="TAL"/>
              <w:keepNext w:val="0"/>
              <w:rPr>
                <w:sz w:val="16"/>
                <w:szCs w:val="16"/>
              </w:rPr>
            </w:pPr>
            <w:proofErr w:type="spellStart"/>
            <w:ins w:id="283" w:author="Trakinat, Jean Comments" w:date="2023-06-28T14:37:00Z">
              <w:r w:rsidRPr="005E3E2B">
                <w:rPr>
                  <w:sz w:val="16"/>
                  <w:szCs w:val="16"/>
                </w:rPr>
                <w:t>Duckey</w:t>
              </w:r>
              <w:proofErr w:type="spellEnd"/>
              <w:r w:rsidRPr="005E3E2B">
                <w:rPr>
                  <w:sz w:val="16"/>
                  <w:szCs w:val="16"/>
                </w:rPr>
                <w:t xml:space="preserve">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A9117A" w14:textId="4EEC247D" w:rsidR="005E3E2B" w:rsidRPr="001B1679" w:rsidRDefault="005E3E2B" w:rsidP="005E3E2B">
            <w:pPr>
              <w:pStyle w:val="TAL"/>
              <w:keepNext w:val="0"/>
              <w:rPr>
                <w:sz w:val="16"/>
                <w:szCs w:val="16"/>
              </w:rPr>
            </w:pPr>
            <w:r w:rsidRPr="005E3E2B">
              <w:rPr>
                <w:sz w:val="16"/>
                <w:szCs w:val="16"/>
              </w:rPr>
              <w:t>Samsung Electronics Austria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1053E1" w14:textId="52AC2B4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6EC16B" w14:textId="734E8030" w:rsidR="005E3E2B" w:rsidRPr="001B1679" w:rsidRDefault="005E3E2B" w:rsidP="005E3E2B">
            <w:pPr>
              <w:pStyle w:val="TAL"/>
              <w:keepNext w:val="0"/>
              <w:rPr>
                <w:sz w:val="16"/>
                <w:szCs w:val="16"/>
              </w:rPr>
            </w:pPr>
            <w:r w:rsidRPr="005E3E2B">
              <w:rPr>
                <w:sz w:val="16"/>
                <w:szCs w:val="16"/>
              </w:rPr>
              <w:t>3GPPMEMBER</w:t>
            </w:r>
          </w:p>
        </w:tc>
      </w:tr>
      <w:tr w:rsidR="005E3E2B" w14:paraId="39D589D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FE98C2C" w14:textId="6E11B04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DB36E7F" w14:textId="26A35309" w:rsidR="005E3E2B" w:rsidRPr="001B1679" w:rsidRDefault="005E3E2B" w:rsidP="005E3E2B">
            <w:pPr>
              <w:pStyle w:val="TAL"/>
              <w:keepNext w:val="0"/>
              <w:rPr>
                <w:sz w:val="16"/>
                <w:szCs w:val="16"/>
              </w:rPr>
            </w:pPr>
            <w:ins w:id="284" w:author="Trakinat, Jean Comments" w:date="2023-06-28T14:37:00Z">
              <w:r w:rsidRPr="005E3E2B">
                <w:rPr>
                  <w:sz w:val="16"/>
                  <w:szCs w:val="16"/>
                </w:rPr>
                <w:t>Hakju Ryan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A2B0F1" w14:textId="1936B37D" w:rsidR="005E3E2B" w:rsidRPr="001B1679" w:rsidRDefault="005E3E2B" w:rsidP="005E3E2B">
            <w:pPr>
              <w:pStyle w:val="TAL"/>
              <w:keepNext w:val="0"/>
              <w:rPr>
                <w:sz w:val="16"/>
                <w:szCs w:val="16"/>
              </w:rPr>
            </w:pPr>
            <w:r w:rsidRPr="005E3E2B">
              <w:rPr>
                <w:sz w:val="16"/>
                <w:szCs w:val="16"/>
              </w:rPr>
              <w:t>Samsung R&amp;D Institute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6AC6E0" w14:textId="5D99998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5C3121" w14:textId="60759F77" w:rsidR="005E3E2B" w:rsidRPr="001B1679" w:rsidRDefault="005E3E2B" w:rsidP="005E3E2B">
            <w:pPr>
              <w:pStyle w:val="TAL"/>
              <w:keepNext w:val="0"/>
              <w:rPr>
                <w:sz w:val="16"/>
                <w:szCs w:val="16"/>
              </w:rPr>
            </w:pPr>
            <w:r w:rsidRPr="005E3E2B">
              <w:rPr>
                <w:sz w:val="16"/>
                <w:szCs w:val="16"/>
              </w:rPr>
              <w:t>3GPPMEMBER</w:t>
            </w:r>
          </w:p>
        </w:tc>
      </w:tr>
      <w:tr w:rsidR="005E3E2B" w14:paraId="0BC9163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015E88D" w14:textId="3A6FA5BC"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875531" w14:textId="62B53FA8" w:rsidR="005E3E2B" w:rsidRPr="001B1679" w:rsidRDefault="005E3E2B" w:rsidP="005E3E2B">
            <w:pPr>
              <w:pStyle w:val="TAL"/>
              <w:keepNext w:val="0"/>
              <w:rPr>
                <w:sz w:val="16"/>
                <w:szCs w:val="16"/>
              </w:rPr>
            </w:pPr>
            <w:proofErr w:type="spellStart"/>
            <w:ins w:id="285" w:author="Trakinat, Jean Comments" w:date="2023-06-28T14:37:00Z">
              <w:r w:rsidRPr="005E3E2B">
                <w:rPr>
                  <w:sz w:val="16"/>
                  <w:szCs w:val="16"/>
                </w:rPr>
                <w:t>Hyeyoung</w:t>
              </w:r>
              <w:proofErr w:type="spellEnd"/>
              <w:r w:rsidRPr="005E3E2B">
                <w:rPr>
                  <w:sz w:val="16"/>
                  <w:szCs w:val="16"/>
                </w:rPr>
                <w:t xml:space="preserve"> </w:t>
              </w:r>
              <w:proofErr w:type="spellStart"/>
              <w:r w:rsidRPr="005E3E2B">
                <w:rPr>
                  <w:sz w:val="16"/>
                  <w:szCs w:val="16"/>
                </w:rPr>
                <w:t>Esthel</w:t>
              </w:r>
              <w:proofErr w:type="spellEnd"/>
              <w:r w:rsidRPr="005E3E2B">
                <w:rPr>
                  <w:sz w:val="16"/>
                  <w:szCs w:val="16"/>
                </w:rPr>
                <w:t xml:space="preserve">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DC2F30" w14:textId="2E459563" w:rsidR="005E3E2B" w:rsidRPr="001B1679" w:rsidRDefault="005E3E2B" w:rsidP="005E3E2B">
            <w:pPr>
              <w:pStyle w:val="TAL"/>
              <w:keepNext w:val="0"/>
              <w:rPr>
                <w:sz w:val="16"/>
                <w:szCs w:val="16"/>
              </w:rPr>
            </w:pPr>
            <w:r w:rsidRPr="005E3E2B">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0B1DF9" w14:textId="6BC683D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89DBFB" w14:textId="6F3AB844" w:rsidR="005E3E2B" w:rsidRPr="001B1679" w:rsidRDefault="005E3E2B" w:rsidP="005E3E2B">
            <w:pPr>
              <w:pStyle w:val="TAL"/>
              <w:keepNext w:val="0"/>
              <w:rPr>
                <w:sz w:val="16"/>
                <w:szCs w:val="16"/>
              </w:rPr>
            </w:pPr>
            <w:r w:rsidRPr="005E3E2B">
              <w:rPr>
                <w:sz w:val="16"/>
                <w:szCs w:val="16"/>
              </w:rPr>
              <w:t>3GPPORG_REP</w:t>
            </w:r>
          </w:p>
        </w:tc>
      </w:tr>
      <w:tr w:rsidR="005E3E2B" w14:paraId="69F9A03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65C9EB" w14:textId="58EB326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8000DF8" w14:textId="5E58037F" w:rsidR="005E3E2B" w:rsidRPr="001B1679" w:rsidRDefault="005E3E2B" w:rsidP="005E3E2B">
            <w:pPr>
              <w:pStyle w:val="TAL"/>
              <w:keepNext w:val="0"/>
              <w:rPr>
                <w:sz w:val="16"/>
                <w:szCs w:val="16"/>
              </w:rPr>
            </w:pPr>
            <w:ins w:id="286" w:author="Trakinat, Jean Comments" w:date="2023-06-28T14:37:00Z">
              <w:r w:rsidRPr="005E3E2B">
                <w:rPr>
                  <w:sz w:val="16"/>
                  <w:szCs w:val="16"/>
                </w:rPr>
                <w:t>Jay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24B584" w14:textId="70353A36"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545B4E" w14:textId="3BA90AE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B3F645A" w14:textId="18D5393E" w:rsidR="005E3E2B" w:rsidRPr="001B1679" w:rsidRDefault="005E3E2B" w:rsidP="005E3E2B">
            <w:pPr>
              <w:pStyle w:val="TAL"/>
              <w:keepNext w:val="0"/>
              <w:rPr>
                <w:sz w:val="16"/>
                <w:szCs w:val="16"/>
              </w:rPr>
            </w:pPr>
            <w:r w:rsidRPr="005E3E2B">
              <w:rPr>
                <w:sz w:val="16"/>
                <w:szCs w:val="16"/>
              </w:rPr>
              <w:t>3GPPMEMBER</w:t>
            </w:r>
          </w:p>
        </w:tc>
      </w:tr>
      <w:tr w:rsidR="005E3E2B" w14:paraId="4BC16A4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836D4A" w14:textId="261A85B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048287" w14:textId="718AF574" w:rsidR="005E3E2B" w:rsidRPr="001B1679" w:rsidRDefault="005E3E2B" w:rsidP="005E3E2B">
            <w:pPr>
              <w:pStyle w:val="TAL"/>
              <w:keepNext w:val="0"/>
              <w:rPr>
                <w:sz w:val="16"/>
                <w:szCs w:val="16"/>
              </w:rPr>
            </w:pPr>
            <w:ins w:id="287" w:author="Trakinat, Jean Comments" w:date="2023-06-28T14:37:00Z">
              <w:r w:rsidRPr="005E3E2B">
                <w:rPr>
                  <w:sz w:val="16"/>
                  <w:szCs w:val="16"/>
                </w:rPr>
                <w:t>Jicheol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105C4C" w14:textId="730A4674" w:rsidR="005E3E2B" w:rsidRPr="001B1679" w:rsidRDefault="005E3E2B" w:rsidP="005E3E2B">
            <w:pPr>
              <w:pStyle w:val="TAL"/>
              <w:keepNext w:val="0"/>
              <w:rPr>
                <w:sz w:val="16"/>
                <w:szCs w:val="16"/>
              </w:rPr>
            </w:pPr>
            <w:r w:rsidRPr="005E3E2B">
              <w:rPr>
                <w:sz w:val="16"/>
                <w:szCs w:val="16"/>
              </w:rPr>
              <w:t>Samsung Electronics Austria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B18E9F" w14:textId="1621A32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DB960BF" w14:textId="2785EF88" w:rsidR="005E3E2B" w:rsidRPr="001B1679" w:rsidRDefault="005E3E2B" w:rsidP="005E3E2B">
            <w:pPr>
              <w:pStyle w:val="TAL"/>
              <w:keepNext w:val="0"/>
              <w:rPr>
                <w:sz w:val="16"/>
                <w:szCs w:val="16"/>
              </w:rPr>
            </w:pPr>
            <w:r w:rsidRPr="005E3E2B">
              <w:rPr>
                <w:sz w:val="16"/>
                <w:szCs w:val="16"/>
              </w:rPr>
              <w:t>3GPPMEMBER</w:t>
            </w:r>
          </w:p>
        </w:tc>
      </w:tr>
      <w:tr w:rsidR="005E3E2B" w14:paraId="12808EC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183A54" w14:textId="1DB4AD8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A829C5A" w14:textId="7AF74691" w:rsidR="005E3E2B" w:rsidRPr="001B1679" w:rsidRDefault="005E3E2B" w:rsidP="005E3E2B">
            <w:pPr>
              <w:pStyle w:val="TAL"/>
              <w:keepNext w:val="0"/>
              <w:rPr>
                <w:sz w:val="16"/>
                <w:szCs w:val="16"/>
              </w:rPr>
            </w:pPr>
            <w:ins w:id="288" w:author="Trakinat, Jean Comments" w:date="2023-06-28T14:37:00Z">
              <w:r w:rsidRPr="005E3E2B">
                <w:rPr>
                  <w:sz w:val="16"/>
                  <w:szCs w:val="16"/>
                </w:rPr>
                <w:t>Juho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B521DA" w14:textId="2F02127D" w:rsidR="005E3E2B" w:rsidRPr="001B1679" w:rsidRDefault="005E3E2B" w:rsidP="005E3E2B">
            <w:pPr>
              <w:pStyle w:val="TAL"/>
              <w:keepNext w:val="0"/>
              <w:rPr>
                <w:sz w:val="16"/>
                <w:szCs w:val="16"/>
              </w:rPr>
            </w:pPr>
            <w:r w:rsidRPr="005E3E2B">
              <w:rPr>
                <w:sz w:val="16"/>
                <w:szCs w:val="16"/>
              </w:rPr>
              <w:t>Samsung Electronics Iberia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E09D75" w14:textId="7F6A5C0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0575AE" w14:textId="39350C3D" w:rsidR="005E3E2B" w:rsidRPr="001B1679" w:rsidRDefault="005E3E2B" w:rsidP="005E3E2B">
            <w:pPr>
              <w:pStyle w:val="TAL"/>
              <w:keepNext w:val="0"/>
              <w:rPr>
                <w:sz w:val="16"/>
                <w:szCs w:val="16"/>
              </w:rPr>
            </w:pPr>
            <w:r w:rsidRPr="005E3E2B">
              <w:rPr>
                <w:sz w:val="16"/>
                <w:szCs w:val="16"/>
              </w:rPr>
              <w:t>3GPPMEMBER</w:t>
            </w:r>
          </w:p>
        </w:tc>
      </w:tr>
      <w:tr w:rsidR="005E3E2B" w14:paraId="76F55B0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F2E1E0" w14:textId="3CCDB45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D0504D" w14:textId="7B5B2A60" w:rsidR="005E3E2B" w:rsidRPr="001B1679" w:rsidRDefault="005E3E2B" w:rsidP="005E3E2B">
            <w:pPr>
              <w:pStyle w:val="TAL"/>
              <w:keepNext w:val="0"/>
              <w:rPr>
                <w:sz w:val="16"/>
                <w:szCs w:val="16"/>
              </w:rPr>
            </w:pPr>
            <w:ins w:id="289" w:author="Trakinat, Jean Comments" w:date="2023-06-28T14:37:00Z">
              <w:r w:rsidRPr="005E3E2B">
                <w:rPr>
                  <w:sz w:val="16"/>
                  <w:szCs w:val="16"/>
                </w:rPr>
                <w:t>Ki-Dong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A57276" w14:textId="2BA69013" w:rsidR="005E3E2B" w:rsidRPr="001B1679" w:rsidRDefault="005E3E2B" w:rsidP="005E3E2B">
            <w:pPr>
              <w:pStyle w:val="TAL"/>
              <w:keepNext w:val="0"/>
              <w:rPr>
                <w:sz w:val="16"/>
                <w:szCs w:val="16"/>
              </w:rPr>
            </w:pPr>
            <w:r w:rsidRPr="005E3E2B">
              <w:rPr>
                <w:sz w:val="16"/>
                <w:szCs w:val="16"/>
              </w:rPr>
              <w:t>LG Electronics Deutschland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250690" w14:textId="71B66C5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F799927" w14:textId="400F3D7F" w:rsidR="005E3E2B" w:rsidRPr="001B1679" w:rsidRDefault="005E3E2B" w:rsidP="005E3E2B">
            <w:pPr>
              <w:pStyle w:val="TAL"/>
              <w:keepNext w:val="0"/>
              <w:rPr>
                <w:sz w:val="16"/>
                <w:szCs w:val="16"/>
              </w:rPr>
            </w:pPr>
            <w:r w:rsidRPr="005E3E2B">
              <w:rPr>
                <w:sz w:val="16"/>
                <w:szCs w:val="16"/>
              </w:rPr>
              <w:t>3GPPMEMBER</w:t>
            </w:r>
          </w:p>
        </w:tc>
      </w:tr>
      <w:tr w:rsidR="005E3E2B" w14:paraId="05945DD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DB16705" w14:textId="428E4F1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C9F811" w14:textId="73758EE5" w:rsidR="005E3E2B" w:rsidRPr="001B1679" w:rsidRDefault="005E3E2B" w:rsidP="005E3E2B">
            <w:pPr>
              <w:pStyle w:val="TAL"/>
              <w:keepNext w:val="0"/>
              <w:rPr>
                <w:sz w:val="16"/>
                <w:szCs w:val="16"/>
              </w:rPr>
            </w:pPr>
            <w:ins w:id="290" w:author="Trakinat, Jean Comments" w:date="2023-06-28T14:37:00Z">
              <w:r w:rsidRPr="005E3E2B">
                <w:rPr>
                  <w:sz w:val="16"/>
                  <w:szCs w:val="16"/>
                </w:rPr>
                <w:t>Moon-il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3E886E" w14:textId="3E7C1E9E"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Belgium. LLC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04BF26" w14:textId="74526D9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25F0D0" w14:textId="5D46759B" w:rsidR="005E3E2B" w:rsidRPr="001B1679" w:rsidRDefault="005E3E2B" w:rsidP="005E3E2B">
            <w:pPr>
              <w:pStyle w:val="TAL"/>
              <w:keepNext w:val="0"/>
              <w:rPr>
                <w:sz w:val="16"/>
                <w:szCs w:val="16"/>
              </w:rPr>
            </w:pPr>
            <w:r w:rsidRPr="005E3E2B">
              <w:rPr>
                <w:sz w:val="16"/>
                <w:szCs w:val="16"/>
              </w:rPr>
              <w:t>3GPPMEMBER</w:t>
            </w:r>
          </w:p>
        </w:tc>
      </w:tr>
      <w:tr w:rsidR="005E3E2B" w14:paraId="5D5E859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7E1BC55" w14:textId="61A718A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02C294" w14:textId="7FF7E84A" w:rsidR="005E3E2B" w:rsidRPr="001B1679" w:rsidRDefault="005E3E2B" w:rsidP="005E3E2B">
            <w:pPr>
              <w:pStyle w:val="TAL"/>
              <w:keepNext w:val="0"/>
              <w:rPr>
                <w:sz w:val="16"/>
                <w:szCs w:val="16"/>
              </w:rPr>
            </w:pPr>
            <w:ins w:id="291" w:author="Trakinat, Jean Comments" w:date="2023-06-28T14:37:00Z">
              <w:r w:rsidRPr="005E3E2B">
                <w:rPr>
                  <w:sz w:val="16"/>
                  <w:szCs w:val="16"/>
                </w:rPr>
                <w:t>Seung-Ik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EF55FE" w14:textId="5B0ADABE"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C2F43F" w14:textId="4493CD41"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210236" w14:textId="338A01B0" w:rsidR="005E3E2B" w:rsidRPr="001B1679" w:rsidRDefault="005E3E2B" w:rsidP="005E3E2B">
            <w:pPr>
              <w:pStyle w:val="TAL"/>
              <w:keepNext w:val="0"/>
              <w:rPr>
                <w:sz w:val="16"/>
                <w:szCs w:val="16"/>
              </w:rPr>
            </w:pPr>
            <w:r w:rsidRPr="005E3E2B">
              <w:rPr>
                <w:sz w:val="16"/>
                <w:szCs w:val="16"/>
              </w:rPr>
              <w:t>3GPPMEMBER</w:t>
            </w:r>
          </w:p>
        </w:tc>
      </w:tr>
      <w:tr w:rsidR="005E3E2B" w14:paraId="3940887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38DA7D" w14:textId="62D8AEE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622A9F4" w14:textId="64975DE2" w:rsidR="005E3E2B" w:rsidRPr="001B1679" w:rsidRDefault="005E3E2B" w:rsidP="005E3E2B">
            <w:pPr>
              <w:pStyle w:val="TAL"/>
              <w:keepNext w:val="0"/>
              <w:rPr>
                <w:sz w:val="16"/>
                <w:szCs w:val="16"/>
              </w:rPr>
            </w:pPr>
            <w:ins w:id="292" w:author="Trakinat, Jean Comments" w:date="2023-06-28T14:37:00Z">
              <w:r w:rsidRPr="005E3E2B">
                <w:rPr>
                  <w:sz w:val="16"/>
                  <w:szCs w:val="16"/>
                </w:rPr>
                <w:t>Soohwan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DEC67C" w14:textId="01B48C98"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7182DF" w14:textId="5305282A"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B6A0B8" w14:textId="1D1CF8FF" w:rsidR="005E3E2B" w:rsidRPr="001B1679" w:rsidRDefault="005E3E2B" w:rsidP="005E3E2B">
            <w:pPr>
              <w:pStyle w:val="TAL"/>
              <w:keepNext w:val="0"/>
              <w:rPr>
                <w:sz w:val="16"/>
                <w:szCs w:val="16"/>
              </w:rPr>
            </w:pPr>
            <w:r w:rsidRPr="005E3E2B">
              <w:rPr>
                <w:sz w:val="16"/>
                <w:szCs w:val="16"/>
              </w:rPr>
              <w:t>3GPPMEMBER</w:t>
            </w:r>
          </w:p>
        </w:tc>
      </w:tr>
      <w:tr w:rsidR="005E3E2B" w14:paraId="571C3CE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C0EE7C" w14:textId="53BDF1B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38A0B66" w14:textId="1DF9A2D0" w:rsidR="005E3E2B" w:rsidRPr="001B1679" w:rsidRDefault="005E3E2B" w:rsidP="005E3E2B">
            <w:pPr>
              <w:pStyle w:val="TAL"/>
              <w:keepNext w:val="0"/>
              <w:rPr>
                <w:sz w:val="16"/>
                <w:szCs w:val="16"/>
              </w:rPr>
            </w:pPr>
            <w:proofErr w:type="spellStart"/>
            <w:ins w:id="293" w:author="Trakinat, Jean Comments" w:date="2023-06-28T14:37:00Z">
              <w:r w:rsidRPr="005E3E2B">
                <w:rPr>
                  <w:sz w:val="16"/>
                  <w:szCs w:val="16"/>
                </w:rPr>
                <w:t>Youngpo</w:t>
              </w:r>
              <w:proofErr w:type="spellEnd"/>
              <w:r w:rsidRPr="005E3E2B">
                <w:rPr>
                  <w:sz w:val="16"/>
                  <w:szCs w:val="16"/>
                </w:rPr>
                <w:t xml:space="preserve">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E427BD" w14:textId="19E1E5AE"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D555C7" w14:textId="2D7C27B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487E25" w14:textId="4E1B79BE" w:rsidR="005E3E2B" w:rsidRPr="001B1679" w:rsidRDefault="005E3E2B" w:rsidP="005E3E2B">
            <w:pPr>
              <w:pStyle w:val="TAL"/>
              <w:keepNext w:val="0"/>
              <w:rPr>
                <w:sz w:val="16"/>
                <w:szCs w:val="16"/>
              </w:rPr>
            </w:pPr>
            <w:r w:rsidRPr="005E3E2B">
              <w:rPr>
                <w:sz w:val="16"/>
                <w:szCs w:val="16"/>
              </w:rPr>
              <w:t>3GPPMEMBER</w:t>
            </w:r>
          </w:p>
        </w:tc>
      </w:tr>
      <w:tr w:rsidR="005E3E2B" w14:paraId="6EE096A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58BC95" w14:textId="7F18716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447A473" w14:textId="0CE7B4C5" w:rsidR="005E3E2B" w:rsidRPr="001B1679" w:rsidRDefault="005E3E2B" w:rsidP="005E3E2B">
            <w:pPr>
              <w:pStyle w:val="TAL"/>
              <w:keepNext w:val="0"/>
              <w:rPr>
                <w:sz w:val="16"/>
                <w:szCs w:val="16"/>
              </w:rPr>
            </w:pPr>
            <w:ins w:id="294" w:author="Trakinat, Jean Comments" w:date="2023-06-28T14:37:00Z">
              <w:r w:rsidRPr="005E3E2B">
                <w:rPr>
                  <w:sz w:val="16"/>
                  <w:szCs w:val="16"/>
                </w:rPr>
                <w:t>Peter Leis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7CC796" w14:textId="76828991" w:rsidR="005E3E2B" w:rsidRPr="001B1679" w:rsidRDefault="005E3E2B" w:rsidP="005E3E2B">
            <w:pPr>
              <w:pStyle w:val="TAL"/>
              <w:keepNext w:val="0"/>
              <w:rPr>
                <w:sz w:val="16"/>
                <w:szCs w:val="16"/>
              </w:rPr>
            </w:pPr>
            <w:r w:rsidRPr="005E3E2B">
              <w:rPr>
                <w:sz w:val="16"/>
                <w:szCs w:val="16"/>
              </w:rPr>
              <w:t>Nokia Solutions &amp; Networks (I)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01B069" w14:textId="3FEE193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D9B424" w14:textId="327B7EEC" w:rsidR="005E3E2B" w:rsidRPr="001B1679" w:rsidRDefault="005E3E2B" w:rsidP="005E3E2B">
            <w:pPr>
              <w:pStyle w:val="TAL"/>
              <w:keepNext w:val="0"/>
              <w:rPr>
                <w:sz w:val="16"/>
                <w:szCs w:val="16"/>
              </w:rPr>
            </w:pPr>
            <w:r w:rsidRPr="005E3E2B">
              <w:rPr>
                <w:sz w:val="16"/>
                <w:szCs w:val="16"/>
              </w:rPr>
              <w:t>3GPPMEMBER</w:t>
            </w:r>
          </w:p>
        </w:tc>
      </w:tr>
      <w:tr w:rsidR="005E3E2B" w14:paraId="202F769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8FF7841" w14:textId="7331B49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B52078" w14:textId="300EADAD" w:rsidR="005E3E2B" w:rsidRPr="001B1679" w:rsidRDefault="005E3E2B" w:rsidP="005E3E2B">
            <w:pPr>
              <w:pStyle w:val="TAL"/>
              <w:keepNext w:val="0"/>
              <w:rPr>
                <w:sz w:val="16"/>
                <w:szCs w:val="16"/>
              </w:rPr>
            </w:pPr>
            <w:ins w:id="295" w:author="Trakinat, Jean Comments" w:date="2023-06-28T14:37:00Z">
              <w:r w:rsidRPr="005E3E2B">
                <w:rPr>
                  <w:sz w:val="16"/>
                  <w:szCs w:val="16"/>
                </w:rPr>
                <w:t>Volker Leisse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AB60AE" w14:textId="30961E42"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A8B8D1" w14:textId="2A056E3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C72051" w14:textId="0DDCB5C8" w:rsidR="005E3E2B" w:rsidRPr="001B1679" w:rsidRDefault="005E3E2B" w:rsidP="005E3E2B">
            <w:pPr>
              <w:pStyle w:val="TAL"/>
              <w:keepNext w:val="0"/>
              <w:rPr>
                <w:sz w:val="16"/>
                <w:szCs w:val="16"/>
              </w:rPr>
            </w:pPr>
            <w:r w:rsidRPr="005E3E2B">
              <w:rPr>
                <w:sz w:val="16"/>
                <w:szCs w:val="16"/>
              </w:rPr>
              <w:t>3GPPMEMBER</w:t>
            </w:r>
          </w:p>
        </w:tc>
      </w:tr>
      <w:tr w:rsidR="005E3E2B" w14:paraId="4EC1543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7E5CE1B" w14:textId="2F83D1D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20CBAF" w14:textId="3E29A3F5" w:rsidR="005E3E2B" w:rsidRPr="001B1679" w:rsidRDefault="005E3E2B" w:rsidP="005E3E2B">
            <w:pPr>
              <w:pStyle w:val="TAL"/>
              <w:keepNext w:val="0"/>
              <w:rPr>
                <w:sz w:val="16"/>
                <w:szCs w:val="16"/>
              </w:rPr>
            </w:pPr>
            <w:ins w:id="296" w:author="Trakinat, Jean Comments" w:date="2023-06-28T14:37:00Z">
              <w:r w:rsidRPr="005E3E2B">
                <w:rPr>
                  <w:sz w:val="16"/>
                  <w:szCs w:val="16"/>
                </w:rPr>
                <w:t>Guan-Cheng Li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32C54D" w14:textId="4F2397E8" w:rsidR="005E3E2B" w:rsidRPr="001B1679" w:rsidRDefault="005E3E2B" w:rsidP="005E3E2B">
            <w:pPr>
              <w:pStyle w:val="TAL"/>
              <w:keepNext w:val="0"/>
              <w:rPr>
                <w:sz w:val="16"/>
                <w:szCs w:val="16"/>
              </w:rPr>
            </w:pPr>
            <w:r w:rsidRPr="005E3E2B">
              <w:rPr>
                <w:sz w:val="16"/>
                <w:szCs w:val="16"/>
              </w:rPr>
              <w:t>Apex Standards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C7F4CF" w14:textId="2285C62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07A13C" w14:textId="6A0B4C69" w:rsidR="005E3E2B" w:rsidRPr="001B1679" w:rsidRDefault="005E3E2B" w:rsidP="005E3E2B">
            <w:pPr>
              <w:pStyle w:val="TAL"/>
              <w:keepNext w:val="0"/>
              <w:rPr>
                <w:sz w:val="16"/>
                <w:szCs w:val="16"/>
              </w:rPr>
            </w:pPr>
            <w:r w:rsidRPr="005E3E2B">
              <w:rPr>
                <w:sz w:val="16"/>
                <w:szCs w:val="16"/>
              </w:rPr>
              <w:t>3GPPGUEST</w:t>
            </w:r>
          </w:p>
        </w:tc>
      </w:tr>
      <w:tr w:rsidR="005E3E2B" w14:paraId="6BAB3B3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C783A9" w14:textId="057036D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12DC83" w14:textId="5E83CD3C" w:rsidR="005E3E2B" w:rsidRPr="001B1679" w:rsidRDefault="005E3E2B" w:rsidP="005E3E2B">
            <w:pPr>
              <w:pStyle w:val="TAL"/>
              <w:keepNext w:val="0"/>
              <w:rPr>
                <w:sz w:val="16"/>
                <w:szCs w:val="16"/>
              </w:rPr>
            </w:pPr>
            <w:proofErr w:type="spellStart"/>
            <w:ins w:id="297" w:author="Trakinat, Jean Comments" w:date="2023-06-28T14:37:00Z">
              <w:r w:rsidRPr="005E3E2B">
                <w:rPr>
                  <w:sz w:val="16"/>
                  <w:szCs w:val="16"/>
                </w:rPr>
                <w:t>Xiaoqiang</w:t>
              </w:r>
              <w:proofErr w:type="spellEnd"/>
              <w:r w:rsidRPr="005E3E2B">
                <w:rPr>
                  <w:sz w:val="16"/>
                  <w:szCs w:val="16"/>
                </w:rPr>
                <w:t xml:space="preserve"> Li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A25991" w14:textId="4699D317" w:rsidR="005E3E2B" w:rsidRPr="001B1679" w:rsidRDefault="005E3E2B" w:rsidP="005E3E2B">
            <w:pPr>
              <w:pStyle w:val="TAL"/>
              <w:keepNext w:val="0"/>
              <w:rPr>
                <w:sz w:val="16"/>
                <w:szCs w:val="16"/>
              </w:rPr>
            </w:pPr>
            <w:proofErr w:type="spellStart"/>
            <w:r w:rsidRPr="005E3E2B">
              <w:rPr>
                <w:sz w:val="16"/>
                <w:szCs w:val="16"/>
              </w:rPr>
              <w:t>Cybercore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52F08F" w14:textId="1643E808" w:rsidR="005E3E2B" w:rsidRPr="001B1679" w:rsidRDefault="005E3E2B" w:rsidP="005E3E2B">
            <w:pPr>
              <w:pStyle w:val="TAL"/>
              <w:keepNext w:val="0"/>
              <w:rPr>
                <w:sz w:val="16"/>
                <w:szCs w:val="16"/>
              </w:rPr>
            </w:pP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E37277" w14:textId="46294A1B" w:rsidR="005E3E2B" w:rsidRPr="001B1679" w:rsidRDefault="005E3E2B" w:rsidP="005E3E2B">
            <w:pPr>
              <w:pStyle w:val="TAL"/>
              <w:keepNext w:val="0"/>
              <w:rPr>
                <w:sz w:val="16"/>
                <w:szCs w:val="16"/>
              </w:rPr>
            </w:pPr>
          </w:p>
        </w:tc>
      </w:tr>
      <w:tr w:rsidR="005E3E2B" w14:paraId="1E415BA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30C5E51" w14:textId="3A4B5D5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8B0419" w14:textId="016571D5" w:rsidR="005E3E2B" w:rsidRPr="001B1679" w:rsidRDefault="005E3E2B" w:rsidP="005E3E2B">
            <w:pPr>
              <w:pStyle w:val="TAL"/>
              <w:keepNext w:val="0"/>
              <w:rPr>
                <w:sz w:val="16"/>
                <w:szCs w:val="16"/>
              </w:rPr>
            </w:pPr>
            <w:ins w:id="298" w:author="Trakinat, Jean Comments" w:date="2023-06-28T14:37:00Z">
              <w:r w:rsidRPr="005E3E2B">
                <w:rPr>
                  <w:sz w:val="16"/>
                  <w:szCs w:val="16"/>
                </w:rPr>
                <w:t>Ellen C. Liao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28EF2C" w14:textId="1072C8D7"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6C5EBF" w14:textId="04B61176"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7BB7A7" w14:textId="435B3E36" w:rsidR="005E3E2B" w:rsidRPr="001B1679" w:rsidRDefault="005E3E2B" w:rsidP="005E3E2B">
            <w:pPr>
              <w:pStyle w:val="TAL"/>
              <w:keepNext w:val="0"/>
              <w:rPr>
                <w:sz w:val="16"/>
                <w:szCs w:val="16"/>
              </w:rPr>
            </w:pPr>
            <w:r w:rsidRPr="005E3E2B">
              <w:rPr>
                <w:sz w:val="16"/>
                <w:szCs w:val="16"/>
              </w:rPr>
              <w:t>3GPPMEMBER</w:t>
            </w:r>
          </w:p>
        </w:tc>
      </w:tr>
      <w:tr w:rsidR="005E3E2B" w14:paraId="5342184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C661BA4" w14:textId="0E8D995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3F33BB" w14:textId="2BCCB599" w:rsidR="005E3E2B" w:rsidRPr="001B1679" w:rsidRDefault="005E3E2B" w:rsidP="005E3E2B">
            <w:pPr>
              <w:pStyle w:val="TAL"/>
              <w:keepNext w:val="0"/>
              <w:rPr>
                <w:sz w:val="16"/>
                <w:szCs w:val="16"/>
              </w:rPr>
            </w:pPr>
            <w:ins w:id="299" w:author="Trakinat, Jean Comments" w:date="2023-06-28T14:37:00Z">
              <w:r w:rsidRPr="005E3E2B">
                <w:rPr>
                  <w:sz w:val="16"/>
                  <w:szCs w:val="16"/>
                </w:rPr>
                <w:t>Gerardo Libunao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B0358C" w14:textId="03181B52"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030092" w14:textId="0567777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39AA2C" w14:textId="6FBC09E3" w:rsidR="005E3E2B" w:rsidRPr="001B1679" w:rsidRDefault="005E3E2B" w:rsidP="005E3E2B">
            <w:pPr>
              <w:pStyle w:val="TAL"/>
              <w:keepNext w:val="0"/>
              <w:rPr>
                <w:sz w:val="16"/>
                <w:szCs w:val="16"/>
              </w:rPr>
            </w:pPr>
            <w:r w:rsidRPr="005E3E2B">
              <w:rPr>
                <w:sz w:val="16"/>
                <w:szCs w:val="16"/>
              </w:rPr>
              <w:t>3GPPMEMBER</w:t>
            </w:r>
          </w:p>
        </w:tc>
      </w:tr>
      <w:tr w:rsidR="005E3E2B" w14:paraId="3A304F0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A926EB" w14:textId="37075A4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46CCC7" w14:textId="675F716B" w:rsidR="005E3E2B" w:rsidRPr="001B1679" w:rsidRDefault="005E3E2B" w:rsidP="005E3E2B">
            <w:pPr>
              <w:pStyle w:val="TAL"/>
              <w:keepNext w:val="0"/>
              <w:rPr>
                <w:sz w:val="16"/>
                <w:szCs w:val="16"/>
              </w:rPr>
            </w:pPr>
            <w:proofErr w:type="spellStart"/>
            <w:ins w:id="300" w:author="Trakinat, Jean Comments" w:date="2023-06-28T14:37:00Z">
              <w:r w:rsidRPr="005E3E2B">
                <w:rPr>
                  <w:sz w:val="16"/>
                  <w:szCs w:val="16"/>
                </w:rPr>
                <w:t>Suhwan</w:t>
              </w:r>
              <w:proofErr w:type="spellEnd"/>
              <w:r w:rsidRPr="005E3E2B">
                <w:rPr>
                  <w:sz w:val="16"/>
                  <w:szCs w:val="16"/>
                </w:rPr>
                <w:t xml:space="preserve"> Lim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2ACC1B" w14:textId="0D64F752" w:rsidR="005E3E2B" w:rsidRPr="001B1679" w:rsidRDefault="005E3E2B" w:rsidP="005E3E2B">
            <w:pPr>
              <w:pStyle w:val="TAL"/>
              <w:keepNext w:val="0"/>
              <w:rPr>
                <w:sz w:val="16"/>
                <w:szCs w:val="16"/>
              </w:rPr>
            </w:pPr>
            <w:r w:rsidRPr="005E3E2B">
              <w:rPr>
                <w:sz w:val="16"/>
                <w:szCs w:val="16"/>
              </w:rPr>
              <w:t>Meta Ireland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E4EB2B" w14:textId="01E3A8A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1EB5C6" w14:textId="053BC096" w:rsidR="005E3E2B" w:rsidRPr="001B1679" w:rsidRDefault="005E3E2B" w:rsidP="005E3E2B">
            <w:pPr>
              <w:pStyle w:val="TAL"/>
              <w:keepNext w:val="0"/>
              <w:rPr>
                <w:sz w:val="16"/>
                <w:szCs w:val="16"/>
              </w:rPr>
            </w:pPr>
            <w:r w:rsidRPr="005E3E2B">
              <w:rPr>
                <w:sz w:val="16"/>
                <w:szCs w:val="16"/>
              </w:rPr>
              <w:t>3GPPMEMBER</w:t>
            </w:r>
          </w:p>
        </w:tc>
      </w:tr>
      <w:tr w:rsidR="005E3E2B" w14:paraId="374D927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53F703" w14:textId="25B912A4"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2380E86" w14:textId="538EFC1C" w:rsidR="005E3E2B" w:rsidRPr="001B1679" w:rsidRDefault="005E3E2B" w:rsidP="005E3E2B">
            <w:pPr>
              <w:pStyle w:val="TAL"/>
              <w:keepNext w:val="0"/>
              <w:rPr>
                <w:sz w:val="16"/>
                <w:szCs w:val="16"/>
              </w:rPr>
            </w:pPr>
            <w:ins w:id="301" w:author="Trakinat, Jean Comments" w:date="2023-06-28T14:37:00Z">
              <w:r w:rsidRPr="005E3E2B">
                <w:rPr>
                  <w:sz w:val="16"/>
                  <w:szCs w:val="16"/>
                </w:rPr>
                <w:t>Una LIN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B91FBC1" w14:textId="03CF0437" w:rsidR="005E3E2B" w:rsidRPr="001B1679" w:rsidRDefault="005E3E2B" w:rsidP="005E3E2B">
            <w:pPr>
              <w:pStyle w:val="TAL"/>
              <w:keepNext w:val="0"/>
              <w:rPr>
                <w:sz w:val="16"/>
                <w:szCs w:val="16"/>
              </w:rPr>
            </w:pPr>
            <w:r w:rsidRPr="005E3E2B">
              <w:rPr>
                <w:sz w:val="16"/>
                <w:szCs w:val="16"/>
              </w:rPr>
              <w:t>Taipei Computer Association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73E31F" w14:textId="5C71318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ADCE517" w14:textId="7EAB44F2" w:rsidR="005E3E2B" w:rsidRPr="001B1679" w:rsidRDefault="005E3E2B" w:rsidP="005E3E2B">
            <w:pPr>
              <w:pStyle w:val="TAL"/>
              <w:keepNext w:val="0"/>
              <w:rPr>
                <w:sz w:val="16"/>
                <w:szCs w:val="16"/>
              </w:rPr>
            </w:pPr>
            <w:r w:rsidRPr="005E3E2B">
              <w:rPr>
                <w:sz w:val="16"/>
                <w:szCs w:val="16"/>
              </w:rPr>
              <w:t>3GPPGUEST</w:t>
            </w:r>
          </w:p>
        </w:tc>
      </w:tr>
      <w:tr w:rsidR="005E3E2B" w14:paraId="3E8250E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F9142F" w14:textId="6E7EDFD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F881BF4" w14:textId="2F6AA56D" w:rsidR="005E3E2B" w:rsidRPr="001B1679" w:rsidRDefault="005E3E2B" w:rsidP="005E3E2B">
            <w:pPr>
              <w:pStyle w:val="TAL"/>
              <w:keepNext w:val="0"/>
              <w:rPr>
                <w:sz w:val="16"/>
                <w:szCs w:val="16"/>
              </w:rPr>
            </w:pPr>
            <w:ins w:id="302" w:author="Trakinat, Jean Comments" w:date="2023-06-28T14:37:00Z">
              <w:r w:rsidRPr="005E3E2B">
                <w:rPr>
                  <w:sz w:val="16"/>
                  <w:szCs w:val="16"/>
                </w:rPr>
                <w:t>YuanChieh (Carlson) Lin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A5210E" w14:textId="1AB32192"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F1DF84" w14:textId="6D96278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A18A518" w14:textId="621C01E8" w:rsidR="005E3E2B" w:rsidRPr="001B1679" w:rsidRDefault="005E3E2B" w:rsidP="005E3E2B">
            <w:pPr>
              <w:pStyle w:val="TAL"/>
              <w:keepNext w:val="0"/>
              <w:rPr>
                <w:sz w:val="16"/>
                <w:szCs w:val="16"/>
              </w:rPr>
            </w:pPr>
            <w:r w:rsidRPr="005E3E2B">
              <w:rPr>
                <w:sz w:val="16"/>
                <w:szCs w:val="16"/>
              </w:rPr>
              <w:t>3GPPMEMBER</w:t>
            </w:r>
          </w:p>
        </w:tc>
      </w:tr>
      <w:tr w:rsidR="005E3E2B" w14:paraId="1BD8548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6676D3" w14:textId="04379BA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DE94C5F" w14:textId="2959059D" w:rsidR="005E3E2B" w:rsidRPr="001B1679" w:rsidRDefault="005E3E2B" w:rsidP="005E3E2B">
            <w:pPr>
              <w:pStyle w:val="TAL"/>
              <w:keepNext w:val="0"/>
              <w:rPr>
                <w:sz w:val="16"/>
                <w:szCs w:val="16"/>
              </w:rPr>
            </w:pPr>
            <w:ins w:id="303" w:author="Trakinat, Jean Comments" w:date="2023-06-28T14:37:00Z">
              <w:r w:rsidRPr="005E3E2B">
                <w:rPr>
                  <w:sz w:val="16"/>
                  <w:szCs w:val="16"/>
                </w:rPr>
                <w:t>Yu-</w:t>
              </w:r>
              <w:proofErr w:type="spellStart"/>
              <w:r w:rsidRPr="005E3E2B">
                <w:rPr>
                  <w:sz w:val="16"/>
                  <w:szCs w:val="16"/>
                </w:rPr>
                <w:t>hsin</w:t>
              </w:r>
              <w:proofErr w:type="spellEnd"/>
              <w:r w:rsidRPr="005E3E2B">
                <w:rPr>
                  <w:sz w:val="16"/>
                  <w:szCs w:val="16"/>
                </w:rPr>
                <w:t xml:space="preserve"> (Tony) Lin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23E2E7" w14:textId="2DCDAB1D"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C4A4A3" w14:textId="5B9E39C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ECF0A3" w14:textId="3C078A46" w:rsidR="005E3E2B" w:rsidRPr="001B1679" w:rsidRDefault="005E3E2B" w:rsidP="005E3E2B">
            <w:pPr>
              <w:pStyle w:val="TAL"/>
              <w:keepNext w:val="0"/>
              <w:rPr>
                <w:sz w:val="16"/>
                <w:szCs w:val="16"/>
              </w:rPr>
            </w:pPr>
            <w:r w:rsidRPr="005E3E2B">
              <w:rPr>
                <w:sz w:val="16"/>
                <w:szCs w:val="16"/>
              </w:rPr>
              <w:t>3GPPMEMBER</w:t>
            </w:r>
          </w:p>
        </w:tc>
      </w:tr>
      <w:tr w:rsidR="005E3E2B" w14:paraId="229A016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2F0160" w14:textId="0FC81A9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754AD46" w14:textId="573928A8" w:rsidR="005E3E2B" w:rsidRPr="001B1679" w:rsidRDefault="005E3E2B" w:rsidP="005E3E2B">
            <w:pPr>
              <w:pStyle w:val="TAL"/>
              <w:keepNext w:val="0"/>
              <w:rPr>
                <w:sz w:val="16"/>
                <w:szCs w:val="16"/>
              </w:rPr>
            </w:pPr>
            <w:ins w:id="304" w:author="Trakinat, Jean Comments" w:date="2023-06-28T14:37:00Z">
              <w:r w:rsidRPr="005E3E2B">
                <w:rPr>
                  <w:sz w:val="16"/>
                  <w:szCs w:val="16"/>
                </w:rPr>
                <w:t>Mark Lipford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881166" w14:textId="09BC9DC0"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104E05" w14:textId="2ACEC93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8DF919" w14:textId="4FAA655A" w:rsidR="005E3E2B" w:rsidRPr="001B1679" w:rsidRDefault="005E3E2B" w:rsidP="005E3E2B">
            <w:pPr>
              <w:pStyle w:val="TAL"/>
              <w:keepNext w:val="0"/>
              <w:rPr>
                <w:sz w:val="16"/>
                <w:szCs w:val="16"/>
              </w:rPr>
            </w:pPr>
            <w:r w:rsidRPr="005E3E2B">
              <w:rPr>
                <w:sz w:val="16"/>
                <w:szCs w:val="16"/>
              </w:rPr>
              <w:t>3GPPMEMBER</w:t>
            </w:r>
          </w:p>
        </w:tc>
      </w:tr>
      <w:tr w:rsidR="005E3E2B" w14:paraId="3940CA8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934DE02" w14:textId="0F80939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C35A36E" w14:textId="46D99FF4" w:rsidR="005E3E2B" w:rsidRPr="001B1679" w:rsidRDefault="005E3E2B" w:rsidP="005E3E2B">
            <w:pPr>
              <w:pStyle w:val="TAL"/>
              <w:keepNext w:val="0"/>
              <w:rPr>
                <w:sz w:val="16"/>
                <w:szCs w:val="16"/>
              </w:rPr>
            </w:pPr>
            <w:ins w:id="305" w:author="Trakinat, Jean Comments" w:date="2023-06-28T14:37:00Z">
              <w:r w:rsidRPr="005E3E2B">
                <w:rPr>
                  <w:sz w:val="16"/>
                  <w:szCs w:val="16"/>
                </w:rPr>
                <w:t xml:space="preserve">Luca </w:t>
              </w:r>
              <w:proofErr w:type="spellStart"/>
              <w:r w:rsidRPr="005E3E2B">
                <w:rPr>
                  <w:sz w:val="16"/>
                  <w:szCs w:val="16"/>
                </w:rPr>
                <w:t>Lodigiani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CB8F59" w14:textId="025FF6CA" w:rsidR="005E3E2B" w:rsidRPr="001B1679" w:rsidRDefault="005E3E2B" w:rsidP="005E3E2B">
            <w:pPr>
              <w:pStyle w:val="TAL"/>
              <w:keepNext w:val="0"/>
              <w:rPr>
                <w:sz w:val="16"/>
                <w:szCs w:val="16"/>
              </w:rPr>
            </w:pPr>
            <w:r w:rsidRPr="005E3E2B">
              <w:rPr>
                <w:sz w:val="16"/>
                <w:szCs w:val="16"/>
              </w:rPr>
              <w:t>Inmarsat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4721BF" w14:textId="17850AA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E6831D" w14:textId="2FBF5F3F" w:rsidR="005E3E2B" w:rsidRPr="001B1679" w:rsidRDefault="005E3E2B" w:rsidP="005E3E2B">
            <w:pPr>
              <w:pStyle w:val="TAL"/>
              <w:keepNext w:val="0"/>
              <w:rPr>
                <w:sz w:val="16"/>
                <w:szCs w:val="16"/>
              </w:rPr>
            </w:pPr>
            <w:r w:rsidRPr="005E3E2B">
              <w:rPr>
                <w:sz w:val="16"/>
                <w:szCs w:val="16"/>
              </w:rPr>
              <w:t>3GPPMEMBER</w:t>
            </w:r>
          </w:p>
        </w:tc>
      </w:tr>
      <w:tr w:rsidR="005E3E2B" w14:paraId="3BDBF4F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A5579C" w14:textId="65F0494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31EBD9C" w14:textId="25DA3533" w:rsidR="005E3E2B" w:rsidRPr="001B1679" w:rsidRDefault="005E3E2B" w:rsidP="005E3E2B">
            <w:pPr>
              <w:pStyle w:val="TAL"/>
              <w:keepNext w:val="0"/>
              <w:rPr>
                <w:sz w:val="16"/>
                <w:szCs w:val="16"/>
              </w:rPr>
            </w:pPr>
            <w:proofErr w:type="spellStart"/>
            <w:ins w:id="306" w:author="Trakinat, Jean Comments" w:date="2023-06-28T14:37:00Z">
              <w:r w:rsidRPr="005E3E2B">
                <w:rPr>
                  <w:sz w:val="16"/>
                  <w:szCs w:val="16"/>
                </w:rPr>
                <w:t>Prathap</w:t>
              </w:r>
              <w:proofErr w:type="spellEnd"/>
              <w:r w:rsidRPr="005E3E2B">
                <w:rPr>
                  <w:sz w:val="16"/>
                  <w:szCs w:val="16"/>
                </w:rPr>
                <w:t xml:space="preserve"> M Nair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D5CDD84" w14:textId="764D48A7" w:rsidR="005E3E2B" w:rsidRPr="001B1679" w:rsidRDefault="005E3E2B" w:rsidP="005E3E2B">
            <w:pPr>
              <w:pStyle w:val="TAL"/>
              <w:keepNext w:val="0"/>
              <w:rPr>
                <w:sz w:val="16"/>
                <w:szCs w:val="16"/>
              </w:rPr>
            </w:pPr>
            <w:r w:rsidRPr="005E3E2B">
              <w:rPr>
                <w:sz w:val="16"/>
                <w:szCs w:val="16"/>
              </w:rPr>
              <w:t>General Electric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AAF49C" w14:textId="0DE91A7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76CE79" w14:textId="42AA15EF" w:rsidR="005E3E2B" w:rsidRPr="001B1679" w:rsidRDefault="005E3E2B" w:rsidP="005E3E2B">
            <w:pPr>
              <w:pStyle w:val="TAL"/>
              <w:keepNext w:val="0"/>
              <w:rPr>
                <w:sz w:val="16"/>
                <w:szCs w:val="16"/>
              </w:rPr>
            </w:pPr>
            <w:r w:rsidRPr="005E3E2B">
              <w:rPr>
                <w:sz w:val="16"/>
                <w:szCs w:val="16"/>
              </w:rPr>
              <w:t>3GPPGUEST</w:t>
            </w:r>
          </w:p>
        </w:tc>
      </w:tr>
      <w:tr w:rsidR="005E3E2B" w14:paraId="5F8FB89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0507422" w14:textId="4B5790B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83E0C5" w14:textId="3F37AC09" w:rsidR="005E3E2B" w:rsidRPr="001B1679" w:rsidRDefault="005E3E2B" w:rsidP="005E3E2B">
            <w:pPr>
              <w:pStyle w:val="TAL"/>
              <w:keepNext w:val="0"/>
              <w:rPr>
                <w:sz w:val="16"/>
                <w:szCs w:val="16"/>
              </w:rPr>
            </w:pPr>
            <w:ins w:id="307" w:author="Trakinat, Jean Comments" w:date="2023-06-28T14:37:00Z">
              <w:r w:rsidRPr="005E3E2B">
                <w:rPr>
                  <w:sz w:val="16"/>
                  <w:szCs w:val="16"/>
                </w:rPr>
                <w:t>SHINYA MAKINO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52A3AF" w14:textId="5477BBA4" w:rsidR="005E3E2B" w:rsidRPr="001B1679" w:rsidRDefault="005E3E2B" w:rsidP="005E3E2B">
            <w:pPr>
              <w:pStyle w:val="TAL"/>
              <w:keepNext w:val="0"/>
              <w:rPr>
                <w:sz w:val="16"/>
                <w:szCs w:val="16"/>
              </w:rPr>
            </w:pPr>
            <w:r w:rsidRPr="005E3E2B">
              <w:rPr>
                <w:sz w:val="16"/>
                <w:szCs w:val="16"/>
              </w:rPr>
              <w:t>Mitsubishi Electric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5E48B0" w14:textId="40C39440"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177928" w14:textId="72F86C32" w:rsidR="005E3E2B" w:rsidRPr="001B1679" w:rsidRDefault="005E3E2B" w:rsidP="005E3E2B">
            <w:pPr>
              <w:pStyle w:val="TAL"/>
              <w:keepNext w:val="0"/>
              <w:rPr>
                <w:sz w:val="16"/>
                <w:szCs w:val="16"/>
              </w:rPr>
            </w:pPr>
            <w:r w:rsidRPr="005E3E2B">
              <w:rPr>
                <w:sz w:val="16"/>
                <w:szCs w:val="16"/>
              </w:rPr>
              <w:t>3GPPMEMBER</w:t>
            </w:r>
          </w:p>
        </w:tc>
      </w:tr>
      <w:tr w:rsidR="005E3E2B" w14:paraId="10A25BB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7AA4B02" w14:textId="3960640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B0C5BC0" w14:textId="55CFAC2F" w:rsidR="005E3E2B" w:rsidRPr="001B1679" w:rsidRDefault="005E3E2B" w:rsidP="005E3E2B">
            <w:pPr>
              <w:pStyle w:val="TAL"/>
              <w:keepNext w:val="0"/>
              <w:rPr>
                <w:sz w:val="16"/>
                <w:szCs w:val="16"/>
              </w:rPr>
            </w:pPr>
            <w:ins w:id="308" w:author="Trakinat, Jean Comments" w:date="2023-06-28T14:37:00Z">
              <w:r w:rsidRPr="005E3E2B">
                <w:rPr>
                  <w:sz w:val="16"/>
                  <w:szCs w:val="16"/>
                </w:rPr>
                <w:t>AKASH MALIK</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28AE4A" w14:textId="40702A0C" w:rsidR="005E3E2B" w:rsidRPr="001B1679" w:rsidRDefault="005E3E2B" w:rsidP="005E3E2B">
            <w:pPr>
              <w:pStyle w:val="TAL"/>
              <w:keepNext w:val="0"/>
              <w:rPr>
                <w:sz w:val="16"/>
                <w:szCs w:val="16"/>
              </w:rPr>
            </w:pPr>
            <w:r w:rsidRPr="005E3E2B">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B3290C" w14:textId="59A4D81F"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3A74DF" w14:textId="46D25620" w:rsidR="005E3E2B" w:rsidRPr="001B1679" w:rsidRDefault="005E3E2B" w:rsidP="005E3E2B">
            <w:pPr>
              <w:pStyle w:val="TAL"/>
              <w:keepNext w:val="0"/>
              <w:rPr>
                <w:sz w:val="16"/>
                <w:szCs w:val="16"/>
              </w:rPr>
            </w:pPr>
            <w:r w:rsidRPr="005E3E2B">
              <w:rPr>
                <w:sz w:val="16"/>
                <w:szCs w:val="16"/>
              </w:rPr>
              <w:t>3GPPORG_REP</w:t>
            </w:r>
          </w:p>
        </w:tc>
      </w:tr>
      <w:tr w:rsidR="005E3E2B" w14:paraId="4EF30A9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FA63B80" w14:textId="1F7DA8D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456F2B" w14:textId="1B0D7BE4" w:rsidR="005E3E2B" w:rsidRPr="001B1679" w:rsidRDefault="005E3E2B" w:rsidP="005E3E2B">
            <w:pPr>
              <w:pStyle w:val="TAL"/>
              <w:keepNext w:val="0"/>
              <w:rPr>
                <w:sz w:val="16"/>
                <w:szCs w:val="16"/>
              </w:rPr>
            </w:pPr>
            <w:ins w:id="309" w:author="Trakinat, Jean Comments" w:date="2023-06-28T14:37:00Z">
              <w:r w:rsidRPr="005E3E2B">
                <w:rPr>
                  <w:sz w:val="16"/>
                  <w:szCs w:val="16"/>
                </w:rPr>
                <w:t>Olivier Marco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C6C45F" w14:textId="279E87ED" w:rsidR="005E3E2B" w:rsidRPr="001B1679" w:rsidRDefault="005E3E2B" w:rsidP="005E3E2B">
            <w:pPr>
              <w:pStyle w:val="TAL"/>
              <w:keepNext w:val="0"/>
              <w:rPr>
                <w:sz w:val="16"/>
                <w:szCs w:val="16"/>
              </w:rPr>
            </w:pPr>
            <w:r w:rsidRPr="005E3E2B">
              <w:rPr>
                <w:sz w:val="16"/>
                <w:szCs w:val="16"/>
              </w:rPr>
              <w:t>Sequans Communications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686519" w14:textId="02C5A9A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FB6233" w14:textId="2D323F47" w:rsidR="005E3E2B" w:rsidRPr="001B1679" w:rsidRDefault="005E3E2B" w:rsidP="005E3E2B">
            <w:pPr>
              <w:pStyle w:val="TAL"/>
              <w:keepNext w:val="0"/>
              <w:rPr>
                <w:sz w:val="16"/>
                <w:szCs w:val="16"/>
              </w:rPr>
            </w:pPr>
            <w:r w:rsidRPr="005E3E2B">
              <w:rPr>
                <w:sz w:val="16"/>
                <w:szCs w:val="16"/>
              </w:rPr>
              <w:t>3GPPMEMBER</w:t>
            </w:r>
          </w:p>
        </w:tc>
      </w:tr>
      <w:tr w:rsidR="005E3E2B" w14:paraId="7F48AD0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CE9B79D" w14:textId="0280179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D35F8CD" w14:textId="6F56941F" w:rsidR="005E3E2B" w:rsidRPr="001B1679" w:rsidRDefault="005E3E2B" w:rsidP="005E3E2B">
            <w:pPr>
              <w:pStyle w:val="TAL"/>
              <w:keepNext w:val="0"/>
              <w:rPr>
                <w:sz w:val="16"/>
                <w:szCs w:val="16"/>
              </w:rPr>
            </w:pPr>
            <w:ins w:id="310" w:author="Trakinat, Jean Comments" w:date="2023-06-28T14:37:00Z">
              <w:r w:rsidRPr="005E3E2B">
                <w:rPr>
                  <w:sz w:val="16"/>
                  <w:szCs w:val="16"/>
                </w:rPr>
                <w:t>Jesus Martin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968020" w14:textId="5ABE6620" w:rsidR="005E3E2B" w:rsidRPr="001B1679" w:rsidRDefault="005E3E2B" w:rsidP="005E3E2B">
            <w:pPr>
              <w:pStyle w:val="TAL"/>
              <w:keepNext w:val="0"/>
              <w:rPr>
                <w:sz w:val="16"/>
                <w:szCs w:val="16"/>
              </w:rPr>
            </w:pPr>
            <w:r w:rsidRPr="005E3E2B">
              <w:rPr>
                <w:sz w:val="16"/>
                <w:szCs w:val="16"/>
              </w:rPr>
              <w:t>TELEFONICA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BE398C" w14:textId="7B3EBD7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B2753E" w14:textId="2F367EAD" w:rsidR="005E3E2B" w:rsidRPr="001B1679" w:rsidRDefault="005E3E2B" w:rsidP="005E3E2B">
            <w:pPr>
              <w:pStyle w:val="TAL"/>
              <w:keepNext w:val="0"/>
              <w:rPr>
                <w:sz w:val="16"/>
                <w:szCs w:val="16"/>
              </w:rPr>
            </w:pPr>
            <w:r w:rsidRPr="005E3E2B">
              <w:rPr>
                <w:sz w:val="16"/>
                <w:szCs w:val="16"/>
              </w:rPr>
              <w:t>3GPPMEMBER</w:t>
            </w:r>
          </w:p>
        </w:tc>
      </w:tr>
      <w:tr w:rsidR="005E3E2B" w14:paraId="2FDC4E1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221E545" w14:textId="084AAF4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9653CBF" w14:textId="677D4F3D" w:rsidR="005E3E2B" w:rsidRPr="001B1679" w:rsidRDefault="005E3E2B" w:rsidP="005E3E2B">
            <w:pPr>
              <w:pStyle w:val="TAL"/>
              <w:keepNext w:val="0"/>
              <w:rPr>
                <w:sz w:val="16"/>
                <w:szCs w:val="16"/>
              </w:rPr>
            </w:pPr>
            <w:ins w:id="311" w:author="Trakinat, Jean Comments" w:date="2023-06-28T14:37:00Z">
              <w:r w:rsidRPr="005E3E2B">
                <w:rPr>
                  <w:sz w:val="16"/>
                  <w:szCs w:val="16"/>
                </w:rPr>
                <w:t>Abhijeet Masal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D8131A" w14:textId="614C0E28" w:rsidR="005E3E2B" w:rsidRPr="001B1679" w:rsidRDefault="005E3E2B" w:rsidP="005E3E2B">
            <w:pPr>
              <w:pStyle w:val="TAL"/>
              <w:keepNext w:val="0"/>
              <w:rPr>
                <w:sz w:val="16"/>
                <w:szCs w:val="16"/>
              </w:rPr>
            </w:pPr>
            <w:proofErr w:type="spellStart"/>
            <w:r w:rsidRPr="005E3E2B">
              <w:rPr>
                <w:sz w:val="16"/>
                <w:szCs w:val="16"/>
              </w:rPr>
              <w:t>CEWiT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618A42" w14:textId="3D383FD8"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02008F" w14:textId="4860246F" w:rsidR="005E3E2B" w:rsidRPr="001B1679" w:rsidRDefault="005E3E2B" w:rsidP="005E3E2B">
            <w:pPr>
              <w:pStyle w:val="TAL"/>
              <w:keepNext w:val="0"/>
              <w:rPr>
                <w:sz w:val="16"/>
                <w:szCs w:val="16"/>
              </w:rPr>
            </w:pPr>
            <w:r w:rsidRPr="005E3E2B">
              <w:rPr>
                <w:sz w:val="16"/>
                <w:szCs w:val="16"/>
              </w:rPr>
              <w:t>3GPPMEMBER</w:t>
            </w:r>
          </w:p>
        </w:tc>
      </w:tr>
      <w:tr w:rsidR="005E3E2B" w14:paraId="796B37F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1AC5731" w14:textId="7E52D7A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99CB4B" w14:textId="4D55B93E" w:rsidR="005E3E2B" w:rsidRPr="001B1679" w:rsidRDefault="005E3E2B" w:rsidP="005E3E2B">
            <w:pPr>
              <w:pStyle w:val="TAL"/>
              <w:keepNext w:val="0"/>
              <w:rPr>
                <w:sz w:val="16"/>
                <w:szCs w:val="16"/>
              </w:rPr>
            </w:pPr>
            <w:ins w:id="312" w:author="Trakinat, Jean Comments" w:date="2023-06-28T14:37:00Z">
              <w:r w:rsidRPr="005E3E2B">
                <w:rPr>
                  <w:sz w:val="16"/>
                  <w:szCs w:val="16"/>
                </w:rPr>
                <w:t>Gino Masini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18C395" w14:textId="736B666E" w:rsidR="005E3E2B" w:rsidRPr="001B1679" w:rsidRDefault="005E3E2B" w:rsidP="005E3E2B">
            <w:pPr>
              <w:pStyle w:val="TAL"/>
              <w:keepNext w:val="0"/>
              <w:rPr>
                <w:sz w:val="16"/>
                <w:szCs w:val="16"/>
              </w:rPr>
            </w:pPr>
            <w:r w:rsidRPr="005E3E2B">
              <w:rPr>
                <w:sz w:val="16"/>
                <w:szCs w:val="16"/>
              </w:rPr>
              <w:t xml:space="preserve">Ericsson </w:t>
            </w:r>
            <w:proofErr w:type="spellStart"/>
            <w:r w:rsidRPr="005E3E2B">
              <w:rPr>
                <w:sz w:val="16"/>
                <w:szCs w:val="16"/>
              </w:rPr>
              <w:t>Telecomunicazioni</w:t>
            </w:r>
            <w:proofErr w:type="spellEnd"/>
            <w:r w:rsidRPr="005E3E2B">
              <w:rPr>
                <w:sz w:val="16"/>
                <w:szCs w:val="16"/>
              </w:rPr>
              <w:t xml:space="preserve"> </w:t>
            </w:r>
            <w:proofErr w:type="spellStart"/>
            <w:r w:rsidRPr="005E3E2B">
              <w:rPr>
                <w:sz w:val="16"/>
                <w:szCs w:val="16"/>
              </w:rPr>
              <w:t>SpA</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13DB9B" w14:textId="59AF94F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DCB727" w14:textId="640EBDE7" w:rsidR="005E3E2B" w:rsidRPr="001B1679" w:rsidRDefault="005E3E2B" w:rsidP="005E3E2B">
            <w:pPr>
              <w:pStyle w:val="TAL"/>
              <w:keepNext w:val="0"/>
              <w:rPr>
                <w:sz w:val="16"/>
                <w:szCs w:val="16"/>
              </w:rPr>
            </w:pPr>
            <w:r w:rsidRPr="005E3E2B">
              <w:rPr>
                <w:sz w:val="16"/>
                <w:szCs w:val="16"/>
              </w:rPr>
              <w:t>3GPPMEMBER</w:t>
            </w:r>
          </w:p>
        </w:tc>
      </w:tr>
      <w:tr w:rsidR="005E3E2B" w14:paraId="47BBBB1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14E2485" w14:textId="7DCE25E2"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DBC17B" w14:textId="6CB05072" w:rsidR="005E3E2B" w:rsidRPr="001B1679" w:rsidRDefault="005E3E2B" w:rsidP="005E3E2B">
            <w:pPr>
              <w:pStyle w:val="TAL"/>
              <w:keepNext w:val="0"/>
              <w:rPr>
                <w:sz w:val="16"/>
                <w:szCs w:val="16"/>
              </w:rPr>
            </w:pPr>
            <w:ins w:id="313" w:author="Trakinat, Jean Comments" w:date="2023-06-28T14:37:00Z">
              <w:r w:rsidRPr="005E3E2B">
                <w:rPr>
                  <w:sz w:val="16"/>
                  <w:szCs w:val="16"/>
                </w:rPr>
                <w:t>Hiroyo Masuda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9A6A3F" w14:textId="17DC529C"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EAAF33" w14:textId="65EE1AFD"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504033" w14:textId="423718CB" w:rsidR="005E3E2B" w:rsidRPr="001B1679" w:rsidRDefault="005E3E2B" w:rsidP="005E3E2B">
            <w:pPr>
              <w:pStyle w:val="TAL"/>
              <w:keepNext w:val="0"/>
              <w:rPr>
                <w:sz w:val="16"/>
                <w:szCs w:val="16"/>
              </w:rPr>
            </w:pPr>
            <w:r w:rsidRPr="005E3E2B">
              <w:rPr>
                <w:sz w:val="16"/>
                <w:szCs w:val="16"/>
              </w:rPr>
              <w:t>3GPPMEMBER</w:t>
            </w:r>
          </w:p>
        </w:tc>
      </w:tr>
      <w:tr w:rsidR="005E3E2B" w14:paraId="5F19F8A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047384" w14:textId="78E22BD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D0377E" w14:textId="430B05D9" w:rsidR="005E3E2B" w:rsidRPr="001B1679" w:rsidRDefault="005E3E2B" w:rsidP="005E3E2B">
            <w:pPr>
              <w:pStyle w:val="TAL"/>
              <w:keepNext w:val="0"/>
              <w:rPr>
                <w:sz w:val="16"/>
                <w:szCs w:val="16"/>
              </w:rPr>
            </w:pPr>
            <w:ins w:id="314" w:author="Trakinat, Jean Comments" w:date="2023-06-28T14:37:00Z">
              <w:r w:rsidRPr="005E3E2B">
                <w:rPr>
                  <w:sz w:val="16"/>
                  <w:szCs w:val="16"/>
                </w:rPr>
                <w:t>Takeshi Matsumura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7ED9A84" w14:textId="2B641C07"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4D8734" w14:textId="5BE5BE8B"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48BA24" w14:textId="7CC9794C" w:rsidR="005E3E2B" w:rsidRPr="001B1679" w:rsidRDefault="005E3E2B" w:rsidP="005E3E2B">
            <w:pPr>
              <w:pStyle w:val="TAL"/>
              <w:keepNext w:val="0"/>
              <w:rPr>
                <w:sz w:val="16"/>
                <w:szCs w:val="16"/>
              </w:rPr>
            </w:pPr>
            <w:r w:rsidRPr="005E3E2B">
              <w:rPr>
                <w:sz w:val="16"/>
                <w:szCs w:val="16"/>
              </w:rPr>
              <w:t>3GPPMEMBER</w:t>
            </w:r>
          </w:p>
        </w:tc>
      </w:tr>
      <w:tr w:rsidR="005E3E2B" w14:paraId="14FB706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641494" w14:textId="130800D3"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762E4F" w14:textId="18EC26FB" w:rsidR="005E3E2B" w:rsidRPr="001B1679" w:rsidRDefault="005E3E2B" w:rsidP="005E3E2B">
            <w:pPr>
              <w:pStyle w:val="TAL"/>
              <w:keepNext w:val="0"/>
              <w:rPr>
                <w:sz w:val="16"/>
                <w:szCs w:val="16"/>
              </w:rPr>
            </w:pPr>
            <w:ins w:id="315" w:author="Trakinat, Jean Comments" w:date="2023-06-28T14:37:00Z">
              <w:r w:rsidRPr="005E3E2B">
                <w:rPr>
                  <w:sz w:val="16"/>
                  <w:szCs w:val="16"/>
                </w:rPr>
                <w:t>Jasmina Mcmenamy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DB5D8C" w14:textId="475F2A6E" w:rsidR="005E3E2B" w:rsidRPr="001B1679" w:rsidRDefault="005E3E2B" w:rsidP="005E3E2B">
            <w:pPr>
              <w:pStyle w:val="TAL"/>
              <w:keepNext w:val="0"/>
              <w:rPr>
                <w:sz w:val="16"/>
                <w:szCs w:val="16"/>
              </w:rPr>
            </w:pPr>
            <w:r w:rsidRPr="005E3E2B">
              <w:rPr>
                <w:sz w:val="16"/>
                <w:szCs w:val="16"/>
              </w:rPr>
              <w:t>NEC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A0B453" w14:textId="70708D8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32C6A4" w14:textId="14F5FD6D" w:rsidR="005E3E2B" w:rsidRPr="001B1679" w:rsidRDefault="005E3E2B" w:rsidP="005E3E2B">
            <w:pPr>
              <w:pStyle w:val="TAL"/>
              <w:keepNext w:val="0"/>
              <w:rPr>
                <w:sz w:val="16"/>
                <w:szCs w:val="16"/>
              </w:rPr>
            </w:pPr>
            <w:r w:rsidRPr="005E3E2B">
              <w:rPr>
                <w:sz w:val="16"/>
                <w:szCs w:val="16"/>
              </w:rPr>
              <w:t>3GPPMEMBER</w:t>
            </w:r>
          </w:p>
        </w:tc>
      </w:tr>
      <w:tr w:rsidR="005E3E2B" w14:paraId="1C5553D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D13C569" w14:textId="1B510CE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A890424" w14:textId="36A03A29" w:rsidR="005E3E2B" w:rsidRPr="001B1679" w:rsidRDefault="005E3E2B" w:rsidP="005E3E2B">
            <w:pPr>
              <w:pStyle w:val="TAL"/>
              <w:keepNext w:val="0"/>
              <w:rPr>
                <w:sz w:val="16"/>
                <w:szCs w:val="16"/>
              </w:rPr>
            </w:pPr>
            <w:ins w:id="316" w:author="Trakinat, Jean Comments" w:date="2023-06-28T14:37:00Z">
              <w:r w:rsidRPr="005E3E2B">
                <w:rPr>
                  <w:sz w:val="16"/>
                  <w:szCs w:val="16"/>
                </w:rPr>
                <w:t xml:space="preserve">Renaud </w:t>
              </w:r>
              <w:proofErr w:type="spellStart"/>
              <w:r w:rsidRPr="005E3E2B">
                <w:rPr>
                  <w:sz w:val="16"/>
                  <w:szCs w:val="16"/>
                </w:rPr>
                <w:t>Mellies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70BF5C" w14:textId="750940DE" w:rsidR="005E3E2B" w:rsidRPr="001B1679" w:rsidRDefault="005E3E2B" w:rsidP="005E3E2B">
            <w:pPr>
              <w:pStyle w:val="TAL"/>
              <w:keepNext w:val="0"/>
              <w:rPr>
                <w:sz w:val="16"/>
                <w:szCs w:val="16"/>
              </w:rPr>
            </w:pPr>
            <w:r w:rsidRPr="005E3E2B">
              <w:rPr>
                <w:sz w:val="16"/>
                <w:szCs w:val="16"/>
              </w:rPr>
              <w:t>MINISTERE DE L'INTERIEUR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69DD93" w14:textId="5297455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66303C" w14:textId="6664E5C6" w:rsidR="005E3E2B" w:rsidRPr="001B1679" w:rsidRDefault="005E3E2B" w:rsidP="005E3E2B">
            <w:pPr>
              <w:pStyle w:val="TAL"/>
              <w:keepNext w:val="0"/>
              <w:rPr>
                <w:sz w:val="16"/>
                <w:szCs w:val="16"/>
              </w:rPr>
            </w:pPr>
            <w:r w:rsidRPr="005E3E2B">
              <w:rPr>
                <w:sz w:val="16"/>
                <w:szCs w:val="16"/>
              </w:rPr>
              <w:t>3GPPMEMBER</w:t>
            </w:r>
          </w:p>
        </w:tc>
      </w:tr>
      <w:tr w:rsidR="005E3E2B" w14:paraId="3440D0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7E94CF" w14:textId="08AE9DB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31F8F08" w14:textId="3BE3FB9B" w:rsidR="005E3E2B" w:rsidRPr="001B1679" w:rsidRDefault="005E3E2B" w:rsidP="005E3E2B">
            <w:pPr>
              <w:pStyle w:val="TAL"/>
              <w:keepNext w:val="0"/>
              <w:rPr>
                <w:sz w:val="16"/>
                <w:szCs w:val="16"/>
              </w:rPr>
            </w:pPr>
            <w:ins w:id="317" w:author="Trakinat, Jean Comments" w:date="2023-06-28T14:37:00Z">
              <w:r w:rsidRPr="005E3E2B">
                <w:rPr>
                  <w:sz w:val="16"/>
                  <w:szCs w:val="16"/>
                </w:rPr>
                <w:t>Scott Migaldi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BF0AD6" w14:textId="1A7A665C"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0F80EB" w14:textId="2405E693"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D194A8" w14:textId="5C89E964" w:rsidR="005E3E2B" w:rsidRPr="001B1679" w:rsidRDefault="005E3E2B" w:rsidP="005E3E2B">
            <w:pPr>
              <w:pStyle w:val="TAL"/>
              <w:keepNext w:val="0"/>
              <w:rPr>
                <w:sz w:val="16"/>
                <w:szCs w:val="16"/>
              </w:rPr>
            </w:pPr>
            <w:r w:rsidRPr="005E3E2B">
              <w:rPr>
                <w:sz w:val="16"/>
                <w:szCs w:val="16"/>
              </w:rPr>
              <w:t>3GPPMEMBER</w:t>
            </w:r>
          </w:p>
        </w:tc>
      </w:tr>
      <w:tr w:rsidR="005E3E2B" w14:paraId="1DC1D36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585753E" w14:textId="6823DC90"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EFAAFB" w14:textId="34383271" w:rsidR="005E3E2B" w:rsidRPr="001B1679" w:rsidRDefault="005E3E2B" w:rsidP="005E3E2B">
            <w:pPr>
              <w:pStyle w:val="TAL"/>
              <w:keepNext w:val="0"/>
              <w:rPr>
                <w:sz w:val="16"/>
                <w:szCs w:val="16"/>
              </w:rPr>
            </w:pPr>
            <w:ins w:id="318" w:author="Trakinat, Jean Comments" w:date="2023-06-28T14:37:00Z">
              <w:r w:rsidRPr="005E3E2B">
                <w:rPr>
                  <w:sz w:val="16"/>
                  <w:szCs w:val="16"/>
                </w:rPr>
                <w:t>James Miller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7F48C3" w14:textId="0A86782C"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Finland Oy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1711B1" w14:textId="63B388E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0E9D9F" w14:textId="4D3A2328" w:rsidR="005E3E2B" w:rsidRPr="001B1679" w:rsidRDefault="005E3E2B" w:rsidP="005E3E2B">
            <w:pPr>
              <w:pStyle w:val="TAL"/>
              <w:keepNext w:val="0"/>
              <w:rPr>
                <w:sz w:val="16"/>
                <w:szCs w:val="16"/>
              </w:rPr>
            </w:pPr>
            <w:r w:rsidRPr="005E3E2B">
              <w:rPr>
                <w:sz w:val="16"/>
                <w:szCs w:val="16"/>
              </w:rPr>
              <w:t>3GPPMEMBER</w:t>
            </w:r>
          </w:p>
        </w:tc>
      </w:tr>
      <w:tr w:rsidR="005E3E2B" w14:paraId="75A37B8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FD6D208" w14:textId="678E8C0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F4453AC" w14:textId="6AF3D750" w:rsidR="005E3E2B" w:rsidRPr="001B1679" w:rsidRDefault="005E3E2B" w:rsidP="005E3E2B">
            <w:pPr>
              <w:pStyle w:val="TAL"/>
              <w:keepNext w:val="0"/>
              <w:rPr>
                <w:sz w:val="16"/>
                <w:szCs w:val="16"/>
              </w:rPr>
            </w:pPr>
            <w:ins w:id="319" w:author="Trakinat, Jean Comments" w:date="2023-06-28T14:37:00Z">
              <w:r w:rsidRPr="005E3E2B">
                <w:rPr>
                  <w:sz w:val="16"/>
                  <w:szCs w:val="16"/>
                </w:rPr>
                <w:t>Atsushi Minokuchi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4AD45C" w14:textId="28D57FD1"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C1B652" w14:textId="72B483A8"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7C4D05" w14:textId="3111A634" w:rsidR="005E3E2B" w:rsidRPr="001B1679" w:rsidRDefault="005E3E2B" w:rsidP="005E3E2B">
            <w:pPr>
              <w:pStyle w:val="TAL"/>
              <w:keepNext w:val="0"/>
              <w:rPr>
                <w:sz w:val="16"/>
                <w:szCs w:val="16"/>
              </w:rPr>
            </w:pPr>
            <w:r w:rsidRPr="005E3E2B">
              <w:rPr>
                <w:sz w:val="16"/>
                <w:szCs w:val="16"/>
              </w:rPr>
              <w:t>3GPPMEMBER</w:t>
            </w:r>
          </w:p>
        </w:tc>
      </w:tr>
      <w:tr w:rsidR="005E3E2B" w14:paraId="0413313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BC5D0AB" w14:textId="6A2D645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EE30192" w14:textId="27981618" w:rsidR="005E3E2B" w:rsidRPr="001B1679" w:rsidRDefault="005E3E2B" w:rsidP="005E3E2B">
            <w:pPr>
              <w:pStyle w:val="TAL"/>
              <w:keepNext w:val="0"/>
              <w:rPr>
                <w:sz w:val="16"/>
                <w:szCs w:val="16"/>
              </w:rPr>
            </w:pPr>
            <w:ins w:id="320" w:author="Trakinat, Jean Comments" w:date="2023-06-28T14:37:00Z">
              <w:r w:rsidRPr="005E3E2B">
                <w:rPr>
                  <w:sz w:val="16"/>
                  <w:szCs w:val="16"/>
                </w:rPr>
                <w:t>Tomo MIYAKE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C00286" w14:textId="79C18316"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2DA945" w14:textId="0FD79C5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C386B2" w14:textId="6C121C00" w:rsidR="005E3E2B" w:rsidRPr="001B1679" w:rsidRDefault="005E3E2B" w:rsidP="005E3E2B">
            <w:pPr>
              <w:pStyle w:val="TAL"/>
              <w:keepNext w:val="0"/>
              <w:rPr>
                <w:sz w:val="16"/>
                <w:szCs w:val="16"/>
              </w:rPr>
            </w:pPr>
            <w:r w:rsidRPr="005E3E2B">
              <w:rPr>
                <w:sz w:val="16"/>
                <w:szCs w:val="16"/>
              </w:rPr>
              <w:t>3GPPMEMBER</w:t>
            </w:r>
          </w:p>
        </w:tc>
      </w:tr>
      <w:tr w:rsidR="005E3E2B" w14:paraId="0962AC2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539039" w14:textId="75142DB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D0CFF8" w14:textId="10945E47" w:rsidR="005E3E2B" w:rsidRPr="001B1679" w:rsidRDefault="005E3E2B" w:rsidP="005E3E2B">
            <w:pPr>
              <w:pStyle w:val="TAL"/>
              <w:keepNext w:val="0"/>
              <w:rPr>
                <w:sz w:val="16"/>
                <w:szCs w:val="16"/>
              </w:rPr>
            </w:pPr>
            <w:ins w:id="321" w:author="Trakinat, Jean Comments" w:date="2023-06-28T14:37:00Z">
              <w:r w:rsidRPr="005E3E2B">
                <w:rPr>
                  <w:sz w:val="16"/>
                  <w:szCs w:val="16"/>
                </w:rPr>
                <w:t>Max Mo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C74146" w14:textId="3CC77A61"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1FEEB9" w14:textId="092BE90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16164F" w14:textId="611C02FB" w:rsidR="005E3E2B" w:rsidRPr="001B1679" w:rsidRDefault="005E3E2B" w:rsidP="005E3E2B">
            <w:pPr>
              <w:pStyle w:val="TAL"/>
              <w:keepNext w:val="0"/>
              <w:rPr>
                <w:sz w:val="16"/>
                <w:szCs w:val="16"/>
              </w:rPr>
            </w:pPr>
            <w:r w:rsidRPr="005E3E2B">
              <w:rPr>
                <w:sz w:val="16"/>
                <w:szCs w:val="16"/>
              </w:rPr>
              <w:t>3GPPMEMBER</w:t>
            </w:r>
          </w:p>
        </w:tc>
      </w:tr>
      <w:tr w:rsidR="005E3E2B" w14:paraId="07602EC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972B9F2" w14:textId="663F30E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543CBA" w14:textId="26F18F2E" w:rsidR="005E3E2B" w:rsidRPr="001B1679" w:rsidRDefault="005E3E2B" w:rsidP="005E3E2B">
            <w:pPr>
              <w:pStyle w:val="TAL"/>
              <w:keepNext w:val="0"/>
              <w:rPr>
                <w:sz w:val="16"/>
                <w:szCs w:val="16"/>
              </w:rPr>
            </w:pPr>
            <w:ins w:id="322" w:author="Trakinat, Jean Comments" w:date="2023-06-28T14:37:00Z">
              <w:r w:rsidRPr="005E3E2B">
                <w:rPr>
                  <w:sz w:val="16"/>
                  <w:szCs w:val="16"/>
                </w:rPr>
                <w:t>Peter Monnes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AA6DD0" w14:textId="5B70FF3A" w:rsidR="005E3E2B" w:rsidRPr="001B1679" w:rsidRDefault="005E3E2B" w:rsidP="005E3E2B">
            <w:pPr>
              <w:pStyle w:val="TAL"/>
              <w:keepNext w:val="0"/>
              <w:rPr>
                <w:sz w:val="16"/>
                <w:szCs w:val="16"/>
              </w:rPr>
            </w:pPr>
            <w:proofErr w:type="spellStart"/>
            <w:r w:rsidRPr="005E3E2B">
              <w:rPr>
                <w:sz w:val="16"/>
                <w:szCs w:val="16"/>
              </w:rPr>
              <w:t>Peraton</w:t>
            </w:r>
            <w:proofErr w:type="spellEnd"/>
            <w:r w:rsidRPr="005E3E2B">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043678E" w14:textId="1CD07CF3"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E885C2" w14:textId="576CAD30" w:rsidR="005E3E2B" w:rsidRPr="001B1679" w:rsidRDefault="005E3E2B" w:rsidP="005E3E2B">
            <w:pPr>
              <w:pStyle w:val="TAL"/>
              <w:keepNext w:val="0"/>
              <w:rPr>
                <w:sz w:val="16"/>
                <w:szCs w:val="16"/>
              </w:rPr>
            </w:pPr>
            <w:r w:rsidRPr="005E3E2B">
              <w:rPr>
                <w:sz w:val="16"/>
                <w:szCs w:val="16"/>
              </w:rPr>
              <w:t>3GPPMEMBER</w:t>
            </w:r>
          </w:p>
        </w:tc>
      </w:tr>
      <w:tr w:rsidR="005E3E2B" w14:paraId="13F3167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EF7731" w14:textId="5E56263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BC3FAE" w14:textId="1C0E92D5" w:rsidR="005E3E2B" w:rsidRPr="001B1679" w:rsidRDefault="005E3E2B" w:rsidP="005E3E2B">
            <w:pPr>
              <w:pStyle w:val="TAL"/>
              <w:keepNext w:val="0"/>
              <w:rPr>
                <w:sz w:val="16"/>
                <w:szCs w:val="16"/>
              </w:rPr>
            </w:pPr>
            <w:ins w:id="323" w:author="Trakinat, Jean Comments" w:date="2023-06-28T14:37:00Z">
              <w:r w:rsidRPr="005E3E2B">
                <w:rPr>
                  <w:sz w:val="16"/>
                  <w:szCs w:val="16"/>
                </w:rPr>
                <w:t xml:space="preserve">Juan </w:t>
              </w:r>
              <w:proofErr w:type="spellStart"/>
              <w:r w:rsidRPr="005E3E2B">
                <w:rPr>
                  <w:sz w:val="16"/>
                  <w:szCs w:val="16"/>
                </w:rPr>
                <w:t>Montojo</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E3EEDA" w14:textId="24EA479A" w:rsidR="005E3E2B" w:rsidRPr="001B1679" w:rsidRDefault="005E3E2B" w:rsidP="005E3E2B">
            <w:pPr>
              <w:pStyle w:val="TAL"/>
              <w:keepNext w:val="0"/>
              <w:rPr>
                <w:sz w:val="16"/>
                <w:szCs w:val="16"/>
              </w:rPr>
            </w:pPr>
            <w:r w:rsidRPr="005E3E2B">
              <w:rPr>
                <w:sz w:val="16"/>
                <w:szCs w:val="16"/>
              </w:rPr>
              <w:t>Qualcomm CDMA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4EBF64" w14:textId="33CEF63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1140E3" w14:textId="15379828" w:rsidR="005E3E2B" w:rsidRPr="001B1679" w:rsidRDefault="005E3E2B" w:rsidP="005E3E2B">
            <w:pPr>
              <w:pStyle w:val="TAL"/>
              <w:keepNext w:val="0"/>
              <w:rPr>
                <w:sz w:val="16"/>
                <w:szCs w:val="16"/>
              </w:rPr>
            </w:pPr>
            <w:r w:rsidRPr="005E3E2B">
              <w:rPr>
                <w:sz w:val="16"/>
                <w:szCs w:val="16"/>
              </w:rPr>
              <w:t>3GPPMEMBER</w:t>
            </w:r>
          </w:p>
        </w:tc>
      </w:tr>
      <w:tr w:rsidR="005E3E2B" w14:paraId="12394D6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B09596" w14:textId="52D1A40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677F98" w14:textId="7623B4EA" w:rsidR="005E3E2B" w:rsidRPr="001B1679" w:rsidRDefault="005E3E2B" w:rsidP="005E3E2B">
            <w:pPr>
              <w:pStyle w:val="TAL"/>
              <w:keepNext w:val="0"/>
              <w:rPr>
                <w:sz w:val="16"/>
                <w:szCs w:val="16"/>
              </w:rPr>
            </w:pPr>
            <w:ins w:id="324" w:author="Trakinat, Jean Comments" w:date="2023-06-28T14:37:00Z">
              <w:r w:rsidRPr="005E3E2B">
                <w:rPr>
                  <w:sz w:val="16"/>
                  <w:szCs w:val="16"/>
                </w:rPr>
                <w:t>Sang-Jun Moon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96DDD5" w14:textId="727EBF79" w:rsidR="005E3E2B" w:rsidRPr="001B1679" w:rsidRDefault="005E3E2B" w:rsidP="005E3E2B">
            <w:pPr>
              <w:pStyle w:val="TAL"/>
              <w:keepNext w:val="0"/>
              <w:rPr>
                <w:sz w:val="16"/>
                <w:szCs w:val="16"/>
              </w:rPr>
            </w:pPr>
            <w:r w:rsidRPr="005E3E2B">
              <w:rPr>
                <w:sz w:val="16"/>
                <w:szCs w:val="16"/>
              </w:rPr>
              <w:t>Samsung Electronics Polska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C918A2" w14:textId="0CE713C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C2DA31" w14:textId="54D7D43B" w:rsidR="005E3E2B" w:rsidRPr="001B1679" w:rsidRDefault="005E3E2B" w:rsidP="005E3E2B">
            <w:pPr>
              <w:pStyle w:val="TAL"/>
              <w:keepNext w:val="0"/>
              <w:rPr>
                <w:sz w:val="16"/>
                <w:szCs w:val="16"/>
              </w:rPr>
            </w:pPr>
            <w:r w:rsidRPr="005E3E2B">
              <w:rPr>
                <w:sz w:val="16"/>
                <w:szCs w:val="16"/>
              </w:rPr>
              <w:t>3GPPMEMBER</w:t>
            </w:r>
          </w:p>
        </w:tc>
      </w:tr>
      <w:tr w:rsidR="005E3E2B" w14:paraId="3D84156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B5AA2A9" w14:textId="4CC79E2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F1F031D" w14:textId="52E07668" w:rsidR="005E3E2B" w:rsidRPr="001B1679" w:rsidRDefault="005E3E2B" w:rsidP="005E3E2B">
            <w:pPr>
              <w:pStyle w:val="TAL"/>
              <w:keepNext w:val="0"/>
              <w:rPr>
                <w:sz w:val="16"/>
                <w:szCs w:val="16"/>
              </w:rPr>
            </w:pPr>
            <w:ins w:id="325" w:author="Trakinat, Jean Comments" w:date="2023-06-28T14:37:00Z">
              <w:r w:rsidRPr="005E3E2B">
                <w:rPr>
                  <w:sz w:val="16"/>
                  <w:szCs w:val="16"/>
                </w:rPr>
                <w:t>Lionel Morand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C74196" w14:textId="3E5AD302" w:rsidR="005E3E2B" w:rsidRPr="001B1679" w:rsidRDefault="005E3E2B" w:rsidP="005E3E2B">
            <w:pPr>
              <w:pStyle w:val="TAL"/>
              <w:keepNext w:val="0"/>
              <w:rPr>
                <w:sz w:val="16"/>
                <w:szCs w:val="16"/>
              </w:rPr>
            </w:pPr>
            <w:r w:rsidRPr="005E3E2B">
              <w:rPr>
                <w:sz w:val="16"/>
                <w:szCs w:val="16"/>
              </w:rPr>
              <w:t>Orange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2BC700" w14:textId="51F78D1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7E049F" w14:textId="463BBB44" w:rsidR="005E3E2B" w:rsidRPr="001B1679" w:rsidRDefault="005E3E2B" w:rsidP="005E3E2B">
            <w:pPr>
              <w:pStyle w:val="TAL"/>
              <w:keepNext w:val="0"/>
              <w:rPr>
                <w:sz w:val="16"/>
                <w:szCs w:val="16"/>
              </w:rPr>
            </w:pPr>
            <w:r w:rsidRPr="005E3E2B">
              <w:rPr>
                <w:sz w:val="16"/>
                <w:szCs w:val="16"/>
              </w:rPr>
              <w:t>3GPPMEMBER</w:t>
            </w:r>
          </w:p>
        </w:tc>
      </w:tr>
      <w:tr w:rsidR="005E3E2B" w14:paraId="57D3171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3557B3" w14:textId="21C011D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72349D" w14:textId="082B684C" w:rsidR="005E3E2B" w:rsidRPr="001B1679" w:rsidRDefault="005E3E2B" w:rsidP="005E3E2B">
            <w:pPr>
              <w:pStyle w:val="TAL"/>
              <w:keepNext w:val="0"/>
              <w:rPr>
                <w:sz w:val="16"/>
                <w:szCs w:val="16"/>
              </w:rPr>
            </w:pPr>
            <w:ins w:id="326" w:author="Trakinat, Jean Comments" w:date="2023-06-28T14:37:00Z">
              <w:r w:rsidRPr="005E3E2B">
                <w:rPr>
                  <w:sz w:val="16"/>
                  <w:szCs w:val="16"/>
                </w:rPr>
                <w:t>Ahmad Muhanna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59228F" w14:textId="4109805C" w:rsidR="005E3E2B" w:rsidRPr="001B1679" w:rsidRDefault="005E3E2B" w:rsidP="005E3E2B">
            <w:pPr>
              <w:pStyle w:val="TAL"/>
              <w:keepNext w:val="0"/>
              <w:rPr>
                <w:sz w:val="16"/>
                <w:szCs w:val="16"/>
              </w:rPr>
            </w:pPr>
            <w:proofErr w:type="spellStart"/>
            <w:r w:rsidRPr="005E3E2B">
              <w:rPr>
                <w:sz w:val="16"/>
                <w:szCs w:val="16"/>
              </w:rPr>
              <w:t>Mavenir</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8F9247" w14:textId="7922B31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0EB8ED4" w14:textId="1ACB91B3" w:rsidR="005E3E2B" w:rsidRPr="001B1679" w:rsidRDefault="005E3E2B" w:rsidP="005E3E2B">
            <w:pPr>
              <w:pStyle w:val="TAL"/>
              <w:keepNext w:val="0"/>
              <w:rPr>
                <w:sz w:val="16"/>
                <w:szCs w:val="16"/>
              </w:rPr>
            </w:pPr>
            <w:r w:rsidRPr="005E3E2B">
              <w:rPr>
                <w:sz w:val="16"/>
                <w:szCs w:val="16"/>
              </w:rPr>
              <w:t>3GPPMEMBER</w:t>
            </w:r>
          </w:p>
        </w:tc>
      </w:tr>
      <w:tr w:rsidR="005E3E2B" w14:paraId="63448E3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2A5A92" w14:textId="5C97672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BE1853A" w14:textId="044CF066" w:rsidR="005E3E2B" w:rsidRPr="001B1679" w:rsidRDefault="005E3E2B" w:rsidP="005E3E2B">
            <w:pPr>
              <w:pStyle w:val="TAL"/>
              <w:keepNext w:val="0"/>
              <w:rPr>
                <w:sz w:val="16"/>
                <w:szCs w:val="16"/>
              </w:rPr>
            </w:pPr>
            <w:ins w:id="327" w:author="Trakinat, Jean Comments" w:date="2023-06-28T14:37:00Z">
              <w:r w:rsidRPr="005E3E2B">
                <w:rPr>
                  <w:sz w:val="16"/>
                  <w:szCs w:val="16"/>
                </w:rPr>
                <w:t>Andrew Murphy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C0FB61" w14:textId="0BBCFEA6" w:rsidR="005E3E2B" w:rsidRPr="001B1679" w:rsidRDefault="005E3E2B" w:rsidP="005E3E2B">
            <w:pPr>
              <w:pStyle w:val="TAL"/>
              <w:keepNext w:val="0"/>
              <w:rPr>
                <w:sz w:val="16"/>
                <w:szCs w:val="16"/>
              </w:rPr>
            </w:pPr>
            <w:r w:rsidRPr="005E3E2B">
              <w:rPr>
                <w:sz w:val="16"/>
                <w:szCs w:val="16"/>
              </w:rPr>
              <w:t>BBC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789514" w14:textId="4ABDD42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FBD5C5" w14:textId="33B72BBC" w:rsidR="005E3E2B" w:rsidRPr="001B1679" w:rsidRDefault="005E3E2B" w:rsidP="005E3E2B">
            <w:pPr>
              <w:pStyle w:val="TAL"/>
              <w:keepNext w:val="0"/>
              <w:rPr>
                <w:sz w:val="16"/>
                <w:szCs w:val="16"/>
              </w:rPr>
            </w:pPr>
            <w:r w:rsidRPr="005E3E2B">
              <w:rPr>
                <w:sz w:val="16"/>
                <w:szCs w:val="16"/>
              </w:rPr>
              <w:t>3GPPMEMBER</w:t>
            </w:r>
          </w:p>
        </w:tc>
      </w:tr>
      <w:tr w:rsidR="005E3E2B" w14:paraId="7309E34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103E1A" w14:textId="766DAF6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22B43CA" w14:textId="16AF22CB" w:rsidR="005E3E2B" w:rsidRPr="001B1679" w:rsidRDefault="005E3E2B" w:rsidP="005E3E2B">
            <w:pPr>
              <w:pStyle w:val="TAL"/>
              <w:keepNext w:val="0"/>
              <w:rPr>
                <w:sz w:val="16"/>
                <w:szCs w:val="16"/>
              </w:rPr>
            </w:pPr>
            <w:ins w:id="328" w:author="Trakinat, Jean Comments" w:date="2023-06-28T14:37:00Z">
              <w:r w:rsidRPr="005E3E2B">
                <w:rPr>
                  <w:sz w:val="16"/>
                  <w:szCs w:val="16"/>
                </w:rPr>
                <w:t>Mona Mustapha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D455C7" w14:textId="2886E99B" w:rsidR="005E3E2B" w:rsidRPr="001B1679" w:rsidRDefault="005E3E2B" w:rsidP="005E3E2B">
            <w:pPr>
              <w:pStyle w:val="TAL"/>
              <w:keepNext w:val="0"/>
              <w:rPr>
                <w:sz w:val="16"/>
                <w:szCs w:val="16"/>
              </w:rPr>
            </w:pPr>
            <w:r w:rsidRPr="005E3E2B">
              <w:rPr>
                <w:sz w:val="16"/>
                <w:szCs w:val="16"/>
              </w:rPr>
              <w:t>Apple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EB9260" w14:textId="1400E506"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45B70F9" w14:textId="2EEA25AD" w:rsidR="005E3E2B" w:rsidRPr="001B1679" w:rsidRDefault="005E3E2B" w:rsidP="005E3E2B">
            <w:pPr>
              <w:pStyle w:val="TAL"/>
              <w:keepNext w:val="0"/>
              <w:rPr>
                <w:sz w:val="16"/>
                <w:szCs w:val="16"/>
              </w:rPr>
            </w:pPr>
            <w:r w:rsidRPr="005E3E2B">
              <w:rPr>
                <w:sz w:val="16"/>
                <w:szCs w:val="16"/>
              </w:rPr>
              <w:t>3GPPMEMBER</w:t>
            </w:r>
          </w:p>
        </w:tc>
      </w:tr>
      <w:tr w:rsidR="005E3E2B" w14:paraId="3FF11A4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D6157D6" w14:textId="051FF6C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A73915E" w14:textId="57D67FE4" w:rsidR="005E3E2B" w:rsidRPr="001B1679" w:rsidRDefault="005E3E2B" w:rsidP="005E3E2B">
            <w:pPr>
              <w:pStyle w:val="TAL"/>
              <w:keepNext w:val="0"/>
              <w:rPr>
                <w:sz w:val="16"/>
                <w:szCs w:val="16"/>
              </w:rPr>
            </w:pPr>
            <w:ins w:id="329" w:author="Trakinat, Jean Comments" w:date="2023-06-28T14:37:00Z">
              <w:r w:rsidRPr="005E3E2B">
                <w:rPr>
                  <w:sz w:val="16"/>
                  <w:szCs w:val="16"/>
                </w:rPr>
                <w:t>Mahesh Nayaka Mysore Annaiah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9CC12E" w14:textId="76241D5B" w:rsidR="005E3E2B" w:rsidRPr="001B1679" w:rsidRDefault="005E3E2B" w:rsidP="005E3E2B">
            <w:pPr>
              <w:pStyle w:val="TAL"/>
              <w:keepNext w:val="0"/>
              <w:rPr>
                <w:sz w:val="16"/>
                <w:szCs w:val="16"/>
              </w:rPr>
            </w:pPr>
            <w:r w:rsidRPr="005E3E2B">
              <w:rPr>
                <w:sz w:val="16"/>
                <w:szCs w:val="16"/>
              </w:rPr>
              <w:t>Reliance Jio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ABC945" w14:textId="7489513A"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552173" w14:textId="797D5984" w:rsidR="005E3E2B" w:rsidRPr="001B1679" w:rsidRDefault="005E3E2B" w:rsidP="005E3E2B">
            <w:pPr>
              <w:pStyle w:val="TAL"/>
              <w:keepNext w:val="0"/>
              <w:rPr>
                <w:sz w:val="16"/>
                <w:szCs w:val="16"/>
              </w:rPr>
            </w:pPr>
            <w:r w:rsidRPr="005E3E2B">
              <w:rPr>
                <w:sz w:val="16"/>
                <w:szCs w:val="16"/>
              </w:rPr>
              <w:t>3GPPMEMBER</w:t>
            </w:r>
          </w:p>
        </w:tc>
      </w:tr>
      <w:tr w:rsidR="005E3E2B" w14:paraId="44687D1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893BE2" w14:textId="2833003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CB01C6" w14:textId="5AF525DE" w:rsidR="005E3E2B" w:rsidRPr="001B1679" w:rsidRDefault="005E3E2B" w:rsidP="005E3E2B">
            <w:pPr>
              <w:pStyle w:val="TAL"/>
              <w:keepNext w:val="0"/>
              <w:rPr>
                <w:sz w:val="16"/>
                <w:szCs w:val="16"/>
              </w:rPr>
            </w:pPr>
            <w:ins w:id="330" w:author="Trakinat, Jean Comments" w:date="2023-06-28T14:37:00Z">
              <w:r w:rsidRPr="005E3E2B">
                <w:rPr>
                  <w:sz w:val="16"/>
                  <w:szCs w:val="16"/>
                </w:rPr>
                <w:t>Prasanna Nagarajan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0FFD5D" w14:textId="438627BC" w:rsidR="005E3E2B" w:rsidRPr="001B1679" w:rsidRDefault="005E3E2B" w:rsidP="005E3E2B">
            <w:pPr>
              <w:pStyle w:val="TAL"/>
              <w:keepNext w:val="0"/>
              <w:rPr>
                <w:sz w:val="16"/>
                <w:szCs w:val="16"/>
              </w:rPr>
            </w:pPr>
            <w:r w:rsidRPr="005E3E2B">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77E37A" w14:textId="353F7CF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5EA18D" w14:textId="731917CE" w:rsidR="005E3E2B" w:rsidRPr="001B1679" w:rsidRDefault="005E3E2B" w:rsidP="005E3E2B">
            <w:pPr>
              <w:pStyle w:val="TAL"/>
              <w:keepNext w:val="0"/>
              <w:rPr>
                <w:sz w:val="16"/>
                <w:szCs w:val="16"/>
              </w:rPr>
            </w:pPr>
            <w:r w:rsidRPr="005E3E2B">
              <w:rPr>
                <w:sz w:val="16"/>
                <w:szCs w:val="16"/>
              </w:rPr>
              <w:t>3GPPMEMBER</w:t>
            </w:r>
          </w:p>
        </w:tc>
      </w:tr>
      <w:tr w:rsidR="005E3E2B" w14:paraId="0098760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9366D1" w14:textId="0AF4615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CDC581C" w14:textId="09BA9FE7" w:rsidR="005E3E2B" w:rsidRPr="001B1679" w:rsidRDefault="005E3E2B" w:rsidP="005E3E2B">
            <w:pPr>
              <w:pStyle w:val="TAL"/>
              <w:keepNext w:val="0"/>
              <w:rPr>
                <w:sz w:val="16"/>
                <w:szCs w:val="16"/>
              </w:rPr>
            </w:pPr>
            <w:ins w:id="331" w:author="Trakinat, Jean Comments" w:date="2023-06-28T14:37:00Z">
              <w:r w:rsidRPr="005E3E2B">
                <w:rPr>
                  <w:sz w:val="16"/>
                  <w:szCs w:val="16"/>
                </w:rPr>
                <w:t>Satoshi Nagata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2D117F" w14:textId="7FB90E22"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05218F" w14:textId="769C954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E53E6C" w14:textId="76AEFCB0" w:rsidR="005E3E2B" w:rsidRPr="001B1679" w:rsidRDefault="005E3E2B" w:rsidP="005E3E2B">
            <w:pPr>
              <w:pStyle w:val="TAL"/>
              <w:keepNext w:val="0"/>
              <w:rPr>
                <w:sz w:val="16"/>
                <w:szCs w:val="16"/>
              </w:rPr>
            </w:pPr>
            <w:r w:rsidRPr="005E3E2B">
              <w:rPr>
                <w:sz w:val="16"/>
                <w:szCs w:val="16"/>
              </w:rPr>
              <w:t>3GPPMEMBER</w:t>
            </w:r>
          </w:p>
        </w:tc>
      </w:tr>
      <w:tr w:rsidR="005E3E2B" w14:paraId="11F94CF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3F588C4" w14:textId="31E80BA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8CC250" w14:textId="579503C2" w:rsidR="005E3E2B" w:rsidRPr="001B1679" w:rsidRDefault="005E3E2B" w:rsidP="005E3E2B">
            <w:pPr>
              <w:pStyle w:val="TAL"/>
              <w:keepNext w:val="0"/>
              <w:rPr>
                <w:sz w:val="16"/>
                <w:szCs w:val="16"/>
              </w:rPr>
            </w:pPr>
            <w:ins w:id="332" w:author="Trakinat, Jean Comments" w:date="2023-06-28T14:37:00Z">
              <w:r w:rsidRPr="005E3E2B">
                <w:rPr>
                  <w:sz w:val="16"/>
                  <w:szCs w:val="16"/>
                </w:rPr>
                <w:t>Suresh Nair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0746DD" w14:textId="51A7ABAA" w:rsidR="005E3E2B" w:rsidRPr="001B1679" w:rsidRDefault="005E3E2B" w:rsidP="005E3E2B">
            <w:pPr>
              <w:pStyle w:val="TAL"/>
              <w:keepNext w:val="0"/>
              <w:rPr>
                <w:sz w:val="16"/>
                <w:szCs w:val="16"/>
              </w:rPr>
            </w:pPr>
            <w:r w:rsidRPr="005E3E2B">
              <w:rPr>
                <w:sz w:val="16"/>
                <w:szCs w:val="16"/>
              </w:rPr>
              <w:t>Nokia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3650EC" w14:textId="24D5B74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4CB2FE5" w14:textId="2C768CC6" w:rsidR="005E3E2B" w:rsidRPr="001B1679" w:rsidRDefault="005E3E2B" w:rsidP="005E3E2B">
            <w:pPr>
              <w:pStyle w:val="TAL"/>
              <w:keepNext w:val="0"/>
              <w:rPr>
                <w:sz w:val="16"/>
                <w:szCs w:val="16"/>
              </w:rPr>
            </w:pPr>
            <w:r w:rsidRPr="005E3E2B">
              <w:rPr>
                <w:sz w:val="16"/>
                <w:szCs w:val="16"/>
              </w:rPr>
              <w:t>3GPPMEMBER</w:t>
            </w:r>
          </w:p>
        </w:tc>
      </w:tr>
      <w:tr w:rsidR="005E3E2B" w14:paraId="36DFB58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0990D8" w14:textId="2B0FBCA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E067966" w14:textId="0ABE1514" w:rsidR="005E3E2B" w:rsidRPr="001B1679" w:rsidRDefault="005E3E2B" w:rsidP="005E3E2B">
            <w:pPr>
              <w:pStyle w:val="TAL"/>
              <w:keepNext w:val="0"/>
              <w:rPr>
                <w:sz w:val="16"/>
                <w:szCs w:val="16"/>
              </w:rPr>
            </w:pPr>
            <w:ins w:id="333" w:author="Trakinat, Jean Comments" w:date="2023-06-28T14:37:00Z">
              <w:r w:rsidRPr="005E3E2B">
                <w:rPr>
                  <w:sz w:val="16"/>
                  <w:szCs w:val="16"/>
                </w:rPr>
                <w:t>Kazuo NAKAMURA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6C0A1B" w14:textId="32392777"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CC95A9" w14:textId="3CE81591"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9644F2" w14:textId="6A3A1EF7" w:rsidR="005E3E2B" w:rsidRPr="001B1679" w:rsidRDefault="005E3E2B" w:rsidP="005E3E2B">
            <w:pPr>
              <w:pStyle w:val="TAL"/>
              <w:keepNext w:val="0"/>
              <w:rPr>
                <w:sz w:val="16"/>
                <w:szCs w:val="16"/>
              </w:rPr>
            </w:pPr>
            <w:r w:rsidRPr="005E3E2B">
              <w:rPr>
                <w:sz w:val="16"/>
                <w:szCs w:val="16"/>
              </w:rPr>
              <w:t>3GPPMEMBER</w:t>
            </w:r>
          </w:p>
        </w:tc>
      </w:tr>
      <w:tr w:rsidR="005E3E2B" w14:paraId="65D159D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F42FB8B" w14:textId="15D55E3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7B8C9A2" w14:textId="393B4D73" w:rsidR="005E3E2B" w:rsidRPr="001B1679" w:rsidRDefault="005E3E2B" w:rsidP="005E3E2B">
            <w:pPr>
              <w:pStyle w:val="TAL"/>
              <w:keepNext w:val="0"/>
              <w:rPr>
                <w:sz w:val="16"/>
                <w:szCs w:val="16"/>
              </w:rPr>
            </w:pPr>
            <w:ins w:id="334" w:author="Trakinat, Jean Comments" w:date="2023-06-28T14:37:00Z">
              <w:r w:rsidRPr="005E3E2B">
                <w:rPr>
                  <w:sz w:val="16"/>
                  <w:szCs w:val="16"/>
                </w:rPr>
                <w:t>Yusuke Nakano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1BFFED" w14:textId="2E137DD8"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360A27" w14:textId="01B7648B"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C3058F3" w14:textId="49869947" w:rsidR="005E3E2B" w:rsidRPr="001B1679" w:rsidRDefault="005E3E2B" w:rsidP="005E3E2B">
            <w:pPr>
              <w:pStyle w:val="TAL"/>
              <w:keepNext w:val="0"/>
              <w:rPr>
                <w:sz w:val="16"/>
                <w:szCs w:val="16"/>
              </w:rPr>
            </w:pPr>
            <w:r w:rsidRPr="005E3E2B">
              <w:rPr>
                <w:sz w:val="16"/>
                <w:szCs w:val="16"/>
              </w:rPr>
              <w:t>3GPPMEMBER</w:t>
            </w:r>
          </w:p>
        </w:tc>
      </w:tr>
      <w:tr w:rsidR="005E3E2B" w14:paraId="20DE447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B71493B" w14:textId="31E9CAF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131D06" w14:textId="3316FC8F" w:rsidR="005E3E2B" w:rsidRPr="001B1679" w:rsidRDefault="005E3E2B" w:rsidP="005E3E2B">
            <w:pPr>
              <w:pStyle w:val="TAL"/>
              <w:keepNext w:val="0"/>
              <w:rPr>
                <w:sz w:val="16"/>
                <w:szCs w:val="16"/>
              </w:rPr>
            </w:pPr>
            <w:ins w:id="335" w:author="Trakinat, Jean Comments" w:date="2023-06-28T14:37:00Z">
              <w:r w:rsidRPr="005E3E2B">
                <w:rPr>
                  <w:sz w:val="16"/>
                  <w:szCs w:val="16"/>
                </w:rPr>
                <w:t>Yuto Nakano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C4D38AF" w14:textId="38A87DB3"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8472AF" w14:textId="7C905F63"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3066A4" w14:textId="59E4BEC7" w:rsidR="005E3E2B" w:rsidRPr="001B1679" w:rsidRDefault="005E3E2B" w:rsidP="005E3E2B">
            <w:pPr>
              <w:pStyle w:val="TAL"/>
              <w:keepNext w:val="0"/>
              <w:rPr>
                <w:sz w:val="16"/>
                <w:szCs w:val="16"/>
              </w:rPr>
            </w:pPr>
            <w:r w:rsidRPr="005E3E2B">
              <w:rPr>
                <w:sz w:val="16"/>
                <w:szCs w:val="16"/>
              </w:rPr>
              <w:t>3GPPMEMBER</w:t>
            </w:r>
          </w:p>
        </w:tc>
      </w:tr>
      <w:tr w:rsidR="005E3E2B" w14:paraId="1E00D47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9F68858" w14:textId="09830B4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1D94107" w14:textId="13E3D43E" w:rsidR="005E3E2B" w:rsidRPr="001B1679" w:rsidRDefault="005E3E2B" w:rsidP="005E3E2B">
            <w:pPr>
              <w:pStyle w:val="TAL"/>
              <w:keepNext w:val="0"/>
              <w:rPr>
                <w:sz w:val="16"/>
                <w:szCs w:val="16"/>
              </w:rPr>
            </w:pPr>
            <w:ins w:id="336" w:author="Trakinat, Jean Comments" w:date="2023-06-28T14:37:00Z">
              <w:r w:rsidRPr="005E3E2B">
                <w:rPr>
                  <w:sz w:val="16"/>
                  <w:szCs w:val="16"/>
                </w:rPr>
                <w:t>Antonella Napolitano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A09811" w14:textId="68ED4103" w:rsidR="005E3E2B" w:rsidRPr="001B1679" w:rsidRDefault="005E3E2B" w:rsidP="005E3E2B">
            <w:pPr>
              <w:pStyle w:val="TAL"/>
              <w:keepNext w:val="0"/>
              <w:rPr>
                <w:sz w:val="16"/>
                <w:szCs w:val="16"/>
              </w:rPr>
            </w:pPr>
            <w:r w:rsidRPr="005E3E2B">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F67495" w14:textId="74750B6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E338A4" w14:textId="3AA71F21" w:rsidR="005E3E2B" w:rsidRPr="001B1679" w:rsidRDefault="005E3E2B" w:rsidP="005E3E2B">
            <w:pPr>
              <w:pStyle w:val="TAL"/>
              <w:keepNext w:val="0"/>
              <w:rPr>
                <w:sz w:val="16"/>
                <w:szCs w:val="16"/>
              </w:rPr>
            </w:pPr>
            <w:r w:rsidRPr="005E3E2B">
              <w:rPr>
                <w:sz w:val="16"/>
                <w:szCs w:val="16"/>
              </w:rPr>
              <w:t>3GPPMEMBER</w:t>
            </w:r>
          </w:p>
        </w:tc>
      </w:tr>
      <w:tr w:rsidR="005E3E2B" w14:paraId="207588A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E4318D" w14:textId="25E540E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D4DB0E8" w14:textId="2651FD48" w:rsidR="005E3E2B" w:rsidRPr="001B1679" w:rsidRDefault="005E3E2B" w:rsidP="005E3E2B">
            <w:pPr>
              <w:pStyle w:val="TAL"/>
              <w:keepNext w:val="0"/>
              <w:rPr>
                <w:sz w:val="16"/>
                <w:szCs w:val="16"/>
              </w:rPr>
            </w:pPr>
            <w:ins w:id="337" w:author="Trakinat, Jean Comments" w:date="2023-06-28T14:37:00Z">
              <w:r w:rsidRPr="005E3E2B">
                <w:rPr>
                  <w:sz w:val="16"/>
                  <w:szCs w:val="16"/>
                </w:rPr>
                <w:t>Harish Negalaguli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88A772" w14:textId="377927C2" w:rsidR="005E3E2B" w:rsidRPr="001B1679" w:rsidRDefault="005E3E2B" w:rsidP="005E3E2B">
            <w:pPr>
              <w:pStyle w:val="TAL"/>
              <w:keepNext w:val="0"/>
              <w:rPr>
                <w:sz w:val="16"/>
                <w:szCs w:val="16"/>
              </w:rPr>
            </w:pPr>
            <w:r w:rsidRPr="005E3E2B">
              <w:rPr>
                <w:sz w:val="16"/>
                <w:szCs w:val="16"/>
              </w:rPr>
              <w:t>Motorola Solutions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8CA14D" w14:textId="492148C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714B520" w14:textId="240B2175" w:rsidR="005E3E2B" w:rsidRPr="001B1679" w:rsidRDefault="005E3E2B" w:rsidP="005E3E2B">
            <w:pPr>
              <w:pStyle w:val="TAL"/>
              <w:keepNext w:val="0"/>
              <w:rPr>
                <w:sz w:val="16"/>
                <w:szCs w:val="16"/>
              </w:rPr>
            </w:pPr>
            <w:r w:rsidRPr="005E3E2B">
              <w:rPr>
                <w:sz w:val="16"/>
                <w:szCs w:val="16"/>
              </w:rPr>
              <w:t>3GPPMEMBER</w:t>
            </w:r>
          </w:p>
        </w:tc>
      </w:tr>
      <w:tr w:rsidR="005E3E2B" w14:paraId="0754004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0779EE" w14:textId="15FE1BDE"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DD7973" w14:textId="326E73D2" w:rsidR="005E3E2B" w:rsidRPr="001B1679" w:rsidRDefault="005E3E2B" w:rsidP="005E3E2B">
            <w:pPr>
              <w:pStyle w:val="TAL"/>
              <w:keepNext w:val="0"/>
              <w:rPr>
                <w:sz w:val="16"/>
                <w:szCs w:val="16"/>
              </w:rPr>
            </w:pPr>
            <w:ins w:id="338" w:author="Trakinat, Jean Comments" w:date="2023-06-28T14:37:00Z">
              <w:r w:rsidRPr="005E3E2B">
                <w:rPr>
                  <w:sz w:val="16"/>
                  <w:szCs w:val="16"/>
                </w:rPr>
                <w:t>Elena Neira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891063" w14:textId="6ADA406C" w:rsidR="005E3E2B" w:rsidRPr="001B1679" w:rsidRDefault="005E3E2B" w:rsidP="005E3E2B">
            <w:pPr>
              <w:pStyle w:val="TAL"/>
              <w:keepNext w:val="0"/>
              <w:rPr>
                <w:sz w:val="16"/>
                <w:szCs w:val="16"/>
              </w:rPr>
            </w:pPr>
            <w:r w:rsidRPr="005E3E2B">
              <w:rPr>
                <w:sz w:val="16"/>
                <w:szCs w:val="16"/>
              </w:rPr>
              <w:t>MITRE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46771C" w14:textId="0C79B99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546282" w14:textId="07F2E76E" w:rsidR="005E3E2B" w:rsidRPr="001B1679" w:rsidRDefault="005E3E2B" w:rsidP="005E3E2B">
            <w:pPr>
              <w:pStyle w:val="TAL"/>
              <w:keepNext w:val="0"/>
              <w:rPr>
                <w:sz w:val="16"/>
                <w:szCs w:val="16"/>
              </w:rPr>
            </w:pPr>
            <w:r w:rsidRPr="005E3E2B">
              <w:rPr>
                <w:sz w:val="16"/>
                <w:szCs w:val="16"/>
              </w:rPr>
              <w:t>3GPPMEMBER</w:t>
            </w:r>
          </w:p>
        </w:tc>
      </w:tr>
      <w:tr w:rsidR="005E3E2B" w14:paraId="322317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9C532E" w14:textId="34B1EF5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2FD0F2" w14:textId="525E0FC3" w:rsidR="005E3E2B" w:rsidRPr="001B1679" w:rsidRDefault="005E3E2B" w:rsidP="005E3E2B">
            <w:pPr>
              <w:pStyle w:val="TAL"/>
              <w:keepNext w:val="0"/>
              <w:rPr>
                <w:sz w:val="16"/>
                <w:szCs w:val="16"/>
              </w:rPr>
            </w:pPr>
            <w:proofErr w:type="spellStart"/>
            <w:ins w:id="339" w:author="Trakinat, Jean Comments" w:date="2023-06-28T14:37:00Z">
              <w:r w:rsidRPr="005E3E2B">
                <w:rPr>
                  <w:sz w:val="16"/>
                  <w:szCs w:val="16"/>
                </w:rPr>
                <w:t>Chenghock</w:t>
              </w:r>
              <w:proofErr w:type="spellEnd"/>
              <w:r w:rsidRPr="005E3E2B">
                <w:rPr>
                  <w:sz w:val="16"/>
                  <w:szCs w:val="16"/>
                </w:rPr>
                <w:t xml:space="preserve"> 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6FA775" w14:textId="388FABD8" w:rsidR="005E3E2B" w:rsidRPr="001B1679" w:rsidRDefault="005E3E2B" w:rsidP="005E3E2B">
            <w:pPr>
              <w:pStyle w:val="TAL"/>
              <w:keepNext w:val="0"/>
              <w:rPr>
                <w:sz w:val="16"/>
                <w:szCs w:val="16"/>
              </w:rPr>
            </w:pPr>
            <w:r w:rsidRPr="005E3E2B">
              <w:rPr>
                <w:sz w:val="16"/>
                <w:szCs w:val="16"/>
              </w:rPr>
              <w:t>NEC Telecom MODUS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7821A6" w14:textId="403B5F5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AFB798" w14:textId="10823E4E" w:rsidR="005E3E2B" w:rsidRPr="001B1679" w:rsidRDefault="005E3E2B" w:rsidP="005E3E2B">
            <w:pPr>
              <w:pStyle w:val="TAL"/>
              <w:keepNext w:val="0"/>
              <w:rPr>
                <w:sz w:val="16"/>
                <w:szCs w:val="16"/>
              </w:rPr>
            </w:pPr>
            <w:r w:rsidRPr="005E3E2B">
              <w:rPr>
                <w:sz w:val="16"/>
                <w:szCs w:val="16"/>
              </w:rPr>
              <w:t>3GPPMEMBER</w:t>
            </w:r>
          </w:p>
        </w:tc>
      </w:tr>
      <w:tr w:rsidR="005E3E2B" w14:paraId="55BCAC0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7432546" w14:textId="6FEB3771"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F9988A" w14:textId="7D8F88D3" w:rsidR="005E3E2B" w:rsidRPr="001B1679" w:rsidRDefault="005E3E2B" w:rsidP="005E3E2B">
            <w:pPr>
              <w:pStyle w:val="TAL"/>
              <w:keepNext w:val="0"/>
              <w:rPr>
                <w:sz w:val="16"/>
                <w:szCs w:val="16"/>
              </w:rPr>
            </w:pPr>
            <w:ins w:id="340" w:author="Trakinat, Jean Comments" w:date="2023-06-28T14:37:00Z">
              <w:r w:rsidRPr="005E3E2B">
                <w:rPr>
                  <w:sz w:val="16"/>
                  <w:szCs w:val="16"/>
                </w:rPr>
                <w:t>Sari Nielsen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35DC31E" w14:textId="3C11585C" w:rsidR="005E3E2B" w:rsidRPr="001B1679" w:rsidRDefault="005E3E2B" w:rsidP="005E3E2B">
            <w:pPr>
              <w:pStyle w:val="TAL"/>
              <w:keepNext w:val="0"/>
              <w:rPr>
                <w:sz w:val="16"/>
                <w:szCs w:val="16"/>
              </w:rPr>
            </w:pPr>
            <w:r w:rsidRPr="005E3E2B">
              <w:rPr>
                <w:sz w:val="16"/>
                <w:szCs w:val="16"/>
              </w:rPr>
              <w:t>Nokia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133FB2" w14:textId="03E5F50C"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07F7BCA" w14:textId="3626D582" w:rsidR="005E3E2B" w:rsidRPr="001B1679" w:rsidRDefault="005E3E2B" w:rsidP="005E3E2B">
            <w:pPr>
              <w:pStyle w:val="TAL"/>
              <w:keepNext w:val="0"/>
              <w:rPr>
                <w:sz w:val="16"/>
                <w:szCs w:val="16"/>
              </w:rPr>
            </w:pPr>
            <w:r w:rsidRPr="005E3E2B">
              <w:rPr>
                <w:sz w:val="16"/>
                <w:szCs w:val="16"/>
              </w:rPr>
              <w:t>3GPPMEMBER</w:t>
            </w:r>
          </w:p>
        </w:tc>
      </w:tr>
      <w:tr w:rsidR="005E3E2B" w14:paraId="4578356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2216D5A" w14:textId="5B26830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76CEE7D" w14:textId="0680F074" w:rsidR="005E3E2B" w:rsidRPr="001B1679" w:rsidRDefault="005E3E2B" w:rsidP="005E3E2B">
            <w:pPr>
              <w:pStyle w:val="TAL"/>
              <w:keepNext w:val="0"/>
              <w:rPr>
                <w:sz w:val="16"/>
                <w:szCs w:val="16"/>
              </w:rPr>
            </w:pPr>
            <w:ins w:id="341" w:author="Trakinat, Jean Comments" w:date="2023-06-28T14:37:00Z">
              <w:r w:rsidRPr="005E3E2B">
                <w:rPr>
                  <w:sz w:val="16"/>
                  <w:szCs w:val="16"/>
                </w:rPr>
                <w:t>Marko Niemi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05EE40" w14:textId="142D6919"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91F9FA" w14:textId="160BDC6F"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2F8E71" w14:textId="0701868F" w:rsidR="005E3E2B" w:rsidRPr="001B1679" w:rsidRDefault="005E3E2B" w:rsidP="005E3E2B">
            <w:pPr>
              <w:pStyle w:val="TAL"/>
              <w:keepNext w:val="0"/>
              <w:rPr>
                <w:sz w:val="16"/>
                <w:szCs w:val="16"/>
              </w:rPr>
            </w:pPr>
            <w:r w:rsidRPr="005E3E2B">
              <w:rPr>
                <w:sz w:val="16"/>
                <w:szCs w:val="16"/>
              </w:rPr>
              <w:t>3GPPMEMBER</w:t>
            </w:r>
          </w:p>
        </w:tc>
      </w:tr>
      <w:tr w:rsidR="005E3E2B" w14:paraId="633C96D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FA4AA26" w14:textId="21109FB4"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203A76" w14:textId="1B9557E7" w:rsidR="005E3E2B" w:rsidRPr="001B1679" w:rsidRDefault="005E3E2B" w:rsidP="005E3E2B">
            <w:pPr>
              <w:pStyle w:val="TAL"/>
              <w:keepNext w:val="0"/>
              <w:rPr>
                <w:sz w:val="16"/>
                <w:szCs w:val="16"/>
              </w:rPr>
            </w:pPr>
            <w:ins w:id="342" w:author="Trakinat, Jean Comments" w:date="2023-06-28T14:37:00Z">
              <w:r w:rsidRPr="005E3E2B">
                <w:rPr>
                  <w:sz w:val="16"/>
                  <w:szCs w:val="16"/>
                </w:rPr>
                <w:t xml:space="preserve">Daphanie </w:t>
              </w:r>
              <w:proofErr w:type="spellStart"/>
              <w:r w:rsidRPr="005E3E2B">
                <w:rPr>
                  <w:sz w:val="16"/>
                  <w:szCs w:val="16"/>
                </w:rPr>
                <w:t>Nisbeth</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6FA5B8" w14:textId="1AD60ED9"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35706B" w14:textId="3E00759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2673FD" w14:textId="77D2C8EE" w:rsidR="005E3E2B" w:rsidRPr="001B1679" w:rsidRDefault="005E3E2B" w:rsidP="005E3E2B">
            <w:pPr>
              <w:pStyle w:val="TAL"/>
              <w:keepNext w:val="0"/>
              <w:rPr>
                <w:sz w:val="16"/>
                <w:szCs w:val="16"/>
              </w:rPr>
            </w:pPr>
            <w:r w:rsidRPr="005E3E2B">
              <w:rPr>
                <w:sz w:val="16"/>
                <w:szCs w:val="16"/>
              </w:rPr>
              <w:t>3GPPMEMBER</w:t>
            </w:r>
          </w:p>
        </w:tc>
      </w:tr>
      <w:tr w:rsidR="005E3E2B" w14:paraId="0B4584D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72849A" w14:textId="1BB63DD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255D606" w14:textId="4B59F084" w:rsidR="005E3E2B" w:rsidRPr="001B1679" w:rsidRDefault="005E3E2B" w:rsidP="005E3E2B">
            <w:pPr>
              <w:pStyle w:val="TAL"/>
              <w:keepNext w:val="0"/>
              <w:rPr>
                <w:sz w:val="16"/>
                <w:szCs w:val="16"/>
              </w:rPr>
            </w:pPr>
            <w:ins w:id="343" w:author="Trakinat, Jean Comments" w:date="2023-06-28T14:37:00Z">
              <w:r w:rsidRPr="005E3E2B">
                <w:rPr>
                  <w:sz w:val="16"/>
                  <w:szCs w:val="16"/>
                </w:rPr>
                <w:t>Lars Nord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006200" w14:textId="1BABF127" w:rsidR="005E3E2B" w:rsidRPr="001B1679" w:rsidRDefault="005E3E2B" w:rsidP="005E3E2B">
            <w:pPr>
              <w:pStyle w:val="TAL"/>
              <w:keepNext w:val="0"/>
              <w:rPr>
                <w:sz w:val="16"/>
                <w:szCs w:val="16"/>
              </w:rPr>
            </w:pPr>
            <w:r w:rsidRPr="005E3E2B">
              <w:rPr>
                <w:sz w:val="16"/>
                <w:szCs w:val="16"/>
              </w:rPr>
              <w:t>Sony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BC47DB" w14:textId="2D48AE68"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1D7CB2" w14:textId="31DC0014" w:rsidR="005E3E2B" w:rsidRPr="001B1679" w:rsidRDefault="005E3E2B" w:rsidP="005E3E2B">
            <w:pPr>
              <w:pStyle w:val="TAL"/>
              <w:keepNext w:val="0"/>
              <w:rPr>
                <w:sz w:val="16"/>
                <w:szCs w:val="16"/>
              </w:rPr>
            </w:pPr>
            <w:r w:rsidRPr="005E3E2B">
              <w:rPr>
                <w:sz w:val="16"/>
                <w:szCs w:val="16"/>
              </w:rPr>
              <w:t>3GPPMEMBER</w:t>
            </w:r>
          </w:p>
        </w:tc>
      </w:tr>
      <w:tr w:rsidR="005E3E2B" w14:paraId="11785E8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070814" w14:textId="5957CE6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CD890E" w14:textId="546CC940" w:rsidR="005E3E2B" w:rsidRPr="001B1679" w:rsidRDefault="005E3E2B" w:rsidP="005E3E2B">
            <w:pPr>
              <w:pStyle w:val="TAL"/>
              <w:keepNext w:val="0"/>
              <w:rPr>
                <w:sz w:val="16"/>
                <w:szCs w:val="16"/>
              </w:rPr>
            </w:pPr>
            <w:ins w:id="344" w:author="Trakinat, Jean Comments" w:date="2023-06-28T14:37:00Z">
              <w:r w:rsidRPr="005E3E2B">
                <w:rPr>
                  <w:sz w:val="16"/>
                  <w:szCs w:val="16"/>
                </w:rPr>
                <w:t>Mark Norton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0FDB37" w14:textId="02055337"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59B402" w14:textId="7CE429F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5B8133" w14:textId="08FEF0E0" w:rsidR="005E3E2B" w:rsidRPr="001B1679" w:rsidRDefault="005E3E2B" w:rsidP="005E3E2B">
            <w:pPr>
              <w:pStyle w:val="TAL"/>
              <w:keepNext w:val="0"/>
              <w:rPr>
                <w:sz w:val="16"/>
                <w:szCs w:val="16"/>
              </w:rPr>
            </w:pPr>
            <w:r w:rsidRPr="005E3E2B">
              <w:rPr>
                <w:sz w:val="16"/>
                <w:szCs w:val="16"/>
              </w:rPr>
              <w:t>3GPPMEMBER</w:t>
            </w:r>
          </w:p>
        </w:tc>
      </w:tr>
      <w:tr w:rsidR="005E3E2B" w14:paraId="3DCB66D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1CEB163" w14:textId="33909CC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780F17" w14:textId="6C717929" w:rsidR="005E3E2B" w:rsidRPr="001B1679" w:rsidRDefault="005E3E2B" w:rsidP="005E3E2B">
            <w:pPr>
              <w:pStyle w:val="TAL"/>
              <w:keepNext w:val="0"/>
              <w:rPr>
                <w:sz w:val="16"/>
                <w:szCs w:val="16"/>
              </w:rPr>
            </w:pPr>
            <w:ins w:id="345" w:author="Trakinat, Jean Comments" w:date="2023-06-28T14:37:00Z">
              <w:r w:rsidRPr="005E3E2B">
                <w:rPr>
                  <w:sz w:val="16"/>
                  <w:szCs w:val="16"/>
                </w:rPr>
                <w:t>Pavan Nuggehalli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E79CF3" w14:textId="434625DF"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7D0DF0" w14:textId="1072529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8C98B6" w14:textId="5FA63A5E" w:rsidR="005E3E2B" w:rsidRPr="001B1679" w:rsidRDefault="005E3E2B" w:rsidP="005E3E2B">
            <w:pPr>
              <w:pStyle w:val="TAL"/>
              <w:keepNext w:val="0"/>
              <w:rPr>
                <w:sz w:val="16"/>
                <w:szCs w:val="16"/>
              </w:rPr>
            </w:pPr>
            <w:r w:rsidRPr="005E3E2B">
              <w:rPr>
                <w:sz w:val="16"/>
                <w:szCs w:val="16"/>
              </w:rPr>
              <w:t>3GPPMEMBER</w:t>
            </w:r>
          </w:p>
        </w:tc>
      </w:tr>
      <w:tr w:rsidR="005E3E2B" w14:paraId="0795CDB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F3629F1" w14:textId="0EE474E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F3CD7B" w14:textId="5841FCB9" w:rsidR="005E3E2B" w:rsidRPr="001B1679" w:rsidRDefault="005E3E2B" w:rsidP="005E3E2B">
            <w:pPr>
              <w:pStyle w:val="TAL"/>
              <w:keepNext w:val="0"/>
              <w:rPr>
                <w:sz w:val="16"/>
                <w:szCs w:val="16"/>
              </w:rPr>
            </w:pPr>
            <w:ins w:id="346" w:author="Trakinat, Jean Comments" w:date="2023-06-28T14:37:00Z">
              <w:r w:rsidRPr="005E3E2B">
                <w:rPr>
                  <w:sz w:val="16"/>
                  <w:szCs w:val="16"/>
                </w:rPr>
                <w:t>Muneaki Ogawa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1EB3BC" w14:textId="2F1BBA68"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E21B25" w14:textId="661B98A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38515B" w14:textId="2F2F98D5" w:rsidR="005E3E2B" w:rsidRPr="001B1679" w:rsidRDefault="005E3E2B" w:rsidP="005E3E2B">
            <w:pPr>
              <w:pStyle w:val="TAL"/>
              <w:keepNext w:val="0"/>
              <w:rPr>
                <w:sz w:val="16"/>
                <w:szCs w:val="16"/>
              </w:rPr>
            </w:pPr>
            <w:r w:rsidRPr="005E3E2B">
              <w:rPr>
                <w:sz w:val="16"/>
                <w:szCs w:val="16"/>
              </w:rPr>
              <w:t>3GPPMEMBER</w:t>
            </w:r>
          </w:p>
        </w:tc>
      </w:tr>
      <w:tr w:rsidR="005E3E2B" w14:paraId="3F3D51D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021EDB" w14:textId="33DA454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667993" w14:textId="76893586" w:rsidR="005E3E2B" w:rsidRPr="001B1679" w:rsidRDefault="005E3E2B" w:rsidP="005E3E2B">
            <w:pPr>
              <w:pStyle w:val="TAL"/>
              <w:keepNext w:val="0"/>
              <w:rPr>
                <w:sz w:val="16"/>
                <w:szCs w:val="16"/>
              </w:rPr>
            </w:pPr>
            <w:ins w:id="347" w:author="Trakinat, Jean Comments" w:date="2023-06-28T14:37:00Z">
              <w:r w:rsidRPr="005E3E2B">
                <w:rPr>
                  <w:sz w:val="16"/>
                  <w:szCs w:val="16"/>
                </w:rPr>
                <w:t>ChoongKeun OH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52B0DA" w14:textId="339C258B" w:rsidR="005E3E2B" w:rsidRPr="001B1679" w:rsidRDefault="005E3E2B" w:rsidP="005E3E2B">
            <w:pPr>
              <w:pStyle w:val="TAL"/>
              <w:keepNext w:val="0"/>
              <w:rPr>
                <w:sz w:val="16"/>
                <w:szCs w:val="16"/>
              </w:rPr>
            </w:pPr>
            <w:r w:rsidRPr="005E3E2B">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577ABB" w14:textId="5C8749C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0C2D95" w14:textId="3524CC4D" w:rsidR="005E3E2B" w:rsidRPr="001B1679" w:rsidRDefault="005E3E2B" w:rsidP="005E3E2B">
            <w:pPr>
              <w:pStyle w:val="TAL"/>
              <w:keepNext w:val="0"/>
              <w:rPr>
                <w:sz w:val="16"/>
                <w:szCs w:val="16"/>
              </w:rPr>
            </w:pPr>
            <w:r w:rsidRPr="005E3E2B">
              <w:rPr>
                <w:sz w:val="16"/>
                <w:szCs w:val="16"/>
              </w:rPr>
              <w:t>3GPPORG_REP</w:t>
            </w:r>
          </w:p>
        </w:tc>
      </w:tr>
      <w:tr w:rsidR="005E3E2B" w14:paraId="34DE88F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E79A576" w14:textId="26350E8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CD591E" w14:textId="08D73A3D" w:rsidR="005E3E2B" w:rsidRPr="001B1679" w:rsidRDefault="005E3E2B" w:rsidP="005E3E2B">
            <w:pPr>
              <w:pStyle w:val="TAL"/>
              <w:keepNext w:val="0"/>
              <w:rPr>
                <w:sz w:val="16"/>
                <w:szCs w:val="16"/>
              </w:rPr>
            </w:pPr>
            <w:ins w:id="348" w:author="Trakinat, Jean Comments" w:date="2023-06-28T14:37:00Z">
              <w:r w:rsidRPr="005E3E2B">
                <w:rPr>
                  <w:sz w:val="16"/>
                  <w:szCs w:val="16"/>
                </w:rPr>
                <w:t>Kyoungseok Oh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E07EAE" w14:textId="56F3780F" w:rsidR="005E3E2B" w:rsidRPr="001B1679" w:rsidRDefault="005E3E2B" w:rsidP="005E3E2B">
            <w:pPr>
              <w:pStyle w:val="TAL"/>
              <w:keepNext w:val="0"/>
              <w:rPr>
                <w:sz w:val="16"/>
                <w:szCs w:val="16"/>
              </w:rPr>
            </w:pPr>
            <w:r w:rsidRPr="005E3E2B">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68CE8C" w14:textId="3E1606FF"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C8BBEE" w14:textId="0E964B0B" w:rsidR="005E3E2B" w:rsidRPr="001B1679" w:rsidRDefault="005E3E2B" w:rsidP="005E3E2B">
            <w:pPr>
              <w:pStyle w:val="TAL"/>
              <w:keepNext w:val="0"/>
              <w:rPr>
                <w:sz w:val="16"/>
                <w:szCs w:val="16"/>
              </w:rPr>
            </w:pPr>
            <w:r w:rsidRPr="005E3E2B">
              <w:rPr>
                <w:sz w:val="16"/>
                <w:szCs w:val="16"/>
              </w:rPr>
              <w:t>3GPPORG_REP</w:t>
            </w:r>
          </w:p>
        </w:tc>
      </w:tr>
      <w:tr w:rsidR="005E3E2B" w14:paraId="48A8C76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38DD45" w14:textId="724984D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8D77BC" w14:textId="43E1E0A5" w:rsidR="005E3E2B" w:rsidRPr="001B1679" w:rsidRDefault="005E3E2B" w:rsidP="005E3E2B">
            <w:pPr>
              <w:pStyle w:val="TAL"/>
              <w:keepNext w:val="0"/>
              <w:rPr>
                <w:sz w:val="16"/>
                <w:szCs w:val="16"/>
              </w:rPr>
            </w:pPr>
            <w:ins w:id="349" w:author="Trakinat, Jean Comments" w:date="2023-06-28T14:37:00Z">
              <w:r w:rsidRPr="005E3E2B">
                <w:rPr>
                  <w:sz w:val="16"/>
                  <w:szCs w:val="16"/>
                </w:rPr>
                <w:t xml:space="preserve">Sandra </w:t>
              </w:r>
              <w:proofErr w:type="spellStart"/>
              <w:r w:rsidRPr="005E3E2B">
                <w:rPr>
                  <w:sz w:val="16"/>
                  <w:szCs w:val="16"/>
                </w:rPr>
                <w:t>Ondrusova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372EB5" w14:textId="4351CAD9" w:rsidR="005E3E2B" w:rsidRPr="001B1679" w:rsidRDefault="005E3E2B" w:rsidP="005E3E2B">
            <w:pPr>
              <w:pStyle w:val="TAL"/>
              <w:keepNext w:val="0"/>
              <w:rPr>
                <w:sz w:val="16"/>
                <w:szCs w:val="16"/>
              </w:rPr>
            </w:pPr>
            <w:r w:rsidRPr="005E3E2B">
              <w:rPr>
                <w:sz w:val="16"/>
                <w:szCs w:val="16"/>
              </w:rPr>
              <w:t>CKH IOD UK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078D34" w14:textId="290682A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C0C740" w14:textId="7AB0FE88" w:rsidR="005E3E2B" w:rsidRPr="001B1679" w:rsidRDefault="005E3E2B" w:rsidP="005E3E2B">
            <w:pPr>
              <w:pStyle w:val="TAL"/>
              <w:keepNext w:val="0"/>
              <w:rPr>
                <w:sz w:val="16"/>
                <w:szCs w:val="16"/>
              </w:rPr>
            </w:pPr>
            <w:r w:rsidRPr="005E3E2B">
              <w:rPr>
                <w:sz w:val="16"/>
                <w:szCs w:val="16"/>
              </w:rPr>
              <w:t>3GPPMEMBER</w:t>
            </w:r>
          </w:p>
        </w:tc>
      </w:tr>
      <w:tr w:rsidR="005E3E2B" w14:paraId="02506DE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DF69C81" w14:textId="6D8F58C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DEAB6C" w14:textId="4B73F368" w:rsidR="005E3E2B" w:rsidRPr="001B1679" w:rsidRDefault="005E3E2B" w:rsidP="005E3E2B">
            <w:pPr>
              <w:pStyle w:val="TAL"/>
              <w:keepNext w:val="0"/>
              <w:rPr>
                <w:sz w:val="16"/>
                <w:szCs w:val="16"/>
              </w:rPr>
            </w:pPr>
            <w:ins w:id="350" w:author="Trakinat, Jean Comments" w:date="2023-06-28T14:37:00Z">
              <w:r w:rsidRPr="005E3E2B">
                <w:rPr>
                  <w:sz w:val="16"/>
                  <w:szCs w:val="16"/>
                </w:rPr>
                <w:t xml:space="preserve">Val </w:t>
              </w:r>
              <w:proofErr w:type="spellStart"/>
              <w:r w:rsidRPr="005E3E2B">
                <w:rPr>
                  <w:sz w:val="16"/>
                  <w:szCs w:val="16"/>
                </w:rPr>
                <w:t>Oprescu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632EAB" w14:textId="5937AA85" w:rsidR="005E3E2B" w:rsidRPr="001B1679" w:rsidRDefault="005E3E2B" w:rsidP="005E3E2B">
            <w:pPr>
              <w:pStyle w:val="TAL"/>
              <w:keepNext w:val="0"/>
              <w:rPr>
                <w:sz w:val="16"/>
                <w:szCs w:val="16"/>
              </w:rPr>
            </w:pPr>
            <w:r w:rsidRPr="005E3E2B">
              <w:rPr>
                <w:sz w:val="16"/>
                <w:szCs w:val="16"/>
              </w:rPr>
              <w:t>AT&amp;T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022731" w14:textId="50BF1CB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A6712B" w14:textId="727C300A" w:rsidR="005E3E2B" w:rsidRPr="001B1679" w:rsidRDefault="005E3E2B" w:rsidP="005E3E2B">
            <w:pPr>
              <w:pStyle w:val="TAL"/>
              <w:keepNext w:val="0"/>
              <w:rPr>
                <w:sz w:val="16"/>
                <w:szCs w:val="16"/>
              </w:rPr>
            </w:pPr>
            <w:r w:rsidRPr="005E3E2B">
              <w:rPr>
                <w:sz w:val="16"/>
                <w:szCs w:val="16"/>
              </w:rPr>
              <w:t>3GPPMEMBER</w:t>
            </w:r>
          </w:p>
        </w:tc>
      </w:tr>
      <w:tr w:rsidR="005E3E2B" w14:paraId="457F7CE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9493A0" w14:textId="75C19E9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F04C1F" w14:textId="3A4DB1FA" w:rsidR="005E3E2B" w:rsidRPr="001B1679" w:rsidRDefault="005E3E2B" w:rsidP="005E3E2B">
            <w:pPr>
              <w:pStyle w:val="TAL"/>
              <w:keepNext w:val="0"/>
              <w:rPr>
                <w:sz w:val="16"/>
                <w:szCs w:val="16"/>
              </w:rPr>
            </w:pPr>
            <w:ins w:id="351" w:author="Trakinat, Jean Comments" w:date="2023-06-28T14:37:00Z">
              <w:r w:rsidRPr="005E3E2B">
                <w:rPr>
                  <w:sz w:val="16"/>
                  <w:szCs w:val="16"/>
                </w:rPr>
                <w:t>Matthew Osborne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A540CA" w14:textId="2909F8A5" w:rsidR="005E3E2B" w:rsidRPr="001B1679" w:rsidRDefault="005E3E2B" w:rsidP="005E3E2B">
            <w:pPr>
              <w:pStyle w:val="TAL"/>
              <w:keepNext w:val="0"/>
              <w:rPr>
                <w:sz w:val="16"/>
                <w:szCs w:val="16"/>
              </w:rPr>
            </w:pPr>
            <w:r w:rsidRPr="005E3E2B">
              <w:rPr>
                <w:sz w:val="16"/>
                <w:szCs w:val="16"/>
              </w:rPr>
              <w:t>General Electric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B36538" w14:textId="27D411B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3ED508" w14:textId="14C35933" w:rsidR="005E3E2B" w:rsidRPr="001B1679" w:rsidRDefault="005E3E2B" w:rsidP="005E3E2B">
            <w:pPr>
              <w:pStyle w:val="TAL"/>
              <w:keepNext w:val="0"/>
              <w:rPr>
                <w:sz w:val="16"/>
                <w:szCs w:val="16"/>
              </w:rPr>
            </w:pPr>
            <w:r w:rsidRPr="005E3E2B">
              <w:rPr>
                <w:sz w:val="16"/>
                <w:szCs w:val="16"/>
              </w:rPr>
              <w:t>3GPPGUEST</w:t>
            </w:r>
          </w:p>
        </w:tc>
      </w:tr>
      <w:tr w:rsidR="005E3E2B" w14:paraId="550A8F1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6E6AFEF" w14:textId="666B307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F848C1" w14:textId="51B18B73" w:rsidR="005E3E2B" w:rsidRPr="001B1679" w:rsidRDefault="005E3E2B" w:rsidP="005E3E2B">
            <w:pPr>
              <w:pStyle w:val="TAL"/>
              <w:keepNext w:val="0"/>
              <w:rPr>
                <w:sz w:val="16"/>
                <w:szCs w:val="16"/>
              </w:rPr>
            </w:pPr>
            <w:ins w:id="352" w:author="Trakinat, Jean Comments" w:date="2023-06-28T14:37:00Z">
              <w:r w:rsidRPr="005E3E2B">
                <w:rPr>
                  <w:sz w:val="16"/>
                  <w:szCs w:val="16"/>
                </w:rPr>
                <w:t xml:space="preserve">Masaru </w:t>
              </w:r>
              <w:proofErr w:type="spellStart"/>
              <w:r w:rsidRPr="005E3E2B">
                <w:rPr>
                  <w:sz w:val="16"/>
                  <w:szCs w:val="16"/>
                </w:rPr>
                <w:t>Otaka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0BE14A" w14:textId="328DB75B" w:rsidR="005E3E2B" w:rsidRPr="001B1679" w:rsidRDefault="005E3E2B" w:rsidP="005E3E2B">
            <w:pPr>
              <w:pStyle w:val="TAL"/>
              <w:keepNext w:val="0"/>
              <w:rPr>
                <w:sz w:val="16"/>
                <w:szCs w:val="16"/>
              </w:rPr>
            </w:pPr>
            <w:r w:rsidRPr="005E3E2B">
              <w:rPr>
                <w:sz w:val="16"/>
                <w:szCs w:val="16"/>
              </w:rPr>
              <w:t>Honda Motor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CEB12B" w14:textId="39A4E61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06F9DEF" w14:textId="1310C4F9" w:rsidR="005E3E2B" w:rsidRPr="001B1679" w:rsidRDefault="005E3E2B" w:rsidP="005E3E2B">
            <w:pPr>
              <w:pStyle w:val="TAL"/>
              <w:keepNext w:val="0"/>
              <w:rPr>
                <w:sz w:val="16"/>
                <w:szCs w:val="16"/>
              </w:rPr>
            </w:pPr>
            <w:r w:rsidRPr="005E3E2B">
              <w:rPr>
                <w:sz w:val="16"/>
                <w:szCs w:val="16"/>
              </w:rPr>
              <w:t>3GPPMEMBER</w:t>
            </w:r>
          </w:p>
        </w:tc>
      </w:tr>
      <w:tr w:rsidR="005E3E2B" w14:paraId="51BD1FE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20918C" w14:textId="003DDFE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7C502C" w14:textId="233FAD7F" w:rsidR="005E3E2B" w:rsidRPr="001B1679" w:rsidRDefault="005E3E2B" w:rsidP="005E3E2B">
            <w:pPr>
              <w:pStyle w:val="TAL"/>
              <w:keepNext w:val="0"/>
              <w:rPr>
                <w:sz w:val="16"/>
                <w:szCs w:val="16"/>
              </w:rPr>
            </w:pPr>
            <w:ins w:id="353" w:author="Trakinat, Jean Comments" w:date="2023-06-28T14:37:00Z">
              <w:r w:rsidRPr="005E3E2B">
                <w:rPr>
                  <w:sz w:val="16"/>
                  <w:szCs w:val="16"/>
                </w:rPr>
                <w:t>Naveen Palle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1C7730" w14:textId="36840203" w:rsidR="005E3E2B" w:rsidRPr="001B1679" w:rsidRDefault="005E3E2B" w:rsidP="005E3E2B">
            <w:pPr>
              <w:pStyle w:val="TAL"/>
              <w:keepNext w:val="0"/>
              <w:rPr>
                <w:sz w:val="16"/>
                <w:szCs w:val="16"/>
              </w:rPr>
            </w:pPr>
            <w:r w:rsidRPr="005E3E2B">
              <w:rPr>
                <w:sz w:val="16"/>
                <w:szCs w:val="16"/>
              </w:rPr>
              <w:t>Apple (UK)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151FB0" w14:textId="27F13B3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6D8612" w14:textId="7CEDFEFB" w:rsidR="005E3E2B" w:rsidRPr="001B1679" w:rsidRDefault="005E3E2B" w:rsidP="005E3E2B">
            <w:pPr>
              <w:pStyle w:val="TAL"/>
              <w:keepNext w:val="0"/>
              <w:rPr>
                <w:sz w:val="16"/>
                <w:szCs w:val="16"/>
              </w:rPr>
            </w:pPr>
            <w:r w:rsidRPr="005E3E2B">
              <w:rPr>
                <w:sz w:val="16"/>
                <w:szCs w:val="16"/>
              </w:rPr>
              <w:t>3GPPMEMBER</w:t>
            </w:r>
          </w:p>
        </w:tc>
      </w:tr>
      <w:tr w:rsidR="005E3E2B" w14:paraId="4F84954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F7EBA90" w14:textId="4DF295EB"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C7FCA2" w14:textId="5CEF9822" w:rsidR="005E3E2B" w:rsidRPr="001B1679" w:rsidRDefault="005E3E2B" w:rsidP="005E3E2B">
            <w:pPr>
              <w:pStyle w:val="TAL"/>
              <w:keepNext w:val="0"/>
              <w:rPr>
                <w:sz w:val="16"/>
                <w:szCs w:val="16"/>
              </w:rPr>
            </w:pPr>
            <w:ins w:id="354" w:author="Trakinat, Jean Comments" w:date="2023-06-28T14:37:00Z">
              <w:r w:rsidRPr="005E3E2B">
                <w:rPr>
                  <w:sz w:val="16"/>
                  <w:szCs w:val="16"/>
                </w:rPr>
                <w:t xml:space="preserve">Diana </w:t>
              </w:r>
              <w:proofErr w:type="spellStart"/>
              <w:r w:rsidRPr="005E3E2B">
                <w:rPr>
                  <w:sz w:val="16"/>
                  <w:szCs w:val="16"/>
                </w:rPr>
                <w:t>Pani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338FEB" w14:textId="1C81A889"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Communications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2505A2" w14:textId="5CB060A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55FAD4" w14:textId="38A59D0C" w:rsidR="005E3E2B" w:rsidRPr="001B1679" w:rsidRDefault="005E3E2B" w:rsidP="005E3E2B">
            <w:pPr>
              <w:pStyle w:val="TAL"/>
              <w:keepNext w:val="0"/>
              <w:rPr>
                <w:sz w:val="16"/>
                <w:szCs w:val="16"/>
              </w:rPr>
            </w:pPr>
            <w:r w:rsidRPr="005E3E2B">
              <w:rPr>
                <w:sz w:val="16"/>
                <w:szCs w:val="16"/>
              </w:rPr>
              <w:t>3GPPMEMBER</w:t>
            </w:r>
          </w:p>
        </w:tc>
      </w:tr>
      <w:tr w:rsidR="005E3E2B" w14:paraId="23060BA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C5F5474" w14:textId="7F607929" w:rsidR="005E3E2B" w:rsidRPr="001B1679" w:rsidRDefault="005E3E2B" w:rsidP="005E3E2B">
            <w:pPr>
              <w:pStyle w:val="TAL"/>
              <w:keepNext w:val="0"/>
              <w:rPr>
                <w:sz w:val="16"/>
                <w:szCs w:val="16"/>
              </w:rPr>
            </w:pPr>
            <w:r w:rsidRPr="005E3E2B">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37BE8E" w14:textId="6EAC36A0" w:rsidR="005E3E2B" w:rsidRPr="001B1679" w:rsidRDefault="005E3E2B" w:rsidP="005E3E2B">
            <w:pPr>
              <w:pStyle w:val="TAL"/>
              <w:keepNext w:val="0"/>
              <w:rPr>
                <w:sz w:val="16"/>
                <w:szCs w:val="16"/>
              </w:rPr>
            </w:pPr>
            <w:ins w:id="355" w:author="Trakinat, Jean Comments" w:date="2023-06-28T14:37:00Z">
              <w:r w:rsidRPr="005E3E2B">
                <w:rPr>
                  <w:sz w:val="16"/>
                  <w:szCs w:val="16"/>
                </w:rPr>
                <w:t>Barbara Pareglio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963450" w14:textId="3E2E6D82" w:rsidR="005E3E2B" w:rsidRPr="001B1679" w:rsidRDefault="005E3E2B" w:rsidP="005E3E2B">
            <w:pPr>
              <w:pStyle w:val="TAL"/>
              <w:keepNext w:val="0"/>
              <w:rPr>
                <w:sz w:val="16"/>
                <w:szCs w:val="16"/>
              </w:rPr>
            </w:pPr>
            <w:r w:rsidRPr="005E3E2B">
              <w:rPr>
                <w:sz w:val="16"/>
                <w:szCs w:val="16"/>
              </w:rPr>
              <w:t>GSM Association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61BC06" w14:textId="2FC5E36D"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771FA7" w14:textId="3DE4F3AF" w:rsidR="005E3E2B" w:rsidRPr="001B1679" w:rsidRDefault="005E3E2B" w:rsidP="005E3E2B">
            <w:pPr>
              <w:pStyle w:val="TAL"/>
              <w:keepNext w:val="0"/>
              <w:rPr>
                <w:sz w:val="16"/>
                <w:szCs w:val="16"/>
              </w:rPr>
            </w:pPr>
            <w:r w:rsidRPr="005E3E2B">
              <w:rPr>
                <w:sz w:val="16"/>
                <w:szCs w:val="16"/>
              </w:rPr>
              <w:t>3GPPMARK_REP</w:t>
            </w:r>
          </w:p>
        </w:tc>
      </w:tr>
      <w:tr w:rsidR="005E3E2B" w14:paraId="3B096ED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FAED06" w14:textId="322507D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63DEB6" w14:textId="5FB89601" w:rsidR="005E3E2B" w:rsidRPr="001B1679" w:rsidRDefault="005E3E2B" w:rsidP="005E3E2B">
            <w:pPr>
              <w:pStyle w:val="TAL"/>
              <w:keepNext w:val="0"/>
              <w:rPr>
                <w:sz w:val="16"/>
                <w:szCs w:val="16"/>
              </w:rPr>
            </w:pPr>
            <w:ins w:id="356" w:author="Trakinat, Jean Comments" w:date="2023-06-28T14:37:00Z">
              <w:r w:rsidRPr="005E3E2B">
                <w:rPr>
                  <w:sz w:val="16"/>
                  <w:szCs w:val="16"/>
                </w:rPr>
                <w:t>ILSOO PARK</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63DCAA" w14:textId="71711B5A" w:rsidR="005E3E2B" w:rsidRPr="001B1679" w:rsidRDefault="005E3E2B" w:rsidP="005E3E2B">
            <w:pPr>
              <w:pStyle w:val="TAL"/>
              <w:keepNext w:val="0"/>
              <w:rPr>
                <w:sz w:val="16"/>
                <w:szCs w:val="16"/>
              </w:rPr>
            </w:pPr>
            <w:r w:rsidRPr="005E3E2B">
              <w:rPr>
                <w:sz w:val="16"/>
                <w:szCs w:val="16"/>
              </w:rPr>
              <w:t>LG Uplus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15127D" w14:textId="175B861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73301D" w14:textId="4E2F0841" w:rsidR="005E3E2B" w:rsidRPr="001B1679" w:rsidRDefault="005E3E2B" w:rsidP="005E3E2B">
            <w:pPr>
              <w:pStyle w:val="TAL"/>
              <w:keepNext w:val="0"/>
              <w:rPr>
                <w:sz w:val="16"/>
                <w:szCs w:val="16"/>
              </w:rPr>
            </w:pPr>
            <w:r w:rsidRPr="005E3E2B">
              <w:rPr>
                <w:sz w:val="16"/>
                <w:szCs w:val="16"/>
              </w:rPr>
              <w:t>3GPPMEMBER</w:t>
            </w:r>
          </w:p>
        </w:tc>
      </w:tr>
      <w:tr w:rsidR="005E3E2B" w14:paraId="42D01AF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3ED6785" w14:textId="5FA3C18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5A960EF" w14:textId="475F8432" w:rsidR="005E3E2B" w:rsidRPr="001B1679" w:rsidRDefault="005E3E2B" w:rsidP="005E3E2B">
            <w:pPr>
              <w:pStyle w:val="TAL"/>
              <w:keepNext w:val="0"/>
              <w:rPr>
                <w:sz w:val="16"/>
                <w:szCs w:val="16"/>
              </w:rPr>
            </w:pPr>
            <w:ins w:id="357" w:author="Trakinat, Jean Comments" w:date="2023-06-28T14:37:00Z">
              <w:r w:rsidRPr="005E3E2B">
                <w:rPr>
                  <w:sz w:val="16"/>
                  <w:szCs w:val="16"/>
                </w:rPr>
                <w:t>Kenneth Park</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F8A855" w14:textId="7893C26F" w:rsidR="005E3E2B" w:rsidRPr="001B1679" w:rsidRDefault="005E3E2B" w:rsidP="005E3E2B">
            <w:pPr>
              <w:pStyle w:val="TAL"/>
              <w:keepNext w:val="0"/>
              <w:rPr>
                <w:sz w:val="16"/>
                <w:szCs w:val="16"/>
              </w:rPr>
            </w:pPr>
            <w:r w:rsidRPr="005E3E2B">
              <w:rPr>
                <w:sz w:val="16"/>
                <w:szCs w:val="16"/>
              </w:rPr>
              <w:t>SHARP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5EBA4B" w14:textId="5C7315A3"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1D9B00" w14:textId="3CBA5C50" w:rsidR="005E3E2B" w:rsidRPr="001B1679" w:rsidRDefault="005E3E2B" w:rsidP="005E3E2B">
            <w:pPr>
              <w:pStyle w:val="TAL"/>
              <w:keepNext w:val="0"/>
              <w:rPr>
                <w:sz w:val="16"/>
                <w:szCs w:val="16"/>
              </w:rPr>
            </w:pPr>
            <w:r w:rsidRPr="005E3E2B">
              <w:rPr>
                <w:sz w:val="16"/>
                <w:szCs w:val="16"/>
              </w:rPr>
              <w:t>3GPPMEMBER</w:t>
            </w:r>
          </w:p>
        </w:tc>
      </w:tr>
      <w:tr w:rsidR="005E3E2B" w14:paraId="5B50428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4A7C9B4" w14:textId="09DB993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F1D2E8" w14:textId="365F5838" w:rsidR="005E3E2B" w:rsidRPr="001B1679" w:rsidRDefault="005E3E2B" w:rsidP="005E3E2B">
            <w:pPr>
              <w:pStyle w:val="TAL"/>
              <w:keepNext w:val="0"/>
              <w:rPr>
                <w:sz w:val="16"/>
                <w:szCs w:val="16"/>
              </w:rPr>
            </w:pPr>
            <w:ins w:id="358" w:author="Trakinat, Jean Comments" w:date="2023-06-28T14:37:00Z">
              <w:r w:rsidRPr="005E3E2B">
                <w:rPr>
                  <w:sz w:val="16"/>
                  <w:szCs w:val="16"/>
                </w:rPr>
                <w:t xml:space="preserve">Andreas </w:t>
              </w:r>
              <w:proofErr w:type="spellStart"/>
              <w:r w:rsidRPr="005E3E2B">
                <w:rPr>
                  <w:sz w:val="16"/>
                  <w:szCs w:val="16"/>
                </w:rPr>
                <w:t>Pashalidis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350A4A" w14:textId="55CBE92E" w:rsidR="005E3E2B" w:rsidRPr="001B1679" w:rsidRDefault="005E3E2B" w:rsidP="005E3E2B">
            <w:pPr>
              <w:pStyle w:val="TAL"/>
              <w:keepNext w:val="0"/>
              <w:rPr>
                <w:sz w:val="16"/>
                <w:szCs w:val="16"/>
              </w:rPr>
            </w:pPr>
            <w:r w:rsidRPr="005E3E2B">
              <w:rPr>
                <w:sz w:val="16"/>
                <w:szCs w:val="16"/>
              </w:rPr>
              <w:t>BSI (DE)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D88409" w14:textId="203637A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4E2E3B" w14:textId="7BE581F1" w:rsidR="005E3E2B" w:rsidRPr="001B1679" w:rsidRDefault="005E3E2B" w:rsidP="005E3E2B">
            <w:pPr>
              <w:pStyle w:val="TAL"/>
              <w:keepNext w:val="0"/>
              <w:rPr>
                <w:sz w:val="16"/>
                <w:szCs w:val="16"/>
              </w:rPr>
            </w:pPr>
            <w:r w:rsidRPr="005E3E2B">
              <w:rPr>
                <w:sz w:val="16"/>
                <w:szCs w:val="16"/>
              </w:rPr>
              <w:t>3GPPMEMBER</w:t>
            </w:r>
          </w:p>
        </w:tc>
      </w:tr>
      <w:tr w:rsidR="005E3E2B" w14:paraId="443C326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1163979" w14:textId="3AF5845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A7A269" w14:textId="02C81EF6" w:rsidR="005E3E2B" w:rsidRPr="001B1679" w:rsidRDefault="005E3E2B" w:rsidP="005E3E2B">
            <w:pPr>
              <w:pStyle w:val="TAL"/>
              <w:keepNext w:val="0"/>
              <w:rPr>
                <w:sz w:val="16"/>
                <w:szCs w:val="16"/>
              </w:rPr>
            </w:pPr>
            <w:ins w:id="359" w:author="Trakinat, Jean Comments" w:date="2023-06-28T14:37:00Z">
              <w:r w:rsidRPr="005E3E2B">
                <w:rPr>
                  <w:sz w:val="16"/>
                  <w:szCs w:val="16"/>
                </w:rPr>
                <w:t>Tero Pesonen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0E6C9E" w14:textId="7595276D" w:rsidR="005E3E2B" w:rsidRPr="001B1679" w:rsidRDefault="005E3E2B" w:rsidP="005E3E2B">
            <w:pPr>
              <w:pStyle w:val="TAL"/>
              <w:keepNext w:val="0"/>
              <w:rPr>
                <w:sz w:val="16"/>
                <w:szCs w:val="16"/>
              </w:rPr>
            </w:pPr>
            <w:proofErr w:type="spellStart"/>
            <w:r w:rsidRPr="005E3E2B">
              <w:rPr>
                <w:sz w:val="16"/>
                <w:szCs w:val="16"/>
              </w:rPr>
              <w:t>Erillisverkot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698E09" w14:textId="546437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7AE8A7" w14:textId="638FE9FD" w:rsidR="005E3E2B" w:rsidRPr="001B1679" w:rsidRDefault="005E3E2B" w:rsidP="005E3E2B">
            <w:pPr>
              <w:pStyle w:val="TAL"/>
              <w:keepNext w:val="0"/>
              <w:rPr>
                <w:sz w:val="16"/>
                <w:szCs w:val="16"/>
              </w:rPr>
            </w:pPr>
            <w:r w:rsidRPr="005E3E2B">
              <w:rPr>
                <w:sz w:val="16"/>
                <w:szCs w:val="16"/>
              </w:rPr>
              <w:t>3GPPMEMBER</w:t>
            </w:r>
          </w:p>
        </w:tc>
      </w:tr>
      <w:tr w:rsidR="005E3E2B" w14:paraId="50D9B17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46643D4" w14:textId="4C6EE74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244EE82" w14:textId="525862D6" w:rsidR="005E3E2B" w:rsidRPr="001B1679" w:rsidRDefault="005E3E2B" w:rsidP="005E3E2B">
            <w:pPr>
              <w:pStyle w:val="TAL"/>
              <w:keepNext w:val="0"/>
              <w:rPr>
                <w:sz w:val="16"/>
                <w:szCs w:val="16"/>
              </w:rPr>
            </w:pPr>
            <w:ins w:id="360" w:author="Trakinat, Jean Comments" w:date="2023-06-28T14:37:00Z">
              <w:r w:rsidRPr="005E3E2B">
                <w:rPr>
                  <w:sz w:val="16"/>
                  <w:szCs w:val="16"/>
                </w:rPr>
                <w:t>Ly-Thanh Phan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7EF0E7" w14:textId="10575C27"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ECBB89" w14:textId="2B2F2DC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E36D02" w14:textId="263437C2" w:rsidR="005E3E2B" w:rsidRPr="001B1679" w:rsidRDefault="005E3E2B" w:rsidP="005E3E2B">
            <w:pPr>
              <w:pStyle w:val="TAL"/>
              <w:keepNext w:val="0"/>
              <w:rPr>
                <w:sz w:val="16"/>
                <w:szCs w:val="16"/>
              </w:rPr>
            </w:pPr>
            <w:r w:rsidRPr="005E3E2B">
              <w:rPr>
                <w:sz w:val="16"/>
                <w:szCs w:val="16"/>
              </w:rPr>
              <w:t>3GPPMEMBER</w:t>
            </w:r>
          </w:p>
        </w:tc>
      </w:tr>
      <w:tr w:rsidR="005E3E2B" w14:paraId="2BD4705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7A87A9" w14:textId="45A58F3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B33F47" w14:textId="23D490AD" w:rsidR="005E3E2B" w:rsidRPr="001B1679" w:rsidRDefault="005E3E2B" w:rsidP="005E3E2B">
            <w:pPr>
              <w:pStyle w:val="TAL"/>
              <w:keepNext w:val="0"/>
              <w:rPr>
                <w:sz w:val="16"/>
                <w:szCs w:val="16"/>
              </w:rPr>
            </w:pPr>
            <w:ins w:id="361" w:author="Trakinat, Jean Comments" w:date="2023-06-28T14:37:00Z">
              <w:r w:rsidRPr="005E3E2B">
                <w:rPr>
                  <w:sz w:val="16"/>
                  <w:szCs w:val="16"/>
                </w:rPr>
                <w:t>Francesco Pica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8F5B50" w14:textId="20D4E2D0" w:rsidR="005E3E2B" w:rsidRPr="001B1679" w:rsidRDefault="005E3E2B" w:rsidP="005E3E2B">
            <w:pPr>
              <w:pStyle w:val="TAL"/>
              <w:keepNext w:val="0"/>
              <w:rPr>
                <w:sz w:val="16"/>
                <w:szCs w:val="16"/>
              </w:rPr>
            </w:pPr>
            <w:r w:rsidRPr="005E3E2B">
              <w:rPr>
                <w:sz w:val="16"/>
                <w:szCs w:val="16"/>
              </w:rPr>
              <w:t>Qualcomm Incorporated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AEE1B5" w14:textId="0F2E6E4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15A7D4" w14:textId="0BB32E83" w:rsidR="005E3E2B" w:rsidRPr="001B1679" w:rsidRDefault="005E3E2B" w:rsidP="005E3E2B">
            <w:pPr>
              <w:pStyle w:val="TAL"/>
              <w:keepNext w:val="0"/>
              <w:rPr>
                <w:sz w:val="16"/>
                <w:szCs w:val="16"/>
              </w:rPr>
            </w:pPr>
            <w:r w:rsidRPr="005E3E2B">
              <w:rPr>
                <w:sz w:val="16"/>
                <w:szCs w:val="16"/>
              </w:rPr>
              <w:t>3GPPMEMBER</w:t>
            </w:r>
          </w:p>
        </w:tc>
      </w:tr>
      <w:tr w:rsidR="005E3E2B" w14:paraId="3A6740E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E7A5D6" w14:textId="10478ED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4D1B47F" w14:textId="2CBEFAAA" w:rsidR="005E3E2B" w:rsidRPr="001B1679" w:rsidRDefault="005E3E2B" w:rsidP="005E3E2B">
            <w:pPr>
              <w:pStyle w:val="TAL"/>
              <w:keepNext w:val="0"/>
              <w:rPr>
                <w:sz w:val="16"/>
                <w:szCs w:val="16"/>
              </w:rPr>
            </w:pPr>
            <w:ins w:id="362" w:author="Trakinat, Jean Comments" w:date="2023-06-28T14:37:00Z">
              <w:r w:rsidRPr="005E3E2B">
                <w:rPr>
                  <w:sz w:val="16"/>
                  <w:szCs w:val="16"/>
                </w:rPr>
                <w:t>Francois Piroard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0636FE" w14:textId="018D4C7A" w:rsidR="005E3E2B" w:rsidRPr="001B1679" w:rsidRDefault="005E3E2B" w:rsidP="005E3E2B">
            <w:pPr>
              <w:pStyle w:val="TAL"/>
              <w:keepNext w:val="0"/>
              <w:rPr>
                <w:sz w:val="16"/>
                <w:szCs w:val="16"/>
              </w:rPr>
            </w:pPr>
            <w:r w:rsidRPr="005E3E2B">
              <w:rPr>
                <w:sz w:val="16"/>
                <w:szCs w:val="16"/>
              </w:rPr>
              <w:t>Airbus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78735B" w14:textId="4B1A460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8EE5609" w14:textId="129A436B" w:rsidR="005E3E2B" w:rsidRPr="001B1679" w:rsidRDefault="005E3E2B" w:rsidP="005E3E2B">
            <w:pPr>
              <w:pStyle w:val="TAL"/>
              <w:keepNext w:val="0"/>
              <w:rPr>
                <w:sz w:val="16"/>
                <w:szCs w:val="16"/>
              </w:rPr>
            </w:pPr>
            <w:r w:rsidRPr="005E3E2B">
              <w:rPr>
                <w:sz w:val="16"/>
                <w:szCs w:val="16"/>
              </w:rPr>
              <w:t>3GPPMEMBER</w:t>
            </w:r>
          </w:p>
        </w:tc>
      </w:tr>
      <w:tr w:rsidR="005E3E2B" w14:paraId="5A4130A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32C401" w14:textId="362FF62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96102A" w14:textId="35A31FFA" w:rsidR="005E3E2B" w:rsidRPr="001B1679" w:rsidRDefault="005E3E2B" w:rsidP="005E3E2B">
            <w:pPr>
              <w:pStyle w:val="TAL"/>
              <w:keepNext w:val="0"/>
              <w:rPr>
                <w:sz w:val="16"/>
                <w:szCs w:val="16"/>
              </w:rPr>
            </w:pPr>
            <w:ins w:id="363" w:author="Trakinat, Jean Comments" w:date="2023-06-28T14:37:00Z">
              <w:r w:rsidRPr="005E3E2B">
                <w:rPr>
                  <w:sz w:val="16"/>
                  <w:szCs w:val="16"/>
                </w:rPr>
                <w:t>Eshwar Pittampalli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F6DEC6" w14:textId="71F8686F"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CCF84C" w14:textId="5138EC0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5E2F17" w14:textId="508C644D" w:rsidR="005E3E2B" w:rsidRPr="001B1679" w:rsidRDefault="005E3E2B" w:rsidP="005E3E2B">
            <w:pPr>
              <w:pStyle w:val="TAL"/>
              <w:keepNext w:val="0"/>
              <w:rPr>
                <w:sz w:val="16"/>
                <w:szCs w:val="16"/>
              </w:rPr>
            </w:pPr>
            <w:r w:rsidRPr="005E3E2B">
              <w:rPr>
                <w:sz w:val="16"/>
                <w:szCs w:val="16"/>
              </w:rPr>
              <w:t>3GPPMEMBER</w:t>
            </w:r>
          </w:p>
        </w:tc>
      </w:tr>
      <w:tr w:rsidR="005E3E2B" w14:paraId="437B1DF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F4C327" w14:textId="14047E8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5EF5707" w14:textId="4E0E99F4" w:rsidR="005E3E2B" w:rsidRPr="001B1679" w:rsidRDefault="005E3E2B" w:rsidP="005E3E2B">
            <w:pPr>
              <w:pStyle w:val="TAL"/>
              <w:keepNext w:val="0"/>
              <w:rPr>
                <w:sz w:val="16"/>
                <w:szCs w:val="16"/>
              </w:rPr>
            </w:pPr>
            <w:ins w:id="364" w:author="Trakinat, Jean Comments" w:date="2023-06-28T14:37:00Z">
              <w:r w:rsidRPr="005E3E2B">
                <w:rPr>
                  <w:sz w:val="16"/>
                  <w:szCs w:val="16"/>
                </w:rPr>
                <w:t>Maurice Pope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EA99A8" w14:textId="2E10E2F3"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15B473" w14:textId="0B97DD2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3B86157" w14:textId="669787D8" w:rsidR="005E3E2B" w:rsidRPr="001B1679" w:rsidRDefault="005E3E2B" w:rsidP="005E3E2B">
            <w:pPr>
              <w:pStyle w:val="TAL"/>
              <w:keepNext w:val="0"/>
              <w:rPr>
                <w:sz w:val="16"/>
                <w:szCs w:val="16"/>
              </w:rPr>
            </w:pPr>
            <w:r w:rsidRPr="005E3E2B">
              <w:rPr>
                <w:sz w:val="16"/>
                <w:szCs w:val="16"/>
              </w:rPr>
              <w:t>3GPPORG_REP</w:t>
            </w:r>
          </w:p>
        </w:tc>
      </w:tr>
      <w:tr w:rsidR="005E3E2B" w14:paraId="11098F2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539AB5A" w14:textId="5748CA8C"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6F89FD" w14:textId="21350135" w:rsidR="005E3E2B" w:rsidRPr="001B1679" w:rsidRDefault="005E3E2B" w:rsidP="005E3E2B">
            <w:pPr>
              <w:pStyle w:val="TAL"/>
              <w:keepNext w:val="0"/>
              <w:rPr>
                <w:sz w:val="16"/>
                <w:szCs w:val="16"/>
              </w:rPr>
            </w:pPr>
            <w:ins w:id="365" w:author="Trakinat, Jean Comments" w:date="2023-06-28T14:37:00Z">
              <w:r w:rsidRPr="005E3E2B">
                <w:rPr>
                  <w:sz w:val="16"/>
                  <w:szCs w:val="16"/>
                </w:rPr>
                <w:t>Dean Prochaska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0D9724" w14:textId="5E115D14"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6BE6AA" w14:textId="5A95D48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7CF680" w14:textId="28CDB2CB" w:rsidR="005E3E2B" w:rsidRPr="001B1679" w:rsidRDefault="005E3E2B" w:rsidP="005E3E2B">
            <w:pPr>
              <w:pStyle w:val="TAL"/>
              <w:keepNext w:val="0"/>
              <w:rPr>
                <w:sz w:val="16"/>
                <w:szCs w:val="16"/>
              </w:rPr>
            </w:pPr>
            <w:r w:rsidRPr="005E3E2B">
              <w:rPr>
                <w:sz w:val="16"/>
                <w:szCs w:val="16"/>
              </w:rPr>
              <w:t>3GPPMEMBER</w:t>
            </w:r>
          </w:p>
        </w:tc>
      </w:tr>
      <w:tr w:rsidR="005E3E2B" w14:paraId="6D8E14A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6C682CC" w14:textId="1743DED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8949097" w14:textId="097C0062" w:rsidR="005E3E2B" w:rsidRPr="001B1679" w:rsidRDefault="005E3E2B" w:rsidP="005E3E2B">
            <w:pPr>
              <w:pStyle w:val="TAL"/>
              <w:keepNext w:val="0"/>
              <w:rPr>
                <w:sz w:val="16"/>
                <w:szCs w:val="16"/>
              </w:rPr>
            </w:pPr>
            <w:ins w:id="366" w:author="Trakinat, Jean Comments" w:date="2023-06-28T14:37:00Z">
              <w:r w:rsidRPr="005E3E2B">
                <w:rPr>
                  <w:sz w:val="16"/>
                  <w:szCs w:val="16"/>
                </w:rPr>
                <w:t>Chris Pudney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7BF1CE" w14:textId="7D9E32FE" w:rsidR="005E3E2B" w:rsidRPr="001B1679" w:rsidRDefault="005E3E2B" w:rsidP="005E3E2B">
            <w:pPr>
              <w:pStyle w:val="TAL"/>
              <w:keepNext w:val="0"/>
              <w:rPr>
                <w:sz w:val="16"/>
                <w:szCs w:val="16"/>
              </w:rPr>
            </w:pPr>
            <w:r w:rsidRPr="005E3E2B">
              <w:rPr>
                <w:sz w:val="16"/>
                <w:szCs w:val="16"/>
              </w:rPr>
              <w:t xml:space="preserve">Vodafone </w:t>
            </w:r>
            <w:proofErr w:type="spellStart"/>
            <w:r w:rsidRPr="005E3E2B">
              <w:rPr>
                <w:sz w:val="16"/>
                <w:szCs w:val="16"/>
              </w:rPr>
              <w:t>Telekomünikasyon</w:t>
            </w:r>
            <w:proofErr w:type="spellEnd"/>
            <w:r w:rsidRPr="005E3E2B">
              <w:rPr>
                <w:sz w:val="16"/>
                <w:szCs w:val="16"/>
              </w:rPr>
              <w:t xml:space="preserve"> 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F85CE8" w14:textId="4BE8E38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10E781" w14:textId="4BD1C741" w:rsidR="005E3E2B" w:rsidRPr="001B1679" w:rsidRDefault="005E3E2B" w:rsidP="005E3E2B">
            <w:pPr>
              <w:pStyle w:val="TAL"/>
              <w:keepNext w:val="0"/>
              <w:rPr>
                <w:sz w:val="16"/>
                <w:szCs w:val="16"/>
              </w:rPr>
            </w:pPr>
            <w:r w:rsidRPr="005E3E2B">
              <w:rPr>
                <w:sz w:val="16"/>
                <w:szCs w:val="16"/>
              </w:rPr>
              <w:t>3GPPMEMBER</w:t>
            </w:r>
          </w:p>
        </w:tc>
      </w:tr>
      <w:tr w:rsidR="005E3E2B" w14:paraId="7198A80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EBC48B9" w14:textId="30B8C72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3EE89B" w14:textId="752776EE" w:rsidR="005E3E2B" w:rsidRPr="001B1679" w:rsidRDefault="005E3E2B" w:rsidP="005E3E2B">
            <w:pPr>
              <w:pStyle w:val="TAL"/>
              <w:keepNext w:val="0"/>
              <w:rPr>
                <w:sz w:val="16"/>
                <w:szCs w:val="16"/>
              </w:rPr>
            </w:pPr>
            <w:ins w:id="367" w:author="Trakinat, Jean Comments" w:date="2023-06-28T14:37:00Z">
              <w:r w:rsidRPr="005E3E2B">
                <w:rPr>
                  <w:sz w:val="16"/>
                  <w:szCs w:val="16"/>
                </w:rPr>
                <w:t xml:space="preserve">Timothy </w:t>
              </w:r>
              <w:proofErr w:type="spellStart"/>
              <w:r w:rsidRPr="005E3E2B">
                <w:rPr>
                  <w:sz w:val="16"/>
                  <w:szCs w:val="16"/>
                </w:rPr>
                <w:t>Puvogel</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6E3E7A" w14:textId="38F3EF6C"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5FA2B0" w14:textId="62AC84ED"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F12802" w14:textId="01B6A4EF" w:rsidR="005E3E2B" w:rsidRPr="001B1679" w:rsidRDefault="005E3E2B" w:rsidP="005E3E2B">
            <w:pPr>
              <w:pStyle w:val="TAL"/>
              <w:keepNext w:val="0"/>
              <w:rPr>
                <w:sz w:val="16"/>
                <w:szCs w:val="16"/>
              </w:rPr>
            </w:pPr>
            <w:r w:rsidRPr="005E3E2B">
              <w:rPr>
                <w:sz w:val="16"/>
                <w:szCs w:val="16"/>
              </w:rPr>
              <w:t>3GPPMEMBER</w:t>
            </w:r>
          </w:p>
        </w:tc>
      </w:tr>
      <w:tr w:rsidR="005E3E2B" w14:paraId="417A6E5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73AD9A" w14:textId="3891ED4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D7AD4F" w14:textId="060A85AC" w:rsidR="005E3E2B" w:rsidRPr="001B1679" w:rsidRDefault="005E3E2B" w:rsidP="005E3E2B">
            <w:pPr>
              <w:pStyle w:val="TAL"/>
              <w:keepNext w:val="0"/>
              <w:rPr>
                <w:sz w:val="16"/>
                <w:szCs w:val="16"/>
              </w:rPr>
            </w:pPr>
            <w:ins w:id="368" w:author="Trakinat, Jean Comments" w:date="2023-06-28T14:37:00Z">
              <w:r w:rsidRPr="005E3E2B">
                <w:rPr>
                  <w:sz w:val="16"/>
                  <w:szCs w:val="16"/>
                </w:rPr>
                <w:t>Rune Harald Rækken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208AA9" w14:textId="5D476F10" w:rsidR="005E3E2B" w:rsidRPr="001B1679" w:rsidRDefault="005E3E2B" w:rsidP="005E3E2B">
            <w:pPr>
              <w:pStyle w:val="TAL"/>
              <w:keepNext w:val="0"/>
              <w:rPr>
                <w:sz w:val="16"/>
                <w:szCs w:val="16"/>
              </w:rPr>
            </w:pPr>
            <w:r w:rsidRPr="005E3E2B">
              <w:rPr>
                <w:sz w:val="16"/>
                <w:szCs w:val="16"/>
              </w:rPr>
              <w:t>TELENOR ASA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462DE" w14:textId="7FFE6C3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801A097" w14:textId="0ACD238A" w:rsidR="005E3E2B" w:rsidRPr="001B1679" w:rsidRDefault="005E3E2B" w:rsidP="005E3E2B">
            <w:pPr>
              <w:pStyle w:val="TAL"/>
              <w:keepNext w:val="0"/>
              <w:rPr>
                <w:sz w:val="16"/>
                <w:szCs w:val="16"/>
              </w:rPr>
            </w:pPr>
            <w:r w:rsidRPr="005E3E2B">
              <w:rPr>
                <w:sz w:val="16"/>
                <w:szCs w:val="16"/>
              </w:rPr>
              <w:t>3GPPMEMBER</w:t>
            </w:r>
          </w:p>
        </w:tc>
      </w:tr>
      <w:tr w:rsidR="005E3E2B" w14:paraId="44FA68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E7BCE6" w14:textId="75330E9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468D5C" w14:textId="5CB6B8AD" w:rsidR="005E3E2B" w:rsidRPr="001B1679" w:rsidRDefault="005E3E2B" w:rsidP="005E3E2B">
            <w:pPr>
              <w:pStyle w:val="TAL"/>
              <w:keepNext w:val="0"/>
              <w:rPr>
                <w:sz w:val="16"/>
                <w:szCs w:val="16"/>
              </w:rPr>
            </w:pPr>
            <w:ins w:id="369" w:author="Trakinat, Jean Comments" w:date="2023-06-28T14:37:00Z">
              <w:r w:rsidRPr="005E3E2B">
                <w:rPr>
                  <w:sz w:val="16"/>
                  <w:szCs w:val="16"/>
                </w:rPr>
                <w:t xml:space="preserve">Vishwanath </w:t>
              </w:r>
              <w:proofErr w:type="spellStart"/>
              <w:r w:rsidRPr="005E3E2B">
                <w:rPr>
                  <w:sz w:val="16"/>
                  <w:szCs w:val="16"/>
                </w:rPr>
                <w:t>Ramamurthi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A9D90B" w14:textId="78D6679B" w:rsidR="005E3E2B" w:rsidRPr="001B1679" w:rsidRDefault="005E3E2B" w:rsidP="005E3E2B">
            <w:pPr>
              <w:pStyle w:val="TAL"/>
              <w:keepNext w:val="0"/>
              <w:rPr>
                <w:sz w:val="16"/>
                <w:szCs w:val="16"/>
              </w:rPr>
            </w:pPr>
            <w:r w:rsidRPr="005E3E2B">
              <w:rPr>
                <w:sz w:val="16"/>
                <w:szCs w:val="16"/>
              </w:rPr>
              <w:t>Verizon Sweden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F82D92" w14:textId="5859262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F92B2E" w14:textId="53CBDE04" w:rsidR="005E3E2B" w:rsidRPr="001B1679" w:rsidRDefault="005E3E2B" w:rsidP="005E3E2B">
            <w:pPr>
              <w:pStyle w:val="TAL"/>
              <w:keepNext w:val="0"/>
              <w:rPr>
                <w:sz w:val="16"/>
                <w:szCs w:val="16"/>
              </w:rPr>
            </w:pPr>
            <w:r w:rsidRPr="005E3E2B">
              <w:rPr>
                <w:sz w:val="16"/>
                <w:szCs w:val="16"/>
              </w:rPr>
              <w:t>3GPPMEMBER</w:t>
            </w:r>
          </w:p>
        </w:tc>
      </w:tr>
      <w:tr w:rsidR="005E3E2B" w14:paraId="4E9C142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81A958" w14:textId="618ABB4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4A89B4" w14:textId="68D7B098" w:rsidR="005E3E2B" w:rsidRPr="001B1679" w:rsidRDefault="005E3E2B" w:rsidP="005E3E2B">
            <w:pPr>
              <w:pStyle w:val="TAL"/>
              <w:keepNext w:val="0"/>
              <w:rPr>
                <w:sz w:val="16"/>
                <w:szCs w:val="16"/>
              </w:rPr>
            </w:pPr>
            <w:proofErr w:type="spellStart"/>
            <w:ins w:id="370" w:author="Trakinat, Jean Comments" w:date="2023-06-28T14:37:00Z">
              <w:r w:rsidRPr="005E3E2B">
                <w:rPr>
                  <w:sz w:val="16"/>
                  <w:szCs w:val="16"/>
                </w:rPr>
                <w:t>Sivasubramaniam</w:t>
              </w:r>
              <w:proofErr w:type="spellEnd"/>
              <w:r w:rsidRPr="005E3E2B">
                <w:rPr>
                  <w:sz w:val="16"/>
                  <w:szCs w:val="16"/>
                </w:rPr>
                <w:t xml:space="preserve"> Ramanan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91BE71" w14:textId="282B8410" w:rsidR="005E3E2B" w:rsidRPr="001B1679" w:rsidRDefault="005E3E2B" w:rsidP="005E3E2B">
            <w:pPr>
              <w:pStyle w:val="TAL"/>
              <w:keepNext w:val="0"/>
              <w:rPr>
                <w:sz w:val="16"/>
                <w:szCs w:val="16"/>
              </w:rPr>
            </w:pPr>
            <w:r w:rsidRPr="005E3E2B">
              <w:rPr>
                <w:sz w:val="16"/>
                <w:szCs w:val="16"/>
              </w:rPr>
              <w:t>HOME OFFICE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43DF27" w14:textId="56DF7F6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D49670" w14:textId="2D8E0394" w:rsidR="005E3E2B" w:rsidRPr="001B1679" w:rsidRDefault="005E3E2B" w:rsidP="005E3E2B">
            <w:pPr>
              <w:pStyle w:val="TAL"/>
              <w:keepNext w:val="0"/>
              <w:rPr>
                <w:sz w:val="16"/>
                <w:szCs w:val="16"/>
              </w:rPr>
            </w:pPr>
            <w:r w:rsidRPr="005E3E2B">
              <w:rPr>
                <w:sz w:val="16"/>
                <w:szCs w:val="16"/>
              </w:rPr>
              <w:t>3GPPMEMBER</w:t>
            </w:r>
          </w:p>
        </w:tc>
      </w:tr>
      <w:tr w:rsidR="005E3E2B" w14:paraId="59430BF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4BE620D" w14:textId="002999D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6C481EA" w14:textId="359E98B4" w:rsidR="005E3E2B" w:rsidRPr="001B1679" w:rsidRDefault="005E3E2B" w:rsidP="005E3E2B">
            <w:pPr>
              <w:pStyle w:val="TAL"/>
              <w:keepNext w:val="0"/>
              <w:rPr>
                <w:sz w:val="16"/>
                <w:szCs w:val="16"/>
              </w:rPr>
            </w:pPr>
            <w:ins w:id="371" w:author="Trakinat, Jean Comments" w:date="2023-06-28T14:37:00Z">
              <w:r w:rsidRPr="005E3E2B">
                <w:rPr>
                  <w:sz w:val="16"/>
                  <w:szCs w:val="16"/>
                </w:rPr>
                <w:t>Sreenath Ramanath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B8A4C7" w14:textId="0827867E" w:rsidR="005E3E2B" w:rsidRPr="001B1679" w:rsidRDefault="005E3E2B" w:rsidP="005E3E2B">
            <w:pPr>
              <w:pStyle w:val="TAL"/>
              <w:keepNext w:val="0"/>
              <w:rPr>
                <w:sz w:val="16"/>
                <w:szCs w:val="16"/>
              </w:rPr>
            </w:pPr>
            <w:proofErr w:type="spellStart"/>
            <w:r w:rsidRPr="005E3E2B">
              <w:rPr>
                <w:sz w:val="16"/>
                <w:szCs w:val="16"/>
              </w:rPr>
              <w:t>Lekha</w:t>
            </w:r>
            <w:proofErr w:type="spellEnd"/>
            <w:r w:rsidRPr="005E3E2B">
              <w:rPr>
                <w:sz w:val="16"/>
                <w:szCs w:val="16"/>
              </w:rPr>
              <w:t xml:space="preserve"> Wireless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965E07" w14:textId="3399DBE3"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4A2166D" w14:textId="6C420107" w:rsidR="005E3E2B" w:rsidRPr="001B1679" w:rsidRDefault="005E3E2B" w:rsidP="005E3E2B">
            <w:pPr>
              <w:pStyle w:val="TAL"/>
              <w:keepNext w:val="0"/>
              <w:rPr>
                <w:sz w:val="16"/>
                <w:szCs w:val="16"/>
              </w:rPr>
            </w:pPr>
            <w:r w:rsidRPr="005E3E2B">
              <w:rPr>
                <w:sz w:val="16"/>
                <w:szCs w:val="16"/>
              </w:rPr>
              <w:t>3GPPMEMBER</w:t>
            </w:r>
          </w:p>
        </w:tc>
      </w:tr>
      <w:tr w:rsidR="005E3E2B" w14:paraId="70DA9F0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C2E0D2A" w14:textId="7C233295" w:rsidR="005E3E2B" w:rsidRPr="001B1679" w:rsidRDefault="005E3E2B" w:rsidP="005E3E2B">
            <w:pPr>
              <w:pStyle w:val="TAL"/>
              <w:keepNext w:val="0"/>
              <w:rPr>
                <w:sz w:val="16"/>
                <w:szCs w:val="16"/>
              </w:rPr>
            </w:pPr>
            <w:r w:rsidRPr="005E3E2B">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DBC04B0" w14:textId="2054F0EF" w:rsidR="005E3E2B" w:rsidRPr="001B1679" w:rsidRDefault="005E3E2B" w:rsidP="005E3E2B">
            <w:pPr>
              <w:pStyle w:val="TAL"/>
              <w:keepNext w:val="0"/>
              <w:rPr>
                <w:sz w:val="16"/>
                <w:szCs w:val="16"/>
              </w:rPr>
            </w:pPr>
            <w:ins w:id="372" w:author="Trakinat, Jean Comments" w:date="2023-06-28T14:37:00Z">
              <w:r w:rsidRPr="005E3E2B">
                <w:rPr>
                  <w:sz w:val="16"/>
                  <w:szCs w:val="16"/>
                </w:rPr>
                <w:t>Elmira Ramazanirend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0C944E" w14:textId="471D2A82" w:rsidR="005E3E2B" w:rsidRPr="001B1679" w:rsidRDefault="005E3E2B" w:rsidP="005E3E2B">
            <w:pPr>
              <w:pStyle w:val="TAL"/>
              <w:keepNext w:val="0"/>
              <w:rPr>
                <w:sz w:val="16"/>
                <w:szCs w:val="16"/>
              </w:rPr>
            </w:pPr>
            <w:r w:rsidRPr="005E3E2B">
              <w:rPr>
                <w:sz w:val="16"/>
                <w:szCs w:val="16"/>
              </w:rPr>
              <w:t>VODAFONE Group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AA228EF" w14:textId="765438D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A09464C" w14:textId="13FC7703" w:rsidR="005E3E2B" w:rsidRPr="001B1679" w:rsidRDefault="005E3E2B" w:rsidP="005E3E2B">
            <w:pPr>
              <w:pStyle w:val="TAL"/>
              <w:keepNext w:val="0"/>
              <w:rPr>
                <w:sz w:val="16"/>
                <w:szCs w:val="16"/>
              </w:rPr>
            </w:pPr>
            <w:r w:rsidRPr="005E3E2B">
              <w:rPr>
                <w:sz w:val="16"/>
                <w:szCs w:val="16"/>
              </w:rPr>
              <w:t>3GPPMEMBER</w:t>
            </w:r>
          </w:p>
        </w:tc>
      </w:tr>
      <w:tr w:rsidR="005E3E2B" w14:paraId="43C87CB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1301EC" w14:textId="3F90B5A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A3D6752" w14:textId="75ABB57F" w:rsidR="005E3E2B" w:rsidRPr="001B1679" w:rsidRDefault="005E3E2B" w:rsidP="005E3E2B">
            <w:pPr>
              <w:pStyle w:val="TAL"/>
              <w:keepNext w:val="0"/>
              <w:rPr>
                <w:sz w:val="16"/>
                <w:szCs w:val="16"/>
              </w:rPr>
            </w:pPr>
            <w:ins w:id="373" w:author="Trakinat, Jean Comments" w:date="2023-06-28T14:37:00Z">
              <w:r w:rsidRPr="005E3E2B">
                <w:rPr>
                  <w:sz w:val="16"/>
                  <w:szCs w:val="16"/>
                </w:rPr>
                <w:t>Song Raphael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B16B2F" w14:textId="21CDF022" w:rsidR="005E3E2B" w:rsidRPr="001B1679" w:rsidRDefault="005E3E2B" w:rsidP="005E3E2B">
            <w:pPr>
              <w:pStyle w:val="TAL"/>
              <w:keepNext w:val="0"/>
              <w:rPr>
                <w:sz w:val="16"/>
                <w:szCs w:val="16"/>
              </w:rPr>
            </w:pPr>
            <w:r w:rsidRPr="005E3E2B">
              <w:rPr>
                <w:sz w:val="16"/>
                <w:szCs w:val="16"/>
              </w:rPr>
              <w:t>Korea Testing Laboratory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69E554" w14:textId="3CC8C19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68FC013" w14:textId="415F0F2F" w:rsidR="005E3E2B" w:rsidRPr="001B1679" w:rsidRDefault="005E3E2B" w:rsidP="005E3E2B">
            <w:pPr>
              <w:pStyle w:val="TAL"/>
              <w:keepNext w:val="0"/>
              <w:rPr>
                <w:sz w:val="16"/>
                <w:szCs w:val="16"/>
              </w:rPr>
            </w:pPr>
            <w:r w:rsidRPr="005E3E2B">
              <w:rPr>
                <w:sz w:val="16"/>
                <w:szCs w:val="16"/>
              </w:rPr>
              <w:t>3GPPMEMBER</w:t>
            </w:r>
          </w:p>
        </w:tc>
      </w:tr>
      <w:tr w:rsidR="005E3E2B" w14:paraId="24BCD17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65037E" w14:textId="1779035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43ED83" w14:textId="575EBD93" w:rsidR="005E3E2B" w:rsidRPr="001B1679" w:rsidRDefault="005E3E2B" w:rsidP="005E3E2B">
            <w:pPr>
              <w:pStyle w:val="TAL"/>
              <w:keepNext w:val="0"/>
              <w:rPr>
                <w:sz w:val="16"/>
                <w:szCs w:val="16"/>
              </w:rPr>
            </w:pPr>
            <w:ins w:id="374" w:author="Trakinat, Jean Comments" w:date="2023-06-28T14:37:00Z">
              <w:r w:rsidRPr="005E3E2B">
                <w:rPr>
                  <w:sz w:val="16"/>
                  <w:szCs w:val="16"/>
                </w:rPr>
                <w:t>Paresh Rath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FB946D" w14:textId="0A6C513D"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7A11A3" w14:textId="460AB08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034D65" w14:textId="3FCD8E6F" w:rsidR="005E3E2B" w:rsidRPr="001B1679" w:rsidRDefault="005E3E2B" w:rsidP="005E3E2B">
            <w:pPr>
              <w:pStyle w:val="TAL"/>
              <w:keepNext w:val="0"/>
              <w:rPr>
                <w:sz w:val="16"/>
                <w:szCs w:val="16"/>
              </w:rPr>
            </w:pPr>
            <w:r w:rsidRPr="005E3E2B">
              <w:rPr>
                <w:sz w:val="16"/>
                <w:szCs w:val="16"/>
              </w:rPr>
              <w:t>3GPPMEMBER</w:t>
            </w:r>
          </w:p>
        </w:tc>
      </w:tr>
      <w:tr w:rsidR="005E3E2B" w14:paraId="7770783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ABD9248" w14:textId="214EE83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A1C73F" w14:textId="689B94BB" w:rsidR="005E3E2B" w:rsidRPr="001B1679" w:rsidRDefault="005E3E2B" w:rsidP="005E3E2B">
            <w:pPr>
              <w:pStyle w:val="TAL"/>
              <w:keepNext w:val="0"/>
              <w:rPr>
                <w:sz w:val="16"/>
                <w:szCs w:val="16"/>
              </w:rPr>
            </w:pPr>
            <w:ins w:id="375" w:author="Trakinat, Jean Comments" w:date="2023-06-28T14:37:00Z">
              <w:r w:rsidRPr="005E3E2B">
                <w:rPr>
                  <w:sz w:val="16"/>
                  <w:szCs w:val="16"/>
                </w:rPr>
                <w:t>Selvam Rengasami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6595BA" w14:textId="5DDCC090" w:rsidR="005E3E2B" w:rsidRPr="001B1679" w:rsidRDefault="005E3E2B" w:rsidP="005E3E2B">
            <w:pPr>
              <w:pStyle w:val="TAL"/>
              <w:keepNext w:val="0"/>
              <w:rPr>
                <w:sz w:val="16"/>
                <w:szCs w:val="16"/>
              </w:rPr>
            </w:pPr>
            <w:r w:rsidRPr="005E3E2B">
              <w:rPr>
                <w:sz w:val="16"/>
                <w:szCs w:val="16"/>
              </w:rPr>
              <w:t>OTD_US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2DD23D" w14:textId="01C43FC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E76DEB" w14:textId="06790C65" w:rsidR="005E3E2B" w:rsidRPr="001B1679" w:rsidRDefault="005E3E2B" w:rsidP="005E3E2B">
            <w:pPr>
              <w:pStyle w:val="TAL"/>
              <w:keepNext w:val="0"/>
              <w:rPr>
                <w:sz w:val="16"/>
                <w:szCs w:val="16"/>
              </w:rPr>
            </w:pPr>
            <w:r w:rsidRPr="005E3E2B">
              <w:rPr>
                <w:sz w:val="16"/>
                <w:szCs w:val="16"/>
              </w:rPr>
              <w:t>3GPPMEMBER</w:t>
            </w:r>
          </w:p>
        </w:tc>
      </w:tr>
      <w:tr w:rsidR="005E3E2B" w14:paraId="2DC097B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0C1618D" w14:textId="7E4D3C9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C82A47" w14:textId="33A5AC17" w:rsidR="005E3E2B" w:rsidRPr="001B1679" w:rsidRDefault="005E3E2B" w:rsidP="005E3E2B">
            <w:pPr>
              <w:pStyle w:val="TAL"/>
              <w:keepNext w:val="0"/>
              <w:rPr>
                <w:sz w:val="16"/>
                <w:szCs w:val="16"/>
              </w:rPr>
            </w:pPr>
            <w:ins w:id="376" w:author="Trakinat, Jean Comments" w:date="2023-06-28T14:37:00Z">
              <w:r w:rsidRPr="005E3E2B">
                <w:rPr>
                  <w:sz w:val="16"/>
                  <w:szCs w:val="16"/>
                </w:rPr>
                <w:t>Cassio Ribeiro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0AA747" w14:textId="08524BB6" w:rsidR="005E3E2B" w:rsidRPr="001B1679" w:rsidRDefault="005E3E2B" w:rsidP="005E3E2B">
            <w:pPr>
              <w:pStyle w:val="TAL"/>
              <w:keepNext w:val="0"/>
              <w:rPr>
                <w:sz w:val="16"/>
                <w:szCs w:val="16"/>
              </w:rPr>
            </w:pPr>
            <w:r w:rsidRPr="005E3E2B">
              <w:rPr>
                <w:sz w:val="16"/>
                <w:szCs w:val="16"/>
              </w:rPr>
              <w:t>Nokia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C0458F" w14:textId="284A1D7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392EAD" w14:textId="274F14FC" w:rsidR="005E3E2B" w:rsidRPr="001B1679" w:rsidRDefault="005E3E2B" w:rsidP="005E3E2B">
            <w:pPr>
              <w:pStyle w:val="TAL"/>
              <w:keepNext w:val="0"/>
              <w:rPr>
                <w:sz w:val="16"/>
                <w:szCs w:val="16"/>
              </w:rPr>
            </w:pPr>
            <w:r w:rsidRPr="005E3E2B">
              <w:rPr>
                <w:sz w:val="16"/>
                <w:szCs w:val="16"/>
              </w:rPr>
              <w:t>3GPPMEMBER</w:t>
            </w:r>
          </w:p>
        </w:tc>
      </w:tr>
      <w:tr w:rsidR="005E3E2B" w14:paraId="20A12D3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089EEEC" w14:textId="29DE2DB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9FB597" w14:textId="75C7C63E" w:rsidR="005E3E2B" w:rsidRPr="001B1679" w:rsidRDefault="005E3E2B" w:rsidP="005E3E2B">
            <w:pPr>
              <w:pStyle w:val="TAL"/>
              <w:keepNext w:val="0"/>
              <w:rPr>
                <w:sz w:val="16"/>
                <w:szCs w:val="16"/>
              </w:rPr>
            </w:pPr>
            <w:ins w:id="377" w:author="Trakinat, Jean Comments" w:date="2023-06-28T14:37:00Z">
              <w:r w:rsidRPr="005E3E2B">
                <w:rPr>
                  <w:sz w:val="16"/>
                  <w:szCs w:val="16"/>
                </w:rPr>
                <w:t>Julius Robson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06443C" w14:textId="02190636"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749E98" w14:textId="1F7AEEE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BF4FD2B" w14:textId="208CB909" w:rsidR="005E3E2B" w:rsidRPr="001B1679" w:rsidRDefault="005E3E2B" w:rsidP="005E3E2B">
            <w:pPr>
              <w:pStyle w:val="TAL"/>
              <w:keepNext w:val="0"/>
              <w:rPr>
                <w:sz w:val="16"/>
                <w:szCs w:val="16"/>
              </w:rPr>
            </w:pPr>
            <w:r w:rsidRPr="005E3E2B">
              <w:rPr>
                <w:sz w:val="16"/>
                <w:szCs w:val="16"/>
              </w:rPr>
              <w:t>3GPPMEMBER</w:t>
            </w:r>
          </w:p>
        </w:tc>
      </w:tr>
      <w:tr w:rsidR="005E3E2B" w14:paraId="7CA7F89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4F9115" w14:textId="02F801B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7DBC21" w14:textId="0C0D3B34" w:rsidR="005E3E2B" w:rsidRPr="001B1679" w:rsidRDefault="005E3E2B" w:rsidP="005E3E2B">
            <w:pPr>
              <w:pStyle w:val="TAL"/>
              <w:keepNext w:val="0"/>
              <w:rPr>
                <w:sz w:val="16"/>
                <w:szCs w:val="16"/>
              </w:rPr>
            </w:pPr>
            <w:proofErr w:type="spellStart"/>
            <w:ins w:id="378" w:author="Trakinat, Jean Comments" w:date="2023-06-28T14:37:00Z">
              <w:r w:rsidRPr="005E3E2B">
                <w:rPr>
                  <w:sz w:val="16"/>
                  <w:szCs w:val="16"/>
                </w:rPr>
                <w:t>Friedhelm</w:t>
              </w:r>
              <w:proofErr w:type="spellEnd"/>
              <w:r w:rsidRPr="005E3E2B">
                <w:rPr>
                  <w:sz w:val="16"/>
                  <w:szCs w:val="16"/>
                </w:rPr>
                <w:t xml:space="preserve"> </w:t>
              </w:r>
              <w:proofErr w:type="spellStart"/>
              <w:r w:rsidRPr="005E3E2B">
                <w:rPr>
                  <w:sz w:val="16"/>
                  <w:szCs w:val="16"/>
                </w:rPr>
                <w:t>Rodermund</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A70E3C" w14:textId="0910340A" w:rsidR="005E3E2B" w:rsidRPr="001B1679" w:rsidRDefault="005E3E2B" w:rsidP="005E3E2B">
            <w:pPr>
              <w:pStyle w:val="TAL"/>
              <w:keepNext w:val="0"/>
              <w:rPr>
                <w:sz w:val="16"/>
                <w:szCs w:val="16"/>
              </w:rPr>
            </w:pPr>
            <w:r w:rsidRPr="005E3E2B">
              <w:rPr>
                <w:sz w:val="16"/>
                <w:szCs w:val="16"/>
              </w:rPr>
              <w:t>IOTECC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DA023D" w14:textId="6AA361F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94D479" w14:textId="01750A49" w:rsidR="005E3E2B" w:rsidRPr="001B1679" w:rsidRDefault="005E3E2B" w:rsidP="005E3E2B">
            <w:pPr>
              <w:pStyle w:val="TAL"/>
              <w:keepNext w:val="0"/>
              <w:rPr>
                <w:sz w:val="16"/>
                <w:szCs w:val="16"/>
              </w:rPr>
            </w:pPr>
            <w:r w:rsidRPr="005E3E2B">
              <w:rPr>
                <w:sz w:val="16"/>
                <w:szCs w:val="16"/>
              </w:rPr>
              <w:t>3GPPMEMBER</w:t>
            </w:r>
          </w:p>
        </w:tc>
      </w:tr>
      <w:tr w:rsidR="005E3E2B" w14:paraId="3286631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F91332" w14:textId="7750A42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624AB1" w14:textId="72A4E4F9" w:rsidR="005E3E2B" w:rsidRPr="001B1679" w:rsidRDefault="005E3E2B" w:rsidP="005E3E2B">
            <w:pPr>
              <w:pStyle w:val="TAL"/>
              <w:keepNext w:val="0"/>
              <w:rPr>
                <w:sz w:val="16"/>
                <w:szCs w:val="16"/>
              </w:rPr>
            </w:pPr>
            <w:ins w:id="379" w:author="Trakinat, Jean Comments" w:date="2023-06-28T14:37:00Z">
              <w:r w:rsidRPr="005E3E2B">
                <w:rPr>
                  <w:sz w:val="16"/>
                  <w:szCs w:val="16"/>
                </w:rPr>
                <w:t>Giovanni Romano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D846DD" w14:textId="64F74171" w:rsidR="005E3E2B" w:rsidRPr="001B1679" w:rsidRDefault="005E3E2B" w:rsidP="005E3E2B">
            <w:pPr>
              <w:pStyle w:val="TAL"/>
              <w:keepNext w:val="0"/>
              <w:rPr>
                <w:sz w:val="16"/>
                <w:szCs w:val="16"/>
              </w:rPr>
            </w:pPr>
            <w:r w:rsidRPr="005E3E2B">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23489A" w14:textId="35EE728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A51E41" w14:textId="4F97F541" w:rsidR="005E3E2B" w:rsidRPr="001B1679" w:rsidRDefault="005E3E2B" w:rsidP="005E3E2B">
            <w:pPr>
              <w:pStyle w:val="TAL"/>
              <w:keepNext w:val="0"/>
              <w:rPr>
                <w:sz w:val="16"/>
                <w:szCs w:val="16"/>
              </w:rPr>
            </w:pPr>
            <w:r w:rsidRPr="005E3E2B">
              <w:rPr>
                <w:sz w:val="16"/>
                <w:szCs w:val="16"/>
              </w:rPr>
              <w:t>3GPPMEMBER</w:t>
            </w:r>
          </w:p>
        </w:tc>
      </w:tr>
      <w:tr w:rsidR="005E3E2B" w14:paraId="419F523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93CA55" w14:textId="492386D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8C61771" w14:textId="3AF10F4E" w:rsidR="005E3E2B" w:rsidRPr="001B1679" w:rsidRDefault="005E3E2B" w:rsidP="005E3E2B">
            <w:pPr>
              <w:pStyle w:val="TAL"/>
              <w:keepNext w:val="0"/>
              <w:rPr>
                <w:sz w:val="16"/>
                <w:szCs w:val="16"/>
              </w:rPr>
            </w:pPr>
            <w:ins w:id="380" w:author="Trakinat, Jean Comments" w:date="2023-06-28T14:37:00Z">
              <w:r w:rsidRPr="005E3E2B">
                <w:rPr>
                  <w:sz w:val="16"/>
                  <w:szCs w:val="16"/>
                </w:rPr>
                <w:t>Luis Jorge Romero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7E077E" w14:textId="5582C761"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F24484" w14:textId="2DEC4B5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3B4A55" w14:textId="3A4C9B19" w:rsidR="005E3E2B" w:rsidRPr="001B1679" w:rsidRDefault="005E3E2B" w:rsidP="005E3E2B">
            <w:pPr>
              <w:pStyle w:val="TAL"/>
              <w:keepNext w:val="0"/>
              <w:rPr>
                <w:sz w:val="16"/>
                <w:szCs w:val="16"/>
              </w:rPr>
            </w:pPr>
            <w:r w:rsidRPr="005E3E2B">
              <w:rPr>
                <w:sz w:val="16"/>
                <w:szCs w:val="16"/>
              </w:rPr>
              <w:t>3GPPORG_REP</w:t>
            </w:r>
          </w:p>
        </w:tc>
      </w:tr>
      <w:tr w:rsidR="005E3E2B" w14:paraId="5E6982D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8217EFE" w14:textId="5EF1EAB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11918A" w14:textId="4CE4FE13" w:rsidR="005E3E2B" w:rsidRPr="001B1679" w:rsidRDefault="005E3E2B" w:rsidP="005E3E2B">
            <w:pPr>
              <w:pStyle w:val="TAL"/>
              <w:keepNext w:val="0"/>
              <w:rPr>
                <w:sz w:val="16"/>
                <w:szCs w:val="16"/>
              </w:rPr>
            </w:pPr>
            <w:ins w:id="381" w:author="Trakinat, Jean Comments" w:date="2023-06-28T14:37:00Z">
              <w:r w:rsidRPr="005E3E2B">
                <w:rPr>
                  <w:sz w:val="16"/>
                  <w:szCs w:val="16"/>
                </w:rPr>
                <w:t>Elke Roth-</w:t>
              </w:r>
              <w:proofErr w:type="spellStart"/>
              <w:r w:rsidRPr="005E3E2B">
                <w:rPr>
                  <w:sz w:val="16"/>
                  <w:szCs w:val="16"/>
                </w:rPr>
                <w:t>Mandutz</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094EF9" w14:textId="4C852348" w:rsidR="005E3E2B" w:rsidRPr="001B1679" w:rsidRDefault="005E3E2B" w:rsidP="005E3E2B">
            <w:pPr>
              <w:pStyle w:val="TAL"/>
              <w:keepNext w:val="0"/>
              <w:rPr>
                <w:sz w:val="16"/>
                <w:szCs w:val="16"/>
              </w:rPr>
            </w:pPr>
            <w:r w:rsidRPr="005E3E2B">
              <w:rPr>
                <w:sz w:val="16"/>
                <w:szCs w:val="16"/>
              </w:rPr>
              <w:t>Fraunhofer IIS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277941" w14:textId="702FC7C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638171" w14:textId="07B5A592" w:rsidR="005E3E2B" w:rsidRPr="001B1679" w:rsidRDefault="005E3E2B" w:rsidP="005E3E2B">
            <w:pPr>
              <w:pStyle w:val="TAL"/>
              <w:keepNext w:val="0"/>
              <w:rPr>
                <w:sz w:val="16"/>
                <w:szCs w:val="16"/>
              </w:rPr>
            </w:pPr>
            <w:r w:rsidRPr="005E3E2B">
              <w:rPr>
                <w:sz w:val="16"/>
                <w:szCs w:val="16"/>
              </w:rPr>
              <w:t>3GPPMEMBER</w:t>
            </w:r>
          </w:p>
        </w:tc>
      </w:tr>
      <w:tr w:rsidR="005E3E2B" w14:paraId="1872333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CCAA07" w14:textId="5E2E929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6A38C10" w14:textId="07F3F779" w:rsidR="005E3E2B" w:rsidRPr="001B1679" w:rsidRDefault="005E3E2B" w:rsidP="005E3E2B">
            <w:pPr>
              <w:pStyle w:val="TAL"/>
              <w:keepNext w:val="0"/>
              <w:rPr>
                <w:sz w:val="16"/>
                <w:szCs w:val="16"/>
              </w:rPr>
            </w:pPr>
            <w:ins w:id="382" w:author="Trakinat, Jean Comments" w:date="2023-06-28T14:37:00Z">
              <w:r w:rsidRPr="005E3E2B">
                <w:rPr>
                  <w:sz w:val="16"/>
                  <w:szCs w:val="16"/>
                </w:rPr>
                <w:t>Chang RYOO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40FA29" w14:textId="01421CCF"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C9C126" w14:textId="287380EF"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503A8DF" w14:textId="3B6542C5" w:rsidR="005E3E2B" w:rsidRPr="001B1679" w:rsidRDefault="005E3E2B" w:rsidP="005E3E2B">
            <w:pPr>
              <w:pStyle w:val="TAL"/>
              <w:keepNext w:val="0"/>
              <w:rPr>
                <w:sz w:val="16"/>
                <w:szCs w:val="16"/>
              </w:rPr>
            </w:pPr>
            <w:r w:rsidRPr="005E3E2B">
              <w:rPr>
                <w:sz w:val="16"/>
                <w:szCs w:val="16"/>
              </w:rPr>
              <w:t>3GPPMEMBER</w:t>
            </w:r>
          </w:p>
        </w:tc>
      </w:tr>
      <w:tr w:rsidR="005E3E2B" w14:paraId="284344E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0240518" w14:textId="64320F5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0E45F6F" w14:textId="356984E5" w:rsidR="005E3E2B" w:rsidRPr="001B1679" w:rsidRDefault="005E3E2B" w:rsidP="005E3E2B">
            <w:pPr>
              <w:pStyle w:val="TAL"/>
              <w:keepNext w:val="0"/>
              <w:rPr>
                <w:sz w:val="16"/>
                <w:szCs w:val="16"/>
              </w:rPr>
            </w:pPr>
            <w:proofErr w:type="spellStart"/>
            <w:ins w:id="383" w:author="Trakinat, Jean Comments" w:date="2023-06-28T14:37:00Z">
              <w:r w:rsidRPr="005E3E2B">
                <w:rPr>
                  <w:sz w:val="16"/>
                  <w:szCs w:val="16"/>
                </w:rPr>
                <w:t>Changho</w:t>
              </w:r>
              <w:proofErr w:type="spellEnd"/>
              <w:r w:rsidRPr="005E3E2B">
                <w:rPr>
                  <w:sz w:val="16"/>
                  <w:szCs w:val="16"/>
                </w:rPr>
                <w:t xml:space="preserve"> </w:t>
              </w:r>
              <w:proofErr w:type="spellStart"/>
              <w:r w:rsidRPr="005E3E2B">
                <w:rPr>
                  <w:sz w:val="16"/>
                  <w:szCs w:val="16"/>
                </w:rPr>
                <w:t>Ryoo</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2DE696" w14:textId="748DB1AF"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F3EA5A" w14:textId="77E19CA4"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B723AB7" w14:textId="1FD5EEB3" w:rsidR="005E3E2B" w:rsidRPr="001B1679" w:rsidRDefault="005E3E2B" w:rsidP="005E3E2B">
            <w:pPr>
              <w:pStyle w:val="TAL"/>
              <w:keepNext w:val="0"/>
              <w:rPr>
                <w:sz w:val="16"/>
                <w:szCs w:val="16"/>
              </w:rPr>
            </w:pPr>
            <w:r w:rsidRPr="005E3E2B">
              <w:rPr>
                <w:sz w:val="16"/>
                <w:szCs w:val="16"/>
              </w:rPr>
              <w:t>3GPPMEMBER</w:t>
            </w:r>
          </w:p>
        </w:tc>
      </w:tr>
      <w:tr w:rsidR="005E3E2B" w14:paraId="06C4E04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7B794F5" w14:textId="5975025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DA4D94" w14:textId="2C1C17EA" w:rsidR="005E3E2B" w:rsidRPr="001B1679" w:rsidRDefault="005E3E2B" w:rsidP="005E3E2B">
            <w:pPr>
              <w:pStyle w:val="TAL"/>
              <w:keepNext w:val="0"/>
              <w:rPr>
                <w:sz w:val="16"/>
                <w:szCs w:val="16"/>
              </w:rPr>
            </w:pPr>
            <w:ins w:id="384" w:author="Trakinat, Jean Comments" w:date="2023-06-28T14:37:00Z">
              <w:r w:rsidRPr="005E3E2B">
                <w:rPr>
                  <w:sz w:val="16"/>
                  <w:szCs w:val="16"/>
                </w:rPr>
                <w:t>Hyun Suk Ryu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DEE0B0" w14:textId="24ED2FAE" w:rsidR="005E3E2B" w:rsidRPr="001B1679" w:rsidRDefault="005E3E2B" w:rsidP="005E3E2B">
            <w:pPr>
              <w:pStyle w:val="TAL"/>
              <w:keepNext w:val="0"/>
              <w:rPr>
                <w:sz w:val="16"/>
                <w:szCs w:val="16"/>
              </w:rPr>
            </w:pPr>
            <w:r w:rsidRPr="005E3E2B">
              <w:rPr>
                <w:sz w:val="16"/>
                <w:szCs w:val="16"/>
              </w:rPr>
              <w:t>Samsung Electronics Romania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5E8313" w14:textId="6A3105A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D74027" w14:textId="176A41D4" w:rsidR="005E3E2B" w:rsidRPr="001B1679" w:rsidRDefault="005E3E2B" w:rsidP="005E3E2B">
            <w:pPr>
              <w:pStyle w:val="TAL"/>
              <w:keepNext w:val="0"/>
              <w:rPr>
                <w:sz w:val="16"/>
                <w:szCs w:val="16"/>
              </w:rPr>
            </w:pPr>
            <w:r w:rsidRPr="005E3E2B">
              <w:rPr>
                <w:sz w:val="16"/>
                <w:szCs w:val="16"/>
              </w:rPr>
              <w:t>3GPPMEMBER</w:t>
            </w:r>
          </w:p>
        </w:tc>
      </w:tr>
      <w:tr w:rsidR="005E3E2B" w14:paraId="3A8465D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9DBC70C" w14:textId="6AB1AFB7"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70025C" w14:textId="4CCE33DD" w:rsidR="005E3E2B" w:rsidRPr="001B1679" w:rsidRDefault="005E3E2B" w:rsidP="005E3E2B">
            <w:pPr>
              <w:pStyle w:val="TAL"/>
              <w:keepNext w:val="0"/>
              <w:rPr>
                <w:sz w:val="16"/>
                <w:szCs w:val="16"/>
              </w:rPr>
            </w:pPr>
            <w:ins w:id="385" w:author="Trakinat, Jean Comments" w:date="2023-06-28T14:37:00Z">
              <w:r w:rsidRPr="005E3E2B">
                <w:rPr>
                  <w:sz w:val="16"/>
                  <w:szCs w:val="16"/>
                </w:rPr>
                <w:t>Jinsook Ryu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174595" w14:textId="464A9C28" w:rsidR="005E3E2B" w:rsidRPr="001B1679" w:rsidRDefault="005E3E2B" w:rsidP="005E3E2B">
            <w:pPr>
              <w:pStyle w:val="TAL"/>
              <w:keepNext w:val="0"/>
              <w:rPr>
                <w:sz w:val="16"/>
                <w:szCs w:val="16"/>
              </w:rPr>
            </w:pPr>
            <w:r w:rsidRPr="005E3E2B">
              <w:rPr>
                <w:sz w:val="16"/>
                <w:szCs w:val="16"/>
              </w:rPr>
              <w:t>Dish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D54DE1" w14:textId="681A12CB"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C198808" w14:textId="51095196" w:rsidR="005E3E2B" w:rsidRPr="001B1679" w:rsidRDefault="005E3E2B" w:rsidP="005E3E2B">
            <w:pPr>
              <w:pStyle w:val="TAL"/>
              <w:keepNext w:val="0"/>
              <w:rPr>
                <w:sz w:val="16"/>
                <w:szCs w:val="16"/>
              </w:rPr>
            </w:pPr>
            <w:r w:rsidRPr="005E3E2B">
              <w:rPr>
                <w:sz w:val="16"/>
                <w:szCs w:val="16"/>
              </w:rPr>
              <w:t>3GPPMEMBER</w:t>
            </w:r>
          </w:p>
        </w:tc>
      </w:tr>
      <w:tr w:rsidR="005E3E2B" w14:paraId="2FB7402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4438ECC" w14:textId="23D85ED3"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EC9E999" w14:textId="1DA8868B" w:rsidR="005E3E2B" w:rsidRPr="001B1679" w:rsidRDefault="005E3E2B" w:rsidP="005E3E2B">
            <w:pPr>
              <w:pStyle w:val="TAL"/>
              <w:keepNext w:val="0"/>
              <w:rPr>
                <w:sz w:val="16"/>
                <w:szCs w:val="16"/>
              </w:rPr>
            </w:pPr>
            <w:ins w:id="386" w:author="Trakinat, Jean Comments" w:date="2023-06-28T14:37:00Z">
              <w:r w:rsidRPr="005E3E2B">
                <w:rPr>
                  <w:sz w:val="16"/>
                  <w:szCs w:val="16"/>
                </w:rPr>
                <w:t>Susana Sabater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1362FC" w14:textId="4645BBD7" w:rsidR="005E3E2B" w:rsidRPr="001B1679" w:rsidRDefault="005E3E2B" w:rsidP="005E3E2B">
            <w:pPr>
              <w:pStyle w:val="TAL"/>
              <w:keepNext w:val="0"/>
              <w:rPr>
                <w:sz w:val="16"/>
                <w:szCs w:val="16"/>
              </w:rPr>
            </w:pPr>
            <w:r w:rsidRPr="005E3E2B">
              <w:rPr>
                <w:sz w:val="16"/>
                <w:szCs w:val="16"/>
              </w:rPr>
              <w:t>VODAFONE Group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C90D33" w14:textId="56D6E1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0C4B72" w14:textId="4DAEDD44" w:rsidR="005E3E2B" w:rsidRPr="001B1679" w:rsidRDefault="005E3E2B" w:rsidP="005E3E2B">
            <w:pPr>
              <w:pStyle w:val="TAL"/>
              <w:keepNext w:val="0"/>
              <w:rPr>
                <w:sz w:val="16"/>
                <w:szCs w:val="16"/>
              </w:rPr>
            </w:pPr>
            <w:r w:rsidRPr="005E3E2B">
              <w:rPr>
                <w:sz w:val="16"/>
                <w:szCs w:val="16"/>
              </w:rPr>
              <w:t>3GPPMEMBER</w:t>
            </w:r>
          </w:p>
        </w:tc>
      </w:tr>
      <w:tr w:rsidR="005E3E2B" w14:paraId="666FC19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254661" w14:textId="59F1FBD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509B6C7" w14:textId="653E537E" w:rsidR="005E3E2B" w:rsidRPr="001B1679" w:rsidRDefault="005E3E2B" w:rsidP="005E3E2B">
            <w:pPr>
              <w:pStyle w:val="TAL"/>
              <w:keepNext w:val="0"/>
              <w:rPr>
                <w:sz w:val="16"/>
                <w:szCs w:val="16"/>
              </w:rPr>
            </w:pPr>
            <w:ins w:id="387" w:author="Trakinat, Jean Comments" w:date="2023-06-28T14:37:00Z">
              <w:r w:rsidRPr="005E3E2B">
                <w:rPr>
                  <w:sz w:val="16"/>
                  <w:szCs w:val="16"/>
                </w:rPr>
                <w:t>Tony Saboorian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B5CB55" w14:textId="33136627" w:rsidR="005E3E2B" w:rsidRPr="001B1679" w:rsidRDefault="005E3E2B" w:rsidP="005E3E2B">
            <w:pPr>
              <w:pStyle w:val="TAL"/>
              <w:keepNext w:val="0"/>
              <w:rPr>
                <w:sz w:val="16"/>
                <w:szCs w:val="16"/>
              </w:rPr>
            </w:pPr>
            <w:proofErr w:type="spellStart"/>
            <w:r w:rsidRPr="005E3E2B">
              <w:rPr>
                <w:sz w:val="16"/>
                <w:szCs w:val="16"/>
              </w:rPr>
              <w:t>Futurewei</w:t>
            </w:r>
            <w:proofErr w:type="spellEnd"/>
            <w:r w:rsidRPr="005E3E2B">
              <w:rPr>
                <w:sz w:val="16"/>
                <w:szCs w:val="16"/>
              </w:rPr>
              <w:t xml:space="preserve">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4649F3" w14:textId="3C3A708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8FF9D3" w14:textId="3B66AF41" w:rsidR="005E3E2B" w:rsidRPr="001B1679" w:rsidRDefault="005E3E2B" w:rsidP="005E3E2B">
            <w:pPr>
              <w:pStyle w:val="TAL"/>
              <w:keepNext w:val="0"/>
              <w:rPr>
                <w:sz w:val="16"/>
                <w:szCs w:val="16"/>
              </w:rPr>
            </w:pPr>
            <w:r w:rsidRPr="005E3E2B">
              <w:rPr>
                <w:sz w:val="16"/>
                <w:szCs w:val="16"/>
              </w:rPr>
              <w:t>3GPPMEMBER</w:t>
            </w:r>
          </w:p>
        </w:tc>
      </w:tr>
      <w:tr w:rsidR="005E3E2B" w14:paraId="2AADBF0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62583A" w14:textId="4D9897F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FDFA6E1" w14:textId="2315F02D" w:rsidR="005E3E2B" w:rsidRPr="001B1679" w:rsidRDefault="005E3E2B" w:rsidP="005E3E2B">
            <w:pPr>
              <w:pStyle w:val="TAL"/>
              <w:keepNext w:val="0"/>
              <w:rPr>
                <w:sz w:val="16"/>
                <w:szCs w:val="16"/>
              </w:rPr>
            </w:pPr>
            <w:ins w:id="388" w:author="Trakinat, Jean Comments" w:date="2023-06-28T14:37:00Z">
              <w:r w:rsidRPr="005E3E2B">
                <w:rPr>
                  <w:sz w:val="16"/>
                  <w:szCs w:val="16"/>
                </w:rPr>
                <w:t>Bahar Sadeghi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11B83D" w14:textId="70B7D33D" w:rsidR="005E3E2B" w:rsidRPr="001B1679" w:rsidRDefault="005E3E2B" w:rsidP="005E3E2B">
            <w:pPr>
              <w:pStyle w:val="TAL"/>
              <w:keepNext w:val="0"/>
              <w:rPr>
                <w:sz w:val="16"/>
                <w:szCs w:val="16"/>
              </w:rPr>
            </w:pPr>
            <w:r w:rsidRPr="005E3E2B">
              <w:rPr>
                <w:sz w:val="16"/>
                <w:szCs w:val="16"/>
              </w:rPr>
              <w:t>Microsoft Europe SARL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D5E655" w14:textId="5EFE478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F2337B" w14:textId="16D15B5C" w:rsidR="005E3E2B" w:rsidRPr="001B1679" w:rsidRDefault="005E3E2B" w:rsidP="005E3E2B">
            <w:pPr>
              <w:pStyle w:val="TAL"/>
              <w:keepNext w:val="0"/>
              <w:rPr>
                <w:sz w:val="16"/>
                <w:szCs w:val="16"/>
              </w:rPr>
            </w:pPr>
            <w:r w:rsidRPr="005E3E2B">
              <w:rPr>
                <w:sz w:val="16"/>
                <w:szCs w:val="16"/>
              </w:rPr>
              <w:t>3GPPMEMBER</w:t>
            </w:r>
          </w:p>
        </w:tc>
      </w:tr>
      <w:tr w:rsidR="005E3E2B" w14:paraId="6234EA4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686B5CD" w14:textId="4538408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F96B23" w14:textId="1BABBB4D" w:rsidR="005E3E2B" w:rsidRPr="001B1679" w:rsidRDefault="005E3E2B" w:rsidP="005E3E2B">
            <w:pPr>
              <w:pStyle w:val="TAL"/>
              <w:keepNext w:val="0"/>
              <w:rPr>
                <w:sz w:val="16"/>
                <w:szCs w:val="16"/>
              </w:rPr>
            </w:pPr>
            <w:ins w:id="389" w:author="Trakinat, Jean Comments" w:date="2023-06-28T14:37:00Z">
              <w:r w:rsidRPr="005E3E2B">
                <w:rPr>
                  <w:sz w:val="16"/>
                  <w:szCs w:val="16"/>
                </w:rPr>
                <w:t>Anindya Saha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900C9B" w14:textId="243EED7E" w:rsidR="005E3E2B" w:rsidRPr="001B1679" w:rsidRDefault="005E3E2B" w:rsidP="005E3E2B">
            <w:pPr>
              <w:pStyle w:val="TAL"/>
              <w:keepNext w:val="0"/>
              <w:rPr>
                <w:sz w:val="16"/>
                <w:szCs w:val="16"/>
              </w:rPr>
            </w:pPr>
            <w:proofErr w:type="spellStart"/>
            <w:r w:rsidRPr="005E3E2B">
              <w:rPr>
                <w:sz w:val="16"/>
                <w:szCs w:val="16"/>
              </w:rPr>
              <w:t>Tejas</w:t>
            </w:r>
            <w:proofErr w:type="spellEnd"/>
            <w:r w:rsidRPr="005E3E2B">
              <w:rPr>
                <w:sz w:val="16"/>
                <w:szCs w:val="16"/>
              </w:rPr>
              <w:t xml:space="preserve"> Networks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408FEA" w14:textId="6492AD76"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DDFCB7" w14:textId="541DEE39" w:rsidR="005E3E2B" w:rsidRPr="001B1679" w:rsidRDefault="005E3E2B" w:rsidP="005E3E2B">
            <w:pPr>
              <w:pStyle w:val="TAL"/>
              <w:keepNext w:val="0"/>
              <w:rPr>
                <w:sz w:val="16"/>
                <w:szCs w:val="16"/>
              </w:rPr>
            </w:pPr>
            <w:r w:rsidRPr="005E3E2B">
              <w:rPr>
                <w:sz w:val="16"/>
                <w:szCs w:val="16"/>
              </w:rPr>
              <w:t>3GPPMEMBER</w:t>
            </w:r>
          </w:p>
        </w:tc>
      </w:tr>
      <w:tr w:rsidR="005E3E2B" w14:paraId="246863D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30D3C14" w14:textId="56568EA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C69645" w14:textId="263D415B" w:rsidR="005E3E2B" w:rsidRPr="001B1679" w:rsidRDefault="005E3E2B" w:rsidP="005E3E2B">
            <w:pPr>
              <w:pStyle w:val="TAL"/>
              <w:keepNext w:val="0"/>
              <w:rPr>
                <w:sz w:val="16"/>
                <w:szCs w:val="16"/>
              </w:rPr>
            </w:pPr>
            <w:ins w:id="390" w:author="Trakinat, Jean Comments" w:date="2023-06-28T14:37:00Z">
              <w:r w:rsidRPr="005E3E2B">
                <w:rPr>
                  <w:sz w:val="16"/>
                  <w:szCs w:val="16"/>
                </w:rPr>
                <w:t>Yildirim Sahin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7FA816" w14:textId="00973E1C"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6037B8" w14:textId="54E3646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4684FB" w14:textId="77CB35B9" w:rsidR="005E3E2B" w:rsidRPr="001B1679" w:rsidRDefault="005E3E2B" w:rsidP="005E3E2B">
            <w:pPr>
              <w:pStyle w:val="TAL"/>
              <w:keepNext w:val="0"/>
              <w:rPr>
                <w:sz w:val="16"/>
                <w:szCs w:val="16"/>
              </w:rPr>
            </w:pPr>
            <w:r w:rsidRPr="005E3E2B">
              <w:rPr>
                <w:sz w:val="16"/>
                <w:szCs w:val="16"/>
              </w:rPr>
              <w:t>3GPPMEMBER</w:t>
            </w:r>
          </w:p>
        </w:tc>
      </w:tr>
      <w:tr w:rsidR="005E3E2B" w14:paraId="4B504D0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3CAA344" w14:textId="1FFACEB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FE64D15" w14:textId="1701055F" w:rsidR="005E3E2B" w:rsidRPr="001B1679" w:rsidRDefault="005E3E2B" w:rsidP="005E3E2B">
            <w:pPr>
              <w:pStyle w:val="TAL"/>
              <w:keepNext w:val="0"/>
              <w:rPr>
                <w:sz w:val="16"/>
                <w:szCs w:val="16"/>
              </w:rPr>
            </w:pPr>
            <w:ins w:id="391" w:author="Trakinat, Jean Comments" w:date="2023-06-28T14:37:00Z">
              <w:r w:rsidRPr="005E3E2B">
                <w:rPr>
                  <w:sz w:val="16"/>
                  <w:szCs w:val="16"/>
                </w:rPr>
                <w:t>Krister Sällberg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27EF40" w14:textId="1587FF53" w:rsidR="005E3E2B" w:rsidRPr="001B1679" w:rsidRDefault="005E3E2B" w:rsidP="005E3E2B">
            <w:pPr>
              <w:pStyle w:val="TAL"/>
              <w:keepNext w:val="0"/>
              <w:rPr>
                <w:sz w:val="16"/>
                <w:szCs w:val="16"/>
              </w:rPr>
            </w:pPr>
            <w:r w:rsidRPr="005E3E2B">
              <w:rPr>
                <w:sz w:val="16"/>
                <w:szCs w:val="16"/>
              </w:rPr>
              <w:t>Ericsson Japan K.K.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12552C" w14:textId="3DB9A937"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5A5A8A" w14:textId="2FF5F68D" w:rsidR="005E3E2B" w:rsidRPr="001B1679" w:rsidRDefault="005E3E2B" w:rsidP="005E3E2B">
            <w:pPr>
              <w:pStyle w:val="TAL"/>
              <w:keepNext w:val="0"/>
              <w:rPr>
                <w:sz w:val="16"/>
                <w:szCs w:val="16"/>
              </w:rPr>
            </w:pPr>
            <w:r w:rsidRPr="005E3E2B">
              <w:rPr>
                <w:sz w:val="16"/>
                <w:szCs w:val="16"/>
              </w:rPr>
              <w:t>3GPPMEMBER</w:t>
            </w:r>
          </w:p>
        </w:tc>
      </w:tr>
      <w:tr w:rsidR="005E3E2B" w14:paraId="5EB6A8C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A6F647" w14:textId="4ABBC89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A42F69B" w14:textId="1D37C1AA" w:rsidR="005E3E2B" w:rsidRPr="001B1679" w:rsidRDefault="005E3E2B" w:rsidP="005E3E2B">
            <w:pPr>
              <w:pStyle w:val="TAL"/>
              <w:keepNext w:val="0"/>
              <w:rPr>
                <w:sz w:val="16"/>
                <w:szCs w:val="16"/>
              </w:rPr>
            </w:pPr>
            <w:ins w:id="392" w:author="Trakinat, Jean Comments" w:date="2023-06-28T14:37:00Z">
              <w:r w:rsidRPr="005E3E2B">
                <w:rPr>
                  <w:sz w:val="16"/>
                  <w:szCs w:val="16"/>
                </w:rPr>
                <w:t>Malla Reddy Sama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FB78F8" w14:textId="75F20002" w:rsidR="005E3E2B" w:rsidRPr="001B1679" w:rsidRDefault="005E3E2B" w:rsidP="005E3E2B">
            <w:pPr>
              <w:pStyle w:val="TAL"/>
              <w:keepNext w:val="0"/>
              <w:rPr>
                <w:sz w:val="16"/>
                <w:szCs w:val="16"/>
              </w:rPr>
            </w:pPr>
            <w:r w:rsidRPr="005E3E2B">
              <w:rPr>
                <w:sz w:val="16"/>
                <w:szCs w:val="16"/>
              </w:rPr>
              <w:t>DOCOMO Communications 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5C81B6" w14:textId="2B49AF7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E8DEC2" w14:textId="16E3B1A5" w:rsidR="005E3E2B" w:rsidRPr="001B1679" w:rsidRDefault="005E3E2B" w:rsidP="005E3E2B">
            <w:pPr>
              <w:pStyle w:val="TAL"/>
              <w:keepNext w:val="0"/>
              <w:rPr>
                <w:sz w:val="16"/>
                <w:szCs w:val="16"/>
              </w:rPr>
            </w:pPr>
            <w:r w:rsidRPr="005E3E2B">
              <w:rPr>
                <w:sz w:val="16"/>
                <w:szCs w:val="16"/>
              </w:rPr>
              <w:t>3GPPMEMBER</w:t>
            </w:r>
          </w:p>
        </w:tc>
      </w:tr>
      <w:tr w:rsidR="005E3E2B" w14:paraId="459C144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765861" w14:textId="284AC18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729328A" w14:textId="7F0D5A6A" w:rsidR="005E3E2B" w:rsidRPr="001B1679" w:rsidRDefault="005E3E2B" w:rsidP="005E3E2B">
            <w:pPr>
              <w:pStyle w:val="TAL"/>
              <w:keepNext w:val="0"/>
              <w:rPr>
                <w:sz w:val="16"/>
                <w:szCs w:val="16"/>
              </w:rPr>
            </w:pPr>
            <w:ins w:id="393" w:author="Trakinat, Jean Comments" w:date="2023-06-28T14:37:00Z">
              <w:r w:rsidRPr="005E3E2B">
                <w:rPr>
                  <w:sz w:val="16"/>
                  <w:szCs w:val="16"/>
                </w:rPr>
                <w:t>JEEVA KESHAV SATTIANARAYANIN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84C5E8" w14:textId="4017551C" w:rsidR="005E3E2B" w:rsidRPr="001B1679" w:rsidRDefault="005E3E2B" w:rsidP="005E3E2B">
            <w:pPr>
              <w:pStyle w:val="TAL"/>
              <w:keepNext w:val="0"/>
              <w:rPr>
                <w:sz w:val="16"/>
                <w:szCs w:val="16"/>
              </w:rPr>
            </w:pPr>
            <w:r w:rsidRPr="005E3E2B">
              <w:rPr>
                <w:sz w:val="16"/>
                <w:szCs w:val="16"/>
              </w:rPr>
              <w:t>Indian Institute of Tech (M)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A90CCE" w14:textId="7104E7A5"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5D052C" w14:textId="4396C755" w:rsidR="005E3E2B" w:rsidRPr="001B1679" w:rsidRDefault="005E3E2B" w:rsidP="005E3E2B">
            <w:pPr>
              <w:pStyle w:val="TAL"/>
              <w:keepNext w:val="0"/>
              <w:rPr>
                <w:sz w:val="16"/>
                <w:szCs w:val="16"/>
              </w:rPr>
            </w:pPr>
            <w:r w:rsidRPr="005E3E2B">
              <w:rPr>
                <w:sz w:val="16"/>
                <w:szCs w:val="16"/>
              </w:rPr>
              <w:t>3GPPMEMBER</w:t>
            </w:r>
          </w:p>
        </w:tc>
      </w:tr>
      <w:tr w:rsidR="005E3E2B" w14:paraId="2B8C253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C35AA4" w14:textId="1AA645C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790471" w14:textId="3E529589" w:rsidR="005E3E2B" w:rsidRPr="001B1679" w:rsidRDefault="005E3E2B" w:rsidP="005E3E2B">
            <w:pPr>
              <w:pStyle w:val="TAL"/>
              <w:keepNext w:val="0"/>
              <w:rPr>
                <w:sz w:val="16"/>
                <w:szCs w:val="16"/>
              </w:rPr>
            </w:pPr>
            <w:ins w:id="394" w:author="Trakinat, Jean Comments" w:date="2023-06-28T14:37:00Z">
              <w:r w:rsidRPr="005E3E2B">
                <w:rPr>
                  <w:sz w:val="16"/>
                  <w:szCs w:val="16"/>
                </w:rPr>
                <w:t>Frank Savaglio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AC4C1A" w14:textId="11094C50" w:rsidR="005E3E2B" w:rsidRPr="001B1679" w:rsidRDefault="005E3E2B" w:rsidP="005E3E2B">
            <w:pPr>
              <w:pStyle w:val="TAL"/>
              <w:keepNext w:val="0"/>
              <w:rPr>
                <w:sz w:val="16"/>
                <w:szCs w:val="16"/>
              </w:rPr>
            </w:pPr>
            <w:r w:rsidRPr="005E3E2B">
              <w:rPr>
                <w:sz w:val="16"/>
                <w:szCs w:val="16"/>
              </w:rPr>
              <w:t>Telstra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F04E40" w14:textId="0DB6666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F6A7B1" w14:textId="390BD9AB" w:rsidR="005E3E2B" w:rsidRPr="001B1679" w:rsidRDefault="005E3E2B" w:rsidP="005E3E2B">
            <w:pPr>
              <w:pStyle w:val="TAL"/>
              <w:keepNext w:val="0"/>
              <w:rPr>
                <w:sz w:val="16"/>
                <w:szCs w:val="16"/>
              </w:rPr>
            </w:pPr>
            <w:r w:rsidRPr="005E3E2B">
              <w:rPr>
                <w:sz w:val="16"/>
                <w:szCs w:val="16"/>
              </w:rPr>
              <w:t>3GPPMEMBER</w:t>
            </w:r>
          </w:p>
        </w:tc>
      </w:tr>
      <w:tr w:rsidR="005E3E2B" w14:paraId="7F79746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A7C88BF" w14:textId="1F8FBA7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96D217" w14:textId="013F7A85" w:rsidR="005E3E2B" w:rsidRPr="001B1679" w:rsidRDefault="005E3E2B" w:rsidP="005E3E2B">
            <w:pPr>
              <w:pStyle w:val="TAL"/>
              <w:keepNext w:val="0"/>
              <w:rPr>
                <w:sz w:val="16"/>
                <w:szCs w:val="16"/>
              </w:rPr>
            </w:pPr>
            <w:proofErr w:type="spellStart"/>
            <w:ins w:id="395" w:author="Trakinat, Jean Comments" w:date="2023-06-28T14:37:00Z">
              <w:r w:rsidRPr="005E3E2B">
                <w:rPr>
                  <w:sz w:val="16"/>
                  <w:szCs w:val="16"/>
                </w:rPr>
                <w:t>Shafivulla</w:t>
              </w:r>
              <w:proofErr w:type="spellEnd"/>
              <w:r w:rsidRPr="005E3E2B">
                <w:rPr>
                  <w:sz w:val="16"/>
                  <w:szCs w:val="16"/>
                </w:rPr>
                <w:t xml:space="preserve"> Sayyed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0699DD" w14:textId="3CF92514" w:rsidR="005E3E2B" w:rsidRPr="001B1679" w:rsidRDefault="005E3E2B" w:rsidP="005E3E2B">
            <w:pPr>
              <w:pStyle w:val="TAL"/>
              <w:keepNext w:val="0"/>
              <w:rPr>
                <w:sz w:val="16"/>
                <w:szCs w:val="16"/>
              </w:rPr>
            </w:pPr>
            <w:proofErr w:type="spellStart"/>
            <w:r w:rsidRPr="005E3E2B">
              <w:rPr>
                <w:sz w:val="16"/>
                <w:szCs w:val="16"/>
              </w:rPr>
              <w:t>CEWiT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49A77F" w14:textId="3273DC73"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ABA8DA" w14:textId="36DE98B5" w:rsidR="005E3E2B" w:rsidRPr="001B1679" w:rsidRDefault="005E3E2B" w:rsidP="005E3E2B">
            <w:pPr>
              <w:pStyle w:val="TAL"/>
              <w:keepNext w:val="0"/>
              <w:rPr>
                <w:sz w:val="16"/>
                <w:szCs w:val="16"/>
              </w:rPr>
            </w:pPr>
            <w:r w:rsidRPr="005E3E2B">
              <w:rPr>
                <w:sz w:val="16"/>
                <w:szCs w:val="16"/>
              </w:rPr>
              <w:t>3GPPMEMBER</w:t>
            </w:r>
          </w:p>
        </w:tc>
      </w:tr>
      <w:tr w:rsidR="005E3E2B" w14:paraId="2F3852E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72AE7D" w14:textId="3BBBD8F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9CD7FC" w14:textId="7B4BFA4F" w:rsidR="005E3E2B" w:rsidRPr="001B1679" w:rsidRDefault="005E3E2B" w:rsidP="005E3E2B">
            <w:pPr>
              <w:pStyle w:val="TAL"/>
              <w:keepNext w:val="0"/>
              <w:rPr>
                <w:sz w:val="16"/>
                <w:szCs w:val="16"/>
              </w:rPr>
            </w:pPr>
            <w:ins w:id="396" w:author="Trakinat, Jean Comments" w:date="2023-06-28T14:37:00Z">
              <w:r w:rsidRPr="005E3E2B">
                <w:rPr>
                  <w:sz w:val="16"/>
                  <w:szCs w:val="16"/>
                </w:rPr>
                <w:t>Alberto Schiavon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716D203" w14:textId="1128A15F"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839369" w14:textId="0A9AB33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BAE036" w14:textId="7DCDAB6F" w:rsidR="005E3E2B" w:rsidRPr="001B1679" w:rsidRDefault="005E3E2B" w:rsidP="005E3E2B">
            <w:pPr>
              <w:pStyle w:val="TAL"/>
              <w:keepNext w:val="0"/>
              <w:rPr>
                <w:sz w:val="16"/>
                <w:szCs w:val="16"/>
              </w:rPr>
            </w:pPr>
            <w:r w:rsidRPr="005E3E2B">
              <w:rPr>
                <w:sz w:val="16"/>
                <w:szCs w:val="16"/>
              </w:rPr>
              <w:t>3GPPORG_REP</w:t>
            </w:r>
          </w:p>
        </w:tc>
      </w:tr>
      <w:tr w:rsidR="005E3E2B" w14:paraId="5B49A2C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D07039" w14:textId="0AE249D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D6DFACF" w14:textId="2CCE992B" w:rsidR="005E3E2B" w:rsidRPr="001B1679" w:rsidRDefault="005E3E2B" w:rsidP="005E3E2B">
            <w:pPr>
              <w:pStyle w:val="TAL"/>
              <w:keepNext w:val="0"/>
              <w:rPr>
                <w:sz w:val="16"/>
                <w:szCs w:val="16"/>
              </w:rPr>
            </w:pPr>
            <w:ins w:id="397" w:author="Trakinat, Jean Comments" w:date="2023-06-28T14:37:00Z">
              <w:r w:rsidRPr="005E3E2B">
                <w:rPr>
                  <w:sz w:val="16"/>
                  <w:szCs w:val="16"/>
                </w:rPr>
                <w:t>Steffen Schmitz</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3BACF4" w14:textId="187E498F" w:rsidR="005E3E2B" w:rsidRPr="001B1679" w:rsidRDefault="005E3E2B" w:rsidP="005E3E2B">
            <w:pPr>
              <w:pStyle w:val="TAL"/>
              <w:keepNext w:val="0"/>
              <w:rPr>
                <w:sz w:val="16"/>
                <w:szCs w:val="16"/>
              </w:rPr>
            </w:pPr>
            <w:r w:rsidRPr="005E3E2B">
              <w:rPr>
                <w:sz w:val="16"/>
                <w:szCs w:val="16"/>
              </w:rPr>
              <w:t>Volkswagen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66F563" w14:textId="788BF1B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E0D49E" w14:textId="2A3ECB7E" w:rsidR="005E3E2B" w:rsidRPr="001B1679" w:rsidRDefault="005E3E2B" w:rsidP="005E3E2B">
            <w:pPr>
              <w:pStyle w:val="TAL"/>
              <w:keepNext w:val="0"/>
              <w:rPr>
                <w:sz w:val="16"/>
                <w:szCs w:val="16"/>
              </w:rPr>
            </w:pPr>
            <w:r w:rsidRPr="005E3E2B">
              <w:rPr>
                <w:sz w:val="16"/>
                <w:szCs w:val="16"/>
              </w:rPr>
              <w:t>3GPPMEMBER</w:t>
            </w:r>
          </w:p>
        </w:tc>
      </w:tr>
      <w:tr w:rsidR="005E3E2B" w14:paraId="4147E1B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2F60C3A" w14:textId="2415F33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3FCA70" w14:textId="0CD6DE5E" w:rsidR="005E3E2B" w:rsidRPr="001B1679" w:rsidRDefault="005E3E2B" w:rsidP="005E3E2B">
            <w:pPr>
              <w:pStyle w:val="TAL"/>
              <w:keepNext w:val="0"/>
              <w:rPr>
                <w:sz w:val="16"/>
                <w:szCs w:val="16"/>
              </w:rPr>
            </w:pPr>
            <w:ins w:id="398" w:author="Trakinat, Jean Comments" w:date="2023-06-28T14:37:00Z">
              <w:r w:rsidRPr="005E3E2B">
                <w:rPr>
                  <w:sz w:val="16"/>
                  <w:szCs w:val="16"/>
                </w:rPr>
                <w:t>Adrian Scrase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45FB76" w14:textId="4046D682"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CCB05E" w14:textId="2ED7928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096B919" w14:textId="659CAD70" w:rsidR="005E3E2B" w:rsidRPr="001B1679" w:rsidRDefault="005E3E2B" w:rsidP="005E3E2B">
            <w:pPr>
              <w:pStyle w:val="TAL"/>
              <w:keepNext w:val="0"/>
              <w:rPr>
                <w:sz w:val="16"/>
                <w:szCs w:val="16"/>
              </w:rPr>
            </w:pPr>
            <w:r w:rsidRPr="005E3E2B">
              <w:rPr>
                <w:sz w:val="16"/>
                <w:szCs w:val="16"/>
              </w:rPr>
              <w:t>3GPPORG_REP</w:t>
            </w:r>
          </w:p>
        </w:tc>
      </w:tr>
      <w:tr w:rsidR="005E3E2B" w14:paraId="5F745D5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AA8643" w14:textId="63C463A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EDAA4F" w14:textId="2A1D6429" w:rsidR="005E3E2B" w:rsidRPr="001B1679" w:rsidRDefault="005E3E2B" w:rsidP="005E3E2B">
            <w:pPr>
              <w:pStyle w:val="TAL"/>
              <w:keepNext w:val="0"/>
              <w:rPr>
                <w:sz w:val="16"/>
                <w:szCs w:val="16"/>
              </w:rPr>
            </w:pPr>
            <w:ins w:id="399" w:author="Trakinat, Jean Comments" w:date="2023-06-28T14:37:00Z">
              <w:r w:rsidRPr="005E3E2B">
                <w:rPr>
                  <w:sz w:val="16"/>
                  <w:szCs w:val="16"/>
                </w:rPr>
                <w:t>Guillaume Sebire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AB56D0" w14:textId="2E121FF9"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2E59A7" w14:textId="17BA0730"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3251AF" w14:textId="17F1E4DF" w:rsidR="005E3E2B" w:rsidRPr="001B1679" w:rsidRDefault="005E3E2B" w:rsidP="005E3E2B">
            <w:pPr>
              <w:pStyle w:val="TAL"/>
              <w:keepNext w:val="0"/>
              <w:rPr>
                <w:sz w:val="16"/>
                <w:szCs w:val="16"/>
              </w:rPr>
            </w:pPr>
            <w:r w:rsidRPr="005E3E2B">
              <w:rPr>
                <w:sz w:val="16"/>
                <w:szCs w:val="16"/>
              </w:rPr>
              <w:t>3GPPMEMBER</w:t>
            </w:r>
          </w:p>
        </w:tc>
      </w:tr>
      <w:tr w:rsidR="005E3E2B" w14:paraId="468EC79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2DF0B6" w14:textId="51B6F58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782447" w14:textId="44985295" w:rsidR="005E3E2B" w:rsidRPr="001B1679" w:rsidRDefault="005E3E2B" w:rsidP="005E3E2B">
            <w:pPr>
              <w:pStyle w:val="TAL"/>
              <w:keepNext w:val="0"/>
              <w:rPr>
                <w:sz w:val="16"/>
                <w:szCs w:val="16"/>
              </w:rPr>
            </w:pPr>
            <w:ins w:id="400" w:author="Trakinat, Jean Comments" w:date="2023-06-28T14:37:00Z">
              <w:r w:rsidRPr="005E3E2B">
                <w:rPr>
                  <w:sz w:val="16"/>
                  <w:szCs w:val="16"/>
                </w:rPr>
                <w:t>Jose Luis Serrano Merino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146714" w14:textId="1412619C" w:rsidR="005E3E2B" w:rsidRPr="001B1679" w:rsidRDefault="005E3E2B" w:rsidP="005E3E2B">
            <w:pPr>
              <w:pStyle w:val="TAL"/>
              <w:keepNext w:val="0"/>
              <w:rPr>
                <w:sz w:val="16"/>
                <w:szCs w:val="16"/>
              </w:rPr>
            </w:pPr>
            <w:r w:rsidRPr="005E3E2B">
              <w:rPr>
                <w:sz w:val="16"/>
                <w:szCs w:val="16"/>
              </w:rPr>
              <w:t>HISPASAT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C30EFB" w14:textId="03DDBFB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6228D2D" w14:textId="53CC896A" w:rsidR="005E3E2B" w:rsidRPr="001B1679" w:rsidRDefault="005E3E2B" w:rsidP="005E3E2B">
            <w:pPr>
              <w:pStyle w:val="TAL"/>
              <w:keepNext w:val="0"/>
              <w:rPr>
                <w:sz w:val="16"/>
                <w:szCs w:val="16"/>
              </w:rPr>
            </w:pPr>
            <w:r w:rsidRPr="005E3E2B">
              <w:rPr>
                <w:sz w:val="16"/>
                <w:szCs w:val="16"/>
              </w:rPr>
              <w:t>3GPPMEMBER</w:t>
            </w:r>
          </w:p>
        </w:tc>
      </w:tr>
      <w:tr w:rsidR="005E3E2B" w14:paraId="0098B25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E8C00A9" w14:textId="3EE0E5F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02498F" w14:textId="22A5083B" w:rsidR="005E3E2B" w:rsidRPr="001B1679" w:rsidRDefault="005E3E2B" w:rsidP="005E3E2B">
            <w:pPr>
              <w:pStyle w:val="TAL"/>
              <w:keepNext w:val="0"/>
              <w:rPr>
                <w:sz w:val="16"/>
                <w:szCs w:val="16"/>
              </w:rPr>
            </w:pPr>
            <w:ins w:id="401" w:author="Trakinat, Jean Comments" w:date="2023-06-28T14:37:00Z">
              <w:r w:rsidRPr="005E3E2B">
                <w:rPr>
                  <w:sz w:val="16"/>
                  <w:szCs w:val="16"/>
                </w:rPr>
                <w:t>Mansoor Shafi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CCB7A8" w14:textId="19EDC9F3" w:rsidR="005E3E2B" w:rsidRPr="001B1679" w:rsidRDefault="005E3E2B" w:rsidP="005E3E2B">
            <w:pPr>
              <w:pStyle w:val="TAL"/>
              <w:keepNext w:val="0"/>
              <w:rPr>
                <w:sz w:val="16"/>
                <w:szCs w:val="16"/>
              </w:rPr>
            </w:pPr>
            <w:r w:rsidRPr="005E3E2B">
              <w:rPr>
                <w:sz w:val="16"/>
                <w:szCs w:val="16"/>
              </w:rPr>
              <w:t>Spark NZ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AE9787" w14:textId="25DD1DF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F7D44F" w14:textId="2825A7A3" w:rsidR="005E3E2B" w:rsidRPr="001B1679" w:rsidRDefault="005E3E2B" w:rsidP="005E3E2B">
            <w:pPr>
              <w:pStyle w:val="TAL"/>
              <w:keepNext w:val="0"/>
              <w:rPr>
                <w:sz w:val="16"/>
                <w:szCs w:val="16"/>
              </w:rPr>
            </w:pPr>
            <w:r w:rsidRPr="005E3E2B">
              <w:rPr>
                <w:sz w:val="16"/>
                <w:szCs w:val="16"/>
              </w:rPr>
              <w:t>3GPPMEMBER</w:t>
            </w:r>
          </w:p>
        </w:tc>
      </w:tr>
      <w:tr w:rsidR="005E3E2B" w14:paraId="09F3AE5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CFF878D" w14:textId="6B38522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2003065" w14:textId="30397AB4" w:rsidR="005E3E2B" w:rsidRPr="001B1679" w:rsidRDefault="005E3E2B" w:rsidP="005E3E2B">
            <w:pPr>
              <w:pStyle w:val="TAL"/>
              <w:keepNext w:val="0"/>
              <w:rPr>
                <w:sz w:val="16"/>
                <w:szCs w:val="16"/>
              </w:rPr>
            </w:pPr>
            <w:ins w:id="402" w:author="Trakinat, Jean Comments" w:date="2023-06-28T14:37:00Z">
              <w:r w:rsidRPr="005E3E2B">
                <w:rPr>
                  <w:sz w:val="16"/>
                  <w:szCs w:val="16"/>
                </w:rPr>
                <w:t>Sapan Shah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4D87F5" w14:textId="1531F7FD" w:rsidR="005E3E2B" w:rsidRPr="001B1679" w:rsidRDefault="005E3E2B" w:rsidP="005E3E2B">
            <w:pPr>
              <w:pStyle w:val="TAL"/>
              <w:keepNext w:val="0"/>
              <w:rPr>
                <w:sz w:val="16"/>
                <w:szCs w:val="16"/>
              </w:rPr>
            </w:pPr>
            <w:r w:rsidRPr="005E3E2B">
              <w:rPr>
                <w:sz w:val="16"/>
                <w:szCs w:val="16"/>
              </w:rPr>
              <w:t>Samsung R&amp;D Institute India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657FD3" w14:textId="515CB462"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1E56F81" w14:textId="2CD38F2D" w:rsidR="005E3E2B" w:rsidRPr="001B1679" w:rsidRDefault="005E3E2B" w:rsidP="005E3E2B">
            <w:pPr>
              <w:pStyle w:val="TAL"/>
              <w:keepNext w:val="0"/>
              <w:rPr>
                <w:sz w:val="16"/>
                <w:szCs w:val="16"/>
              </w:rPr>
            </w:pPr>
            <w:r w:rsidRPr="005E3E2B">
              <w:rPr>
                <w:sz w:val="16"/>
                <w:szCs w:val="16"/>
              </w:rPr>
              <w:t>3GPPMEMBER</w:t>
            </w:r>
          </w:p>
        </w:tc>
      </w:tr>
      <w:tr w:rsidR="005E3E2B" w14:paraId="137CFBA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474DB0F" w14:textId="6B6B196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204ADE8" w14:textId="282518DE" w:rsidR="005E3E2B" w:rsidRPr="001B1679" w:rsidRDefault="005E3E2B" w:rsidP="005E3E2B">
            <w:pPr>
              <w:pStyle w:val="TAL"/>
              <w:keepNext w:val="0"/>
              <w:rPr>
                <w:sz w:val="16"/>
                <w:szCs w:val="16"/>
              </w:rPr>
            </w:pPr>
            <w:ins w:id="403" w:author="Trakinat, Jean Comments" w:date="2023-06-28T14:37:00Z">
              <w:r w:rsidRPr="005E3E2B">
                <w:rPr>
                  <w:sz w:val="16"/>
                  <w:szCs w:val="16"/>
                </w:rPr>
                <w:t>Xiao Shao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9086DB" w14:textId="091B6F2D" w:rsidR="005E3E2B" w:rsidRPr="001B1679" w:rsidRDefault="005E3E2B" w:rsidP="005E3E2B">
            <w:pPr>
              <w:pStyle w:val="TAL"/>
              <w:keepNext w:val="0"/>
              <w:rPr>
                <w:sz w:val="16"/>
                <w:szCs w:val="16"/>
              </w:rPr>
            </w:pPr>
            <w:r w:rsidRPr="005E3E2B">
              <w:rPr>
                <w:sz w:val="16"/>
                <w:szCs w:val="16"/>
              </w:rPr>
              <w:t>TOYOTA MOTOR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B9256DA" w14:textId="0ED2A98F"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1AB41F" w14:textId="472AA590" w:rsidR="005E3E2B" w:rsidRPr="001B1679" w:rsidRDefault="005E3E2B" w:rsidP="005E3E2B">
            <w:pPr>
              <w:pStyle w:val="TAL"/>
              <w:keepNext w:val="0"/>
              <w:rPr>
                <w:sz w:val="16"/>
                <w:szCs w:val="16"/>
              </w:rPr>
            </w:pPr>
            <w:r w:rsidRPr="005E3E2B">
              <w:rPr>
                <w:sz w:val="16"/>
                <w:szCs w:val="16"/>
              </w:rPr>
              <w:t>3GPPMEMBER</w:t>
            </w:r>
          </w:p>
        </w:tc>
      </w:tr>
      <w:tr w:rsidR="005E3E2B" w14:paraId="72A2887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D003B3" w14:textId="0D378A2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2ABA6E" w14:textId="3237CF72" w:rsidR="005E3E2B" w:rsidRPr="001B1679" w:rsidRDefault="005E3E2B" w:rsidP="005E3E2B">
            <w:pPr>
              <w:pStyle w:val="TAL"/>
              <w:keepNext w:val="0"/>
              <w:rPr>
                <w:sz w:val="16"/>
                <w:szCs w:val="16"/>
              </w:rPr>
            </w:pPr>
            <w:ins w:id="404" w:author="Trakinat, Jean Comments" w:date="2023-06-28T14:37:00Z">
              <w:r w:rsidRPr="005E3E2B">
                <w:rPr>
                  <w:sz w:val="16"/>
                  <w:szCs w:val="16"/>
                </w:rPr>
                <w:t>Mehrdad Shariat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3EBD9D" w14:textId="27EABB0A" w:rsidR="005E3E2B" w:rsidRPr="001B1679" w:rsidRDefault="005E3E2B" w:rsidP="005E3E2B">
            <w:pPr>
              <w:pStyle w:val="TAL"/>
              <w:keepNext w:val="0"/>
              <w:rPr>
                <w:sz w:val="16"/>
                <w:szCs w:val="16"/>
              </w:rPr>
            </w:pPr>
            <w:r w:rsidRPr="005E3E2B">
              <w:rPr>
                <w:sz w:val="16"/>
                <w:szCs w:val="16"/>
              </w:rPr>
              <w:t>MediaTek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FD1DF5" w14:textId="34B9CBB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7730563" w14:textId="1B176247" w:rsidR="005E3E2B" w:rsidRPr="001B1679" w:rsidRDefault="005E3E2B" w:rsidP="005E3E2B">
            <w:pPr>
              <w:pStyle w:val="TAL"/>
              <w:keepNext w:val="0"/>
              <w:rPr>
                <w:sz w:val="16"/>
                <w:szCs w:val="16"/>
              </w:rPr>
            </w:pPr>
            <w:r w:rsidRPr="005E3E2B">
              <w:rPr>
                <w:sz w:val="16"/>
                <w:szCs w:val="16"/>
              </w:rPr>
              <w:t>3GPPMEMBER</w:t>
            </w:r>
          </w:p>
        </w:tc>
      </w:tr>
      <w:tr w:rsidR="005E3E2B" w14:paraId="03A38C1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596351" w14:textId="1373503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43F576" w14:textId="221E173E" w:rsidR="005E3E2B" w:rsidRPr="001B1679" w:rsidRDefault="005E3E2B" w:rsidP="005E3E2B">
            <w:pPr>
              <w:pStyle w:val="TAL"/>
              <w:keepNext w:val="0"/>
              <w:rPr>
                <w:sz w:val="16"/>
                <w:szCs w:val="16"/>
              </w:rPr>
            </w:pPr>
            <w:ins w:id="405" w:author="Trakinat, Jean Comments" w:date="2023-06-28T14:37:00Z">
              <w:r w:rsidRPr="005E3E2B">
                <w:rPr>
                  <w:sz w:val="16"/>
                  <w:szCs w:val="16"/>
                </w:rPr>
                <w:t>Guna Shekar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2CA44F" w14:textId="7EB4C8BF" w:rsidR="005E3E2B" w:rsidRPr="001B1679" w:rsidRDefault="005E3E2B" w:rsidP="005E3E2B">
            <w:pPr>
              <w:pStyle w:val="TAL"/>
              <w:keepNext w:val="0"/>
              <w:rPr>
                <w:sz w:val="16"/>
                <w:szCs w:val="16"/>
              </w:rPr>
            </w:pPr>
            <w:r w:rsidRPr="005E3E2B">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A82885" w14:textId="546F26D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27242D" w14:textId="60F006FF" w:rsidR="005E3E2B" w:rsidRPr="001B1679" w:rsidRDefault="005E3E2B" w:rsidP="005E3E2B">
            <w:pPr>
              <w:pStyle w:val="TAL"/>
              <w:keepNext w:val="0"/>
              <w:rPr>
                <w:sz w:val="16"/>
                <w:szCs w:val="16"/>
              </w:rPr>
            </w:pPr>
            <w:r w:rsidRPr="005E3E2B">
              <w:rPr>
                <w:sz w:val="16"/>
                <w:szCs w:val="16"/>
              </w:rPr>
              <w:t>3GPPORG_REP</w:t>
            </w:r>
          </w:p>
        </w:tc>
      </w:tr>
      <w:tr w:rsidR="005E3E2B" w14:paraId="70F776C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433676" w14:textId="5E1C46E7"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8D255C" w14:textId="776E5C4B" w:rsidR="005E3E2B" w:rsidRPr="001B1679" w:rsidRDefault="005E3E2B" w:rsidP="005E3E2B">
            <w:pPr>
              <w:pStyle w:val="TAL"/>
              <w:keepNext w:val="0"/>
              <w:rPr>
                <w:sz w:val="16"/>
                <w:szCs w:val="16"/>
              </w:rPr>
            </w:pPr>
            <w:proofErr w:type="spellStart"/>
            <w:ins w:id="406" w:author="Trakinat, Jean Comments" w:date="2023-06-28T14:37:00Z">
              <w:r w:rsidRPr="005E3E2B">
                <w:rPr>
                  <w:sz w:val="16"/>
                  <w:szCs w:val="16"/>
                </w:rPr>
                <w:t>Nianshan</w:t>
              </w:r>
              <w:proofErr w:type="spellEnd"/>
              <w:r w:rsidRPr="005E3E2B">
                <w:rPr>
                  <w:sz w:val="16"/>
                  <w:szCs w:val="16"/>
                </w:rPr>
                <w:t xml:space="preserve"> Shi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DF01C0" w14:textId="307CD78B" w:rsidR="005E3E2B" w:rsidRPr="001B1679" w:rsidRDefault="005E3E2B" w:rsidP="005E3E2B">
            <w:pPr>
              <w:pStyle w:val="TAL"/>
              <w:keepNext w:val="0"/>
              <w:rPr>
                <w:sz w:val="16"/>
                <w:szCs w:val="16"/>
              </w:rPr>
            </w:pPr>
            <w:r w:rsidRPr="005E3E2B">
              <w:rPr>
                <w:sz w:val="16"/>
                <w:szCs w:val="16"/>
              </w:rPr>
              <w:t>Ericsson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531FF4" w14:textId="18B39EE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BFDC190" w14:textId="6815C049" w:rsidR="005E3E2B" w:rsidRPr="001B1679" w:rsidRDefault="005E3E2B" w:rsidP="005E3E2B">
            <w:pPr>
              <w:pStyle w:val="TAL"/>
              <w:keepNext w:val="0"/>
              <w:rPr>
                <w:sz w:val="16"/>
                <w:szCs w:val="16"/>
              </w:rPr>
            </w:pPr>
            <w:r w:rsidRPr="005E3E2B">
              <w:rPr>
                <w:sz w:val="16"/>
                <w:szCs w:val="16"/>
              </w:rPr>
              <w:t>3GPPMEMBER</w:t>
            </w:r>
          </w:p>
        </w:tc>
      </w:tr>
      <w:tr w:rsidR="005E3E2B" w14:paraId="7B8AB3A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944C04" w14:textId="07A7C26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351763" w14:textId="5FD7A0FB" w:rsidR="005E3E2B" w:rsidRPr="001B1679" w:rsidRDefault="005E3E2B" w:rsidP="005E3E2B">
            <w:pPr>
              <w:pStyle w:val="TAL"/>
              <w:keepNext w:val="0"/>
              <w:rPr>
                <w:sz w:val="16"/>
                <w:szCs w:val="16"/>
              </w:rPr>
            </w:pPr>
            <w:ins w:id="407" w:author="Trakinat, Jean Comments" w:date="2023-06-28T14:37:00Z">
              <w:r w:rsidRPr="005E3E2B">
                <w:rPr>
                  <w:sz w:val="16"/>
                  <w:szCs w:val="16"/>
                </w:rPr>
                <w:t>Hugh Shieh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CEF3F3" w14:textId="4D0043B3"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7199F3" w14:textId="01D0A18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2BF60A" w14:textId="51E46CB5" w:rsidR="005E3E2B" w:rsidRPr="001B1679" w:rsidRDefault="005E3E2B" w:rsidP="005E3E2B">
            <w:pPr>
              <w:pStyle w:val="TAL"/>
              <w:keepNext w:val="0"/>
              <w:rPr>
                <w:sz w:val="16"/>
                <w:szCs w:val="16"/>
              </w:rPr>
            </w:pPr>
            <w:r w:rsidRPr="005E3E2B">
              <w:rPr>
                <w:sz w:val="16"/>
                <w:szCs w:val="16"/>
              </w:rPr>
              <w:t>3GPPMEMBER</w:t>
            </w:r>
          </w:p>
        </w:tc>
      </w:tr>
      <w:tr w:rsidR="005E3E2B" w14:paraId="30CCD28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31AD53A" w14:textId="6CDECC70"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772D788" w14:textId="6E47A136" w:rsidR="005E3E2B" w:rsidRPr="001B1679" w:rsidRDefault="005E3E2B" w:rsidP="005E3E2B">
            <w:pPr>
              <w:pStyle w:val="TAL"/>
              <w:keepNext w:val="0"/>
              <w:rPr>
                <w:sz w:val="16"/>
                <w:szCs w:val="16"/>
              </w:rPr>
            </w:pPr>
            <w:ins w:id="408" w:author="Trakinat, Jean Comments" w:date="2023-06-28T14:37:00Z">
              <w:r w:rsidRPr="005E3E2B">
                <w:rPr>
                  <w:sz w:val="16"/>
                  <w:szCs w:val="16"/>
                </w:rPr>
                <w:t>Tsuyoshi Shimomura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C33E7E" w14:textId="24D9CAE3"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41498D" w14:textId="5B04923F"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AFA800" w14:textId="05F1917F" w:rsidR="005E3E2B" w:rsidRPr="001B1679" w:rsidRDefault="005E3E2B" w:rsidP="005E3E2B">
            <w:pPr>
              <w:pStyle w:val="TAL"/>
              <w:keepNext w:val="0"/>
              <w:rPr>
                <w:sz w:val="16"/>
                <w:szCs w:val="16"/>
              </w:rPr>
            </w:pPr>
            <w:r w:rsidRPr="005E3E2B">
              <w:rPr>
                <w:sz w:val="16"/>
                <w:szCs w:val="16"/>
              </w:rPr>
              <w:t>3GPPMEMBER</w:t>
            </w:r>
          </w:p>
        </w:tc>
      </w:tr>
      <w:tr w:rsidR="005E3E2B" w14:paraId="7B8086A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B66129" w14:textId="5C6A491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BA37FD" w14:textId="4D008143" w:rsidR="005E3E2B" w:rsidRPr="001B1679" w:rsidRDefault="005E3E2B" w:rsidP="005E3E2B">
            <w:pPr>
              <w:pStyle w:val="TAL"/>
              <w:keepNext w:val="0"/>
              <w:rPr>
                <w:sz w:val="16"/>
                <w:szCs w:val="16"/>
              </w:rPr>
            </w:pPr>
            <w:ins w:id="409" w:author="Trakinat, Jean Comments" w:date="2023-06-28T14:37:00Z">
              <w:r w:rsidRPr="005E3E2B">
                <w:rPr>
                  <w:sz w:val="16"/>
                  <w:szCs w:val="16"/>
                </w:rPr>
                <w:t>JAEHAK SHIN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02B36F" w14:textId="76ACFD60"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AA90F3" w14:textId="2CCC0787"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879C35" w14:textId="63FDA47D" w:rsidR="005E3E2B" w:rsidRPr="001B1679" w:rsidRDefault="005E3E2B" w:rsidP="005E3E2B">
            <w:pPr>
              <w:pStyle w:val="TAL"/>
              <w:keepNext w:val="0"/>
              <w:rPr>
                <w:sz w:val="16"/>
                <w:szCs w:val="16"/>
              </w:rPr>
            </w:pPr>
            <w:r w:rsidRPr="005E3E2B">
              <w:rPr>
                <w:sz w:val="16"/>
                <w:szCs w:val="16"/>
              </w:rPr>
              <w:t>3GPPMEMBER</w:t>
            </w:r>
          </w:p>
        </w:tc>
      </w:tr>
      <w:tr w:rsidR="005E3E2B" w14:paraId="29B7F87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CBB8A7F" w14:textId="49F4FF3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BCD021" w14:textId="276BCFDE" w:rsidR="005E3E2B" w:rsidRPr="001B1679" w:rsidRDefault="005E3E2B" w:rsidP="005E3E2B">
            <w:pPr>
              <w:pStyle w:val="TAL"/>
              <w:keepNext w:val="0"/>
              <w:rPr>
                <w:sz w:val="16"/>
                <w:szCs w:val="16"/>
              </w:rPr>
            </w:pPr>
            <w:proofErr w:type="spellStart"/>
            <w:ins w:id="410" w:author="Trakinat, Jean Comments" w:date="2023-06-28T14:37:00Z">
              <w:r w:rsidRPr="005E3E2B">
                <w:rPr>
                  <w:sz w:val="16"/>
                  <w:szCs w:val="16"/>
                </w:rPr>
                <w:t>MyungKi</w:t>
              </w:r>
              <w:proofErr w:type="spellEnd"/>
              <w:r w:rsidRPr="005E3E2B">
                <w:rPr>
                  <w:sz w:val="16"/>
                  <w:szCs w:val="16"/>
                </w:rPr>
                <w:t xml:space="preserve"> Shin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8938FD" w14:textId="01ED7E7C"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5C01D4" w14:textId="749528E5"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BED32B" w14:textId="010248ED" w:rsidR="005E3E2B" w:rsidRPr="001B1679" w:rsidRDefault="005E3E2B" w:rsidP="005E3E2B">
            <w:pPr>
              <w:pStyle w:val="TAL"/>
              <w:keepNext w:val="0"/>
              <w:rPr>
                <w:sz w:val="16"/>
                <w:szCs w:val="16"/>
              </w:rPr>
            </w:pPr>
            <w:r w:rsidRPr="005E3E2B">
              <w:rPr>
                <w:sz w:val="16"/>
                <w:szCs w:val="16"/>
              </w:rPr>
              <w:t>3GPPMEMBER</w:t>
            </w:r>
          </w:p>
        </w:tc>
      </w:tr>
      <w:tr w:rsidR="005E3E2B" w14:paraId="71F9E50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C36045" w14:textId="54450D4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F5100A6" w14:textId="6E123A08" w:rsidR="005E3E2B" w:rsidRPr="001B1679" w:rsidRDefault="005E3E2B" w:rsidP="005E3E2B">
            <w:pPr>
              <w:pStyle w:val="TAL"/>
              <w:keepNext w:val="0"/>
              <w:rPr>
                <w:sz w:val="16"/>
                <w:szCs w:val="16"/>
              </w:rPr>
            </w:pPr>
            <w:ins w:id="411" w:author="Trakinat, Jean Comments" w:date="2023-06-28T14:37:00Z">
              <w:r w:rsidRPr="005E3E2B">
                <w:rPr>
                  <w:sz w:val="16"/>
                  <w:szCs w:val="16"/>
                </w:rPr>
                <w:t>Ray Singh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92A205" w14:textId="41ED9090" w:rsidR="005E3E2B" w:rsidRPr="001B1679" w:rsidRDefault="005E3E2B" w:rsidP="005E3E2B">
            <w:pPr>
              <w:pStyle w:val="TAL"/>
              <w:keepNext w:val="0"/>
              <w:rPr>
                <w:sz w:val="16"/>
                <w:szCs w:val="16"/>
              </w:rPr>
            </w:pPr>
            <w:proofErr w:type="spellStart"/>
            <w:r w:rsidRPr="005E3E2B">
              <w:rPr>
                <w:sz w:val="16"/>
                <w:szCs w:val="16"/>
              </w:rPr>
              <w:t>Peraton</w:t>
            </w:r>
            <w:proofErr w:type="spellEnd"/>
            <w:r w:rsidRPr="005E3E2B">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5E58C1" w14:textId="27B3876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7FD421" w14:textId="71AE6575" w:rsidR="005E3E2B" w:rsidRPr="001B1679" w:rsidRDefault="005E3E2B" w:rsidP="005E3E2B">
            <w:pPr>
              <w:pStyle w:val="TAL"/>
              <w:keepNext w:val="0"/>
              <w:rPr>
                <w:sz w:val="16"/>
                <w:szCs w:val="16"/>
              </w:rPr>
            </w:pPr>
            <w:r w:rsidRPr="005E3E2B">
              <w:rPr>
                <w:sz w:val="16"/>
                <w:szCs w:val="16"/>
              </w:rPr>
              <w:t>3GPPMEMBER</w:t>
            </w:r>
          </w:p>
        </w:tc>
      </w:tr>
      <w:tr w:rsidR="005E3E2B" w14:paraId="56993CB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D4453E" w14:textId="57221236" w:rsidR="005E3E2B" w:rsidRPr="001B1679" w:rsidRDefault="005E3E2B" w:rsidP="005E3E2B">
            <w:pPr>
              <w:pStyle w:val="TAL"/>
              <w:keepNext w:val="0"/>
              <w:rPr>
                <w:sz w:val="16"/>
                <w:szCs w:val="16"/>
              </w:rPr>
            </w:pPr>
            <w:r w:rsidRPr="005E3E2B">
              <w:rPr>
                <w:sz w:val="16"/>
                <w:szCs w:val="16"/>
              </w:rPr>
              <w:lastRenderedPageBreak/>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710D33" w14:textId="4C494290" w:rsidR="005E3E2B" w:rsidRPr="001B1679" w:rsidRDefault="005E3E2B" w:rsidP="005E3E2B">
            <w:pPr>
              <w:pStyle w:val="TAL"/>
              <w:keepNext w:val="0"/>
              <w:rPr>
                <w:sz w:val="16"/>
                <w:szCs w:val="16"/>
              </w:rPr>
            </w:pPr>
            <w:ins w:id="412" w:author="Trakinat, Jean Comments" w:date="2023-06-28T14:37:00Z">
              <w:r w:rsidRPr="005E3E2B">
                <w:rPr>
                  <w:sz w:val="16"/>
                  <w:szCs w:val="16"/>
                </w:rPr>
                <w:t>Sweta Singh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1447C6" w14:textId="79BFCE8F" w:rsidR="005E3E2B" w:rsidRPr="001B1679" w:rsidRDefault="005E3E2B" w:rsidP="005E3E2B">
            <w:pPr>
              <w:pStyle w:val="TAL"/>
              <w:keepNext w:val="0"/>
              <w:rPr>
                <w:sz w:val="16"/>
                <w:szCs w:val="16"/>
              </w:rPr>
            </w:pPr>
            <w:r w:rsidRPr="005E3E2B">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126680" w14:textId="78693465"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F301D0" w14:textId="2448E751" w:rsidR="005E3E2B" w:rsidRPr="001B1679" w:rsidRDefault="005E3E2B" w:rsidP="005E3E2B">
            <w:pPr>
              <w:pStyle w:val="TAL"/>
              <w:keepNext w:val="0"/>
              <w:rPr>
                <w:sz w:val="16"/>
                <w:szCs w:val="16"/>
              </w:rPr>
            </w:pPr>
            <w:r w:rsidRPr="005E3E2B">
              <w:rPr>
                <w:sz w:val="16"/>
                <w:szCs w:val="16"/>
              </w:rPr>
              <w:t>3GPPORG_REP</w:t>
            </w:r>
          </w:p>
        </w:tc>
      </w:tr>
      <w:tr w:rsidR="005E3E2B" w14:paraId="1E7EC69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BAFC24" w14:textId="4D7678E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67CBBE" w14:textId="318B5951" w:rsidR="005E3E2B" w:rsidRPr="001B1679" w:rsidRDefault="005E3E2B" w:rsidP="005E3E2B">
            <w:pPr>
              <w:pStyle w:val="TAL"/>
              <w:keepNext w:val="0"/>
              <w:rPr>
                <w:sz w:val="16"/>
                <w:szCs w:val="16"/>
              </w:rPr>
            </w:pPr>
            <w:ins w:id="413" w:author="Trakinat, Jean Comments" w:date="2023-06-28T14:37:00Z">
              <w:r w:rsidRPr="005E3E2B">
                <w:rPr>
                  <w:sz w:val="16"/>
                  <w:szCs w:val="16"/>
                </w:rPr>
                <w:t>Sasha Sirotkin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00099F" w14:textId="2FB4D5A4" w:rsidR="005E3E2B" w:rsidRPr="001B1679" w:rsidRDefault="005E3E2B" w:rsidP="005E3E2B">
            <w:pPr>
              <w:pStyle w:val="TAL"/>
              <w:keepNext w:val="0"/>
              <w:rPr>
                <w:sz w:val="16"/>
                <w:szCs w:val="16"/>
              </w:rPr>
            </w:pPr>
            <w:r w:rsidRPr="005E3E2B">
              <w:rPr>
                <w:sz w:val="16"/>
                <w:szCs w:val="16"/>
              </w:rPr>
              <w:t>Apple AB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DEB2F" w14:textId="64DB0AA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B43C6B" w14:textId="08B292BC" w:rsidR="005E3E2B" w:rsidRPr="001B1679" w:rsidRDefault="005E3E2B" w:rsidP="005E3E2B">
            <w:pPr>
              <w:pStyle w:val="TAL"/>
              <w:keepNext w:val="0"/>
              <w:rPr>
                <w:sz w:val="16"/>
                <w:szCs w:val="16"/>
              </w:rPr>
            </w:pPr>
            <w:r w:rsidRPr="005E3E2B">
              <w:rPr>
                <w:sz w:val="16"/>
                <w:szCs w:val="16"/>
              </w:rPr>
              <w:t>3GPPMEMBER</w:t>
            </w:r>
          </w:p>
        </w:tc>
      </w:tr>
      <w:tr w:rsidR="005E3E2B" w14:paraId="6F92FD6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09644B0" w14:textId="231ED6F7"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FD5CAA3" w14:textId="49EE4B72" w:rsidR="005E3E2B" w:rsidRPr="001B1679" w:rsidRDefault="005E3E2B" w:rsidP="005E3E2B">
            <w:pPr>
              <w:pStyle w:val="TAL"/>
              <w:keepNext w:val="0"/>
              <w:rPr>
                <w:sz w:val="16"/>
                <w:szCs w:val="16"/>
              </w:rPr>
            </w:pPr>
            <w:ins w:id="414" w:author="Trakinat, Jean Comments" w:date="2023-06-28T14:37:00Z">
              <w:r w:rsidRPr="005E3E2B">
                <w:rPr>
                  <w:sz w:val="16"/>
                  <w:szCs w:val="16"/>
                </w:rPr>
                <w:t>Alan Soloway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CB999E" w14:textId="23260EA2" w:rsidR="005E3E2B" w:rsidRPr="001B1679" w:rsidRDefault="005E3E2B" w:rsidP="005E3E2B">
            <w:pPr>
              <w:pStyle w:val="TAL"/>
              <w:keepNext w:val="0"/>
              <w:rPr>
                <w:sz w:val="16"/>
                <w:szCs w:val="16"/>
              </w:rPr>
            </w:pPr>
            <w:r w:rsidRPr="005E3E2B">
              <w:rPr>
                <w:sz w:val="16"/>
                <w:szCs w:val="16"/>
              </w:rPr>
              <w:t>Qualcomm Incorporated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8D135E7" w14:textId="19F79FE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D0DA580" w14:textId="3272135D" w:rsidR="005E3E2B" w:rsidRPr="001B1679" w:rsidRDefault="005E3E2B" w:rsidP="005E3E2B">
            <w:pPr>
              <w:pStyle w:val="TAL"/>
              <w:keepNext w:val="0"/>
              <w:rPr>
                <w:sz w:val="16"/>
                <w:szCs w:val="16"/>
              </w:rPr>
            </w:pPr>
            <w:r w:rsidRPr="005E3E2B">
              <w:rPr>
                <w:sz w:val="16"/>
                <w:szCs w:val="16"/>
              </w:rPr>
              <w:t>3GPPMEMBER</w:t>
            </w:r>
          </w:p>
        </w:tc>
      </w:tr>
      <w:tr w:rsidR="005E3E2B" w14:paraId="41EA542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0F894A" w14:textId="6AB5E52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12E347" w14:textId="55D13825" w:rsidR="005E3E2B" w:rsidRPr="001B1679" w:rsidRDefault="005E3E2B" w:rsidP="005E3E2B">
            <w:pPr>
              <w:pStyle w:val="TAL"/>
              <w:keepNext w:val="0"/>
              <w:rPr>
                <w:sz w:val="16"/>
                <w:szCs w:val="16"/>
              </w:rPr>
            </w:pPr>
            <w:ins w:id="415" w:author="Trakinat, Jean Comments" w:date="2023-06-28T14:37:00Z">
              <w:r w:rsidRPr="005E3E2B">
                <w:rPr>
                  <w:sz w:val="16"/>
                  <w:szCs w:val="16"/>
                </w:rPr>
                <w:t>Lei Song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A5FD53" w14:textId="47BA5712"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F42D99" w14:textId="0888E32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861541" w14:textId="41DCFAAB" w:rsidR="005E3E2B" w:rsidRPr="001B1679" w:rsidRDefault="005E3E2B" w:rsidP="005E3E2B">
            <w:pPr>
              <w:pStyle w:val="TAL"/>
              <w:keepNext w:val="0"/>
              <w:rPr>
                <w:sz w:val="16"/>
                <w:szCs w:val="16"/>
              </w:rPr>
            </w:pPr>
            <w:r w:rsidRPr="005E3E2B">
              <w:rPr>
                <w:sz w:val="16"/>
                <w:szCs w:val="16"/>
              </w:rPr>
              <w:t>3GPPMEMBER</w:t>
            </w:r>
          </w:p>
        </w:tc>
      </w:tr>
      <w:tr w:rsidR="005E3E2B" w14:paraId="11D284B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5AC1BF6" w14:textId="116194F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6B98F7F" w14:textId="5663B437" w:rsidR="005E3E2B" w:rsidRPr="001B1679" w:rsidRDefault="005E3E2B" w:rsidP="005E3E2B">
            <w:pPr>
              <w:pStyle w:val="TAL"/>
              <w:keepNext w:val="0"/>
              <w:rPr>
                <w:sz w:val="16"/>
                <w:szCs w:val="16"/>
              </w:rPr>
            </w:pPr>
            <w:ins w:id="416" w:author="Trakinat, Jean Comments" w:date="2023-06-28T14:37:00Z">
              <w:r w:rsidRPr="005E3E2B">
                <w:rPr>
                  <w:sz w:val="16"/>
                  <w:szCs w:val="16"/>
                </w:rPr>
                <w:t>Sebastian Speicher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C2E0E3" w14:textId="55F2A398" w:rsidR="005E3E2B" w:rsidRPr="001B1679" w:rsidRDefault="005E3E2B" w:rsidP="005E3E2B">
            <w:pPr>
              <w:pStyle w:val="TAL"/>
              <w:keepNext w:val="0"/>
              <w:rPr>
                <w:sz w:val="16"/>
                <w:szCs w:val="16"/>
              </w:rPr>
            </w:pPr>
            <w:r w:rsidRPr="005E3E2B">
              <w:rPr>
                <w:sz w:val="16"/>
                <w:szCs w:val="16"/>
              </w:rPr>
              <w:t>Qualcomm CDMA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3A57ED" w14:textId="7F855DA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4C1BC7" w14:textId="25E57019" w:rsidR="005E3E2B" w:rsidRPr="001B1679" w:rsidRDefault="005E3E2B" w:rsidP="005E3E2B">
            <w:pPr>
              <w:pStyle w:val="TAL"/>
              <w:keepNext w:val="0"/>
              <w:rPr>
                <w:sz w:val="16"/>
                <w:szCs w:val="16"/>
              </w:rPr>
            </w:pPr>
            <w:r w:rsidRPr="005E3E2B">
              <w:rPr>
                <w:sz w:val="16"/>
                <w:szCs w:val="16"/>
              </w:rPr>
              <w:t>3GPPMEMBER</w:t>
            </w:r>
          </w:p>
        </w:tc>
      </w:tr>
      <w:tr w:rsidR="005E3E2B" w14:paraId="0876C25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43A8878" w14:textId="1B71395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4924692" w14:textId="4A05747A" w:rsidR="005E3E2B" w:rsidRPr="001B1679" w:rsidRDefault="005E3E2B" w:rsidP="005E3E2B">
            <w:pPr>
              <w:pStyle w:val="TAL"/>
              <w:keepNext w:val="0"/>
              <w:rPr>
                <w:sz w:val="16"/>
                <w:szCs w:val="16"/>
              </w:rPr>
            </w:pPr>
            <w:ins w:id="417" w:author="Trakinat, Jean Comments" w:date="2023-06-28T14:37:00Z">
              <w:r w:rsidRPr="005E3E2B">
                <w:rPr>
                  <w:sz w:val="16"/>
                  <w:szCs w:val="16"/>
                </w:rPr>
                <w:t>Sundar Sriram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AA4D38" w14:textId="0C252C2C"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6132B0" w14:textId="200A87B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E25F81" w14:textId="1B639913" w:rsidR="005E3E2B" w:rsidRPr="001B1679" w:rsidRDefault="005E3E2B" w:rsidP="005E3E2B">
            <w:pPr>
              <w:pStyle w:val="TAL"/>
              <w:keepNext w:val="0"/>
              <w:rPr>
                <w:sz w:val="16"/>
                <w:szCs w:val="16"/>
              </w:rPr>
            </w:pPr>
            <w:r w:rsidRPr="005E3E2B">
              <w:rPr>
                <w:sz w:val="16"/>
                <w:szCs w:val="16"/>
              </w:rPr>
              <w:t>3GPPMEMBER</w:t>
            </w:r>
          </w:p>
        </w:tc>
      </w:tr>
      <w:tr w:rsidR="005E3E2B" w14:paraId="36BB47D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F0A3B6D" w14:textId="6FDF2A5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696AACC" w14:textId="4E5245A2" w:rsidR="005E3E2B" w:rsidRPr="001B1679" w:rsidRDefault="005E3E2B" w:rsidP="005E3E2B">
            <w:pPr>
              <w:pStyle w:val="TAL"/>
              <w:keepNext w:val="0"/>
              <w:rPr>
                <w:sz w:val="16"/>
                <w:szCs w:val="16"/>
              </w:rPr>
            </w:pPr>
            <w:ins w:id="418" w:author="Trakinat, Jean Comments" w:date="2023-06-28T14:37:00Z">
              <w:r w:rsidRPr="005E3E2B">
                <w:rPr>
                  <w:sz w:val="16"/>
                  <w:szCs w:val="16"/>
                </w:rPr>
                <w:t>Saso Stojanovski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234B05" w14:textId="054E5CC4" w:rsidR="005E3E2B" w:rsidRPr="001B1679" w:rsidRDefault="005E3E2B" w:rsidP="005E3E2B">
            <w:pPr>
              <w:pStyle w:val="TAL"/>
              <w:keepNext w:val="0"/>
              <w:rPr>
                <w:sz w:val="16"/>
                <w:szCs w:val="16"/>
              </w:rPr>
            </w:pPr>
            <w:r w:rsidRPr="005E3E2B">
              <w:rPr>
                <w:sz w:val="16"/>
                <w:szCs w:val="16"/>
              </w:rPr>
              <w:t>Intel Deutschland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01E2C4" w14:textId="6273750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658565" w14:textId="535F9744" w:rsidR="005E3E2B" w:rsidRPr="001B1679" w:rsidRDefault="005E3E2B" w:rsidP="005E3E2B">
            <w:pPr>
              <w:pStyle w:val="TAL"/>
              <w:keepNext w:val="0"/>
              <w:rPr>
                <w:sz w:val="16"/>
                <w:szCs w:val="16"/>
              </w:rPr>
            </w:pPr>
            <w:r w:rsidRPr="005E3E2B">
              <w:rPr>
                <w:sz w:val="16"/>
                <w:szCs w:val="16"/>
              </w:rPr>
              <w:t>3GPPMEMBER</w:t>
            </w:r>
          </w:p>
        </w:tc>
      </w:tr>
      <w:tr w:rsidR="005E3E2B" w14:paraId="509B0EC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9BFB5E8" w14:textId="1034464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B264F7" w14:textId="45464579" w:rsidR="005E3E2B" w:rsidRPr="001B1679" w:rsidRDefault="005E3E2B" w:rsidP="005E3E2B">
            <w:pPr>
              <w:pStyle w:val="TAL"/>
              <w:keepNext w:val="0"/>
              <w:rPr>
                <w:sz w:val="16"/>
                <w:szCs w:val="16"/>
              </w:rPr>
            </w:pPr>
            <w:ins w:id="419" w:author="Trakinat, Jean Comments" w:date="2023-06-28T14:37:00Z">
              <w:r w:rsidRPr="005E3E2B">
                <w:rPr>
                  <w:sz w:val="16"/>
                  <w:szCs w:val="16"/>
                </w:rPr>
                <w:t>Robert Streijl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D82FDA" w14:textId="482EC244" w:rsidR="005E3E2B" w:rsidRPr="001B1679" w:rsidRDefault="005E3E2B" w:rsidP="005E3E2B">
            <w:pPr>
              <w:pStyle w:val="TAL"/>
              <w:keepNext w:val="0"/>
              <w:rPr>
                <w:sz w:val="16"/>
                <w:szCs w:val="16"/>
              </w:rPr>
            </w:pPr>
            <w:proofErr w:type="spellStart"/>
            <w:r w:rsidRPr="005E3E2B">
              <w:rPr>
                <w:sz w:val="16"/>
                <w:szCs w:val="16"/>
              </w:rPr>
              <w:t>Peraton</w:t>
            </w:r>
            <w:proofErr w:type="spellEnd"/>
            <w:r w:rsidRPr="005E3E2B">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B062AF" w14:textId="4B72C6B9"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C6BF05" w14:textId="30908A8D" w:rsidR="005E3E2B" w:rsidRPr="001B1679" w:rsidRDefault="005E3E2B" w:rsidP="005E3E2B">
            <w:pPr>
              <w:pStyle w:val="TAL"/>
              <w:keepNext w:val="0"/>
              <w:rPr>
                <w:sz w:val="16"/>
                <w:szCs w:val="16"/>
              </w:rPr>
            </w:pPr>
            <w:r w:rsidRPr="005E3E2B">
              <w:rPr>
                <w:sz w:val="16"/>
                <w:szCs w:val="16"/>
              </w:rPr>
              <w:t>3GPPMEMBER</w:t>
            </w:r>
          </w:p>
        </w:tc>
      </w:tr>
      <w:tr w:rsidR="005E3E2B" w14:paraId="7523DA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7932B67" w14:textId="4E55888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F50E53" w14:textId="33E402D5" w:rsidR="005E3E2B" w:rsidRPr="001B1679" w:rsidRDefault="005E3E2B" w:rsidP="005E3E2B">
            <w:pPr>
              <w:pStyle w:val="TAL"/>
              <w:keepNext w:val="0"/>
              <w:rPr>
                <w:sz w:val="16"/>
                <w:szCs w:val="16"/>
              </w:rPr>
            </w:pPr>
            <w:ins w:id="420" w:author="Trakinat, Jean Comments" w:date="2023-06-28T14:37:00Z">
              <w:r w:rsidRPr="005E3E2B">
                <w:rPr>
                  <w:sz w:val="16"/>
                  <w:szCs w:val="16"/>
                </w:rPr>
                <w:t xml:space="preserve">Frank </w:t>
              </w:r>
              <w:proofErr w:type="spellStart"/>
              <w:r w:rsidRPr="005E3E2B">
                <w:rPr>
                  <w:sz w:val="16"/>
                  <w:szCs w:val="16"/>
                </w:rPr>
                <w:t>Chih</w:t>
              </w:r>
              <w:proofErr w:type="spellEnd"/>
              <w:r w:rsidRPr="005E3E2B">
                <w:rPr>
                  <w:sz w:val="16"/>
                  <w:szCs w:val="16"/>
                </w:rPr>
                <w:t xml:space="preserve">-Wei </w:t>
              </w:r>
              <w:proofErr w:type="spellStart"/>
              <w:r w:rsidRPr="005E3E2B">
                <w:rPr>
                  <w:sz w:val="16"/>
                  <w:szCs w:val="16"/>
                </w:rPr>
                <w:t>Su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333BF4" w14:textId="7C8A689D" w:rsidR="005E3E2B" w:rsidRPr="001B1679" w:rsidRDefault="005E3E2B" w:rsidP="005E3E2B">
            <w:pPr>
              <w:pStyle w:val="TAL"/>
              <w:keepNext w:val="0"/>
              <w:rPr>
                <w:sz w:val="16"/>
                <w:szCs w:val="16"/>
              </w:rPr>
            </w:pPr>
            <w:r w:rsidRPr="005E3E2B">
              <w:rPr>
                <w:sz w:val="16"/>
                <w:szCs w:val="16"/>
              </w:rPr>
              <w:t>III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8FC327" w14:textId="73BE9E8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3E7BE6" w14:textId="0DC8EA0F" w:rsidR="005E3E2B" w:rsidRPr="001B1679" w:rsidRDefault="005E3E2B" w:rsidP="005E3E2B">
            <w:pPr>
              <w:pStyle w:val="TAL"/>
              <w:keepNext w:val="0"/>
              <w:rPr>
                <w:sz w:val="16"/>
                <w:szCs w:val="16"/>
              </w:rPr>
            </w:pPr>
            <w:r w:rsidRPr="005E3E2B">
              <w:rPr>
                <w:sz w:val="16"/>
                <w:szCs w:val="16"/>
              </w:rPr>
              <w:t>3GPPMEMBER</w:t>
            </w:r>
          </w:p>
        </w:tc>
      </w:tr>
      <w:tr w:rsidR="005E3E2B" w14:paraId="742FD1F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703693" w14:textId="631D900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EAA54F" w14:textId="4D4D70FB" w:rsidR="005E3E2B" w:rsidRPr="001B1679" w:rsidRDefault="005E3E2B" w:rsidP="005E3E2B">
            <w:pPr>
              <w:pStyle w:val="TAL"/>
              <w:keepNext w:val="0"/>
              <w:rPr>
                <w:sz w:val="16"/>
                <w:szCs w:val="16"/>
              </w:rPr>
            </w:pPr>
            <w:ins w:id="421" w:author="Trakinat, Jean Comments" w:date="2023-06-28T14:37:00Z">
              <w:r w:rsidRPr="005E3E2B">
                <w:rPr>
                  <w:sz w:val="16"/>
                  <w:szCs w:val="16"/>
                </w:rPr>
                <w:t>Dongeun Suh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D47D93" w14:textId="39517B49"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E23AE2" w14:textId="698C043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F9B8B5" w14:textId="30FF4D0E" w:rsidR="005E3E2B" w:rsidRPr="001B1679" w:rsidRDefault="005E3E2B" w:rsidP="005E3E2B">
            <w:pPr>
              <w:pStyle w:val="TAL"/>
              <w:keepNext w:val="0"/>
              <w:rPr>
                <w:sz w:val="16"/>
                <w:szCs w:val="16"/>
              </w:rPr>
            </w:pPr>
            <w:r w:rsidRPr="005E3E2B">
              <w:rPr>
                <w:sz w:val="16"/>
                <w:szCs w:val="16"/>
              </w:rPr>
              <w:t>3GPPMEMBER</w:t>
            </w:r>
          </w:p>
        </w:tc>
      </w:tr>
      <w:tr w:rsidR="005E3E2B" w14:paraId="50CA983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96E53E" w14:textId="0A2AEA9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E566BF" w14:textId="2EF43197" w:rsidR="005E3E2B" w:rsidRPr="001B1679" w:rsidRDefault="005E3E2B" w:rsidP="005E3E2B">
            <w:pPr>
              <w:pStyle w:val="TAL"/>
              <w:keepNext w:val="0"/>
              <w:rPr>
                <w:sz w:val="16"/>
                <w:szCs w:val="16"/>
              </w:rPr>
            </w:pPr>
            <w:proofErr w:type="spellStart"/>
            <w:ins w:id="422" w:author="Trakinat, Jean Comments" w:date="2023-06-28T14:37:00Z">
              <w:r w:rsidRPr="005E3E2B">
                <w:rPr>
                  <w:sz w:val="16"/>
                  <w:szCs w:val="16"/>
                </w:rPr>
                <w:t>Kyungjoo</w:t>
              </w:r>
              <w:proofErr w:type="spellEnd"/>
              <w:r w:rsidRPr="005E3E2B">
                <w:rPr>
                  <w:sz w:val="16"/>
                  <w:szCs w:val="16"/>
                </w:rPr>
                <w:t xml:space="preserve"> Grace Suh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A38474" w14:textId="4100B256" w:rsidR="005E3E2B" w:rsidRPr="001B1679" w:rsidRDefault="005E3E2B" w:rsidP="005E3E2B">
            <w:pPr>
              <w:pStyle w:val="TAL"/>
              <w:keepNext w:val="0"/>
              <w:rPr>
                <w:sz w:val="16"/>
                <w:szCs w:val="16"/>
              </w:rPr>
            </w:pPr>
            <w:r w:rsidRPr="005E3E2B">
              <w:rPr>
                <w:sz w:val="16"/>
                <w:szCs w:val="16"/>
              </w:rPr>
              <w:t>Samsung Electronics Czech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1D3288" w14:textId="1FAFAAD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283D76" w14:textId="0D37F9A2" w:rsidR="005E3E2B" w:rsidRPr="001B1679" w:rsidRDefault="005E3E2B" w:rsidP="005E3E2B">
            <w:pPr>
              <w:pStyle w:val="TAL"/>
              <w:keepNext w:val="0"/>
              <w:rPr>
                <w:sz w:val="16"/>
                <w:szCs w:val="16"/>
              </w:rPr>
            </w:pPr>
            <w:r w:rsidRPr="005E3E2B">
              <w:rPr>
                <w:sz w:val="16"/>
                <w:szCs w:val="16"/>
              </w:rPr>
              <w:t>3GPPMEMBER</w:t>
            </w:r>
          </w:p>
        </w:tc>
      </w:tr>
      <w:tr w:rsidR="005E3E2B" w14:paraId="577B3E6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73EEA66" w14:textId="6DA58F9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B3122A" w14:textId="691F309D" w:rsidR="005E3E2B" w:rsidRPr="001B1679" w:rsidRDefault="005E3E2B" w:rsidP="005E3E2B">
            <w:pPr>
              <w:pStyle w:val="TAL"/>
              <w:keepNext w:val="0"/>
              <w:rPr>
                <w:sz w:val="16"/>
                <w:szCs w:val="16"/>
              </w:rPr>
            </w:pPr>
            <w:ins w:id="423" w:author="Trakinat, Jean Comments" w:date="2023-06-28T14:37:00Z">
              <w:r w:rsidRPr="005E3E2B">
                <w:rPr>
                  <w:sz w:val="16"/>
                  <w:szCs w:val="16"/>
                </w:rPr>
                <w:t>Alain Sultan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CC9732" w14:textId="0075D499"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D12D02" w14:textId="46080C7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B88962" w14:textId="696CE8E2" w:rsidR="005E3E2B" w:rsidRPr="001B1679" w:rsidRDefault="005E3E2B" w:rsidP="005E3E2B">
            <w:pPr>
              <w:pStyle w:val="TAL"/>
              <w:keepNext w:val="0"/>
              <w:rPr>
                <w:sz w:val="16"/>
                <w:szCs w:val="16"/>
              </w:rPr>
            </w:pPr>
            <w:r w:rsidRPr="005E3E2B">
              <w:rPr>
                <w:sz w:val="16"/>
                <w:szCs w:val="16"/>
              </w:rPr>
              <w:t>3GPPORG_REP</w:t>
            </w:r>
          </w:p>
        </w:tc>
      </w:tr>
      <w:tr w:rsidR="005E3E2B" w14:paraId="4FF5E03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E15F266" w14:textId="3339CE67" w:rsidR="005E3E2B" w:rsidRPr="001B1679" w:rsidRDefault="005E3E2B" w:rsidP="005E3E2B">
            <w:pPr>
              <w:pStyle w:val="TAL"/>
              <w:keepNext w:val="0"/>
              <w:rPr>
                <w:sz w:val="16"/>
                <w:szCs w:val="16"/>
              </w:rPr>
            </w:pPr>
            <w:r w:rsidRPr="005E3E2B">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010BFF" w14:textId="6C98F12A" w:rsidR="005E3E2B" w:rsidRPr="001B1679" w:rsidRDefault="005E3E2B" w:rsidP="005E3E2B">
            <w:pPr>
              <w:pStyle w:val="TAL"/>
              <w:keepNext w:val="0"/>
              <w:rPr>
                <w:sz w:val="16"/>
                <w:szCs w:val="16"/>
              </w:rPr>
            </w:pPr>
            <w:ins w:id="424" w:author="Trakinat, Jean Comments" w:date="2023-06-28T14:37:00Z">
              <w:r w:rsidRPr="005E3E2B">
                <w:rPr>
                  <w:sz w:val="16"/>
                  <w:szCs w:val="16"/>
                </w:rPr>
                <w:t>Shabnam Sultana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36006B" w14:textId="34484834" w:rsidR="005E3E2B" w:rsidRPr="001B1679" w:rsidRDefault="005E3E2B" w:rsidP="005E3E2B">
            <w:pPr>
              <w:pStyle w:val="TAL"/>
              <w:keepNext w:val="0"/>
              <w:rPr>
                <w:sz w:val="16"/>
                <w:szCs w:val="16"/>
              </w:rPr>
            </w:pPr>
            <w:r w:rsidRPr="005E3E2B">
              <w:rPr>
                <w:sz w:val="16"/>
                <w:szCs w:val="16"/>
              </w:rPr>
              <w:t>Ericsson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BAC6FD" w14:textId="223CA6E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70A1A3" w14:textId="60F7A50A" w:rsidR="005E3E2B" w:rsidRPr="001B1679" w:rsidRDefault="005E3E2B" w:rsidP="005E3E2B">
            <w:pPr>
              <w:pStyle w:val="TAL"/>
              <w:keepNext w:val="0"/>
              <w:rPr>
                <w:sz w:val="16"/>
                <w:szCs w:val="16"/>
              </w:rPr>
            </w:pPr>
            <w:r w:rsidRPr="005E3E2B">
              <w:rPr>
                <w:sz w:val="16"/>
                <w:szCs w:val="16"/>
              </w:rPr>
              <w:t>3GPPMEMBER</w:t>
            </w:r>
          </w:p>
        </w:tc>
      </w:tr>
      <w:tr w:rsidR="005E3E2B" w14:paraId="73E1A78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6A7EE22" w14:textId="2495E111"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6758C2" w14:textId="4268DB4F" w:rsidR="005E3E2B" w:rsidRPr="001B1679" w:rsidRDefault="005E3E2B" w:rsidP="005E3E2B">
            <w:pPr>
              <w:pStyle w:val="TAL"/>
              <w:keepNext w:val="0"/>
              <w:rPr>
                <w:sz w:val="16"/>
                <w:szCs w:val="16"/>
              </w:rPr>
            </w:pPr>
            <w:ins w:id="425" w:author="Trakinat, Jean Comments" w:date="2023-06-28T14:37:00Z">
              <w:r w:rsidRPr="005E3E2B">
                <w:rPr>
                  <w:sz w:val="16"/>
                  <w:szCs w:val="16"/>
                </w:rPr>
                <w:t>Haitong Sun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C4CC1C" w14:textId="5B5A514C" w:rsidR="005E3E2B" w:rsidRPr="001B1679" w:rsidRDefault="005E3E2B" w:rsidP="005E3E2B">
            <w:pPr>
              <w:pStyle w:val="TAL"/>
              <w:keepNext w:val="0"/>
              <w:rPr>
                <w:sz w:val="16"/>
                <w:szCs w:val="16"/>
              </w:rPr>
            </w:pPr>
            <w:r w:rsidRPr="005E3E2B">
              <w:rPr>
                <w:sz w:val="16"/>
                <w:szCs w:val="16"/>
              </w:rPr>
              <w:t>Apple Distribution Intl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D752DE" w14:textId="6479DAE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9302DE" w14:textId="6F2A3815" w:rsidR="005E3E2B" w:rsidRPr="001B1679" w:rsidRDefault="005E3E2B" w:rsidP="005E3E2B">
            <w:pPr>
              <w:pStyle w:val="TAL"/>
              <w:keepNext w:val="0"/>
              <w:rPr>
                <w:sz w:val="16"/>
                <w:szCs w:val="16"/>
              </w:rPr>
            </w:pPr>
            <w:r w:rsidRPr="005E3E2B">
              <w:rPr>
                <w:sz w:val="16"/>
                <w:szCs w:val="16"/>
              </w:rPr>
              <w:t>3GPPMEMBER</w:t>
            </w:r>
          </w:p>
        </w:tc>
      </w:tr>
      <w:tr w:rsidR="005E3E2B" w14:paraId="246D4ED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2E5F988" w14:textId="113CC3B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A2B57E" w14:textId="4BB233B3" w:rsidR="005E3E2B" w:rsidRPr="001B1679" w:rsidRDefault="005E3E2B" w:rsidP="005E3E2B">
            <w:pPr>
              <w:pStyle w:val="TAL"/>
              <w:keepNext w:val="0"/>
              <w:rPr>
                <w:sz w:val="16"/>
                <w:szCs w:val="16"/>
              </w:rPr>
            </w:pPr>
            <w:ins w:id="426" w:author="Trakinat, Jean Comments" w:date="2023-06-28T14:37:00Z">
              <w:r w:rsidRPr="005E3E2B">
                <w:rPr>
                  <w:sz w:val="16"/>
                  <w:szCs w:val="16"/>
                </w:rPr>
                <w:t>Akito Suzuki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196981" w14:textId="40558528"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F165B0" w14:textId="1E9090BB"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D6D31A" w14:textId="2DE1364F" w:rsidR="005E3E2B" w:rsidRPr="001B1679" w:rsidRDefault="005E3E2B" w:rsidP="005E3E2B">
            <w:pPr>
              <w:pStyle w:val="TAL"/>
              <w:keepNext w:val="0"/>
              <w:rPr>
                <w:sz w:val="16"/>
                <w:szCs w:val="16"/>
              </w:rPr>
            </w:pPr>
            <w:r w:rsidRPr="005E3E2B">
              <w:rPr>
                <w:sz w:val="16"/>
                <w:szCs w:val="16"/>
              </w:rPr>
              <w:t>3GPPMEMBER</w:t>
            </w:r>
          </w:p>
        </w:tc>
      </w:tr>
      <w:tr w:rsidR="005E3E2B" w14:paraId="712B65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7618AC" w14:textId="3146FD2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D9D496A" w14:textId="0E76373E" w:rsidR="005E3E2B" w:rsidRPr="001B1679" w:rsidRDefault="005E3E2B" w:rsidP="005E3E2B">
            <w:pPr>
              <w:pStyle w:val="TAL"/>
              <w:keepNext w:val="0"/>
              <w:rPr>
                <w:sz w:val="16"/>
                <w:szCs w:val="16"/>
              </w:rPr>
            </w:pPr>
            <w:ins w:id="427" w:author="Trakinat, Jean Comments" w:date="2023-06-28T14:37:00Z">
              <w:r w:rsidRPr="005E3E2B">
                <w:rPr>
                  <w:sz w:val="16"/>
                  <w:szCs w:val="16"/>
                </w:rPr>
                <w:t>Hidetoshi Suzuki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163390" w14:textId="02C21D19" w:rsidR="005E3E2B" w:rsidRPr="001B1679" w:rsidRDefault="005E3E2B" w:rsidP="005E3E2B">
            <w:pPr>
              <w:pStyle w:val="TAL"/>
              <w:keepNext w:val="0"/>
              <w:rPr>
                <w:sz w:val="16"/>
                <w:szCs w:val="16"/>
              </w:rPr>
            </w:pPr>
            <w:r w:rsidRPr="005E3E2B">
              <w:rPr>
                <w:sz w:val="16"/>
                <w:szCs w:val="16"/>
              </w:rPr>
              <w:t>Panasonic Holdings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C4DCCE" w14:textId="0026B41E"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5774DE" w14:textId="788F8F41" w:rsidR="005E3E2B" w:rsidRPr="001B1679" w:rsidRDefault="005E3E2B" w:rsidP="005E3E2B">
            <w:pPr>
              <w:pStyle w:val="TAL"/>
              <w:keepNext w:val="0"/>
              <w:rPr>
                <w:sz w:val="16"/>
                <w:szCs w:val="16"/>
              </w:rPr>
            </w:pPr>
            <w:r w:rsidRPr="005E3E2B">
              <w:rPr>
                <w:sz w:val="16"/>
                <w:szCs w:val="16"/>
              </w:rPr>
              <w:t>3GPPMEMBER</w:t>
            </w:r>
          </w:p>
        </w:tc>
      </w:tr>
      <w:tr w:rsidR="005E3E2B" w14:paraId="3104D4E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CFAB77" w14:textId="29FD85B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1F1B9B0" w14:textId="6831F780" w:rsidR="005E3E2B" w:rsidRPr="001B1679" w:rsidRDefault="005E3E2B" w:rsidP="005E3E2B">
            <w:pPr>
              <w:pStyle w:val="TAL"/>
              <w:keepNext w:val="0"/>
              <w:rPr>
                <w:sz w:val="16"/>
                <w:szCs w:val="16"/>
              </w:rPr>
            </w:pPr>
            <w:ins w:id="428" w:author="Trakinat, Jean Comments" w:date="2023-06-28T14:37:00Z">
              <w:r w:rsidRPr="005E3E2B">
                <w:rPr>
                  <w:sz w:val="16"/>
                  <w:szCs w:val="16"/>
                </w:rPr>
                <w:t>Masaki Suzuki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6D7D63" w14:textId="00DA13A2"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7020C0" w14:textId="492FDA22"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A51AE0" w14:textId="4BD0319B" w:rsidR="005E3E2B" w:rsidRPr="001B1679" w:rsidRDefault="005E3E2B" w:rsidP="005E3E2B">
            <w:pPr>
              <w:pStyle w:val="TAL"/>
              <w:keepNext w:val="0"/>
              <w:rPr>
                <w:sz w:val="16"/>
                <w:szCs w:val="16"/>
              </w:rPr>
            </w:pPr>
            <w:r w:rsidRPr="005E3E2B">
              <w:rPr>
                <w:sz w:val="16"/>
                <w:szCs w:val="16"/>
              </w:rPr>
              <w:t>3GPPMEMBER</w:t>
            </w:r>
          </w:p>
        </w:tc>
      </w:tr>
      <w:tr w:rsidR="005E3E2B" w14:paraId="4C9D017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1684702" w14:textId="197BFAFE"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78EE32" w14:textId="5FF0C942" w:rsidR="005E3E2B" w:rsidRPr="001B1679" w:rsidRDefault="005E3E2B" w:rsidP="005E3E2B">
            <w:pPr>
              <w:pStyle w:val="TAL"/>
              <w:keepNext w:val="0"/>
              <w:rPr>
                <w:sz w:val="16"/>
                <w:szCs w:val="16"/>
              </w:rPr>
            </w:pPr>
            <w:ins w:id="429" w:author="Trakinat, Jean Comments" w:date="2023-06-28T14:37:00Z">
              <w:r w:rsidRPr="005E3E2B">
                <w:rPr>
                  <w:sz w:val="16"/>
                  <w:szCs w:val="16"/>
                </w:rPr>
                <w:t>Terufumi Takada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56BF2C" w14:textId="5EA3B95D" w:rsidR="005E3E2B" w:rsidRPr="001B1679" w:rsidRDefault="005E3E2B" w:rsidP="005E3E2B">
            <w:pPr>
              <w:pStyle w:val="TAL"/>
              <w:keepNext w:val="0"/>
              <w:rPr>
                <w:sz w:val="16"/>
                <w:szCs w:val="16"/>
              </w:rPr>
            </w:pPr>
            <w:r w:rsidRPr="005E3E2B">
              <w:rPr>
                <w:sz w:val="16"/>
                <w:szCs w:val="16"/>
              </w:rPr>
              <w:t>DENSO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F0A7A5" w14:textId="23D6E64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5C224F" w14:textId="62B916C5" w:rsidR="005E3E2B" w:rsidRPr="001B1679" w:rsidRDefault="005E3E2B" w:rsidP="005E3E2B">
            <w:pPr>
              <w:pStyle w:val="TAL"/>
              <w:keepNext w:val="0"/>
              <w:rPr>
                <w:sz w:val="16"/>
                <w:szCs w:val="16"/>
              </w:rPr>
            </w:pPr>
            <w:r w:rsidRPr="005E3E2B">
              <w:rPr>
                <w:sz w:val="16"/>
                <w:szCs w:val="16"/>
              </w:rPr>
              <w:t>3GPPMEMBER</w:t>
            </w:r>
          </w:p>
        </w:tc>
      </w:tr>
      <w:tr w:rsidR="005E3E2B" w14:paraId="049C5D0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E4E5174" w14:textId="58D471C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D97A874" w14:textId="3365C810" w:rsidR="005E3E2B" w:rsidRPr="001B1679" w:rsidRDefault="005E3E2B" w:rsidP="005E3E2B">
            <w:pPr>
              <w:pStyle w:val="TAL"/>
              <w:keepNext w:val="0"/>
              <w:rPr>
                <w:sz w:val="16"/>
                <w:szCs w:val="16"/>
              </w:rPr>
            </w:pPr>
            <w:ins w:id="430" w:author="Trakinat, Jean Comments" w:date="2023-06-28T14:37:00Z">
              <w:r w:rsidRPr="005E3E2B">
                <w:rPr>
                  <w:sz w:val="16"/>
                  <w:szCs w:val="16"/>
                </w:rPr>
                <w:t>Tomohiko Takahashi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2657C3" w14:textId="60420F50" w:rsidR="005E3E2B" w:rsidRPr="001B1679" w:rsidRDefault="005E3E2B" w:rsidP="005E3E2B">
            <w:pPr>
              <w:pStyle w:val="TAL"/>
              <w:keepNext w:val="0"/>
              <w:rPr>
                <w:sz w:val="16"/>
                <w:szCs w:val="16"/>
              </w:rPr>
            </w:pPr>
            <w:r w:rsidRPr="005E3E2B">
              <w:rPr>
                <w:sz w:val="16"/>
                <w:szCs w:val="16"/>
              </w:rPr>
              <w:t>ITOCHU Techno-Solutions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01A3B7" w14:textId="30BB489F"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F26F16" w14:textId="2544AA0E" w:rsidR="005E3E2B" w:rsidRPr="001B1679" w:rsidRDefault="005E3E2B" w:rsidP="005E3E2B">
            <w:pPr>
              <w:pStyle w:val="TAL"/>
              <w:keepNext w:val="0"/>
              <w:rPr>
                <w:sz w:val="16"/>
                <w:szCs w:val="16"/>
              </w:rPr>
            </w:pPr>
            <w:r w:rsidRPr="005E3E2B">
              <w:rPr>
                <w:sz w:val="16"/>
                <w:szCs w:val="16"/>
              </w:rPr>
              <w:t>3GPPMEMBER</w:t>
            </w:r>
          </w:p>
        </w:tc>
      </w:tr>
      <w:tr w:rsidR="005E3E2B" w14:paraId="59C055E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DA9E507" w14:textId="6EA2E00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C437AC" w14:textId="62B8D48B" w:rsidR="005E3E2B" w:rsidRPr="001B1679" w:rsidRDefault="005E3E2B" w:rsidP="005E3E2B">
            <w:pPr>
              <w:pStyle w:val="TAL"/>
              <w:keepNext w:val="0"/>
              <w:rPr>
                <w:sz w:val="16"/>
                <w:szCs w:val="16"/>
              </w:rPr>
            </w:pPr>
            <w:ins w:id="431" w:author="Trakinat, Jean Comments" w:date="2023-06-28T14:37:00Z">
              <w:r w:rsidRPr="005E3E2B">
                <w:rPr>
                  <w:sz w:val="16"/>
                  <w:szCs w:val="16"/>
                </w:rPr>
                <w:t>Hiroki Takeda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98C4AE" w14:textId="268F6DDF"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BE4983" w14:textId="540D5E2E"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16FBA2" w14:textId="5F74FABC" w:rsidR="005E3E2B" w:rsidRPr="001B1679" w:rsidRDefault="005E3E2B" w:rsidP="005E3E2B">
            <w:pPr>
              <w:pStyle w:val="TAL"/>
              <w:keepNext w:val="0"/>
              <w:rPr>
                <w:sz w:val="16"/>
                <w:szCs w:val="16"/>
              </w:rPr>
            </w:pPr>
            <w:r w:rsidRPr="005E3E2B">
              <w:rPr>
                <w:sz w:val="16"/>
                <w:szCs w:val="16"/>
              </w:rPr>
              <w:t>3GPPMEMBER</w:t>
            </w:r>
          </w:p>
        </w:tc>
      </w:tr>
      <w:tr w:rsidR="005E3E2B" w14:paraId="7950573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2ACA03D" w14:textId="6A664D6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38C20C5" w14:textId="67BEC451" w:rsidR="005E3E2B" w:rsidRPr="001B1679" w:rsidRDefault="005E3E2B" w:rsidP="005E3E2B">
            <w:pPr>
              <w:pStyle w:val="TAL"/>
              <w:keepNext w:val="0"/>
              <w:rPr>
                <w:sz w:val="16"/>
                <w:szCs w:val="16"/>
              </w:rPr>
            </w:pPr>
            <w:proofErr w:type="spellStart"/>
            <w:ins w:id="432" w:author="Trakinat, Jean Comments" w:date="2023-06-28T14:37:00Z">
              <w:r w:rsidRPr="005E3E2B">
                <w:rPr>
                  <w:sz w:val="16"/>
                  <w:szCs w:val="16"/>
                </w:rPr>
                <w:t>Narendranath</w:t>
              </w:r>
              <w:proofErr w:type="spellEnd"/>
              <w:r w:rsidRPr="005E3E2B">
                <w:rPr>
                  <w:sz w:val="16"/>
                  <w:szCs w:val="16"/>
                </w:rPr>
                <w:t xml:space="preserve"> Durga </w:t>
              </w:r>
              <w:proofErr w:type="spellStart"/>
              <w:r w:rsidRPr="005E3E2B">
                <w:rPr>
                  <w:sz w:val="16"/>
                  <w:szCs w:val="16"/>
                </w:rPr>
                <w:t>Tangudu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D212E3" w14:textId="6755EEBE"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2B68E7" w14:textId="432579F4"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6448F9" w14:textId="7BF17EF4" w:rsidR="005E3E2B" w:rsidRPr="001B1679" w:rsidRDefault="005E3E2B" w:rsidP="005E3E2B">
            <w:pPr>
              <w:pStyle w:val="TAL"/>
              <w:keepNext w:val="0"/>
              <w:rPr>
                <w:sz w:val="16"/>
                <w:szCs w:val="16"/>
              </w:rPr>
            </w:pPr>
            <w:r w:rsidRPr="005E3E2B">
              <w:rPr>
                <w:sz w:val="16"/>
                <w:szCs w:val="16"/>
              </w:rPr>
              <w:t>3GPPMEMBER</w:t>
            </w:r>
          </w:p>
        </w:tc>
      </w:tr>
      <w:tr w:rsidR="005E3E2B" w14:paraId="545E5BD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2FB6C0" w14:textId="761ED7F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3829355" w14:textId="1C7E3FE1" w:rsidR="005E3E2B" w:rsidRPr="001B1679" w:rsidRDefault="005E3E2B" w:rsidP="005E3E2B">
            <w:pPr>
              <w:pStyle w:val="TAL"/>
              <w:keepNext w:val="0"/>
              <w:rPr>
                <w:sz w:val="16"/>
                <w:szCs w:val="16"/>
              </w:rPr>
            </w:pPr>
            <w:ins w:id="433" w:author="Trakinat, Jean Comments" w:date="2023-06-28T14:37:00Z">
              <w:r w:rsidRPr="005E3E2B">
                <w:rPr>
                  <w:sz w:val="16"/>
                  <w:szCs w:val="16"/>
                </w:rPr>
                <w:t>Sebastian Thalanany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5AE478" w14:textId="1F4B8059" w:rsidR="005E3E2B" w:rsidRPr="001B1679" w:rsidRDefault="005E3E2B" w:rsidP="005E3E2B">
            <w:pPr>
              <w:pStyle w:val="TAL"/>
              <w:keepNext w:val="0"/>
              <w:rPr>
                <w:sz w:val="16"/>
                <w:szCs w:val="16"/>
              </w:rPr>
            </w:pPr>
            <w:r w:rsidRPr="005E3E2B">
              <w:rPr>
                <w:sz w:val="16"/>
                <w:szCs w:val="16"/>
              </w:rPr>
              <w:t>US Cellular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FB9919" w14:textId="2087FE5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F2D3531" w14:textId="2D6FB0CB" w:rsidR="005E3E2B" w:rsidRPr="001B1679" w:rsidRDefault="005E3E2B" w:rsidP="005E3E2B">
            <w:pPr>
              <w:pStyle w:val="TAL"/>
              <w:keepNext w:val="0"/>
              <w:rPr>
                <w:sz w:val="16"/>
                <w:szCs w:val="16"/>
              </w:rPr>
            </w:pPr>
            <w:r w:rsidRPr="005E3E2B">
              <w:rPr>
                <w:sz w:val="16"/>
                <w:szCs w:val="16"/>
              </w:rPr>
              <w:t>3GPPMEMBER</w:t>
            </w:r>
          </w:p>
        </w:tc>
      </w:tr>
      <w:tr w:rsidR="005E3E2B" w14:paraId="3CC14B4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2F6F691" w14:textId="5425966B" w:rsidR="005E3E2B" w:rsidRPr="001B1679" w:rsidRDefault="005E3E2B" w:rsidP="005E3E2B">
            <w:pPr>
              <w:pStyle w:val="TAL"/>
              <w:keepNext w:val="0"/>
              <w:rPr>
                <w:sz w:val="16"/>
                <w:szCs w:val="16"/>
              </w:rPr>
            </w:pPr>
            <w:r w:rsidRPr="005E3E2B">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75DE4E1" w14:textId="32655628" w:rsidR="005E3E2B" w:rsidRPr="001B1679" w:rsidRDefault="005E3E2B" w:rsidP="005E3E2B">
            <w:pPr>
              <w:pStyle w:val="TAL"/>
              <w:keepNext w:val="0"/>
              <w:rPr>
                <w:sz w:val="16"/>
                <w:szCs w:val="16"/>
              </w:rPr>
            </w:pPr>
            <w:proofErr w:type="spellStart"/>
            <w:ins w:id="434" w:author="Trakinat, Jean Comments" w:date="2023-06-28T14:37:00Z">
              <w:r w:rsidRPr="005E3E2B">
                <w:rPr>
                  <w:sz w:val="16"/>
                  <w:szCs w:val="16"/>
                </w:rPr>
                <w:t>Carol-lyn</w:t>
              </w:r>
              <w:proofErr w:type="spellEnd"/>
              <w:r w:rsidRPr="005E3E2B">
                <w:rPr>
                  <w:sz w:val="16"/>
                  <w:szCs w:val="16"/>
                </w:rPr>
                <w:t xml:space="preserve"> Thorpe-Taylor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225B2A" w14:textId="14F459B8" w:rsidR="005E3E2B" w:rsidRPr="001B1679" w:rsidRDefault="005E3E2B" w:rsidP="005E3E2B">
            <w:pPr>
              <w:pStyle w:val="TAL"/>
              <w:keepNext w:val="0"/>
              <w:rPr>
                <w:sz w:val="16"/>
                <w:szCs w:val="16"/>
              </w:rPr>
            </w:pPr>
            <w:r w:rsidRPr="005E3E2B">
              <w:rPr>
                <w:sz w:val="16"/>
                <w:szCs w:val="16"/>
              </w:rPr>
              <w:t>CISA ECD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10226A" w14:textId="372B623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051346" w14:textId="2F80A322" w:rsidR="005E3E2B" w:rsidRPr="001B1679" w:rsidRDefault="005E3E2B" w:rsidP="005E3E2B">
            <w:pPr>
              <w:pStyle w:val="TAL"/>
              <w:keepNext w:val="0"/>
              <w:rPr>
                <w:sz w:val="16"/>
                <w:szCs w:val="16"/>
              </w:rPr>
            </w:pPr>
            <w:r w:rsidRPr="005E3E2B">
              <w:rPr>
                <w:sz w:val="16"/>
                <w:szCs w:val="16"/>
              </w:rPr>
              <w:t>3GPPMEMBER</w:t>
            </w:r>
          </w:p>
        </w:tc>
      </w:tr>
      <w:tr w:rsidR="005E3E2B" w14:paraId="51EA74A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E72D84F" w14:textId="7BB9900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6E13AE5" w14:textId="74A717F1" w:rsidR="005E3E2B" w:rsidRPr="001B1679" w:rsidRDefault="005E3E2B" w:rsidP="005E3E2B">
            <w:pPr>
              <w:pStyle w:val="TAL"/>
              <w:keepNext w:val="0"/>
              <w:rPr>
                <w:sz w:val="16"/>
                <w:szCs w:val="16"/>
              </w:rPr>
            </w:pPr>
            <w:ins w:id="435" w:author="Trakinat, Jean Comments" w:date="2023-06-28T14:37:00Z">
              <w:r w:rsidRPr="005E3E2B">
                <w:rPr>
                  <w:sz w:val="16"/>
                  <w:szCs w:val="16"/>
                </w:rPr>
                <w:t>Kundan Tiwari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9D481F" w14:textId="1036FACA"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E49A83" w14:textId="34C5EF8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A0877D9" w14:textId="44EC0DE6" w:rsidR="005E3E2B" w:rsidRPr="001B1679" w:rsidRDefault="005E3E2B" w:rsidP="005E3E2B">
            <w:pPr>
              <w:pStyle w:val="TAL"/>
              <w:keepNext w:val="0"/>
              <w:rPr>
                <w:sz w:val="16"/>
                <w:szCs w:val="16"/>
              </w:rPr>
            </w:pPr>
            <w:r w:rsidRPr="005E3E2B">
              <w:rPr>
                <w:sz w:val="16"/>
                <w:szCs w:val="16"/>
              </w:rPr>
              <w:t>3GPPMEMBER</w:t>
            </w:r>
          </w:p>
        </w:tc>
      </w:tr>
      <w:tr w:rsidR="005E3E2B" w14:paraId="2CE8FDB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A8A2D0B" w14:textId="159B096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EEDAF0" w14:textId="494E6978" w:rsidR="005E3E2B" w:rsidRPr="001B1679" w:rsidRDefault="005E3E2B" w:rsidP="005E3E2B">
            <w:pPr>
              <w:pStyle w:val="TAL"/>
              <w:keepNext w:val="0"/>
              <w:rPr>
                <w:sz w:val="16"/>
                <w:szCs w:val="16"/>
              </w:rPr>
            </w:pPr>
            <w:ins w:id="436" w:author="Trakinat, Jean Comments" w:date="2023-06-28T14:37:00Z">
              <w:r w:rsidRPr="005E3E2B">
                <w:rPr>
                  <w:sz w:val="16"/>
                  <w:szCs w:val="16"/>
                </w:rPr>
                <w:t>Dario Serafino Tonesi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51D7CC" w14:textId="737E3521" w:rsidR="005E3E2B" w:rsidRPr="001B1679" w:rsidRDefault="005E3E2B" w:rsidP="005E3E2B">
            <w:pPr>
              <w:pStyle w:val="TAL"/>
              <w:keepNext w:val="0"/>
              <w:rPr>
                <w:sz w:val="16"/>
                <w:szCs w:val="16"/>
              </w:rPr>
            </w:pPr>
            <w:r w:rsidRPr="005E3E2B">
              <w:rPr>
                <w:sz w:val="16"/>
                <w:szCs w:val="16"/>
              </w:rPr>
              <w:t>QUALCOMM Europe Inc. -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D05FD6" w14:textId="0028374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F96D75" w14:textId="4142A2E8" w:rsidR="005E3E2B" w:rsidRPr="001B1679" w:rsidRDefault="005E3E2B" w:rsidP="005E3E2B">
            <w:pPr>
              <w:pStyle w:val="TAL"/>
              <w:keepNext w:val="0"/>
              <w:rPr>
                <w:sz w:val="16"/>
                <w:szCs w:val="16"/>
              </w:rPr>
            </w:pPr>
            <w:r w:rsidRPr="005E3E2B">
              <w:rPr>
                <w:sz w:val="16"/>
                <w:szCs w:val="16"/>
              </w:rPr>
              <w:t>3GPPMEMBER</w:t>
            </w:r>
          </w:p>
        </w:tc>
      </w:tr>
      <w:tr w:rsidR="005E3E2B" w14:paraId="1157E6C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15B2C82" w14:textId="58897CC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C71979" w14:textId="6030F03E" w:rsidR="005E3E2B" w:rsidRPr="001B1679" w:rsidRDefault="005E3E2B" w:rsidP="005E3E2B">
            <w:pPr>
              <w:pStyle w:val="TAL"/>
              <w:keepNext w:val="0"/>
              <w:rPr>
                <w:sz w:val="16"/>
                <w:szCs w:val="16"/>
              </w:rPr>
            </w:pPr>
            <w:ins w:id="437" w:author="Trakinat, Jean Comments" w:date="2023-06-28T14:37:00Z">
              <w:r w:rsidRPr="005E3E2B">
                <w:rPr>
                  <w:sz w:val="16"/>
                  <w:szCs w:val="16"/>
                </w:rPr>
                <w:t xml:space="preserve">Antti </w:t>
              </w:r>
              <w:proofErr w:type="spellStart"/>
              <w:r w:rsidRPr="005E3E2B">
                <w:rPr>
                  <w:sz w:val="16"/>
                  <w:szCs w:val="16"/>
                </w:rPr>
                <w:t>Toskala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28EACE" w14:textId="4305F6B7" w:rsidR="005E3E2B" w:rsidRPr="001B1679" w:rsidRDefault="005E3E2B" w:rsidP="005E3E2B">
            <w:pPr>
              <w:pStyle w:val="TAL"/>
              <w:keepNext w:val="0"/>
              <w:rPr>
                <w:sz w:val="16"/>
                <w:szCs w:val="16"/>
              </w:rPr>
            </w:pPr>
            <w:r w:rsidRPr="005E3E2B">
              <w:rPr>
                <w:sz w:val="16"/>
                <w:szCs w:val="16"/>
              </w:rPr>
              <w:t>Nokia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C4E0DA" w14:textId="032E522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F2DEBE" w14:textId="3B11ECF2" w:rsidR="005E3E2B" w:rsidRPr="001B1679" w:rsidRDefault="005E3E2B" w:rsidP="005E3E2B">
            <w:pPr>
              <w:pStyle w:val="TAL"/>
              <w:keepNext w:val="0"/>
              <w:rPr>
                <w:sz w:val="16"/>
                <w:szCs w:val="16"/>
              </w:rPr>
            </w:pPr>
            <w:r w:rsidRPr="005E3E2B">
              <w:rPr>
                <w:sz w:val="16"/>
                <w:szCs w:val="16"/>
              </w:rPr>
              <w:t>3GPPMEMBER</w:t>
            </w:r>
          </w:p>
        </w:tc>
      </w:tr>
      <w:tr w:rsidR="005E3E2B" w14:paraId="5FE6009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43E471F" w14:textId="7789482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43B6BBF" w14:textId="507D5795" w:rsidR="005E3E2B" w:rsidRPr="001B1679" w:rsidRDefault="005E3E2B" w:rsidP="005E3E2B">
            <w:pPr>
              <w:pStyle w:val="TAL"/>
              <w:keepNext w:val="0"/>
              <w:rPr>
                <w:sz w:val="16"/>
                <w:szCs w:val="16"/>
              </w:rPr>
            </w:pPr>
            <w:ins w:id="438" w:author="Trakinat, Jean Comments" w:date="2023-06-28T14:37:00Z">
              <w:r w:rsidRPr="005E3E2B">
                <w:rPr>
                  <w:sz w:val="16"/>
                  <w:szCs w:val="16"/>
                </w:rPr>
                <w:t>Issam Toufik</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A13F0D" w14:textId="656420E6"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FCA632" w14:textId="69B1D44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80A927" w14:textId="04A97F0E" w:rsidR="005E3E2B" w:rsidRPr="001B1679" w:rsidRDefault="005E3E2B" w:rsidP="005E3E2B">
            <w:pPr>
              <w:pStyle w:val="TAL"/>
              <w:keepNext w:val="0"/>
              <w:rPr>
                <w:sz w:val="16"/>
                <w:szCs w:val="16"/>
              </w:rPr>
            </w:pPr>
            <w:r w:rsidRPr="005E3E2B">
              <w:rPr>
                <w:sz w:val="16"/>
                <w:szCs w:val="16"/>
              </w:rPr>
              <w:t>3GPPORG_REP</w:t>
            </w:r>
          </w:p>
        </w:tc>
      </w:tr>
      <w:tr w:rsidR="005E3E2B" w14:paraId="46CA794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5B20012" w14:textId="30B6010F"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8B96A22" w14:textId="7395DFE5" w:rsidR="005E3E2B" w:rsidRPr="001B1679" w:rsidRDefault="005E3E2B" w:rsidP="005E3E2B">
            <w:pPr>
              <w:pStyle w:val="TAL"/>
              <w:keepNext w:val="0"/>
              <w:rPr>
                <w:sz w:val="16"/>
                <w:szCs w:val="16"/>
              </w:rPr>
            </w:pPr>
            <w:ins w:id="439" w:author="Trakinat, Jean Comments" w:date="2023-06-28T14:37:00Z">
              <w:r w:rsidRPr="005E3E2B">
                <w:rPr>
                  <w:sz w:val="16"/>
                  <w:szCs w:val="16"/>
                </w:rPr>
                <w:t>Thomas Tovinger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299203" w14:textId="5E192736" w:rsidR="005E3E2B" w:rsidRPr="001B1679" w:rsidRDefault="005E3E2B" w:rsidP="005E3E2B">
            <w:pPr>
              <w:pStyle w:val="TAL"/>
              <w:keepNext w:val="0"/>
              <w:rPr>
                <w:sz w:val="16"/>
                <w:szCs w:val="16"/>
              </w:rPr>
            </w:pPr>
            <w:r w:rsidRPr="005E3E2B">
              <w:rPr>
                <w:sz w:val="16"/>
                <w:szCs w:val="16"/>
              </w:rPr>
              <w:t>Ericsson LM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D35A00" w14:textId="1AC27DE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3094D5" w14:textId="5DF63EDC" w:rsidR="005E3E2B" w:rsidRPr="001B1679" w:rsidRDefault="005E3E2B" w:rsidP="005E3E2B">
            <w:pPr>
              <w:pStyle w:val="TAL"/>
              <w:keepNext w:val="0"/>
              <w:rPr>
                <w:sz w:val="16"/>
                <w:szCs w:val="16"/>
              </w:rPr>
            </w:pPr>
            <w:r w:rsidRPr="005E3E2B">
              <w:rPr>
                <w:sz w:val="16"/>
                <w:szCs w:val="16"/>
              </w:rPr>
              <w:t>3GPPMEMBER</w:t>
            </w:r>
          </w:p>
        </w:tc>
      </w:tr>
      <w:tr w:rsidR="005E3E2B" w14:paraId="26F1CD8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9AB68F" w14:textId="204CF356"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A5A8722" w14:textId="57BB3C31" w:rsidR="005E3E2B" w:rsidRPr="001B1679" w:rsidRDefault="005E3E2B" w:rsidP="005E3E2B">
            <w:pPr>
              <w:pStyle w:val="TAL"/>
              <w:keepNext w:val="0"/>
              <w:rPr>
                <w:sz w:val="16"/>
                <w:szCs w:val="16"/>
              </w:rPr>
            </w:pPr>
            <w:ins w:id="440" w:author="Trakinat, Jean Comments" w:date="2023-06-28T14:37:00Z">
              <w:r w:rsidRPr="005E3E2B">
                <w:rPr>
                  <w:sz w:val="16"/>
                  <w:szCs w:val="16"/>
                </w:rPr>
                <w:t>Jean Trakinat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FEEE81" w14:textId="72C5D03A"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10ABD2" w14:textId="02DCA3A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9C72ED" w14:textId="46EC493E" w:rsidR="005E3E2B" w:rsidRPr="001B1679" w:rsidRDefault="005E3E2B" w:rsidP="005E3E2B">
            <w:pPr>
              <w:pStyle w:val="TAL"/>
              <w:keepNext w:val="0"/>
              <w:rPr>
                <w:sz w:val="16"/>
                <w:szCs w:val="16"/>
              </w:rPr>
            </w:pPr>
            <w:r w:rsidRPr="005E3E2B">
              <w:rPr>
                <w:sz w:val="16"/>
                <w:szCs w:val="16"/>
              </w:rPr>
              <w:t>3GPPMEMBER</w:t>
            </w:r>
          </w:p>
        </w:tc>
      </w:tr>
      <w:tr w:rsidR="005E3E2B" w14:paraId="1AAC9A0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67AA29" w14:textId="54F65A4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4F7BE1D" w14:textId="45010223" w:rsidR="005E3E2B" w:rsidRPr="001B1679" w:rsidRDefault="005E3E2B" w:rsidP="005E3E2B">
            <w:pPr>
              <w:pStyle w:val="TAL"/>
              <w:keepNext w:val="0"/>
              <w:rPr>
                <w:sz w:val="16"/>
                <w:szCs w:val="16"/>
              </w:rPr>
            </w:pPr>
            <w:proofErr w:type="spellStart"/>
            <w:ins w:id="441" w:author="Trakinat, Jean Comments" w:date="2023-06-28T14:37:00Z">
              <w:r w:rsidRPr="005E3E2B">
                <w:rPr>
                  <w:sz w:val="16"/>
                  <w:szCs w:val="16"/>
                </w:rPr>
                <w:t>Chiou</w:t>
              </w:r>
              <w:proofErr w:type="spellEnd"/>
              <w:r w:rsidRPr="005E3E2B">
                <w:rPr>
                  <w:sz w:val="16"/>
                  <w:szCs w:val="16"/>
                </w:rPr>
                <w:t>-Wei Tsai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45227E" w14:textId="72B59D4E"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493250" w14:textId="646D43E1"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1BE854" w14:textId="6974BDAA" w:rsidR="005E3E2B" w:rsidRPr="001B1679" w:rsidRDefault="005E3E2B" w:rsidP="005E3E2B">
            <w:pPr>
              <w:pStyle w:val="TAL"/>
              <w:keepNext w:val="0"/>
              <w:rPr>
                <w:sz w:val="16"/>
                <w:szCs w:val="16"/>
              </w:rPr>
            </w:pPr>
            <w:r w:rsidRPr="005E3E2B">
              <w:rPr>
                <w:sz w:val="16"/>
                <w:szCs w:val="16"/>
              </w:rPr>
              <w:t>3GPPMEMBER</w:t>
            </w:r>
          </w:p>
        </w:tc>
      </w:tr>
      <w:tr w:rsidR="005E3E2B" w14:paraId="2FEDFA9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A9D211B" w14:textId="293F97F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0BF59B" w14:textId="52BBC67D" w:rsidR="005E3E2B" w:rsidRPr="001B1679" w:rsidRDefault="005E3E2B" w:rsidP="005E3E2B">
            <w:pPr>
              <w:pStyle w:val="TAL"/>
              <w:keepNext w:val="0"/>
              <w:rPr>
                <w:sz w:val="16"/>
                <w:szCs w:val="16"/>
              </w:rPr>
            </w:pPr>
            <w:ins w:id="442" w:author="Trakinat, Jean Comments" w:date="2023-06-28T14:37:00Z">
              <w:r w:rsidRPr="005E3E2B">
                <w:rPr>
                  <w:sz w:val="16"/>
                  <w:szCs w:val="16"/>
                </w:rPr>
                <w:t>Chun-Fan Tsai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DA0B42" w14:textId="4AB51BB5"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EEB58D" w14:textId="6C66A25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B79C24" w14:textId="374DD67F" w:rsidR="005E3E2B" w:rsidRPr="001B1679" w:rsidRDefault="005E3E2B" w:rsidP="005E3E2B">
            <w:pPr>
              <w:pStyle w:val="TAL"/>
              <w:keepNext w:val="0"/>
              <w:rPr>
                <w:sz w:val="16"/>
                <w:szCs w:val="16"/>
              </w:rPr>
            </w:pPr>
            <w:r w:rsidRPr="005E3E2B">
              <w:rPr>
                <w:sz w:val="16"/>
                <w:szCs w:val="16"/>
              </w:rPr>
              <w:t>3GPPMEMBER</w:t>
            </w:r>
          </w:p>
        </w:tc>
      </w:tr>
      <w:tr w:rsidR="005E3E2B" w14:paraId="786B21A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7B2D003" w14:textId="3F256189"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E2F18A" w14:textId="08BA9815" w:rsidR="005E3E2B" w:rsidRPr="001B1679" w:rsidRDefault="005E3E2B" w:rsidP="005E3E2B">
            <w:pPr>
              <w:pStyle w:val="TAL"/>
              <w:keepNext w:val="0"/>
              <w:rPr>
                <w:sz w:val="16"/>
                <w:szCs w:val="16"/>
              </w:rPr>
            </w:pPr>
            <w:ins w:id="443" w:author="Trakinat, Jean Comments" w:date="2023-06-28T14:37:00Z">
              <w:r w:rsidRPr="005E3E2B">
                <w:rPr>
                  <w:sz w:val="16"/>
                  <w:szCs w:val="16"/>
                </w:rPr>
                <w:t>Hsiu-Chi Tsai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58E491" w14:textId="0EFBC740" w:rsidR="005E3E2B" w:rsidRPr="001B1679" w:rsidRDefault="005E3E2B" w:rsidP="005E3E2B">
            <w:pPr>
              <w:pStyle w:val="TAL"/>
              <w:keepNext w:val="0"/>
              <w:rPr>
                <w:sz w:val="16"/>
                <w:szCs w:val="16"/>
              </w:rPr>
            </w:pPr>
            <w:r w:rsidRPr="005E3E2B">
              <w:rPr>
                <w:sz w:val="16"/>
                <w:szCs w:val="16"/>
              </w:rPr>
              <w:t>NYCU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4579AD" w14:textId="5F8475F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759BB16" w14:textId="2048423A" w:rsidR="005E3E2B" w:rsidRPr="001B1679" w:rsidRDefault="005E3E2B" w:rsidP="005E3E2B">
            <w:pPr>
              <w:pStyle w:val="TAL"/>
              <w:keepNext w:val="0"/>
              <w:rPr>
                <w:sz w:val="16"/>
                <w:szCs w:val="16"/>
              </w:rPr>
            </w:pPr>
            <w:r w:rsidRPr="005E3E2B">
              <w:rPr>
                <w:sz w:val="16"/>
                <w:szCs w:val="16"/>
              </w:rPr>
              <w:t>3GPPMEMBER</w:t>
            </w:r>
          </w:p>
        </w:tc>
      </w:tr>
      <w:tr w:rsidR="005E3E2B" w14:paraId="3B5B52D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0F68AF0" w14:textId="0F48E61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3CE47D" w14:textId="79691BF7" w:rsidR="005E3E2B" w:rsidRPr="001B1679" w:rsidRDefault="005E3E2B" w:rsidP="005E3E2B">
            <w:pPr>
              <w:pStyle w:val="TAL"/>
              <w:keepNext w:val="0"/>
              <w:rPr>
                <w:sz w:val="16"/>
                <w:szCs w:val="16"/>
              </w:rPr>
            </w:pPr>
            <w:ins w:id="444" w:author="Trakinat, Jean Comments" w:date="2023-06-28T14:37:00Z">
              <w:r w:rsidRPr="005E3E2B">
                <w:rPr>
                  <w:sz w:val="16"/>
                  <w:szCs w:val="16"/>
                </w:rPr>
                <w:t>Yolanda Tsang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167E4E" w14:textId="563063B5" w:rsidR="005E3E2B" w:rsidRPr="001B1679" w:rsidRDefault="005E3E2B" w:rsidP="005E3E2B">
            <w:pPr>
              <w:pStyle w:val="TAL"/>
              <w:keepNext w:val="0"/>
              <w:rPr>
                <w:sz w:val="16"/>
                <w:szCs w:val="16"/>
              </w:rPr>
            </w:pPr>
            <w:r w:rsidRPr="005E3E2B">
              <w:rPr>
                <w:sz w:val="16"/>
                <w:szCs w:val="16"/>
              </w:rPr>
              <w:t>ASTRI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F84994" w14:textId="2A01656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2BAB67" w14:textId="7F9E240A" w:rsidR="005E3E2B" w:rsidRPr="001B1679" w:rsidRDefault="005E3E2B" w:rsidP="005E3E2B">
            <w:pPr>
              <w:pStyle w:val="TAL"/>
              <w:keepNext w:val="0"/>
              <w:rPr>
                <w:sz w:val="16"/>
                <w:szCs w:val="16"/>
              </w:rPr>
            </w:pPr>
            <w:r w:rsidRPr="005E3E2B">
              <w:rPr>
                <w:sz w:val="16"/>
                <w:szCs w:val="16"/>
              </w:rPr>
              <w:t>3GPPMEMBER</w:t>
            </w:r>
          </w:p>
        </w:tc>
      </w:tr>
      <w:tr w:rsidR="005E3E2B" w14:paraId="7D912A8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8562A3" w14:textId="66EC605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25D5F7" w14:textId="5062D7BA" w:rsidR="005E3E2B" w:rsidRPr="001B1679" w:rsidRDefault="005E3E2B" w:rsidP="005E3E2B">
            <w:pPr>
              <w:pStyle w:val="TAL"/>
              <w:keepNext w:val="0"/>
              <w:rPr>
                <w:sz w:val="16"/>
                <w:szCs w:val="16"/>
              </w:rPr>
            </w:pPr>
            <w:ins w:id="445" w:author="Trakinat, Jean Comments" w:date="2023-06-28T14:37:00Z">
              <w:r w:rsidRPr="005E3E2B">
                <w:rPr>
                  <w:sz w:val="16"/>
                  <w:szCs w:val="16"/>
                </w:rPr>
                <w:t xml:space="preserve">Steve Tsang </w:t>
              </w:r>
              <w:proofErr w:type="spellStart"/>
              <w:r w:rsidRPr="005E3E2B">
                <w:rPr>
                  <w:sz w:val="16"/>
                  <w:szCs w:val="16"/>
                </w:rPr>
                <w:t>kwong</w:t>
              </w:r>
              <w:proofErr w:type="spellEnd"/>
              <w:r w:rsidRPr="005E3E2B">
                <w:rPr>
                  <w:sz w:val="16"/>
                  <w:szCs w:val="16"/>
                </w:rPr>
                <w:t xml:space="preserve"> 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8E3AE6" w14:textId="58EB9EAC" w:rsidR="005E3E2B" w:rsidRPr="001B1679" w:rsidRDefault="005E3E2B" w:rsidP="005E3E2B">
            <w:pPr>
              <w:pStyle w:val="TAL"/>
              <w:keepNext w:val="0"/>
              <w:rPr>
                <w:sz w:val="16"/>
                <w:szCs w:val="16"/>
              </w:rPr>
            </w:pPr>
            <w:r w:rsidRPr="005E3E2B">
              <w:rPr>
                <w:sz w:val="16"/>
                <w:szCs w:val="16"/>
              </w:rPr>
              <w:t>Orange Romania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765F0C" w14:textId="59CE781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E2932DE" w14:textId="6572263E" w:rsidR="005E3E2B" w:rsidRPr="001B1679" w:rsidRDefault="005E3E2B" w:rsidP="005E3E2B">
            <w:pPr>
              <w:pStyle w:val="TAL"/>
              <w:keepNext w:val="0"/>
              <w:rPr>
                <w:sz w:val="16"/>
                <w:szCs w:val="16"/>
              </w:rPr>
            </w:pPr>
            <w:r w:rsidRPr="005E3E2B">
              <w:rPr>
                <w:sz w:val="16"/>
                <w:szCs w:val="16"/>
              </w:rPr>
              <w:t>3GPPMEMBER</w:t>
            </w:r>
          </w:p>
        </w:tc>
      </w:tr>
      <w:tr w:rsidR="005E3E2B" w14:paraId="7BAF1D6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518E8D0" w14:textId="051709D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A84BE7" w14:textId="7AFAE44A" w:rsidR="005E3E2B" w:rsidRPr="001B1679" w:rsidRDefault="005E3E2B" w:rsidP="005E3E2B">
            <w:pPr>
              <w:pStyle w:val="TAL"/>
              <w:keepNext w:val="0"/>
              <w:rPr>
                <w:sz w:val="16"/>
                <w:szCs w:val="16"/>
              </w:rPr>
            </w:pPr>
            <w:ins w:id="446" w:author="Trakinat, Jean Comments" w:date="2023-06-28T14:37:00Z">
              <w:r w:rsidRPr="005E3E2B">
                <w:rPr>
                  <w:sz w:val="16"/>
                  <w:szCs w:val="16"/>
                </w:rPr>
                <w:t>Shinichiro Tsuda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E74BCAD" w14:textId="74A794C6" w:rsidR="005E3E2B" w:rsidRPr="001B1679" w:rsidRDefault="005E3E2B" w:rsidP="005E3E2B">
            <w:pPr>
              <w:pStyle w:val="TAL"/>
              <w:keepNext w:val="0"/>
              <w:rPr>
                <w:sz w:val="16"/>
                <w:szCs w:val="16"/>
              </w:rPr>
            </w:pPr>
            <w:r w:rsidRPr="005E3E2B">
              <w:rPr>
                <w:sz w:val="16"/>
                <w:szCs w:val="16"/>
              </w:rPr>
              <w:t>Sony Group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7717EF" w14:textId="0A3F621F"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6DDF28F" w14:textId="77A9F995" w:rsidR="005E3E2B" w:rsidRPr="001B1679" w:rsidRDefault="005E3E2B" w:rsidP="005E3E2B">
            <w:pPr>
              <w:pStyle w:val="TAL"/>
              <w:keepNext w:val="0"/>
              <w:rPr>
                <w:sz w:val="16"/>
                <w:szCs w:val="16"/>
              </w:rPr>
            </w:pPr>
            <w:r w:rsidRPr="005E3E2B">
              <w:rPr>
                <w:sz w:val="16"/>
                <w:szCs w:val="16"/>
              </w:rPr>
              <w:t>3GPPMEMBER</w:t>
            </w:r>
          </w:p>
        </w:tc>
      </w:tr>
      <w:tr w:rsidR="005E3E2B" w14:paraId="358A89B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08073C" w14:textId="69DC5FC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70A445E" w14:textId="0614F667" w:rsidR="005E3E2B" w:rsidRPr="001B1679" w:rsidRDefault="005E3E2B" w:rsidP="005E3E2B">
            <w:pPr>
              <w:pStyle w:val="TAL"/>
              <w:keepNext w:val="0"/>
              <w:rPr>
                <w:sz w:val="16"/>
                <w:szCs w:val="16"/>
              </w:rPr>
            </w:pPr>
            <w:ins w:id="447" w:author="Trakinat, Jean Comments" w:date="2023-06-28T14:37:00Z">
              <w:r w:rsidRPr="005E3E2B">
                <w:rPr>
                  <w:sz w:val="16"/>
                  <w:szCs w:val="16"/>
                </w:rPr>
                <w:t>Maulik Vaidya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ED8D23" w14:textId="19B95457"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4C3A06" w14:textId="79A215E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25AEEDE" w14:textId="65DF689B" w:rsidR="005E3E2B" w:rsidRPr="001B1679" w:rsidRDefault="005E3E2B" w:rsidP="005E3E2B">
            <w:pPr>
              <w:pStyle w:val="TAL"/>
              <w:keepNext w:val="0"/>
              <w:rPr>
                <w:sz w:val="16"/>
                <w:szCs w:val="16"/>
              </w:rPr>
            </w:pPr>
            <w:r w:rsidRPr="005E3E2B">
              <w:rPr>
                <w:sz w:val="16"/>
                <w:szCs w:val="16"/>
              </w:rPr>
              <w:t>3GPPMEMBER</w:t>
            </w:r>
          </w:p>
        </w:tc>
      </w:tr>
      <w:tr w:rsidR="005E3E2B" w14:paraId="0446023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D163B5" w14:textId="571CC68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1EADBC3" w14:textId="6D3D8949" w:rsidR="005E3E2B" w:rsidRPr="001B1679" w:rsidRDefault="005E3E2B" w:rsidP="005E3E2B">
            <w:pPr>
              <w:pStyle w:val="TAL"/>
              <w:keepNext w:val="0"/>
              <w:rPr>
                <w:sz w:val="16"/>
                <w:szCs w:val="16"/>
              </w:rPr>
            </w:pPr>
            <w:ins w:id="448" w:author="Trakinat, Jean Comments" w:date="2023-06-28T14:37:00Z">
              <w:r w:rsidRPr="005E3E2B">
                <w:rPr>
                  <w:sz w:val="16"/>
                  <w:szCs w:val="16"/>
                </w:rPr>
                <w:t>Robert Van der Pool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FDACD9" w14:textId="5743B4BA" w:rsidR="005E3E2B" w:rsidRPr="001B1679" w:rsidRDefault="005E3E2B" w:rsidP="005E3E2B">
            <w:pPr>
              <w:pStyle w:val="TAL"/>
              <w:keepNext w:val="0"/>
              <w:rPr>
                <w:sz w:val="16"/>
                <w:szCs w:val="16"/>
              </w:rPr>
            </w:pPr>
            <w:r w:rsidRPr="005E3E2B">
              <w:rPr>
                <w:sz w:val="16"/>
                <w:szCs w:val="16"/>
              </w:rPr>
              <w:t>Gatehouse Satcom 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DCAE9D" w14:textId="5397923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239634" w14:textId="0D6C800A" w:rsidR="005E3E2B" w:rsidRPr="001B1679" w:rsidRDefault="005E3E2B" w:rsidP="005E3E2B">
            <w:pPr>
              <w:pStyle w:val="TAL"/>
              <w:keepNext w:val="0"/>
              <w:rPr>
                <w:sz w:val="16"/>
                <w:szCs w:val="16"/>
              </w:rPr>
            </w:pPr>
            <w:r w:rsidRPr="005E3E2B">
              <w:rPr>
                <w:sz w:val="16"/>
                <w:szCs w:val="16"/>
              </w:rPr>
              <w:t>3GPPMEMBER</w:t>
            </w:r>
          </w:p>
        </w:tc>
      </w:tr>
      <w:tr w:rsidR="005E3E2B" w14:paraId="78DD997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CCFA9BC" w14:textId="2D82219B"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5AF5C27" w14:textId="6CC89460" w:rsidR="005E3E2B" w:rsidRPr="001B1679" w:rsidRDefault="005E3E2B" w:rsidP="005E3E2B">
            <w:pPr>
              <w:pStyle w:val="TAL"/>
              <w:keepNext w:val="0"/>
              <w:rPr>
                <w:sz w:val="16"/>
                <w:szCs w:val="16"/>
              </w:rPr>
            </w:pPr>
            <w:ins w:id="449" w:author="Trakinat, Jean Comments" w:date="2023-06-28T14:37:00Z">
              <w:r w:rsidRPr="005E3E2B">
                <w:rPr>
                  <w:sz w:val="16"/>
                  <w:szCs w:val="16"/>
                </w:rPr>
                <w:t>Hans van der Veen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6F0942" w14:textId="615C5664" w:rsidR="005E3E2B" w:rsidRPr="001B1679" w:rsidRDefault="005E3E2B" w:rsidP="005E3E2B">
            <w:pPr>
              <w:pStyle w:val="TAL"/>
              <w:keepNext w:val="0"/>
              <w:rPr>
                <w:sz w:val="16"/>
                <w:szCs w:val="16"/>
              </w:rPr>
            </w:pPr>
            <w:r w:rsidRPr="005E3E2B">
              <w:rPr>
                <w:sz w:val="16"/>
                <w:szCs w:val="16"/>
              </w:rPr>
              <w:t>NEC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C2C838" w14:textId="6055A03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8802BB" w14:textId="6D7DD5AC" w:rsidR="005E3E2B" w:rsidRPr="001B1679" w:rsidRDefault="005E3E2B" w:rsidP="005E3E2B">
            <w:pPr>
              <w:pStyle w:val="TAL"/>
              <w:keepNext w:val="0"/>
              <w:rPr>
                <w:sz w:val="16"/>
                <w:szCs w:val="16"/>
              </w:rPr>
            </w:pPr>
            <w:r w:rsidRPr="005E3E2B">
              <w:rPr>
                <w:sz w:val="16"/>
                <w:szCs w:val="16"/>
              </w:rPr>
              <w:t>3GPPMEMBER</w:t>
            </w:r>
          </w:p>
        </w:tc>
      </w:tr>
      <w:tr w:rsidR="005E3E2B" w14:paraId="53349AB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855931E" w14:textId="022A22A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F9CFEC" w14:textId="65F12594" w:rsidR="005E3E2B" w:rsidRPr="001B1679" w:rsidRDefault="005E3E2B" w:rsidP="005E3E2B">
            <w:pPr>
              <w:pStyle w:val="TAL"/>
              <w:keepNext w:val="0"/>
              <w:rPr>
                <w:sz w:val="16"/>
                <w:szCs w:val="16"/>
              </w:rPr>
            </w:pPr>
            <w:ins w:id="450" w:author="Trakinat, Jean Comments" w:date="2023-06-28T14:37:00Z">
              <w:r w:rsidRPr="005E3E2B">
                <w:rPr>
                  <w:sz w:val="16"/>
                  <w:szCs w:val="16"/>
                </w:rPr>
                <w:t xml:space="preserve">Benny </w:t>
              </w:r>
              <w:proofErr w:type="spellStart"/>
              <w:r w:rsidRPr="005E3E2B">
                <w:rPr>
                  <w:sz w:val="16"/>
                  <w:szCs w:val="16"/>
                </w:rPr>
                <w:t>Vejlgaard</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AA6B66" w14:textId="54D83CE9" w:rsidR="005E3E2B" w:rsidRPr="001B1679" w:rsidRDefault="005E3E2B" w:rsidP="005E3E2B">
            <w:pPr>
              <w:pStyle w:val="TAL"/>
              <w:keepNext w:val="0"/>
              <w:rPr>
                <w:sz w:val="16"/>
                <w:szCs w:val="16"/>
              </w:rPr>
            </w:pPr>
            <w:r w:rsidRPr="005E3E2B">
              <w:rPr>
                <w:sz w:val="16"/>
                <w:szCs w:val="16"/>
              </w:rPr>
              <w:t>Nokia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E6F9A6" w14:textId="1B119AC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044E17" w14:textId="7EE199D1" w:rsidR="005E3E2B" w:rsidRPr="001B1679" w:rsidRDefault="005E3E2B" w:rsidP="005E3E2B">
            <w:pPr>
              <w:pStyle w:val="TAL"/>
              <w:keepNext w:val="0"/>
              <w:rPr>
                <w:sz w:val="16"/>
                <w:szCs w:val="16"/>
              </w:rPr>
            </w:pPr>
            <w:r w:rsidRPr="005E3E2B">
              <w:rPr>
                <w:sz w:val="16"/>
                <w:szCs w:val="16"/>
              </w:rPr>
              <w:t>3GPPMEMBER</w:t>
            </w:r>
          </w:p>
        </w:tc>
      </w:tr>
      <w:tr w:rsidR="005E3E2B" w14:paraId="179E6FA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1FB6C5" w14:textId="614E3BAA"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B37310" w14:textId="6F3B7E99" w:rsidR="005E3E2B" w:rsidRPr="001B1679" w:rsidRDefault="005E3E2B" w:rsidP="005E3E2B">
            <w:pPr>
              <w:pStyle w:val="TAL"/>
              <w:keepNext w:val="0"/>
              <w:rPr>
                <w:sz w:val="16"/>
                <w:szCs w:val="16"/>
              </w:rPr>
            </w:pPr>
            <w:ins w:id="451" w:author="Trakinat, Jean Comments" w:date="2023-06-28T14:37:00Z">
              <w:r w:rsidRPr="005E3E2B">
                <w:rPr>
                  <w:sz w:val="16"/>
                  <w:szCs w:val="16"/>
                </w:rPr>
                <w:t xml:space="preserve">Jerome </w:t>
              </w:r>
              <w:proofErr w:type="spellStart"/>
              <w:r w:rsidRPr="005E3E2B">
                <w:rPr>
                  <w:sz w:val="16"/>
                  <w:szCs w:val="16"/>
                </w:rPr>
                <w:t>Vogedes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52224D" w14:textId="3128DF48"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FAB69F" w14:textId="1A5985F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3CB2A7" w14:textId="59F4CE0B" w:rsidR="005E3E2B" w:rsidRPr="001B1679" w:rsidRDefault="005E3E2B" w:rsidP="005E3E2B">
            <w:pPr>
              <w:pStyle w:val="TAL"/>
              <w:keepNext w:val="0"/>
              <w:rPr>
                <w:sz w:val="16"/>
                <w:szCs w:val="16"/>
              </w:rPr>
            </w:pPr>
            <w:r w:rsidRPr="005E3E2B">
              <w:rPr>
                <w:sz w:val="16"/>
                <w:szCs w:val="16"/>
              </w:rPr>
              <w:t>3GPPMEMBER</w:t>
            </w:r>
          </w:p>
        </w:tc>
      </w:tr>
      <w:tr w:rsidR="005E3E2B" w14:paraId="395D77A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2F5D33" w14:textId="29DB134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8173217" w14:textId="587499A2" w:rsidR="005E3E2B" w:rsidRPr="001B1679" w:rsidRDefault="005E3E2B" w:rsidP="005E3E2B">
            <w:pPr>
              <w:pStyle w:val="TAL"/>
              <w:keepNext w:val="0"/>
              <w:rPr>
                <w:sz w:val="16"/>
                <w:szCs w:val="16"/>
              </w:rPr>
            </w:pPr>
            <w:ins w:id="452" w:author="Trakinat, Jean Comments" w:date="2023-06-28T14:37:00Z">
              <w:r w:rsidRPr="005E3E2B">
                <w:rPr>
                  <w:sz w:val="16"/>
                  <w:szCs w:val="16"/>
                </w:rPr>
                <w:t>Eric Wang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E9578C" w14:textId="7730E491" w:rsidR="005E3E2B" w:rsidRPr="001B1679" w:rsidRDefault="005E3E2B" w:rsidP="005E3E2B">
            <w:pPr>
              <w:pStyle w:val="TAL"/>
              <w:keepNext w:val="0"/>
              <w:rPr>
                <w:sz w:val="16"/>
                <w:szCs w:val="16"/>
              </w:rPr>
            </w:pPr>
            <w:r w:rsidRPr="005E3E2B">
              <w:rPr>
                <w:sz w:val="16"/>
                <w:szCs w:val="16"/>
              </w:rPr>
              <w:t>Asia Pacific Telecom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D082BB" w14:textId="66A3B08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3416DB" w14:textId="48E0DD1F" w:rsidR="005E3E2B" w:rsidRPr="001B1679" w:rsidRDefault="005E3E2B" w:rsidP="005E3E2B">
            <w:pPr>
              <w:pStyle w:val="TAL"/>
              <w:keepNext w:val="0"/>
              <w:rPr>
                <w:sz w:val="16"/>
                <w:szCs w:val="16"/>
              </w:rPr>
            </w:pPr>
            <w:r w:rsidRPr="005E3E2B">
              <w:rPr>
                <w:sz w:val="16"/>
                <w:szCs w:val="16"/>
              </w:rPr>
              <w:t>3GPPMEMBER</w:t>
            </w:r>
          </w:p>
        </w:tc>
      </w:tr>
      <w:tr w:rsidR="005E3E2B" w14:paraId="6BC9EC8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1C3D599" w14:textId="269ACF07"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E6348F" w14:textId="0C36C4FB" w:rsidR="005E3E2B" w:rsidRPr="001B1679" w:rsidRDefault="005E3E2B" w:rsidP="005E3E2B">
            <w:pPr>
              <w:pStyle w:val="TAL"/>
              <w:keepNext w:val="0"/>
              <w:rPr>
                <w:sz w:val="16"/>
                <w:szCs w:val="16"/>
              </w:rPr>
            </w:pPr>
            <w:ins w:id="453" w:author="Trakinat, Jean Comments" w:date="2023-06-28T14:37:00Z">
              <w:r w:rsidRPr="005E3E2B">
                <w:rPr>
                  <w:sz w:val="16"/>
                  <w:szCs w:val="16"/>
                </w:rPr>
                <w:t>Denisha Warren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7B33F4" w14:textId="204177CA"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8507F5" w14:textId="4C59CAE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8F26A3" w14:textId="7B34E7D1" w:rsidR="005E3E2B" w:rsidRPr="001B1679" w:rsidRDefault="005E3E2B" w:rsidP="005E3E2B">
            <w:pPr>
              <w:pStyle w:val="TAL"/>
              <w:keepNext w:val="0"/>
              <w:rPr>
                <w:sz w:val="16"/>
                <w:szCs w:val="16"/>
              </w:rPr>
            </w:pPr>
            <w:r w:rsidRPr="005E3E2B">
              <w:rPr>
                <w:sz w:val="16"/>
                <w:szCs w:val="16"/>
              </w:rPr>
              <w:t>3GPPMEMBER</w:t>
            </w:r>
          </w:p>
        </w:tc>
      </w:tr>
      <w:tr w:rsidR="005E3E2B" w14:paraId="6478C93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C8371BA" w14:textId="301607A3"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9AEAFA2" w14:textId="2C2F7E97" w:rsidR="005E3E2B" w:rsidRPr="001B1679" w:rsidRDefault="005E3E2B" w:rsidP="005E3E2B">
            <w:pPr>
              <w:pStyle w:val="TAL"/>
              <w:keepNext w:val="0"/>
              <w:rPr>
                <w:sz w:val="16"/>
                <w:szCs w:val="16"/>
              </w:rPr>
            </w:pPr>
            <w:ins w:id="454" w:author="Trakinat, Jean Comments" w:date="2023-06-28T14:37:00Z">
              <w:r w:rsidRPr="005E3E2B">
                <w:rPr>
                  <w:sz w:val="16"/>
                  <w:szCs w:val="16"/>
                </w:rPr>
                <w:t>Shingo Watanabe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94A321" w14:textId="7F874362"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431B8E" w14:textId="07F0A06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84E602" w14:textId="76FC7379" w:rsidR="005E3E2B" w:rsidRPr="001B1679" w:rsidRDefault="005E3E2B" w:rsidP="005E3E2B">
            <w:pPr>
              <w:pStyle w:val="TAL"/>
              <w:keepNext w:val="0"/>
              <w:rPr>
                <w:sz w:val="16"/>
                <w:szCs w:val="16"/>
              </w:rPr>
            </w:pPr>
            <w:r w:rsidRPr="005E3E2B">
              <w:rPr>
                <w:sz w:val="16"/>
                <w:szCs w:val="16"/>
              </w:rPr>
              <w:t>3GPPMEMBER</w:t>
            </w:r>
          </w:p>
        </w:tc>
      </w:tr>
      <w:tr w:rsidR="005E3E2B" w14:paraId="646CE7F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CD4CBB" w14:textId="2E6A8D1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705696A" w14:textId="3518438B" w:rsidR="005E3E2B" w:rsidRPr="001B1679" w:rsidRDefault="005E3E2B" w:rsidP="005E3E2B">
            <w:pPr>
              <w:pStyle w:val="TAL"/>
              <w:keepNext w:val="0"/>
              <w:rPr>
                <w:sz w:val="16"/>
                <w:szCs w:val="16"/>
              </w:rPr>
            </w:pPr>
            <w:ins w:id="455" w:author="Trakinat, Jean Comments" w:date="2023-06-28T14:37:00Z">
              <w:r w:rsidRPr="005E3E2B">
                <w:rPr>
                  <w:sz w:val="16"/>
                  <w:szCs w:val="16"/>
                </w:rPr>
                <w:t>Mario Weiss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A9EC4A" w14:textId="34F25639" w:rsidR="005E3E2B" w:rsidRPr="001B1679" w:rsidRDefault="005E3E2B" w:rsidP="005E3E2B">
            <w:pPr>
              <w:pStyle w:val="TAL"/>
              <w:keepNext w:val="0"/>
              <w:rPr>
                <w:sz w:val="16"/>
                <w:szCs w:val="16"/>
              </w:rPr>
            </w:pPr>
            <w:r w:rsidRPr="005E3E2B">
              <w:rPr>
                <w:sz w:val="16"/>
                <w:szCs w:val="16"/>
              </w:rPr>
              <w:t>BMWK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DA921F" w14:textId="43AB103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2494CB" w14:textId="06A04921" w:rsidR="005E3E2B" w:rsidRPr="001B1679" w:rsidRDefault="005E3E2B" w:rsidP="005E3E2B">
            <w:pPr>
              <w:pStyle w:val="TAL"/>
              <w:keepNext w:val="0"/>
              <w:rPr>
                <w:sz w:val="16"/>
                <w:szCs w:val="16"/>
              </w:rPr>
            </w:pPr>
            <w:r w:rsidRPr="005E3E2B">
              <w:rPr>
                <w:sz w:val="16"/>
                <w:szCs w:val="16"/>
              </w:rPr>
              <w:t>3GPPMEMBER</w:t>
            </w:r>
          </w:p>
        </w:tc>
      </w:tr>
      <w:tr w:rsidR="005E3E2B" w14:paraId="35CBD28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10AEB3B" w14:textId="12BDA6A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EF18BD" w14:textId="7EE3F96B" w:rsidR="005E3E2B" w:rsidRPr="001B1679" w:rsidRDefault="005E3E2B" w:rsidP="005E3E2B">
            <w:pPr>
              <w:pStyle w:val="TAL"/>
              <w:keepNext w:val="0"/>
              <w:rPr>
                <w:sz w:val="16"/>
                <w:szCs w:val="16"/>
              </w:rPr>
            </w:pPr>
            <w:ins w:id="456" w:author="Trakinat, Jean Comments" w:date="2023-06-28T14:37:00Z">
              <w:r w:rsidRPr="005E3E2B">
                <w:rPr>
                  <w:sz w:val="16"/>
                  <w:szCs w:val="16"/>
                </w:rPr>
                <w:t>Curt Wong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94F07D" w14:textId="4FE9EB61" w:rsidR="005E3E2B" w:rsidRPr="001B1679" w:rsidRDefault="005E3E2B" w:rsidP="005E3E2B">
            <w:pPr>
              <w:pStyle w:val="TAL"/>
              <w:keepNext w:val="0"/>
              <w:rPr>
                <w:sz w:val="16"/>
                <w:szCs w:val="16"/>
              </w:rPr>
            </w:pPr>
            <w:r w:rsidRPr="005E3E2B">
              <w:rPr>
                <w:sz w:val="16"/>
                <w:szCs w:val="16"/>
              </w:rPr>
              <w:t>Meta USA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DABF7A" w14:textId="4B9262C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F0A3E2" w14:textId="67E762C3" w:rsidR="005E3E2B" w:rsidRPr="001B1679" w:rsidRDefault="005E3E2B" w:rsidP="005E3E2B">
            <w:pPr>
              <w:pStyle w:val="TAL"/>
              <w:keepNext w:val="0"/>
              <w:rPr>
                <w:sz w:val="16"/>
                <w:szCs w:val="16"/>
              </w:rPr>
            </w:pPr>
            <w:r w:rsidRPr="005E3E2B">
              <w:rPr>
                <w:sz w:val="16"/>
                <w:szCs w:val="16"/>
              </w:rPr>
              <w:t>3GPPMEMBER</w:t>
            </w:r>
          </w:p>
        </w:tc>
      </w:tr>
      <w:tr w:rsidR="005E3E2B" w14:paraId="165DB33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758F63C" w14:textId="4303C8A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EB5089" w14:textId="0AE47A7B" w:rsidR="005E3E2B" w:rsidRPr="001B1679" w:rsidRDefault="005E3E2B" w:rsidP="005E3E2B">
            <w:pPr>
              <w:pStyle w:val="TAL"/>
              <w:keepNext w:val="0"/>
              <w:rPr>
                <w:sz w:val="16"/>
                <w:szCs w:val="16"/>
              </w:rPr>
            </w:pPr>
            <w:ins w:id="457" w:author="Trakinat, Jean Comments" w:date="2023-06-28T14:37:00Z">
              <w:r w:rsidRPr="005E3E2B">
                <w:rPr>
                  <w:sz w:val="16"/>
                  <w:szCs w:val="16"/>
                </w:rPr>
                <w:t>Deh-Min Richard Wu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7D7176" w14:textId="5E476165"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767F9A" w14:textId="346FDBA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0A1893" w14:textId="4C0C6E77" w:rsidR="005E3E2B" w:rsidRPr="001B1679" w:rsidRDefault="005E3E2B" w:rsidP="005E3E2B">
            <w:pPr>
              <w:pStyle w:val="TAL"/>
              <w:keepNext w:val="0"/>
              <w:rPr>
                <w:sz w:val="16"/>
                <w:szCs w:val="16"/>
              </w:rPr>
            </w:pPr>
            <w:r w:rsidRPr="005E3E2B">
              <w:rPr>
                <w:sz w:val="16"/>
                <w:szCs w:val="16"/>
              </w:rPr>
              <w:t>3GPPMEMBER</w:t>
            </w:r>
          </w:p>
        </w:tc>
      </w:tr>
      <w:tr w:rsidR="005E3E2B" w14:paraId="41CFD4E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3B22452" w14:textId="75E2CF55"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282C9E" w14:textId="7A3B76DB" w:rsidR="005E3E2B" w:rsidRPr="001B1679" w:rsidRDefault="005E3E2B" w:rsidP="005E3E2B">
            <w:pPr>
              <w:pStyle w:val="TAL"/>
              <w:keepNext w:val="0"/>
              <w:rPr>
                <w:sz w:val="16"/>
                <w:szCs w:val="16"/>
              </w:rPr>
            </w:pPr>
            <w:ins w:id="458" w:author="Trakinat, Jean Comments" w:date="2023-06-28T14:37:00Z">
              <w:r w:rsidRPr="005E3E2B">
                <w:rPr>
                  <w:sz w:val="16"/>
                  <w:szCs w:val="16"/>
                </w:rPr>
                <w:t>Kaixin Xue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44602D" w14:textId="0BBD9D76" w:rsidR="005E3E2B" w:rsidRPr="001B1679" w:rsidRDefault="005E3E2B" w:rsidP="005E3E2B">
            <w:pPr>
              <w:pStyle w:val="TAL"/>
              <w:keepNext w:val="0"/>
              <w:rPr>
                <w:sz w:val="16"/>
                <w:szCs w:val="16"/>
              </w:rPr>
            </w:pPr>
            <w:r w:rsidRPr="005E3E2B">
              <w:rPr>
                <w:sz w:val="16"/>
                <w:szCs w:val="16"/>
              </w:rPr>
              <w:t>CBN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2A495C" w14:textId="515EAAC9"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74D0BF0" w14:textId="767B0695" w:rsidR="005E3E2B" w:rsidRPr="001B1679" w:rsidRDefault="005E3E2B" w:rsidP="005E3E2B">
            <w:pPr>
              <w:pStyle w:val="TAL"/>
              <w:keepNext w:val="0"/>
              <w:rPr>
                <w:sz w:val="16"/>
                <w:szCs w:val="16"/>
              </w:rPr>
            </w:pPr>
            <w:r w:rsidRPr="005E3E2B">
              <w:rPr>
                <w:sz w:val="16"/>
                <w:szCs w:val="16"/>
              </w:rPr>
              <w:t>3GPPMEMBER</w:t>
            </w:r>
          </w:p>
        </w:tc>
      </w:tr>
      <w:tr w:rsidR="005E3E2B" w14:paraId="5A0BD2F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D2745CF" w14:textId="0A1C20AA" w:rsidR="005E3E2B" w:rsidRPr="001B1679" w:rsidRDefault="005E3E2B" w:rsidP="005E3E2B">
            <w:pPr>
              <w:pStyle w:val="TAL"/>
              <w:keepNext w:val="0"/>
              <w:rPr>
                <w:sz w:val="16"/>
                <w:szCs w:val="16"/>
              </w:rPr>
            </w:pPr>
            <w:r w:rsidRPr="005E3E2B">
              <w:rPr>
                <w:sz w:val="16"/>
                <w:szCs w:val="16"/>
              </w:rPr>
              <w:lastRenderedPageBreak/>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6ADF043" w14:textId="564B95E9" w:rsidR="005E3E2B" w:rsidRPr="001B1679" w:rsidRDefault="005E3E2B" w:rsidP="005E3E2B">
            <w:pPr>
              <w:pStyle w:val="TAL"/>
              <w:keepNext w:val="0"/>
              <w:rPr>
                <w:sz w:val="16"/>
                <w:szCs w:val="16"/>
              </w:rPr>
            </w:pPr>
            <w:ins w:id="459" w:author="Trakinat, Jean Comments" w:date="2023-06-28T14:37:00Z">
              <w:r w:rsidRPr="005E3E2B">
                <w:rPr>
                  <w:sz w:val="16"/>
                  <w:szCs w:val="16"/>
                </w:rPr>
                <w:t xml:space="preserve">Hiroyuki </w:t>
              </w:r>
              <w:proofErr w:type="spellStart"/>
              <w:r w:rsidRPr="005E3E2B">
                <w:rPr>
                  <w:sz w:val="16"/>
                  <w:szCs w:val="16"/>
                </w:rPr>
                <w:t>Yagihashi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E720EB" w14:textId="3B09DADC"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E6A466" w14:textId="0ED39DE5"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3DAC67" w14:textId="77C56C15" w:rsidR="005E3E2B" w:rsidRPr="001B1679" w:rsidRDefault="005E3E2B" w:rsidP="005E3E2B">
            <w:pPr>
              <w:pStyle w:val="TAL"/>
              <w:keepNext w:val="0"/>
              <w:rPr>
                <w:sz w:val="16"/>
                <w:szCs w:val="16"/>
              </w:rPr>
            </w:pPr>
            <w:r w:rsidRPr="005E3E2B">
              <w:rPr>
                <w:sz w:val="16"/>
                <w:szCs w:val="16"/>
              </w:rPr>
              <w:t>3GPPMEMBER</w:t>
            </w:r>
          </w:p>
        </w:tc>
      </w:tr>
      <w:tr w:rsidR="005E3E2B" w14:paraId="272ACDC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A94F22" w14:textId="34A1F5FD"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4D996E" w14:textId="2CC2EA48" w:rsidR="005E3E2B" w:rsidRPr="001B1679" w:rsidRDefault="005E3E2B" w:rsidP="005E3E2B">
            <w:pPr>
              <w:pStyle w:val="TAL"/>
              <w:keepNext w:val="0"/>
              <w:rPr>
                <w:sz w:val="16"/>
                <w:szCs w:val="16"/>
              </w:rPr>
            </w:pPr>
            <w:ins w:id="460" w:author="Trakinat, Jean Comments" w:date="2023-06-28T14:37:00Z">
              <w:r w:rsidRPr="005E3E2B">
                <w:rPr>
                  <w:sz w:val="16"/>
                  <w:szCs w:val="16"/>
                </w:rPr>
                <w:t>Kenta Yamauchi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003CEC7" w14:textId="5F9A77C6"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207C84" w14:textId="2D298F7B"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558DBA" w14:textId="6CC1B39D" w:rsidR="005E3E2B" w:rsidRPr="001B1679" w:rsidRDefault="005E3E2B" w:rsidP="005E3E2B">
            <w:pPr>
              <w:pStyle w:val="TAL"/>
              <w:keepNext w:val="0"/>
              <w:rPr>
                <w:sz w:val="16"/>
                <w:szCs w:val="16"/>
              </w:rPr>
            </w:pPr>
            <w:r w:rsidRPr="005E3E2B">
              <w:rPr>
                <w:sz w:val="16"/>
                <w:szCs w:val="16"/>
              </w:rPr>
              <w:t>3GPPMEMBER</w:t>
            </w:r>
          </w:p>
        </w:tc>
      </w:tr>
      <w:tr w:rsidR="005E3E2B" w14:paraId="58C63F4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024D70F" w14:textId="5099C5D8"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05B38CA" w14:textId="4CA28F71" w:rsidR="005E3E2B" w:rsidRPr="001B1679" w:rsidRDefault="005E3E2B" w:rsidP="005E3E2B">
            <w:pPr>
              <w:pStyle w:val="TAL"/>
              <w:keepNext w:val="0"/>
              <w:rPr>
                <w:sz w:val="16"/>
                <w:szCs w:val="16"/>
              </w:rPr>
            </w:pPr>
            <w:ins w:id="461" w:author="Trakinat, Jean Comments" w:date="2023-06-28T14:37:00Z">
              <w:r w:rsidRPr="005E3E2B">
                <w:rPr>
                  <w:sz w:val="16"/>
                  <w:szCs w:val="16"/>
                </w:rPr>
                <w:t>Angus Yang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9E44CC" w14:textId="0CFA30C4" w:rsidR="005E3E2B" w:rsidRPr="001B1679" w:rsidRDefault="005E3E2B" w:rsidP="005E3E2B">
            <w:pPr>
              <w:pStyle w:val="TAL"/>
              <w:keepNext w:val="0"/>
              <w:rPr>
                <w:sz w:val="16"/>
                <w:szCs w:val="16"/>
              </w:rPr>
            </w:pPr>
            <w:r w:rsidRPr="005E3E2B">
              <w:rPr>
                <w:sz w:val="16"/>
                <w:szCs w:val="16"/>
              </w:rPr>
              <w:t>Asia Pacific Telecom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C20E6A" w14:textId="6CAACE0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AFDD36" w14:textId="09B4F139" w:rsidR="005E3E2B" w:rsidRPr="001B1679" w:rsidRDefault="005E3E2B" w:rsidP="005E3E2B">
            <w:pPr>
              <w:pStyle w:val="TAL"/>
              <w:keepNext w:val="0"/>
              <w:rPr>
                <w:sz w:val="16"/>
                <w:szCs w:val="16"/>
              </w:rPr>
            </w:pPr>
            <w:r w:rsidRPr="005E3E2B">
              <w:rPr>
                <w:sz w:val="16"/>
                <w:szCs w:val="16"/>
              </w:rPr>
              <w:t>3GPPMEMBER</w:t>
            </w:r>
          </w:p>
        </w:tc>
      </w:tr>
      <w:tr w:rsidR="005E3E2B" w14:paraId="46A9B76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87563E6" w14:textId="1F92BE0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864CBD" w14:textId="1365C03D" w:rsidR="005E3E2B" w:rsidRPr="001B1679" w:rsidRDefault="005E3E2B" w:rsidP="005E3E2B">
            <w:pPr>
              <w:pStyle w:val="TAL"/>
              <w:keepNext w:val="0"/>
              <w:rPr>
                <w:sz w:val="16"/>
                <w:szCs w:val="16"/>
              </w:rPr>
            </w:pPr>
            <w:ins w:id="462" w:author="Trakinat, Jean Comments" w:date="2023-06-28T14:37:00Z">
              <w:r w:rsidRPr="005E3E2B">
                <w:rPr>
                  <w:sz w:val="16"/>
                  <w:szCs w:val="16"/>
                </w:rPr>
                <w:t>Chien-Sheng Yang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3AD4DC" w14:textId="73FEAFFF"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04F2D6" w14:textId="0CB2B35D"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E4B969" w14:textId="3E97B5A7" w:rsidR="005E3E2B" w:rsidRPr="001B1679" w:rsidRDefault="005E3E2B" w:rsidP="005E3E2B">
            <w:pPr>
              <w:pStyle w:val="TAL"/>
              <w:keepNext w:val="0"/>
              <w:rPr>
                <w:sz w:val="16"/>
                <w:szCs w:val="16"/>
              </w:rPr>
            </w:pPr>
            <w:r w:rsidRPr="005E3E2B">
              <w:rPr>
                <w:sz w:val="16"/>
                <w:szCs w:val="16"/>
              </w:rPr>
              <w:t>3GPPMEMBER</w:t>
            </w:r>
          </w:p>
        </w:tc>
      </w:tr>
      <w:tr w:rsidR="005E3E2B" w14:paraId="5018B28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EEB8F8" w14:textId="446891D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C3B0346" w14:textId="418CA400" w:rsidR="005E3E2B" w:rsidRPr="001B1679" w:rsidRDefault="005E3E2B" w:rsidP="005E3E2B">
            <w:pPr>
              <w:pStyle w:val="TAL"/>
              <w:keepNext w:val="0"/>
              <w:rPr>
                <w:sz w:val="16"/>
                <w:szCs w:val="16"/>
              </w:rPr>
            </w:pPr>
            <w:ins w:id="463" w:author="Trakinat, Jean Comments" w:date="2023-06-28T14:37:00Z">
              <w:r w:rsidRPr="005E3E2B">
                <w:rPr>
                  <w:sz w:val="16"/>
                  <w:szCs w:val="16"/>
                </w:rPr>
                <w:t>Jin Yang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F94D9A" w14:textId="701D1022" w:rsidR="005E3E2B" w:rsidRPr="001B1679" w:rsidRDefault="005E3E2B" w:rsidP="005E3E2B">
            <w:pPr>
              <w:pStyle w:val="TAL"/>
              <w:keepNext w:val="0"/>
              <w:rPr>
                <w:sz w:val="16"/>
                <w:szCs w:val="16"/>
              </w:rPr>
            </w:pPr>
            <w:r w:rsidRPr="005E3E2B">
              <w:rPr>
                <w:sz w:val="16"/>
                <w:szCs w:val="16"/>
              </w:rPr>
              <w:t>Verizon Spain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22D71F" w14:textId="0BD5221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CA3B9B9" w14:textId="79673F0B" w:rsidR="005E3E2B" w:rsidRPr="001B1679" w:rsidRDefault="005E3E2B" w:rsidP="005E3E2B">
            <w:pPr>
              <w:pStyle w:val="TAL"/>
              <w:keepNext w:val="0"/>
              <w:rPr>
                <w:sz w:val="16"/>
                <w:szCs w:val="16"/>
              </w:rPr>
            </w:pPr>
            <w:r w:rsidRPr="005E3E2B">
              <w:rPr>
                <w:sz w:val="16"/>
                <w:szCs w:val="16"/>
              </w:rPr>
              <w:t>3GPPMEMBER</w:t>
            </w:r>
          </w:p>
        </w:tc>
      </w:tr>
      <w:tr w:rsidR="005E3E2B" w14:paraId="22C0FC1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E864B25" w14:textId="29BACE8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FDC3AC" w14:textId="4B7C648C" w:rsidR="005E3E2B" w:rsidRPr="001B1679" w:rsidRDefault="005E3E2B" w:rsidP="005E3E2B">
            <w:pPr>
              <w:pStyle w:val="TAL"/>
              <w:keepNext w:val="0"/>
              <w:rPr>
                <w:sz w:val="16"/>
                <w:szCs w:val="16"/>
              </w:rPr>
            </w:pPr>
            <w:ins w:id="464" w:author="Trakinat, Jean Comments" w:date="2023-06-28T14:37:00Z">
              <w:r w:rsidRPr="005E3E2B">
                <w:rPr>
                  <w:sz w:val="16"/>
                  <w:szCs w:val="16"/>
                </w:rPr>
                <w:t>Tang Yang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4899A5" w14:textId="1BB8DB91" w:rsidR="005E3E2B" w:rsidRPr="001B1679" w:rsidRDefault="005E3E2B" w:rsidP="005E3E2B">
            <w:pPr>
              <w:pStyle w:val="TAL"/>
              <w:keepNext w:val="0"/>
              <w:rPr>
                <w:sz w:val="16"/>
                <w:szCs w:val="16"/>
              </w:rPr>
            </w:pPr>
            <w:r w:rsidRPr="005E3E2B">
              <w:rPr>
                <w:sz w:val="16"/>
                <w:szCs w:val="16"/>
              </w:rPr>
              <w:t>Apple (</w:t>
            </w:r>
            <w:proofErr w:type="spellStart"/>
            <w:r w:rsidRPr="005E3E2B">
              <w:rPr>
                <w:sz w:val="16"/>
                <w:szCs w:val="16"/>
              </w:rPr>
              <w:t>Ulanqab</w:t>
            </w:r>
            <w:proofErr w:type="spellEnd"/>
            <w:r w:rsidRPr="005E3E2B">
              <w:rPr>
                <w:sz w:val="16"/>
                <w:szCs w:val="16"/>
              </w:rPr>
              <w: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3B0198" w14:textId="3A89DB7D"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B8F5F9" w14:textId="47AABC25" w:rsidR="005E3E2B" w:rsidRPr="001B1679" w:rsidRDefault="005E3E2B" w:rsidP="005E3E2B">
            <w:pPr>
              <w:pStyle w:val="TAL"/>
              <w:keepNext w:val="0"/>
              <w:rPr>
                <w:sz w:val="16"/>
                <w:szCs w:val="16"/>
              </w:rPr>
            </w:pPr>
            <w:r w:rsidRPr="005E3E2B">
              <w:rPr>
                <w:sz w:val="16"/>
                <w:szCs w:val="16"/>
              </w:rPr>
              <w:t>3GPPMEMBER</w:t>
            </w:r>
          </w:p>
        </w:tc>
      </w:tr>
      <w:tr w:rsidR="005E3E2B" w14:paraId="2D49215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93E5C1" w14:textId="4397D211" w:rsidR="005E3E2B" w:rsidRPr="001B1679" w:rsidRDefault="005E3E2B" w:rsidP="005E3E2B">
            <w:pPr>
              <w:pStyle w:val="TAL"/>
              <w:keepNext w:val="0"/>
              <w:rPr>
                <w:sz w:val="16"/>
                <w:szCs w:val="16"/>
              </w:rPr>
            </w:pPr>
            <w:r w:rsidRPr="005E3E2B">
              <w:rPr>
                <w:sz w:val="16"/>
                <w:szCs w:val="16"/>
              </w:rPr>
              <w:t>Prof.</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E2106E" w14:textId="7E2A32CF" w:rsidR="005E3E2B" w:rsidRPr="001B1679" w:rsidRDefault="005E3E2B" w:rsidP="005E3E2B">
            <w:pPr>
              <w:pStyle w:val="TAL"/>
              <w:keepNext w:val="0"/>
              <w:rPr>
                <w:sz w:val="16"/>
                <w:szCs w:val="16"/>
              </w:rPr>
            </w:pPr>
            <w:ins w:id="465" w:author="Trakinat, Jean Comments" w:date="2023-06-28T14:37:00Z">
              <w:r w:rsidRPr="005E3E2B">
                <w:rPr>
                  <w:sz w:val="16"/>
                  <w:szCs w:val="16"/>
                </w:rPr>
                <w:t>Li-</w:t>
              </w:r>
              <w:proofErr w:type="spellStart"/>
              <w:r w:rsidRPr="005E3E2B">
                <w:rPr>
                  <w:sz w:val="16"/>
                  <w:szCs w:val="16"/>
                </w:rPr>
                <w:t>Hsing</w:t>
              </w:r>
              <w:proofErr w:type="spellEnd"/>
              <w:r w:rsidRPr="005E3E2B">
                <w:rPr>
                  <w:sz w:val="16"/>
                  <w:szCs w:val="16"/>
                </w:rPr>
                <w:t xml:space="preserve"> Yen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9D1458" w14:textId="4007949A" w:rsidR="005E3E2B" w:rsidRPr="001B1679" w:rsidRDefault="005E3E2B" w:rsidP="005E3E2B">
            <w:pPr>
              <w:pStyle w:val="TAL"/>
              <w:keepNext w:val="0"/>
              <w:rPr>
                <w:sz w:val="16"/>
                <w:szCs w:val="16"/>
              </w:rPr>
            </w:pPr>
            <w:r w:rsidRPr="005E3E2B">
              <w:rPr>
                <w:sz w:val="16"/>
                <w:szCs w:val="16"/>
              </w:rPr>
              <w:t>NYCU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223948" w14:textId="1447589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3FC334E" w14:textId="7D115217" w:rsidR="005E3E2B" w:rsidRPr="001B1679" w:rsidRDefault="005E3E2B" w:rsidP="005E3E2B">
            <w:pPr>
              <w:pStyle w:val="TAL"/>
              <w:keepNext w:val="0"/>
              <w:rPr>
                <w:sz w:val="16"/>
                <w:szCs w:val="16"/>
              </w:rPr>
            </w:pPr>
            <w:r w:rsidRPr="005E3E2B">
              <w:rPr>
                <w:sz w:val="16"/>
                <w:szCs w:val="16"/>
              </w:rPr>
              <w:t>3GPPMEMBER</w:t>
            </w:r>
          </w:p>
        </w:tc>
      </w:tr>
      <w:tr w:rsidR="005E3E2B" w14:paraId="6033A9E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91A128" w14:textId="085C6C0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2E07A76" w14:textId="33EC3B3E" w:rsidR="005E3E2B" w:rsidRPr="001B1679" w:rsidRDefault="005E3E2B" w:rsidP="005E3E2B">
            <w:pPr>
              <w:pStyle w:val="TAL"/>
              <w:keepNext w:val="0"/>
              <w:rPr>
                <w:sz w:val="16"/>
                <w:szCs w:val="16"/>
              </w:rPr>
            </w:pPr>
            <w:ins w:id="466" w:author="Trakinat, Jean Comments" w:date="2023-06-28T14:37:00Z">
              <w:r w:rsidRPr="005E3E2B">
                <w:rPr>
                  <w:sz w:val="16"/>
                  <w:szCs w:val="16"/>
                </w:rPr>
                <w:t>Yunjung Yi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C6CF2B" w14:textId="61FD8A26"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067758" w14:textId="48FE278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1D32D4" w14:textId="58380572" w:rsidR="005E3E2B" w:rsidRPr="001B1679" w:rsidRDefault="005E3E2B" w:rsidP="005E3E2B">
            <w:pPr>
              <w:pStyle w:val="TAL"/>
              <w:keepNext w:val="0"/>
              <w:rPr>
                <w:sz w:val="16"/>
                <w:szCs w:val="16"/>
              </w:rPr>
            </w:pPr>
            <w:r w:rsidRPr="005E3E2B">
              <w:rPr>
                <w:sz w:val="16"/>
                <w:szCs w:val="16"/>
              </w:rPr>
              <w:t>3GPPMEMBER</w:t>
            </w:r>
          </w:p>
        </w:tc>
      </w:tr>
      <w:tr w:rsidR="005E3E2B" w14:paraId="716095D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0A20A5" w14:textId="40FDB0B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931AFA" w14:textId="08A97FBC" w:rsidR="005E3E2B" w:rsidRPr="001B1679" w:rsidRDefault="005E3E2B" w:rsidP="005E3E2B">
            <w:pPr>
              <w:pStyle w:val="TAL"/>
              <w:keepNext w:val="0"/>
              <w:rPr>
                <w:sz w:val="16"/>
                <w:szCs w:val="16"/>
              </w:rPr>
            </w:pPr>
            <w:ins w:id="467" w:author="Trakinat, Jean Comments" w:date="2023-06-28T14:37:00Z">
              <w:r w:rsidRPr="005E3E2B">
                <w:rPr>
                  <w:sz w:val="16"/>
                  <w:szCs w:val="16"/>
                </w:rPr>
                <w:t>Daisuke Yokota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7EDC23" w14:textId="34641D6A" w:rsidR="005E3E2B" w:rsidRPr="001B1679" w:rsidRDefault="005E3E2B" w:rsidP="005E3E2B">
            <w:pPr>
              <w:pStyle w:val="TAL"/>
              <w:keepNext w:val="0"/>
              <w:rPr>
                <w:sz w:val="16"/>
                <w:szCs w:val="16"/>
              </w:rPr>
            </w:pPr>
            <w:r w:rsidRPr="005E3E2B">
              <w:rPr>
                <w:sz w:val="16"/>
                <w:szCs w:val="16"/>
              </w:rPr>
              <w:t>SoftBank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CFF318" w14:textId="64E6D67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ADCB64" w14:textId="77B26FD9" w:rsidR="005E3E2B" w:rsidRPr="001B1679" w:rsidRDefault="005E3E2B" w:rsidP="005E3E2B">
            <w:pPr>
              <w:pStyle w:val="TAL"/>
              <w:keepNext w:val="0"/>
              <w:rPr>
                <w:sz w:val="16"/>
                <w:szCs w:val="16"/>
              </w:rPr>
            </w:pPr>
            <w:r w:rsidRPr="005E3E2B">
              <w:rPr>
                <w:sz w:val="16"/>
                <w:szCs w:val="16"/>
              </w:rPr>
              <w:t>3GPPMEMBER</w:t>
            </w:r>
          </w:p>
        </w:tc>
      </w:tr>
      <w:tr w:rsidR="005E3E2B" w14:paraId="5527223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1614322" w14:textId="40A18E36"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B5923BA" w14:textId="69960A57" w:rsidR="005E3E2B" w:rsidRPr="001B1679" w:rsidRDefault="005E3E2B" w:rsidP="005E3E2B">
            <w:pPr>
              <w:pStyle w:val="TAL"/>
              <w:keepNext w:val="0"/>
              <w:rPr>
                <w:sz w:val="16"/>
                <w:szCs w:val="16"/>
              </w:rPr>
            </w:pPr>
            <w:ins w:id="468" w:author="Trakinat, Jean Comments" w:date="2023-06-28T14:37:00Z">
              <w:r w:rsidRPr="005E3E2B">
                <w:rPr>
                  <w:sz w:val="16"/>
                  <w:szCs w:val="16"/>
                </w:rPr>
                <w:t>Myungjune Youn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BC6F23" w14:textId="10231DF5" w:rsidR="005E3E2B" w:rsidRPr="001B1679" w:rsidRDefault="005E3E2B" w:rsidP="005E3E2B">
            <w:pPr>
              <w:pStyle w:val="TAL"/>
              <w:keepNext w:val="0"/>
              <w:rPr>
                <w:sz w:val="16"/>
                <w:szCs w:val="16"/>
              </w:rPr>
            </w:pPr>
            <w:r w:rsidRPr="005E3E2B">
              <w:rPr>
                <w:sz w:val="16"/>
                <w:szCs w:val="16"/>
              </w:rPr>
              <w:t>LG Electronics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006003" w14:textId="0EBAD0FC"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E704C2D" w14:textId="289D4815" w:rsidR="005E3E2B" w:rsidRPr="001B1679" w:rsidRDefault="005E3E2B" w:rsidP="005E3E2B">
            <w:pPr>
              <w:pStyle w:val="TAL"/>
              <w:keepNext w:val="0"/>
              <w:rPr>
                <w:sz w:val="16"/>
                <w:szCs w:val="16"/>
              </w:rPr>
            </w:pPr>
            <w:r w:rsidRPr="005E3E2B">
              <w:rPr>
                <w:sz w:val="16"/>
                <w:szCs w:val="16"/>
              </w:rPr>
              <w:t>3GPPMEMBER</w:t>
            </w:r>
          </w:p>
        </w:tc>
      </w:tr>
      <w:tr w:rsidR="005E3E2B" w14:paraId="5089FBD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9580625" w14:textId="0800E8B2"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0F0B0CE" w14:textId="3C178A8A" w:rsidR="005E3E2B" w:rsidRPr="001B1679" w:rsidRDefault="005E3E2B" w:rsidP="005E3E2B">
            <w:pPr>
              <w:pStyle w:val="TAL"/>
              <w:keepNext w:val="0"/>
              <w:rPr>
                <w:sz w:val="16"/>
                <w:szCs w:val="16"/>
              </w:rPr>
            </w:pPr>
            <w:ins w:id="469" w:author="Trakinat, Jean Comments" w:date="2023-06-28T14:37:00Z">
              <w:r w:rsidRPr="005E3E2B">
                <w:rPr>
                  <w:sz w:val="16"/>
                  <w:szCs w:val="16"/>
                </w:rPr>
                <w:t>Mark Younge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BB8FE0" w14:textId="05786DFC"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8B5153" w14:textId="00F9A90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BBCBE5" w14:textId="1A9849C4" w:rsidR="005E3E2B" w:rsidRPr="001B1679" w:rsidRDefault="005E3E2B" w:rsidP="005E3E2B">
            <w:pPr>
              <w:pStyle w:val="TAL"/>
              <w:keepNext w:val="0"/>
              <w:rPr>
                <w:sz w:val="16"/>
                <w:szCs w:val="16"/>
              </w:rPr>
            </w:pPr>
            <w:r w:rsidRPr="005E3E2B">
              <w:rPr>
                <w:sz w:val="16"/>
                <w:szCs w:val="16"/>
              </w:rPr>
              <w:t>3GPPMEMBER</w:t>
            </w:r>
          </w:p>
        </w:tc>
      </w:tr>
      <w:tr w:rsidR="005E3E2B" w14:paraId="7AE6E7A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89027CC" w14:textId="025036C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53A722" w14:textId="6E2AAF4A" w:rsidR="005E3E2B" w:rsidRPr="001B1679" w:rsidRDefault="005E3E2B" w:rsidP="005E3E2B">
            <w:pPr>
              <w:pStyle w:val="TAL"/>
              <w:keepNext w:val="0"/>
              <w:rPr>
                <w:sz w:val="16"/>
                <w:szCs w:val="16"/>
              </w:rPr>
            </w:pPr>
            <w:proofErr w:type="spellStart"/>
            <w:ins w:id="470" w:author="Trakinat, Jean Comments" w:date="2023-06-28T14:37:00Z">
              <w:r w:rsidRPr="005E3E2B">
                <w:rPr>
                  <w:sz w:val="16"/>
                  <w:szCs w:val="16"/>
                </w:rPr>
                <w:t>Seungjun</w:t>
              </w:r>
              <w:proofErr w:type="spellEnd"/>
              <w:r w:rsidRPr="005E3E2B">
                <w:rPr>
                  <w:sz w:val="16"/>
                  <w:szCs w:val="16"/>
                </w:rPr>
                <w:t xml:space="preserve"> Yu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3F9E03" w14:textId="5BDB8804" w:rsidR="005E3E2B" w:rsidRPr="001B1679" w:rsidRDefault="005E3E2B" w:rsidP="005E3E2B">
            <w:pPr>
              <w:pStyle w:val="TAL"/>
              <w:keepNext w:val="0"/>
              <w:rPr>
                <w:sz w:val="16"/>
                <w:szCs w:val="16"/>
              </w:rPr>
            </w:pPr>
            <w:r w:rsidRPr="005E3E2B">
              <w:rPr>
                <w:sz w:val="16"/>
                <w:szCs w:val="16"/>
              </w:rPr>
              <w:t>KT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9DD10E" w14:textId="180F26B7"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69B239" w14:textId="5C00CE47" w:rsidR="005E3E2B" w:rsidRPr="001B1679" w:rsidRDefault="005E3E2B" w:rsidP="005E3E2B">
            <w:pPr>
              <w:pStyle w:val="TAL"/>
              <w:keepNext w:val="0"/>
              <w:rPr>
                <w:sz w:val="16"/>
                <w:szCs w:val="16"/>
              </w:rPr>
            </w:pPr>
            <w:r w:rsidRPr="005E3E2B">
              <w:rPr>
                <w:sz w:val="16"/>
                <w:szCs w:val="16"/>
              </w:rPr>
              <w:t>3GPPMEMBER</w:t>
            </w:r>
          </w:p>
        </w:tc>
      </w:tr>
      <w:tr w:rsidR="005E3E2B" w14:paraId="630D4EE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75205A8" w14:textId="753B47CC"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AFA79D" w14:textId="76939DF2" w:rsidR="005E3E2B" w:rsidRPr="001B1679" w:rsidRDefault="005E3E2B" w:rsidP="005E3E2B">
            <w:pPr>
              <w:pStyle w:val="TAL"/>
              <w:keepNext w:val="0"/>
              <w:rPr>
                <w:sz w:val="16"/>
                <w:szCs w:val="16"/>
              </w:rPr>
            </w:pPr>
            <w:ins w:id="471" w:author="Trakinat, Jean Comments" w:date="2023-06-28T14:37:00Z">
              <w:r w:rsidRPr="005E3E2B">
                <w:rPr>
                  <w:sz w:val="16"/>
                  <w:szCs w:val="16"/>
                </w:rPr>
                <w:t>Tetsuya Yuda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BE2AF9" w14:textId="36A6E9BB"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834C87" w14:textId="03F5F431"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F1BA81D" w14:textId="290B3F6A" w:rsidR="005E3E2B" w:rsidRPr="001B1679" w:rsidRDefault="005E3E2B" w:rsidP="005E3E2B">
            <w:pPr>
              <w:pStyle w:val="TAL"/>
              <w:keepNext w:val="0"/>
              <w:rPr>
                <w:sz w:val="16"/>
                <w:szCs w:val="16"/>
              </w:rPr>
            </w:pPr>
            <w:r w:rsidRPr="005E3E2B">
              <w:rPr>
                <w:sz w:val="16"/>
                <w:szCs w:val="16"/>
              </w:rPr>
              <w:t>3GPPMEMBER</w:t>
            </w:r>
          </w:p>
        </w:tc>
      </w:tr>
      <w:tr w:rsidR="005E3E2B" w14:paraId="7007A8D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98E331" w14:textId="3DBC0E2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4507829" w14:textId="181F34B1" w:rsidR="005E3E2B" w:rsidRPr="001B1679" w:rsidRDefault="005E3E2B" w:rsidP="005E3E2B">
            <w:pPr>
              <w:pStyle w:val="TAL"/>
              <w:keepNext w:val="0"/>
              <w:rPr>
                <w:sz w:val="16"/>
                <w:szCs w:val="16"/>
              </w:rPr>
            </w:pPr>
            <w:ins w:id="472" w:author="Trakinat, Jean Comments" w:date="2023-06-28T14:37:00Z">
              <w:r w:rsidRPr="005E3E2B">
                <w:rPr>
                  <w:sz w:val="16"/>
                  <w:szCs w:val="16"/>
                </w:rPr>
                <w:t>Wei Zeng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1EA0ED" w14:textId="2267BFD9" w:rsidR="005E3E2B" w:rsidRPr="001B1679" w:rsidRDefault="005E3E2B" w:rsidP="005E3E2B">
            <w:pPr>
              <w:pStyle w:val="TAL"/>
              <w:keepNext w:val="0"/>
              <w:rPr>
                <w:sz w:val="16"/>
                <w:szCs w:val="16"/>
              </w:rPr>
            </w:pPr>
            <w:r w:rsidRPr="005E3E2B">
              <w:rPr>
                <w:sz w:val="16"/>
                <w:szCs w:val="16"/>
              </w:rPr>
              <w:t>Apple Benelux B.V. -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106A61" w14:textId="5283BB5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CDF39D" w14:textId="7E0765B0" w:rsidR="005E3E2B" w:rsidRPr="001B1679" w:rsidRDefault="005E3E2B" w:rsidP="005E3E2B">
            <w:pPr>
              <w:pStyle w:val="TAL"/>
              <w:keepNext w:val="0"/>
              <w:rPr>
                <w:sz w:val="16"/>
                <w:szCs w:val="16"/>
              </w:rPr>
            </w:pPr>
            <w:r w:rsidRPr="005E3E2B">
              <w:rPr>
                <w:sz w:val="16"/>
                <w:szCs w:val="16"/>
              </w:rPr>
              <w:t>3GPPMEMBER</w:t>
            </w:r>
          </w:p>
        </w:tc>
      </w:tr>
      <w:tr w:rsidR="005E3E2B" w14:paraId="565356B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0E56C5D" w14:textId="14054F01"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7B1C67" w14:textId="003533CF" w:rsidR="005E3E2B" w:rsidRPr="001B1679" w:rsidRDefault="005E3E2B" w:rsidP="005E3E2B">
            <w:pPr>
              <w:pStyle w:val="TAL"/>
              <w:keepNext w:val="0"/>
              <w:rPr>
                <w:sz w:val="16"/>
                <w:szCs w:val="16"/>
              </w:rPr>
            </w:pPr>
            <w:ins w:id="473" w:author="Trakinat, Jean Comments" w:date="2023-06-28T14:37:00Z">
              <w:r w:rsidRPr="005E3E2B">
                <w:rPr>
                  <w:sz w:val="16"/>
                  <w:szCs w:val="16"/>
                </w:rPr>
                <w:t>Ling Zhang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9FD758F" w14:textId="1A36D6C1" w:rsidR="005E3E2B" w:rsidRPr="001B1679" w:rsidRDefault="005E3E2B" w:rsidP="005E3E2B">
            <w:pPr>
              <w:pStyle w:val="TAL"/>
              <w:keepNext w:val="0"/>
              <w:rPr>
                <w:sz w:val="16"/>
                <w:szCs w:val="16"/>
              </w:rPr>
            </w:pPr>
            <w:r w:rsidRPr="005E3E2B">
              <w:rPr>
                <w:sz w:val="16"/>
                <w:szCs w:val="16"/>
              </w:rPr>
              <w:t>Siemens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93B621" w14:textId="620D99D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BEFF42" w14:textId="61DF1A2F" w:rsidR="005E3E2B" w:rsidRPr="001B1679" w:rsidRDefault="005E3E2B" w:rsidP="005E3E2B">
            <w:pPr>
              <w:pStyle w:val="TAL"/>
              <w:keepNext w:val="0"/>
              <w:rPr>
                <w:sz w:val="16"/>
                <w:szCs w:val="16"/>
              </w:rPr>
            </w:pPr>
            <w:r w:rsidRPr="005E3E2B">
              <w:rPr>
                <w:sz w:val="16"/>
                <w:szCs w:val="16"/>
              </w:rPr>
              <w:t>3GPPMEMBER</w:t>
            </w:r>
          </w:p>
        </w:tc>
      </w:tr>
      <w:tr w:rsidR="005E3E2B" w14:paraId="4944F7C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31F50E" w14:textId="5C25E394" w:rsidR="005E3E2B" w:rsidRPr="001B1679" w:rsidRDefault="005E3E2B" w:rsidP="005E3E2B">
            <w:pPr>
              <w:pStyle w:val="TAL"/>
              <w:keepNext w:val="0"/>
              <w:rPr>
                <w:sz w:val="16"/>
                <w:szCs w:val="16"/>
              </w:rPr>
            </w:pPr>
            <w:r w:rsidRPr="005E3E2B">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9306BB" w14:textId="141146F2" w:rsidR="005E3E2B" w:rsidRPr="001B1679" w:rsidRDefault="005E3E2B" w:rsidP="005E3E2B">
            <w:pPr>
              <w:pStyle w:val="TAL"/>
              <w:keepNext w:val="0"/>
              <w:rPr>
                <w:sz w:val="16"/>
                <w:szCs w:val="16"/>
              </w:rPr>
            </w:pPr>
            <w:ins w:id="474" w:author="Trakinat, Jean Comments" w:date="2023-06-28T14:37:00Z">
              <w:r w:rsidRPr="005E3E2B">
                <w:rPr>
                  <w:sz w:val="16"/>
                  <w:szCs w:val="16"/>
                </w:rPr>
                <w:t>Yuan Zhang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761C50" w14:textId="03B91197" w:rsidR="005E3E2B" w:rsidRPr="001B1679" w:rsidRDefault="005E3E2B" w:rsidP="005E3E2B">
            <w:pPr>
              <w:pStyle w:val="TAL"/>
              <w:keepNext w:val="0"/>
              <w:rPr>
                <w:sz w:val="16"/>
                <w:szCs w:val="16"/>
              </w:rPr>
            </w:pPr>
            <w:r w:rsidRPr="005E3E2B">
              <w:rPr>
                <w:sz w:val="16"/>
                <w:szCs w:val="16"/>
              </w:rPr>
              <w:t>ZEKU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28DD83" w14:textId="733C804C"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C6CA20" w14:textId="34AF4BD9" w:rsidR="005E3E2B" w:rsidRPr="001B1679" w:rsidRDefault="005E3E2B" w:rsidP="005E3E2B">
            <w:pPr>
              <w:pStyle w:val="TAL"/>
              <w:keepNext w:val="0"/>
              <w:rPr>
                <w:sz w:val="16"/>
                <w:szCs w:val="16"/>
              </w:rPr>
            </w:pPr>
            <w:r w:rsidRPr="005E3E2B">
              <w:rPr>
                <w:sz w:val="16"/>
                <w:szCs w:val="16"/>
              </w:rPr>
              <w:t>3GPPMEMBER</w:t>
            </w:r>
          </w:p>
        </w:tc>
      </w:tr>
      <w:tr w:rsidR="005E3E2B" w14:paraId="2283929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E36CEE" w14:textId="71FE738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0D6D129" w14:textId="75DB74F9" w:rsidR="005E3E2B" w:rsidRPr="001B1679" w:rsidRDefault="005E3E2B" w:rsidP="005E3E2B">
            <w:pPr>
              <w:pStyle w:val="TAL"/>
              <w:keepNext w:val="0"/>
              <w:rPr>
                <w:sz w:val="16"/>
                <w:szCs w:val="16"/>
              </w:rPr>
            </w:pPr>
            <w:ins w:id="475" w:author="Trakinat, Jean Comments" w:date="2023-06-28T14:37:00Z">
              <w:r w:rsidRPr="005E3E2B">
                <w:rPr>
                  <w:sz w:val="16"/>
                  <w:szCs w:val="16"/>
                </w:rPr>
                <w:t>Zheng Zhao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22DE8C" w14:textId="2B668A91" w:rsidR="005E3E2B" w:rsidRPr="001B1679" w:rsidRDefault="005E3E2B" w:rsidP="005E3E2B">
            <w:pPr>
              <w:pStyle w:val="TAL"/>
              <w:keepNext w:val="0"/>
              <w:rPr>
                <w:sz w:val="16"/>
                <w:szCs w:val="16"/>
              </w:rPr>
            </w:pPr>
            <w:r w:rsidRPr="005E3E2B">
              <w:rPr>
                <w:sz w:val="16"/>
                <w:szCs w:val="16"/>
              </w:rPr>
              <w:t>Verizon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C073BB" w14:textId="53E1F09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24A2BB" w14:textId="6E61750B" w:rsidR="005E3E2B" w:rsidRPr="001B1679" w:rsidRDefault="005E3E2B" w:rsidP="005E3E2B">
            <w:pPr>
              <w:pStyle w:val="TAL"/>
              <w:keepNext w:val="0"/>
              <w:rPr>
                <w:sz w:val="16"/>
                <w:szCs w:val="16"/>
              </w:rPr>
            </w:pPr>
            <w:r w:rsidRPr="005E3E2B">
              <w:rPr>
                <w:sz w:val="16"/>
                <w:szCs w:val="16"/>
              </w:rPr>
              <w:t>3GPPMEMBER</w:t>
            </w:r>
          </w:p>
        </w:tc>
      </w:tr>
      <w:tr w:rsidR="005E3E2B" w14:paraId="6A1A7BE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C9B563E" w14:textId="01336C6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E484284" w14:textId="7F237277" w:rsidR="005E3E2B" w:rsidRPr="001B1679" w:rsidRDefault="005E3E2B" w:rsidP="005E3E2B">
            <w:pPr>
              <w:pStyle w:val="TAL"/>
              <w:keepNext w:val="0"/>
              <w:rPr>
                <w:sz w:val="16"/>
                <w:szCs w:val="16"/>
              </w:rPr>
            </w:pPr>
            <w:ins w:id="476" w:author="Trakinat, Jean Comments" w:date="2023-06-28T14:37:00Z">
              <w:r w:rsidRPr="005E3E2B">
                <w:rPr>
                  <w:sz w:val="16"/>
                  <w:szCs w:val="16"/>
                </w:rPr>
                <w:t>Lei Zhong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2CB26C" w14:textId="372D9643" w:rsidR="005E3E2B" w:rsidRPr="001B1679" w:rsidRDefault="005E3E2B" w:rsidP="005E3E2B">
            <w:pPr>
              <w:pStyle w:val="TAL"/>
              <w:keepNext w:val="0"/>
              <w:rPr>
                <w:sz w:val="16"/>
                <w:szCs w:val="16"/>
              </w:rPr>
            </w:pPr>
            <w:r w:rsidRPr="005E3E2B">
              <w:rPr>
                <w:sz w:val="16"/>
                <w:szCs w:val="16"/>
              </w:rPr>
              <w:t>TOYOTA MOTOR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C5A55C" w14:textId="3BFC1970"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65A93E" w14:textId="3681284E" w:rsidR="005E3E2B" w:rsidRPr="001B1679" w:rsidRDefault="005E3E2B" w:rsidP="005E3E2B">
            <w:pPr>
              <w:pStyle w:val="TAL"/>
              <w:keepNext w:val="0"/>
              <w:rPr>
                <w:sz w:val="16"/>
                <w:szCs w:val="16"/>
              </w:rPr>
            </w:pPr>
            <w:r w:rsidRPr="005E3E2B">
              <w:rPr>
                <w:sz w:val="16"/>
                <w:szCs w:val="16"/>
              </w:rPr>
              <w:t>3GPPMEMBER</w:t>
            </w:r>
          </w:p>
        </w:tc>
      </w:tr>
      <w:tr w:rsidR="005E3E2B" w14:paraId="06BFE68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50F1DBD" w14:textId="15C05625"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F49B92" w14:textId="0DEB34F2" w:rsidR="005E3E2B" w:rsidRPr="001B1679" w:rsidRDefault="005E3E2B" w:rsidP="005E3E2B">
            <w:pPr>
              <w:pStyle w:val="TAL"/>
              <w:keepNext w:val="0"/>
              <w:rPr>
                <w:sz w:val="16"/>
                <w:szCs w:val="16"/>
              </w:rPr>
            </w:pPr>
            <w:ins w:id="477" w:author="Trakinat, Jean Comments" w:date="2023-06-28T14:37:00Z">
              <w:r w:rsidRPr="005E3E2B">
                <w:rPr>
                  <w:sz w:val="16"/>
                  <w:szCs w:val="16"/>
                </w:rPr>
                <w:t>Jingyi Zhou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012DEB" w14:textId="573BABDB" w:rsidR="005E3E2B" w:rsidRPr="001B1679" w:rsidRDefault="005E3E2B" w:rsidP="005E3E2B">
            <w:pPr>
              <w:pStyle w:val="TAL"/>
              <w:keepNext w:val="0"/>
              <w:rPr>
                <w:sz w:val="16"/>
                <w:szCs w:val="16"/>
              </w:rPr>
            </w:pPr>
            <w:r w:rsidRPr="005E3E2B">
              <w:rPr>
                <w:sz w:val="16"/>
                <w:szCs w:val="16"/>
              </w:rPr>
              <w:t>Dish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4B7034" w14:textId="65E7D1C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1C60F2" w14:textId="7986E2E8" w:rsidR="005E3E2B" w:rsidRPr="001B1679" w:rsidRDefault="005E3E2B" w:rsidP="005E3E2B">
            <w:pPr>
              <w:pStyle w:val="TAL"/>
              <w:keepNext w:val="0"/>
              <w:rPr>
                <w:sz w:val="16"/>
                <w:szCs w:val="16"/>
              </w:rPr>
            </w:pPr>
            <w:r w:rsidRPr="005E3E2B">
              <w:rPr>
                <w:sz w:val="16"/>
                <w:szCs w:val="16"/>
              </w:rPr>
              <w:t>3GPPMEMBER</w:t>
            </w:r>
          </w:p>
        </w:tc>
      </w:tr>
      <w:tr w:rsidR="005E3E2B" w14:paraId="4570C3F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AFB8EE1" w14:textId="3139027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FA50C4D" w14:textId="135AE92E" w:rsidR="005E3E2B" w:rsidRPr="001B1679" w:rsidRDefault="005E3E2B" w:rsidP="005E3E2B">
            <w:pPr>
              <w:pStyle w:val="TAL"/>
              <w:keepNext w:val="0"/>
              <w:rPr>
                <w:sz w:val="16"/>
                <w:szCs w:val="16"/>
              </w:rPr>
            </w:pPr>
            <w:ins w:id="478" w:author="Trakinat, Jean Comments" w:date="2023-06-28T14:37:00Z">
              <w:r w:rsidRPr="005E3E2B">
                <w:rPr>
                  <w:sz w:val="16"/>
                  <w:szCs w:val="16"/>
                </w:rPr>
                <w:t>Waqar Zia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D5D984" w14:textId="2B8C9D8F" w:rsidR="005E3E2B" w:rsidRPr="001B1679" w:rsidRDefault="005E3E2B" w:rsidP="005E3E2B">
            <w:pPr>
              <w:pStyle w:val="TAL"/>
              <w:keepNext w:val="0"/>
              <w:rPr>
                <w:sz w:val="16"/>
                <w:szCs w:val="16"/>
              </w:rPr>
            </w:pPr>
            <w:r w:rsidRPr="005E3E2B">
              <w:rPr>
                <w:sz w:val="16"/>
                <w:szCs w:val="16"/>
              </w:rPr>
              <w:t>Apple Marketing Iberia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065407" w14:textId="2E48CBC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9D2576C" w14:textId="61BAA5F5" w:rsidR="005E3E2B" w:rsidRPr="001B1679" w:rsidRDefault="005E3E2B" w:rsidP="005E3E2B">
            <w:pPr>
              <w:pStyle w:val="TAL"/>
              <w:keepNext w:val="0"/>
              <w:rPr>
                <w:sz w:val="16"/>
                <w:szCs w:val="16"/>
              </w:rPr>
            </w:pPr>
            <w:r w:rsidRPr="005E3E2B">
              <w:rPr>
                <w:sz w:val="16"/>
                <w:szCs w:val="16"/>
              </w:rPr>
              <w:t>3GPPMEMBER</w:t>
            </w:r>
          </w:p>
        </w:tc>
      </w:tr>
      <w:tr w:rsidR="005E3E2B" w14:paraId="2B893FE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1BC77C" w14:textId="7DF5DE94" w:rsidR="005E3E2B" w:rsidRPr="001B1679" w:rsidRDefault="005E3E2B" w:rsidP="005E3E2B">
            <w:pPr>
              <w:pStyle w:val="TAL"/>
              <w:keepNext w:val="0"/>
              <w:rPr>
                <w:sz w:val="16"/>
                <w:szCs w:val="16"/>
              </w:rPr>
            </w:pPr>
            <w:r w:rsidRPr="005E3E2B">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EC09C37" w14:textId="21B04535" w:rsidR="005E3E2B" w:rsidRPr="001B1679" w:rsidRDefault="005E3E2B" w:rsidP="005E3E2B">
            <w:pPr>
              <w:pStyle w:val="TAL"/>
              <w:keepNext w:val="0"/>
              <w:rPr>
                <w:sz w:val="16"/>
                <w:szCs w:val="16"/>
              </w:rPr>
            </w:pPr>
            <w:ins w:id="479" w:author="Trakinat, Jean Comments" w:date="2023-06-28T14:37:00Z">
              <w:r w:rsidRPr="005E3E2B">
                <w:rPr>
                  <w:sz w:val="16"/>
                  <w:szCs w:val="16"/>
                </w:rPr>
                <w:t>Haris Zisimopoulos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35BE59" w14:textId="63CC4A2E" w:rsidR="005E3E2B" w:rsidRPr="001B1679" w:rsidRDefault="005E3E2B" w:rsidP="005E3E2B">
            <w:pPr>
              <w:pStyle w:val="TAL"/>
              <w:keepNext w:val="0"/>
              <w:rPr>
                <w:sz w:val="16"/>
                <w:szCs w:val="16"/>
              </w:rPr>
            </w:pPr>
            <w:r w:rsidRPr="005E3E2B">
              <w:rPr>
                <w:sz w:val="16"/>
                <w:szCs w:val="16"/>
              </w:rPr>
              <w:t>Qualcomm Technologies Ireland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D44A66" w14:textId="47F97FD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3724BD" w14:textId="76F34672" w:rsidR="005E3E2B" w:rsidRPr="001B1679" w:rsidRDefault="005E3E2B" w:rsidP="005E3E2B">
            <w:pPr>
              <w:pStyle w:val="TAL"/>
              <w:keepNext w:val="0"/>
              <w:rPr>
                <w:sz w:val="16"/>
                <w:szCs w:val="16"/>
              </w:rPr>
            </w:pPr>
            <w:r w:rsidRPr="005E3E2B">
              <w:rPr>
                <w:sz w:val="16"/>
                <w:szCs w:val="16"/>
              </w:rPr>
              <w:t>3GPPMEMBER</w:t>
            </w:r>
          </w:p>
        </w:tc>
      </w:tr>
    </w:tbl>
    <w:p w14:paraId="4B654135" w14:textId="77777777" w:rsidR="00A05D5F" w:rsidRDefault="00A05D5F" w:rsidP="00A05D5F">
      <w:r>
        <w:t>387 Entries</w:t>
      </w:r>
    </w:p>
    <w:p w14:paraId="06836241" w14:textId="77777777" w:rsidR="00A05D5F" w:rsidRDefault="00A05D5F" w:rsidP="00A05D5F"/>
    <w:p w14:paraId="795CFC7A" w14:textId="77777777" w:rsidR="00A05D5F" w:rsidRDefault="00A05D5F" w:rsidP="00A05D5F">
      <w:pPr>
        <w:pStyle w:val="Heading1"/>
      </w:pPr>
      <w:bookmarkStart w:id="480" w:name="_Toc138824844"/>
      <w:r>
        <w:t>C.2</w:t>
      </w:r>
      <w:r>
        <w:tab/>
        <w:t>List of checked-in attendees at the meeting</w:t>
      </w:r>
      <w:bookmarkEnd w:id="480"/>
    </w:p>
    <w:p w14:paraId="7F4EBC3E" w14:textId="77777777" w:rsidR="00A05D5F" w:rsidRDefault="00A05D5F" w:rsidP="00A05D5F">
      <w:pPr>
        <w:pStyle w:val="TH"/>
      </w:pPr>
      <w:r>
        <w:t>Table C.2: List of checked-in attendees at the meeting</w:t>
      </w:r>
    </w:p>
    <w:tbl>
      <w:tblPr>
        <w:tblW w:w="0" w:type="auto"/>
        <w:jc w:val="center"/>
        <w:tblLayout w:type="fixed"/>
        <w:tblLook w:val="04A0" w:firstRow="1" w:lastRow="0" w:firstColumn="1" w:lastColumn="0" w:noHBand="0" w:noVBand="1"/>
      </w:tblPr>
      <w:tblGrid>
        <w:gridCol w:w="592"/>
        <w:gridCol w:w="2908"/>
        <w:gridCol w:w="4000"/>
        <w:gridCol w:w="1500"/>
        <w:gridCol w:w="2500"/>
      </w:tblGrid>
      <w:tr w:rsidR="00A05D5F" w14:paraId="61949190" w14:textId="77777777" w:rsidTr="00F460A9">
        <w:trPr>
          <w:cantSplit/>
          <w:tblHeader/>
          <w:jc w:val="center"/>
        </w:trPr>
        <w:tc>
          <w:tcPr>
            <w:tcW w:w="592"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A989455" w14:textId="77777777" w:rsidR="00A05D5F" w:rsidRDefault="00A05D5F" w:rsidP="00A05D5F">
            <w:pPr>
              <w:pStyle w:val="TAH"/>
              <w:keepNext w:val="0"/>
            </w:pPr>
            <w:r w:rsidRPr="00BB3F37">
              <w:t>T</w:t>
            </w:r>
          </w:p>
        </w:tc>
        <w:tc>
          <w:tcPr>
            <w:tcW w:w="2908"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A7F3375" w14:textId="414D1778" w:rsidR="00A05D5F" w:rsidRDefault="00A05D5F" w:rsidP="00A05D5F">
            <w:pPr>
              <w:pStyle w:val="TAH"/>
              <w:keepNext w:val="0"/>
            </w:pPr>
            <w:del w:id="481" w:author="Trakinat, Jean Comments" w:date="2023-06-28T14:42:00Z">
              <w:r w:rsidRPr="00BB3F37" w:rsidDel="005E3E2B">
                <w:delText xml:space="preserve">Given </w:delText>
              </w:r>
            </w:del>
            <w:r w:rsidRPr="00BB3F37">
              <w:t>Name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CE5DA49" w14:textId="77777777" w:rsidR="00A05D5F" w:rsidRDefault="00A05D5F" w:rsidP="00A05D5F">
            <w:pPr>
              <w:pStyle w:val="TAH"/>
              <w:keepNext w:val="0"/>
            </w:pPr>
            <w:r w:rsidRPr="00BB3F37">
              <w:t>Representing</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8F3E0A3" w14:textId="77777777" w:rsidR="00A05D5F" w:rsidRDefault="00A05D5F" w:rsidP="00A05D5F">
            <w:pPr>
              <w:pStyle w:val="TAH"/>
              <w:keepNext w:val="0"/>
            </w:pPr>
            <w:r w:rsidRPr="00BB3F37">
              <w:t>Partner</w:t>
            </w:r>
          </w:p>
        </w:tc>
        <w:tc>
          <w:tcPr>
            <w:tcW w:w="2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EFD96F1" w14:textId="77777777" w:rsidR="00A05D5F" w:rsidRDefault="00A05D5F" w:rsidP="00A05D5F">
            <w:pPr>
              <w:pStyle w:val="TAH"/>
              <w:keepNext w:val="0"/>
            </w:pPr>
            <w:r w:rsidRPr="00BB3F37">
              <w:t>Membership Status</w:t>
            </w:r>
          </w:p>
        </w:tc>
      </w:tr>
      <w:tr w:rsidR="005E3E2B" w14:paraId="0E883BF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BA11E73" w14:textId="335963E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F19F327" w14:textId="15EAEB87" w:rsidR="005E3E2B" w:rsidRPr="001B1679" w:rsidRDefault="005E3E2B" w:rsidP="005E3E2B">
            <w:pPr>
              <w:pStyle w:val="TAL"/>
              <w:keepNext w:val="0"/>
              <w:rPr>
                <w:sz w:val="16"/>
                <w:szCs w:val="16"/>
              </w:rPr>
            </w:pPr>
            <w:ins w:id="482" w:author="Trakinat, Jean Comments" w:date="2023-06-28T14:41:00Z">
              <w:r w:rsidRPr="005E3E2B">
                <w:rPr>
                  <w:sz w:val="16"/>
                  <w:szCs w:val="16"/>
                </w:rPr>
                <w:t>Johannes Achter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91DCAE" w14:textId="137431E8" w:rsidR="005E3E2B" w:rsidRPr="001B1679" w:rsidRDefault="005E3E2B" w:rsidP="005E3E2B">
            <w:pPr>
              <w:pStyle w:val="TAL"/>
              <w:keepNext w:val="0"/>
              <w:rPr>
                <w:sz w:val="16"/>
                <w:szCs w:val="16"/>
              </w:rPr>
            </w:pPr>
            <w:r w:rsidRPr="005E3E2B">
              <w:rPr>
                <w:sz w:val="16"/>
                <w:szCs w:val="16"/>
              </w:rPr>
              <w:t>Deutsche Telekom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CC044A" w14:textId="26A45F3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CD2EC6" w14:textId="7EAE7A64" w:rsidR="005E3E2B" w:rsidRPr="001B1679" w:rsidRDefault="005E3E2B" w:rsidP="005E3E2B">
            <w:pPr>
              <w:pStyle w:val="TAL"/>
              <w:keepNext w:val="0"/>
              <w:rPr>
                <w:sz w:val="16"/>
                <w:szCs w:val="16"/>
              </w:rPr>
            </w:pPr>
            <w:r w:rsidRPr="005E3E2B">
              <w:rPr>
                <w:sz w:val="16"/>
                <w:szCs w:val="16"/>
              </w:rPr>
              <w:t>3GPPMEMBER</w:t>
            </w:r>
          </w:p>
        </w:tc>
      </w:tr>
      <w:tr w:rsidR="005E3E2B" w14:paraId="42482EF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B7265DA" w14:textId="67A9D5D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EBA293A" w14:textId="705A68B7" w:rsidR="005E3E2B" w:rsidRPr="001B1679" w:rsidRDefault="005E3E2B" w:rsidP="005E3E2B">
            <w:pPr>
              <w:pStyle w:val="TAL"/>
              <w:keepNext w:val="0"/>
              <w:rPr>
                <w:sz w:val="16"/>
                <w:szCs w:val="16"/>
              </w:rPr>
            </w:pPr>
            <w:ins w:id="483" w:author="Trakinat, Jean Comments" w:date="2023-06-28T14:41:00Z">
              <w:r w:rsidRPr="005E3E2B">
                <w:rPr>
                  <w:sz w:val="16"/>
                  <w:szCs w:val="16"/>
                </w:rPr>
                <w:t xml:space="preserve">Jos </w:t>
              </w:r>
              <w:proofErr w:type="spellStart"/>
              <w:r w:rsidRPr="005E3E2B">
                <w:rPr>
                  <w:sz w:val="16"/>
                  <w:szCs w:val="16"/>
                </w:rPr>
                <w:t>Adema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CC3F0F" w14:textId="03D0A353" w:rsidR="005E3E2B" w:rsidRPr="001B1679" w:rsidRDefault="005E3E2B" w:rsidP="005E3E2B">
            <w:pPr>
              <w:pStyle w:val="TAL"/>
              <w:keepNext w:val="0"/>
              <w:rPr>
                <w:sz w:val="16"/>
                <w:szCs w:val="16"/>
              </w:rPr>
            </w:pPr>
            <w:r w:rsidRPr="005E3E2B">
              <w:rPr>
                <w:sz w:val="16"/>
                <w:szCs w:val="16"/>
              </w:rPr>
              <w:t>KPN N.V.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9BE3A3" w14:textId="5135747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78BF1A" w14:textId="3A8E4F32" w:rsidR="005E3E2B" w:rsidRPr="001B1679" w:rsidRDefault="005E3E2B" w:rsidP="005E3E2B">
            <w:pPr>
              <w:pStyle w:val="TAL"/>
              <w:keepNext w:val="0"/>
              <w:rPr>
                <w:sz w:val="16"/>
                <w:szCs w:val="16"/>
              </w:rPr>
            </w:pPr>
            <w:r w:rsidRPr="005E3E2B">
              <w:rPr>
                <w:sz w:val="16"/>
                <w:szCs w:val="16"/>
              </w:rPr>
              <w:t>3GPPMEMBER</w:t>
            </w:r>
          </w:p>
        </w:tc>
      </w:tr>
      <w:tr w:rsidR="005E3E2B" w14:paraId="6B9FF55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3DE655" w14:textId="72B529D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FBA44B6" w14:textId="57702A0B" w:rsidR="005E3E2B" w:rsidRPr="001B1679" w:rsidRDefault="005E3E2B" w:rsidP="005E3E2B">
            <w:pPr>
              <w:pStyle w:val="TAL"/>
              <w:keepNext w:val="0"/>
              <w:rPr>
                <w:sz w:val="16"/>
                <w:szCs w:val="16"/>
              </w:rPr>
            </w:pPr>
            <w:ins w:id="484" w:author="Trakinat, Jean Comments" w:date="2023-06-28T14:41:00Z">
              <w:r w:rsidRPr="005E3E2B">
                <w:rPr>
                  <w:sz w:val="16"/>
                  <w:szCs w:val="16"/>
                </w:rPr>
                <w:t xml:space="preserve">Afolabi </w:t>
              </w:r>
              <w:proofErr w:type="spellStart"/>
              <w:r w:rsidRPr="005E3E2B">
                <w:rPr>
                  <w:sz w:val="16"/>
                  <w:szCs w:val="16"/>
                </w:rPr>
                <w:t>Agbede</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EAE14B" w14:textId="71F6A670" w:rsidR="005E3E2B" w:rsidRPr="001B1679" w:rsidRDefault="005E3E2B" w:rsidP="005E3E2B">
            <w:pPr>
              <w:pStyle w:val="TAL"/>
              <w:keepNext w:val="0"/>
              <w:rPr>
                <w:sz w:val="16"/>
                <w:szCs w:val="16"/>
              </w:rPr>
            </w:pPr>
            <w:r w:rsidRPr="005E3E2B">
              <w:rPr>
                <w:sz w:val="16"/>
                <w:szCs w:val="16"/>
              </w:rPr>
              <w:t>BT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D1D8BA" w14:textId="4C0CAFF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57459A5" w14:textId="2A24F061" w:rsidR="005E3E2B" w:rsidRPr="001B1679" w:rsidRDefault="005E3E2B" w:rsidP="005E3E2B">
            <w:pPr>
              <w:pStyle w:val="TAL"/>
              <w:keepNext w:val="0"/>
              <w:rPr>
                <w:sz w:val="16"/>
                <w:szCs w:val="16"/>
              </w:rPr>
            </w:pPr>
            <w:r w:rsidRPr="005E3E2B">
              <w:rPr>
                <w:sz w:val="16"/>
                <w:szCs w:val="16"/>
              </w:rPr>
              <w:t>3GPPMEMBER</w:t>
            </w:r>
          </w:p>
        </w:tc>
      </w:tr>
      <w:tr w:rsidR="005E3E2B" w14:paraId="41A75CA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94FC99" w14:textId="6FBD254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8AB77AF" w14:textId="0509C1B0" w:rsidR="005E3E2B" w:rsidRPr="001B1679" w:rsidRDefault="005E3E2B" w:rsidP="005E3E2B">
            <w:pPr>
              <w:pStyle w:val="TAL"/>
              <w:keepNext w:val="0"/>
              <w:rPr>
                <w:sz w:val="16"/>
                <w:szCs w:val="16"/>
              </w:rPr>
            </w:pPr>
            <w:ins w:id="485" w:author="Trakinat, Jean Comments" w:date="2023-06-28T14:41:00Z">
              <w:r w:rsidRPr="005E3E2B">
                <w:rPr>
                  <w:sz w:val="16"/>
                  <w:szCs w:val="16"/>
                </w:rPr>
                <w:t>Saad Ahmad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1B6963" w14:textId="0A14B6F1"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A6DB9F" w14:textId="3A7085B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74448BD" w14:textId="13DE40C9" w:rsidR="005E3E2B" w:rsidRPr="001B1679" w:rsidRDefault="005E3E2B" w:rsidP="005E3E2B">
            <w:pPr>
              <w:pStyle w:val="TAL"/>
              <w:keepNext w:val="0"/>
              <w:rPr>
                <w:sz w:val="16"/>
                <w:szCs w:val="16"/>
              </w:rPr>
            </w:pPr>
            <w:r w:rsidRPr="005E3E2B">
              <w:rPr>
                <w:sz w:val="16"/>
                <w:szCs w:val="16"/>
              </w:rPr>
              <w:t>3GPPMEMBER</w:t>
            </w:r>
          </w:p>
        </w:tc>
      </w:tr>
      <w:tr w:rsidR="005E3E2B" w14:paraId="466E837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C9AD613" w14:textId="4643A52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B137B74" w14:textId="625840AC" w:rsidR="005E3E2B" w:rsidRPr="001B1679" w:rsidRDefault="005E3E2B" w:rsidP="005E3E2B">
            <w:pPr>
              <w:pStyle w:val="TAL"/>
              <w:keepNext w:val="0"/>
              <w:rPr>
                <w:sz w:val="16"/>
                <w:szCs w:val="16"/>
              </w:rPr>
            </w:pPr>
            <w:ins w:id="486" w:author="Trakinat, Jean Comments" w:date="2023-06-28T14:41:00Z">
              <w:r w:rsidRPr="005E3E2B">
                <w:rPr>
                  <w:sz w:val="16"/>
                  <w:szCs w:val="16"/>
                </w:rPr>
                <w:t>Yosuke Akimoto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740833" w14:textId="13484969"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6B7E7F" w14:textId="2431F99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E08C2D" w14:textId="601C115C" w:rsidR="005E3E2B" w:rsidRPr="001B1679" w:rsidRDefault="005E3E2B" w:rsidP="005E3E2B">
            <w:pPr>
              <w:pStyle w:val="TAL"/>
              <w:keepNext w:val="0"/>
              <w:rPr>
                <w:sz w:val="16"/>
                <w:szCs w:val="16"/>
              </w:rPr>
            </w:pPr>
            <w:r w:rsidRPr="005E3E2B">
              <w:rPr>
                <w:sz w:val="16"/>
                <w:szCs w:val="16"/>
              </w:rPr>
              <w:t>3GPPMEMBER</w:t>
            </w:r>
          </w:p>
        </w:tc>
      </w:tr>
      <w:tr w:rsidR="005E3E2B" w14:paraId="7C7C809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8B68CBB" w14:textId="462A84E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E419842" w14:textId="6EB5E81D" w:rsidR="005E3E2B" w:rsidRPr="001B1679" w:rsidRDefault="005E3E2B" w:rsidP="005E3E2B">
            <w:pPr>
              <w:pStyle w:val="TAL"/>
              <w:keepNext w:val="0"/>
              <w:rPr>
                <w:sz w:val="16"/>
                <w:szCs w:val="16"/>
              </w:rPr>
            </w:pPr>
            <w:ins w:id="487" w:author="Trakinat, Jean Comments" w:date="2023-06-28T14:41:00Z">
              <w:r w:rsidRPr="005E3E2B">
                <w:rPr>
                  <w:sz w:val="16"/>
                  <w:szCs w:val="16"/>
                </w:rPr>
                <w:t>Irfan Ali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7AE9E7" w14:textId="12FA570A" w:rsidR="005E3E2B" w:rsidRPr="001B1679" w:rsidRDefault="005E3E2B" w:rsidP="005E3E2B">
            <w:pPr>
              <w:pStyle w:val="TAL"/>
              <w:keepNext w:val="0"/>
              <w:rPr>
                <w:sz w:val="16"/>
                <w:szCs w:val="16"/>
              </w:rPr>
            </w:pPr>
            <w:r w:rsidRPr="005E3E2B">
              <w:rPr>
                <w:sz w:val="16"/>
                <w:szCs w:val="16"/>
              </w:rPr>
              <w:t>Cisco Systems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6C1928" w14:textId="2DEAEA7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0E165C" w14:textId="05516A48" w:rsidR="005E3E2B" w:rsidRPr="001B1679" w:rsidRDefault="005E3E2B" w:rsidP="005E3E2B">
            <w:pPr>
              <w:pStyle w:val="TAL"/>
              <w:keepNext w:val="0"/>
              <w:rPr>
                <w:sz w:val="16"/>
                <w:szCs w:val="16"/>
              </w:rPr>
            </w:pPr>
            <w:r w:rsidRPr="005E3E2B">
              <w:rPr>
                <w:sz w:val="16"/>
                <w:szCs w:val="16"/>
              </w:rPr>
              <w:t>3GPPMEMBER</w:t>
            </w:r>
          </w:p>
        </w:tc>
      </w:tr>
      <w:tr w:rsidR="005E3E2B" w14:paraId="30BEA32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F5E1166" w14:textId="4BBD6EC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6CE494C" w14:textId="53969460" w:rsidR="005E3E2B" w:rsidRPr="001B1679" w:rsidRDefault="005E3E2B" w:rsidP="005E3E2B">
            <w:pPr>
              <w:pStyle w:val="TAL"/>
              <w:keepNext w:val="0"/>
              <w:rPr>
                <w:sz w:val="16"/>
                <w:szCs w:val="16"/>
              </w:rPr>
            </w:pPr>
            <w:ins w:id="488" w:author="Trakinat, Jean Comments" w:date="2023-06-28T14:41:00Z">
              <w:r w:rsidRPr="005E3E2B">
                <w:rPr>
                  <w:sz w:val="16"/>
                  <w:szCs w:val="16"/>
                </w:rPr>
                <w:t>Kei Ando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DEE13F" w14:textId="5208A4EC" w:rsidR="005E3E2B" w:rsidRPr="001B1679" w:rsidRDefault="005E3E2B" w:rsidP="005E3E2B">
            <w:pPr>
              <w:pStyle w:val="TAL"/>
              <w:keepNext w:val="0"/>
              <w:rPr>
                <w:sz w:val="16"/>
                <w:szCs w:val="16"/>
              </w:rPr>
            </w:pPr>
            <w:r w:rsidRPr="005E3E2B">
              <w:rPr>
                <w:sz w:val="16"/>
                <w:szCs w:val="16"/>
              </w:rPr>
              <w:t>DOCOMO Beijing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73F24D" w14:textId="49267E27"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23213A" w14:textId="13B953F2" w:rsidR="005E3E2B" w:rsidRPr="001B1679" w:rsidRDefault="005E3E2B" w:rsidP="005E3E2B">
            <w:pPr>
              <w:pStyle w:val="TAL"/>
              <w:keepNext w:val="0"/>
              <w:rPr>
                <w:sz w:val="16"/>
                <w:szCs w:val="16"/>
              </w:rPr>
            </w:pPr>
            <w:r w:rsidRPr="005E3E2B">
              <w:rPr>
                <w:sz w:val="16"/>
                <w:szCs w:val="16"/>
              </w:rPr>
              <w:t>3GPPMEMBER</w:t>
            </w:r>
          </w:p>
        </w:tc>
      </w:tr>
      <w:tr w:rsidR="005E3E2B" w14:paraId="4ED01921"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C871852" w14:textId="7C0B177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5BCB7E4" w14:textId="52C6F9D2" w:rsidR="005E3E2B" w:rsidRPr="001B1679" w:rsidRDefault="005E3E2B" w:rsidP="005E3E2B">
            <w:pPr>
              <w:pStyle w:val="TAL"/>
              <w:keepNext w:val="0"/>
              <w:rPr>
                <w:sz w:val="16"/>
                <w:szCs w:val="16"/>
              </w:rPr>
            </w:pPr>
            <w:ins w:id="489" w:author="Trakinat, Jean Comments" w:date="2023-06-28T14:41:00Z">
              <w:r w:rsidRPr="005E3E2B">
                <w:rPr>
                  <w:sz w:val="16"/>
                  <w:szCs w:val="16"/>
                </w:rPr>
                <w:t>Kenichiro Aoyagi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E75EDA" w14:textId="62A34CE3" w:rsidR="005E3E2B" w:rsidRPr="001B1679" w:rsidRDefault="005E3E2B" w:rsidP="005E3E2B">
            <w:pPr>
              <w:pStyle w:val="TAL"/>
              <w:keepNext w:val="0"/>
              <w:rPr>
                <w:sz w:val="16"/>
                <w:szCs w:val="16"/>
              </w:rPr>
            </w:pPr>
            <w:r w:rsidRPr="005E3E2B">
              <w:rPr>
                <w:sz w:val="16"/>
                <w:szCs w:val="16"/>
              </w:rPr>
              <w:t>Rakuten Mobile,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2E8D70" w14:textId="2A7BF96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AF4DD06" w14:textId="6EFD7AF9" w:rsidR="005E3E2B" w:rsidRPr="001B1679" w:rsidRDefault="005E3E2B" w:rsidP="005E3E2B">
            <w:pPr>
              <w:pStyle w:val="TAL"/>
              <w:keepNext w:val="0"/>
              <w:rPr>
                <w:sz w:val="16"/>
                <w:szCs w:val="16"/>
              </w:rPr>
            </w:pPr>
            <w:r w:rsidRPr="005E3E2B">
              <w:rPr>
                <w:sz w:val="16"/>
                <w:szCs w:val="16"/>
              </w:rPr>
              <w:t>3GPPMEMBER</w:t>
            </w:r>
          </w:p>
        </w:tc>
      </w:tr>
      <w:tr w:rsidR="005E3E2B" w14:paraId="004AE0C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060DAD6" w14:textId="42AEBBC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EB80109" w14:textId="366ACA0D" w:rsidR="005E3E2B" w:rsidRPr="001B1679" w:rsidRDefault="005E3E2B" w:rsidP="005E3E2B">
            <w:pPr>
              <w:pStyle w:val="TAL"/>
              <w:keepNext w:val="0"/>
              <w:rPr>
                <w:sz w:val="16"/>
                <w:szCs w:val="16"/>
              </w:rPr>
            </w:pPr>
            <w:ins w:id="490" w:author="Trakinat, Jean Comments" w:date="2023-06-28T14:41:00Z">
              <w:r w:rsidRPr="005E3E2B">
                <w:rPr>
                  <w:sz w:val="16"/>
                  <w:szCs w:val="16"/>
                </w:rPr>
                <w:t>Vincent Audebert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0C8013" w14:textId="46EF4A66" w:rsidR="005E3E2B" w:rsidRPr="001B1679" w:rsidRDefault="005E3E2B" w:rsidP="005E3E2B">
            <w:pPr>
              <w:pStyle w:val="TAL"/>
              <w:keepNext w:val="0"/>
              <w:rPr>
                <w:sz w:val="16"/>
                <w:szCs w:val="16"/>
              </w:rPr>
            </w:pPr>
            <w:r w:rsidRPr="005E3E2B">
              <w:rPr>
                <w:sz w:val="16"/>
                <w:szCs w:val="16"/>
              </w:rPr>
              <w:t xml:space="preserve">EDF Recherche et </w:t>
            </w:r>
            <w:proofErr w:type="spellStart"/>
            <w:r w:rsidRPr="005E3E2B">
              <w:rPr>
                <w:sz w:val="16"/>
                <w:szCs w:val="16"/>
              </w:rPr>
              <w:t>Développement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9A2F85" w14:textId="327AFC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1DDA41" w14:textId="3A0BC35B" w:rsidR="005E3E2B" w:rsidRPr="001B1679" w:rsidRDefault="005E3E2B" w:rsidP="005E3E2B">
            <w:pPr>
              <w:pStyle w:val="TAL"/>
              <w:keepNext w:val="0"/>
              <w:rPr>
                <w:sz w:val="16"/>
                <w:szCs w:val="16"/>
              </w:rPr>
            </w:pPr>
            <w:r w:rsidRPr="005E3E2B">
              <w:rPr>
                <w:sz w:val="16"/>
                <w:szCs w:val="16"/>
              </w:rPr>
              <w:t>3GPPMEMBER</w:t>
            </w:r>
          </w:p>
        </w:tc>
      </w:tr>
      <w:tr w:rsidR="005E3E2B" w14:paraId="0F848B8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39D3097" w14:textId="1EFF6C0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05E00F3" w14:textId="39D6299E" w:rsidR="005E3E2B" w:rsidRPr="001B1679" w:rsidRDefault="005E3E2B" w:rsidP="005E3E2B">
            <w:pPr>
              <w:pStyle w:val="TAL"/>
              <w:keepNext w:val="0"/>
              <w:rPr>
                <w:sz w:val="16"/>
                <w:szCs w:val="16"/>
              </w:rPr>
            </w:pPr>
            <w:ins w:id="491" w:author="Trakinat, Jean Comments" w:date="2023-06-28T14:41:00Z">
              <w:r w:rsidRPr="005E3E2B">
                <w:rPr>
                  <w:sz w:val="16"/>
                  <w:szCs w:val="16"/>
                </w:rPr>
                <w:t xml:space="preserve">Frank </w:t>
              </w:r>
              <w:proofErr w:type="spellStart"/>
              <w:r w:rsidRPr="005E3E2B">
                <w:rPr>
                  <w:sz w:val="16"/>
                  <w:szCs w:val="16"/>
                </w:rPr>
                <w:t>Azcuy</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574850" w14:textId="70EEA841"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7DFD54" w14:textId="03438A2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6C584F" w14:textId="240BD0BA" w:rsidR="005E3E2B" w:rsidRPr="001B1679" w:rsidRDefault="005E3E2B" w:rsidP="005E3E2B">
            <w:pPr>
              <w:pStyle w:val="TAL"/>
              <w:keepNext w:val="0"/>
              <w:rPr>
                <w:sz w:val="16"/>
                <w:szCs w:val="16"/>
              </w:rPr>
            </w:pPr>
            <w:r w:rsidRPr="005E3E2B">
              <w:rPr>
                <w:sz w:val="16"/>
                <w:szCs w:val="16"/>
              </w:rPr>
              <w:t>3GPPMEMBER</w:t>
            </w:r>
          </w:p>
        </w:tc>
      </w:tr>
      <w:tr w:rsidR="005E3E2B" w14:paraId="76A3C26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EA19DA" w14:textId="3565CA2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1EEAF8A" w14:textId="68076485" w:rsidR="005E3E2B" w:rsidRPr="001B1679" w:rsidRDefault="005E3E2B" w:rsidP="005E3E2B">
            <w:pPr>
              <w:pStyle w:val="TAL"/>
              <w:keepNext w:val="0"/>
              <w:rPr>
                <w:sz w:val="16"/>
                <w:szCs w:val="16"/>
              </w:rPr>
            </w:pPr>
            <w:ins w:id="492" w:author="Trakinat, Jean Comments" w:date="2023-06-28T14:41:00Z">
              <w:r w:rsidRPr="005E3E2B">
                <w:rPr>
                  <w:sz w:val="16"/>
                  <w:szCs w:val="16"/>
                </w:rPr>
                <w:t>Michael Bahr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D117FA" w14:textId="425ECBA9" w:rsidR="005E3E2B" w:rsidRPr="001B1679" w:rsidRDefault="005E3E2B" w:rsidP="005E3E2B">
            <w:pPr>
              <w:pStyle w:val="TAL"/>
              <w:keepNext w:val="0"/>
              <w:rPr>
                <w:sz w:val="16"/>
                <w:szCs w:val="16"/>
              </w:rPr>
            </w:pPr>
            <w:r w:rsidRPr="005E3E2B">
              <w:rPr>
                <w:sz w:val="16"/>
                <w:szCs w:val="16"/>
              </w:rPr>
              <w:t>Siemens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91994D" w14:textId="308404B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B303C1" w14:textId="28480351" w:rsidR="005E3E2B" w:rsidRPr="001B1679" w:rsidRDefault="005E3E2B" w:rsidP="005E3E2B">
            <w:pPr>
              <w:pStyle w:val="TAL"/>
              <w:keepNext w:val="0"/>
              <w:rPr>
                <w:sz w:val="16"/>
                <w:szCs w:val="16"/>
              </w:rPr>
            </w:pPr>
            <w:r w:rsidRPr="005E3E2B">
              <w:rPr>
                <w:sz w:val="16"/>
                <w:szCs w:val="16"/>
              </w:rPr>
              <w:t>3GPPMEMBER</w:t>
            </w:r>
          </w:p>
        </w:tc>
      </w:tr>
      <w:tr w:rsidR="005E3E2B" w14:paraId="6D6C256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66BC19" w14:textId="2FAB4FB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74ABF29" w14:textId="7EA81F26" w:rsidR="005E3E2B" w:rsidRPr="001B1679" w:rsidRDefault="005E3E2B" w:rsidP="005E3E2B">
            <w:pPr>
              <w:pStyle w:val="TAL"/>
              <w:keepNext w:val="0"/>
              <w:rPr>
                <w:sz w:val="16"/>
                <w:szCs w:val="16"/>
              </w:rPr>
            </w:pPr>
            <w:ins w:id="493" w:author="Trakinat, Jean Comments" w:date="2023-06-28T14:41:00Z">
              <w:r w:rsidRPr="005E3E2B">
                <w:rPr>
                  <w:sz w:val="16"/>
                  <w:szCs w:val="16"/>
                </w:rPr>
                <w:t>Matthew Baker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944497" w14:textId="60027719" w:rsidR="005E3E2B" w:rsidRPr="001B1679" w:rsidRDefault="005E3E2B" w:rsidP="005E3E2B">
            <w:pPr>
              <w:pStyle w:val="TAL"/>
              <w:keepNext w:val="0"/>
              <w:rPr>
                <w:sz w:val="16"/>
                <w:szCs w:val="16"/>
              </w:rPr>
            </w:pPr>
            <w:r w:rsidRPr="005E3E2B">
              <w:rPr>
                <w:sz w:val="16"/>
                <w:szCs w:val="16"/>
              </w:rPr>
              <w:t>Nokia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180D47" w14:textId="665AB6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DC22E05" w14:textId="614E717E" w:rsidR="005E3E2B" w:rsidRPr="001B1679" w:rsidRDefault="005E3E2B" w:rsidP="005E3E2B">
            <w:pPr>
              <w:pStyle w:val="TAL"/>
              <w:keepNext w:val="0"/>
              <w:rPr>
                <w:sz w:val="16"/>
                <w:szCs w:val="16"/>
              </w:rPr>
            </w:pPr>
            <w:r w:rsidRPr="005E3E2B">
              <w:rPr>
                <w:sz w:val="16"/>
                <w:szCs w:val="16"/>
              </w:rPr>
              <w:t>3GPPMEMBER</w:t>
            </w:r>
          </w:p>
        </w:tc>
      </w:tr>
      <w:tr w:rsidR="005E3E2B" w14:paraId="5E7E7B0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8E37AA4" w14:textId="4F6D474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9E4D598" w14:textId="12BFF708" w:rsidR="005E3E2B" w:rsidRPr="001B1679" w:rsidRDefault="005E3E2B" w:rsidP="005E3E2B">
            <w:pPr>
              <w:pStyle w:val="TAL"/>
              <w:keepNext w:val="0"/>
              <w:rPr>
                <w:sz w:val="16"/>
                <w:szCs w:val="16"/>
              </w:rPr>
            </w:pPr>
            <w:ins w:id="494" w:author="Trakinat, Jean Comments" w:date="2023-06-28T14:41:00Z">
              <w:r w:rsidRPr="005E3E2B">
                <w:rPr>
                  <w:sz w:val="16"/>
                  <w:szCs w:val="16"/>
                </w:rPr>
                <w:t>Farooq Bari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E31743" w14:textId="2C0F04E3" w:rsidR="005E3E2B" w:rsidRPr="001B1679" w:rsidRDefault="005E3E2B" w:rsidP="005E3E2B">
            <w:pPr>
              <w:pStyle w:val="TAL"/>
              <w:keepNext w:val="0"/>
              <w:rPr>
                <w:sz w:val="16"/>
                <w:szCs w:val="16"/>
              </w:rPr>
            </w:pPr>
            <w:r w:rsidRPr="005E3E2B">
              <w:rPr>
                <w:sz w:val="16"/>
                <w:szCs w:val="16"/>
              </w:rPr>
              <w:t>AT&amp;T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0046AC" w14:textId="1A13748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A40C74" w14:textId="4C01E9F0" w:rsidR="005E3E2B" w:rsidRPr="001B1679" w:rsidRDefault="005E3E2B" w:rsidP="005E3E2B">
            <w:pPr>
              <w:pStyle w:val="TAL"/>
              <w:keepNext w:val="0"/>
              <w:rPr>
                <w:sz w:val="16"/>
                <w:szCs w:val="16"/>
              </w:rPr>
            </w:pPr>
            <w:r w:rsidRPr="005E3E2B">
              <w:rPr>
                <w:sz w:val="16"/>
                <w:szCs w:val="16"/>
              </w:rPr>
              <w:t>3GPPMEMBER</w:t>
            </w:r>
          </w:p>
        </w:tc>
      </w:tr>
      <w:tr w:rsidR="005E3E2B" w14:paraId="293B8C6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543BBC7" w14:textId="2B069D2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2878628" w14:textId="6974BC0E" w:rsidR="005E3E2B" w:rsidRPr="001B1679" w:rsidRDefault="005E3E2B" w:rsidP="005E3E2B">
            <w:pPr>
              <w:pStyle w:val="TAL"/>
              <w:keepNext w:val="0"/>
              <w:rPr>
                <w:sz w:val="16"/>
                <w:szCs w:val="16"/>
              </w:rPr>
            </w:pPr>
            <w:ins w:id="495" w:author="Trakinat, Jean Comments" w:date="2023-06-28T14:41:00Z">
              <w:r w:rsidRPr="005E3E2B">
                <w:rPr>
                  <w:sz w:val="16"/>
                  <w:szCs w:val="16"/>
                </w:rPr>
                <w:t>Andy Bennett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325D3D" w14:textId="42662550" w:rsidR="005E3E2B" w:rsidRPr="001B1679" w:rsidRDefault="005E3E2B" w:rsidP="005E3E2B">
            <w:pPr>
              <w:pStyle w:val="TAL"/>
              <w:keepNext w:val="0"/>
              <w:rPr>
                <w:sz w:val="16"/>
                <w:szCs w:val="16"/>
              </w:rPr>
            </w:pPr>
            <w:r w:rsidRPr="005E3E2B">
              <w:rPr>
                <w:sz w:val="16"/>
                <w:szCs w:val="16"/>
              </w:rPr>
              <w:t>Samsung R&amp;D Institute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2FA330" w14:textId="493B1D9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94317E" w14:textId="5C5EE672" w:rsidR="005E3E2B" w:rsidRPr="001B1679" w:rsidRDefault="005E3E2B" w:rsidP="005E3E2B">
            <w:pPr>
              <w:pStyle w:val="TAL"/>
              <w:keepNext w:val="0"/>
              <w:rPr>
                <w:sz w:val="16"/>
                <w:szCs w:val="16"/>
              </w:rPr>
            </w:pPr>
            <w:r w:rsidRPr="005E3E2B">
              <w:rPr>
                <w:sz w:val="16"/>
                <w:szCs w:val="16"/>
              </w:rPr>
              <w:t>3GPPMEMBER</w:t>
            </w:r>
          </w:p>
        </w:tc>
      </w:tr>
      <w:tr w:rsidR="005E3E2B" w14:paraId="2C56377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C875A1C" w14:textId="1B0B06E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F98D192" w14:textId="3E5F503C" w:rsidR="005E3E2B" w:rsidRPr="001B1679" w:rsidRDefault="005E3E2B" w:rsidP="005E3E2B">
            <w:pPr>
              <w:pStyle w:val="TAL"/>
              <w:keepNext w:val="0"/>
              <w:rPr>
                <w:sz w:val="16"/>
                <w:szCs w:val="16"/>
              </w:rPr>
            </w:pPr>
            <w:ins w:id="496" w:author="Trakinat, Jean Comments" w:date="2023-06-28T14:41:00Z">
              <w:r w:rsidRPr="005E3E2B">
                <w:rPr>
                  <w:sz w:val="16"/>
                  <w:szCs w:val="16"/>
                </w:rPr>
                <w:t>Mattias Bergstrom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AC8902" w14:textId="39B07C71" w:rsidR="005E3E2B" w:rsidRPr="001B1679" w:rsidRDefault="005E3E2B" w:rsidP="005E3E2B">
            <w:pPr>
              <w:pStyle w:val="TAL"/>
              <w:keepNext w:val="0"/>
              <w:rPr>
                <w:sz w:val="16"/>
                <w:szCs w:val="16"/>
              </w:rPr>
            </w:pPr>
            <w:r w:rsidRPr="005E3E2B">
              <w:rPr>
                <w:sz w:val="16"/>
                <w:szCs w:val="16"/>
              </w:rPr>
              <w:t>Ericsson Hungary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10E9B2" w14:textId="7ADC8B5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E20E94" w14:textId="6C8F3318" w:rsidR="005E3E2B" w:rsidRPr="001B1679" w:rsidRDefault="005E3E2B" w:rsidP="005E3E2B">
            <w:pPr>
              <w:pStyle w:val="TAL"/>
              <w:keepNext w:val="0"/>
              <w:rPr>
                <w:sz w:val="16"/>
                <w:szCs w:val="16"/>
              </w:rPr>
            </w:pPr>
            <w:r w:rsidRPr="005E3E2B">
              <w:rPr>
                <w:sz w:val="16"/>
                <w:szCs w:val="16"/>
              </w:rPr>
              <w:t>3GPPMEMBER</w:t>
            </w:r>
          </w:p>
        </w:tc>
      </w:tr>
      <w:tr w:rsidR="005E3E2B" w14:paraId="7B38CE4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29A485E" w14:textId="6625D1C7" w:rsidR="005E3E2B" w:rsidRPr="001B1679" w:rsidRDefault="005E3E2B" w:rsidP="005E3E2B">
            <w:pPr>
              <w:pStyle w:val="TAL"/>
              <w:keepNext w:val="0"/>
              <w:rPr>
                <w:sz w:val="16"/>
                <w:szCs w:val="16"/>
              </w:rPr>
            </w:pPr>
            <w:r w:rsidRPr="005E3E2B">
              <w:rPr>
                <w:sz w:val="16"/>
                <w:szCs w:val="16"/>
              </w:rPr>
              <w:lastRenderedPageBreak/>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3D6EED9" w14:textId="6995DDE5" w:rsidR="005E3E2B" w:rsidRPr="001B1679" w:rsidRDefault="005E3E2B" w:rsidP="005E3E2B">
            <w:pPr>
              <w:pStyle w:val="TAL"/>
              <w:keepNext w:val="0"/>
              <w:rPr>
                <w:sz w:val="16"/>
                <w:szCs w:val="16"/>
              </w:rPr>
            </w:pPr>
            <w:ins w:id="497" w:author="Trakinat, Jean Comments" w:date="2023-06-28T14:41:00Z">
              <w:r w:rsidRPr="005E3E2B">
                <w:rPr>
                  <w:sz w:val="16"/>
                  <w:szCs w:val="16"/>
                </w:rPr>
                <w:t>Thierry Berisot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95FD96" w14:textId="00D06A81" w:rsidR="005E3E2B" w:rsidRPr="001B1679" w:rsidRDefault="005E3E2B" w:rsidP="005E3E2B">
            <w:pPr>
              <w:pStyle w:val="TAL"/>
              <w:keepNext w:val="0"/>
              <w:rPr>
                <w:sz w:val="16"/>
                <w:szCs w:val="16"/>
              </w:rPr>
            </w:pPr>
            <w:r w:rsidRPr="005E3E2B">
              <w:rPr>
                <w:sz w:val="16"/>
                <w:szCs w:val="16"/>
              </w:rPr>
              <w:t>NOVAMINT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2E2C8B" w14:textId="4DD7E88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66FD485" w14:textId="7F9B71DE" w:rsidR="005E3E2B" w:rsidRPr="001B1679" w:rsidRDefault="005E3E2B" w:rsidP="005E3E2B">
            <w:pPr>
              <w:pStyle w:val="TAL"/>
              <w:keepNext w:val="0"/>
              <w:rPr>
                <w:sz w:val="16"/>
                <w:szCs w:val="16"/>
              </w:rPr>
            </w:pPr>
            <w:r w:rsidRPr="005E3E2B">
              <w:rPr>
                <w:sz w:val="16"/>
                <w:szCs w:val="16"/>
              </w:rPr>
              <w:t>3GPPMEMBER</w:t>
            </w:r>
          </w:p>
        </w:tc>
      </w:tr>
      <w:tr w:rsidR="005E3E2B" w14:paraId="4E8E2B3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4D6895" w14:textId="1CA0DD87"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DB1F55F" w14:textId="356E7AB3" w:rsidR="005E3E2B" w:rsidRPr="001B1679" w:rsidRDefault="005E3E2B" w:rsidP="005E3E2B">
            <w:pPr>
              <w:pStyle w:val="TAL"/>
              <w:keepNext w:val="0"/>
              <w:rPr>
                <w:sz w:val="16"/>
                <w:szCs w:val="16"/>
              </w:rPr>
            </w:pPr>
            <w:ins w:id="498" w:author="Trakinat, Jean Comments" w:date="2023-06-28T14:41:00Z">
              <w:r w:rsidRPr="005E3E2B">
                <w:rPr>
                  <w:sz w:val="16"/>
                  <w:szCs w:val="16"/>
                </w:rPr>
                <w:t>Roland Beutler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1EFDCD" w14:textId="4BE5C236" w:rsidR="005E3E2B" w:rsidRPr="001B1679" w:rsidRDefault="005E3E2B" w:rsidP="005E3E2B">
            <w:pPr>
              <w:pStyle w:val="TAL"/>
              <w:keepNext w:val="0"/>
              <w:rPr>
                <w:sz w:val="16"/>
                <w:szCs w:val="16"/>
              </w:rPr>
            </w:pPr>
            <w:r w:rsidRPr="005E3E2B">
              <w:rPr>
                <w:sz w:val="16"/>
                <w:szCs w:val="16"/>
              </w:rPr>
              <w:t>EBU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FB7579" w14:textId="050DA2F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D647D3" w14:textId="188F9FC4" w:rsidR="005E3E2B" w:rsidRPr="001B1679" w:rsidRDefault="005E3E2B" w:rsidP="005E3E2B">
            <w:pPr>
              <w:pStyle w:val="TAL"/>
              <w:keepNext w:val="0"/>
              <w:rPr>
                <w:sz w:val="16"/>
                <w:szCs w:val="16"/>
              </w:rPr>
            </w:pPr>
            <w:r w:rsidRPr="005E3E2B">
              <w:rPr>
                <w:sz w:val="16"/>
                <w:szCs w:val="16"/>
              </w:rPr>
              <w:t>3GPPMEMBER</w:t>
            </w:r>
          </w:p>
        </w:tc>
      </w:tr>
      <w:tr w:rsidR="005E3E2B" w14:paraId="27D9F0A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F1CCB57" w14:textId="295C503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EB1A883" w14:textId="6A65FD11" w:rsidR="005E3E2B" w:rsidRPr="001B1679" w:rsidRDefault="005E3E2B" w:rsidP="005E3E2B">
            <w:pPr>
              <w:pStyle w:val="TAL"/>
              <w:keepNext w:val="0"/>
              <w:rPr>
                <w:sz w:val="16"/>
                <w:szCs w:val="16"/>
              </w:rPr>
            </w:pPr>
            <w:ins w:id="499" w:author="Trakinat, Jean Comments" w:date="2023-06-28T14:41:00Z">
              <w:r w:rsidRPr="005E3E2B">
                <w:rPr>
                  <w:sz w:val="16"/>
                  <w:szCs w:val="16"/>
                </w:rPr>
                <w:t>Manmeet Bhangu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9A969D" w14:textId="5B8CA6A6" w:rsidR="005E3E2B" w:rsidRPr="001B1679" w:rsidRDefault="005E3E2B" w:rsidP="005E3E2B">
            <w:pPr>
              <w:pStyle w:val="TAL"/>
              <w:keepNext w:val="0"/>
              <w:rPr>
                <w:sz w:val="16"/>
                <w:szCs w:val="16"/>
              </w:rPr>
            </w:pPr>
            <w:r w:rsidRPr="005E3E2B">
              <w:rPr>
                <w:sz w:val="16"/>
                <w:szCs w:val="16"/>
              </w:rPr>
              <w:t>Rakuten Mobile,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90C387" w14:textId="2605A698"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A9D840" w14:textId="1ECD3C2E" w:rsidR="005E3E2B" w:rsidRPr="001B1679" w:rsidRDefault="005E3E2B" w:rsidP="005E3E2B">
            <w:pPr>
              <w:pStyle w:val="TAL"/>
              <w:keepNext w:val="0"/>
              <w:rPr>
                <w:sz w:val="16"/>
                <w:szCs w:val="16"/>
              </w:rPr>
            </w:pPr>
            <w:r w:rsidRPr="005E3E2B">
              <w:rPr>
                <w:sz w:val="16"/>
                <w:szCs w:val="16"/>
              </w:rPr>
              <w:t>3GPPMEMBER</w:t>
            </w:r>
          </w:p>
        </w:tc>
      </w:tr>
      <w:tr w:rsidR="005E3E2B" w14:paraId="2038EB8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EF23BF6" w14:textId="5204592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DF351E3" w14:textId="65AA5F6C" w:rsidR="005E3E2B" w:rsidRPr="001B1679" w:rsidRDefault="005E3E2B" w:rsidP="005E3E2B">
            <w:pPr>
              <w:pStyle w:val="TAL"/>
              <w:keepNext w:val="0"/>
              <w:rPr>
                <w:sz w:val="16"/>
                <w:szCs w:val="16"/>
              </w:rPr>
            </w:pPr>
            <w:ins w:id="500" w:author="Trakinat, Jean Comments" w:date="2023-06-28T14:41:00Z">
              <w:r w:rsidRPr="005E3E2B">
                <w:rPr>
                  <w:sz w:val="16"/>
                  <w:szCs w:val="16"/>
                </w:rPr>
                <w:t xml:space="preserve">Alex </w:t>
              </w:r>
              <w:proofErr w:type="spellStart"/>
              <w:r w:rsidRPr="005E3E2B">
                <w:rPr>
                  <w:sz w:val="16"/>
                  <w:szCs w:val="16"/>
                </w:rPr>
                <w:t>Bladenis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9965AD" w14:textId="5B49C6F0" w:rsidR="005E3E2B" w:rsidRPr="001B1679" w:rsidRDefault="005E3E2B" w:rsidP="005E3E2B">
            <w:pPr>
              <w:pStyle w:val="TAL"/>
              <w:keepNext w:val="0"/>
              <w:rPr>
                <w:sz w:val="16"/>
                <w:szCs w:val="16"/>
              </w:rPr>
            </w:pPr>
            <w:r w:rsidRPr="005E3E2B">
              <w:rPr>
                <w:sz w:val="16"/>
                <w:szCs w:val="16"/>
              </w:rPr>
              <w:t>Telstra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DE937C" w14:textId="1B3A669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CCDCA0" w14:textId="3B80F882" w:rsidR="005E3E2B" w:rsidRPr="001B1679" w:rsidRDefault="005E3E2B" w:rsidP="005E3E2B">
            <w:pPr>
              <w:pStyle w:val="TAL"/>
              <w:keepNext w:val="0"/>
              <w:rPr>
                <w:sz w:val="16"/>
                <w:szCs w:val="16"/>
              </w:rPr>
            </w:pPr>
            <w:r w:rsidRPr="005E3E2B">
              <w:rPr>
                <w:sz w:val="16"/>
                <w:szCs w:val="16"/>
              </w:rPr>
              <w:t>3GPPMEMBER</w:t>
            </w:r>
          </w:p>
        </w:tc>
      </w:tr>
      <w:tr w:rsidR="005E3E2B" w14:paraId="52C1912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2AF4D44" w14:textId="382EC93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A33F348" w14:textId="541BA1CD" w:rsidR="005E3E2B" w:rsidRPr="001B1679" w:rsidRDefault="005E3E2B" w:rsidP="005E3E2B">
            <w:pPr>
              <w:pStyle w:val="TAL"/>
              <w:keepNext w:val="0"/>
              <w:rPr>
                <w:sz w:val="16"/>
                <w:szCs w:val="16"/>
              </w:rPr>
            </w:pPr>
            <w:ins w:id="501" w:author="Trakinat, Jean Comments" w:date="2023-06-28T14:41:00Z">
              <w:r w:rsidRPr="005E3E2B">
                <w:rPr>
                  <w:sz w:val="16"/>
                  <w:szCs w:val="16"/>
                </w:rPr>
                <w:t>Francesc Boixadera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08F93C" w14:textId="23B60CC6"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4E31BC" w14:textId="289A1421"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D6E950" w14:textId="1D13C849" w:rsidR="005E3E2B" w:rsidRPr="001B1679" w:rsidRDefault="005E3E2B" w:rsidP="005E3E2B">
            <w:pPr>
              <w:pStyle w:val="TAL"/>
              <w:keepNext w:val="0"/>
              <w:rPr>
                <w:sz w:val="16"/>
                <w:szCs w:val="16"/>
              </w:rPr>
            </w:pPr>
            <w:r w:rsidRPr="005E3E2B">
              <w:rPr>
                <w:sz w:val="16"/>
                <w:szCs w:val="16"/>
              </w:rPr>
              <w:t>3GPPMEMBER</w:t>
            </w:r>
          </w:p>
        </w:tc>
      </w:tr>
      <w:tr w:rsidR="005E3E2B" w14:paraId="736BFDD1"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EB79DC" w14:textId="1C0E889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2AED931" w14:textId="431B2112" w:rsidR="005E3E2B" w:rsidRPr="001B1679" w:rsidRDefault="005E3E2B" w:rsidP="005E3E2B">
            <w:pPr>
              <w:pStyle w:val="TAL"/>
              <w:keepNext w:val="0"/>
              <w:rPr>
                <w:sz w:val="16"/>
                <w:szCs w:val="16"/>
              </w:rPr>
            </w:pPr>
            <w:ins w:id="502" w:author="Trakinat, Jean Comments" w:date="2023-06-28T14:41:00Z">
              <w:r w:rsidRPr="005E3E2B">
                <w:rPr>
                  <w:sz w:val="16"/>
                  <w:szCs w:val="16"/>
                </w:rPr>
                <w:t xml:space="preserve">Ronald </w:t>
              </w:r>
              <w:proofErr w:type="spellStart"/>
              <w:r w:rsidRPr="005E3E2B">
                <w:rPr>
                  <w:sz w:val="16"/>
                  <w:szCs w:val="16"/>
                </w:rPr>
                <w:t>Borsato</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CF18B3" w14:textId="0275B6C3"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F35414" w14:textId="4F28F98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ED874A" w14:textId="65DEB969" w:rsidR="005E3E2B" w:rsidRPr="001B1679" w:rsidRDefault="005E3E2B" w:rsidP="005E3E2B">
            <w:pPr>
              <w:pStyle w:val="TAL"/>
              <w:keepNext w:val="0"/>
              <w:rPr>
                <w:sz w:val="16"/>
                <w:szCs w:val="16"/>
              </w:rPr>
            </w:pPr>
            <w:r w:rsidRPr="005E3E2B">
              <w:rPr>
                <w:sz w:val="16"/>
                <w:szCs w:val="16"/>
              </w:rPr>
              <w:t>3GPPMEMBER</w:t>
            </w:r>
          </w:p>
        </w:tc>
      </w:tr>
      <w:tr w:rsidR="005E3E2B" w14:paraId="648B803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0F53643" w14:textId="29B8B71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A2F5B38" w14:textId="02D08317" w:rsidR="005E3E2B" w:rsidRPr="001B1679" w:rsidRDefault="005E3E2B" w:rsidP="005E3E2B">
            <w:pPr>
              <w:pStyle w:val="TAL"/>
              <w:keepNext w:val="0"/>
              <w:rPr>
                <w:sz w:val="16"/>
                <w:szCs w:val="16"/>
              </w:rPr>
            </w:pPr>
            <w:ins w:id="503" w:author="Trakinat, Jean Comments" w:date="2023-06-28T14:41:00Z">
              <w:r w:rsidRPr="005E3E2B">
                <w:rPr>
                  <w:sz w:val="16"/>
                  <w:szCs w:val="16"/>
                </w:rPr>
                <w:t>Amina Boubendir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B33A1" w14:textId="2E7191F9" w:rsidR="005E3E2B" w:rsidRPr="001B1679" w:rsidRDefault="005E3E2B" w:rsidP="005E3E2B">
            <w:pPr>
              <w:pStyle w:val="TAL"/>
              <w:keepNext w:val="0"/>
              <w:rPr>
                <w:sz w:val="16"/>
                <w:szCs w:val="16"/>
              </w:rPr>
            </w:pPr>
            <w:r w:rsidRPr="005E3E2B">
              <w:rPr>
                <w:sz w:val="16"/>
                <w:szCs w:val="16"/>
              </w:rPr>
              <w:t>Airbus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88A1D9" w14:textId="6A610BD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B5CD24" w14:textId="796714E4" w:rsidR="005E3E2B" w:rsidRPr="001B1679" w:rsidRDefault="005E3E2B" w:rsidP="005E3E2B">
            <w:pPr>
              <w:pStyle w:val="TAL"/>
              <w:keepNext w:val="0"/>
              <w:rPr>
                <w:sz w:val="16"/>
                <w:szCs w:val="16"/>
              </w:rPr>
            </w:pPr>
            <w:r w:rsidRPr="005E3E2B">
              <w:rPr>
                <w:sz w:val="16"/>
                <w:szCs w:val="16"/>
              </w:rPr>
              <w:t>3GPPMEMBER</w:t>
            </w:r>
          </w:p>
        </w:tc>
      </w:tr>
      <w:tr w:rsidR="005E3E2B" w14:paraId="1AC43B7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6C3C422" w14:textId="54566B7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F481EA0" w14:textId="1441AAC7" w:rsidR="005E3E2B" w:rsidRPr="001B1679" w:rsidRDefault="005E3E2B" w:rsidP="005E3E2B">
            <w:pPr>
              <w:pStyle w:val="TAL"/>
              <w:keepNext w:val="0"/>
              <w:rPr>
                <w:sz w:val="16"/>
                <w:szCs w:val="16"/>
              </w:rPr>
            </w:pPr>
            <w:ins w:id="504" w:author="Trakinat, Jean Comments" w:date="2023-06-28T14:41:00Z">
              <w:r w:rsidRPr="005E3E2B">
                <w:rPr>
                  <w:sz w:val="16"/>
                  <w:szCs w:val="16"/>
                </w:rPr>
                <w:t>Michael Brown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CBA488" w14:textId="1C071EB2" w:rsidR="005E3E2B" w:rsidRPr="001B1679" w:rsidRDefault="005E3E2B" w:rsidP="005E3E2B">
            <w:pPr>
              <w:pStyle w:val="TAL"/>
              <w:keepNext w:val="0"/>
              <w:rPr>
                <w:sz w:val="16"/>
                <w:szCs w:val="16"/>
              </w:rPr>
            </w:pPr>
            <w:r w:rsidRPr="005E3E2B">
              <w:rPr>
                <w:sz w:val="16"/>
                <w:szCs w:val="16"/>
              </w:rPr>
              <w:t>Microsoft Europe SARL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73EF64" w14:textId="79A6B35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B39E15" w14:textId="797B67D5" w:rsidR="005E3E2B" w:rsidRPr="001B1679" w:rsidRDefault="005E3E2B" w:rsidP="005E3E2B">
            <w:pPr>
              <w:pStyle w:val="TAL"/>
              <w:keepNext w:val="0"/>
              <w:rPr>
                <w:sz w:val="16"/>
                <w:szCs w:val="16"/>
              </w:rPr>
            </w:pPr>
            <w:r w:rsidRPr="005E3E2B">
              <w:rPr>
                <w:sz w:val="16"/>
                <w:szCs w:val="16"/>
              </w:rPr>
              <w:t>3GPPMEMBER</w:t>
            </w:r>
          </w:p>
        </w:tc>
      </w:tr>
      <w:tr w:rsidR="005E3E2B" w14:paraId="7A515A5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528E6D1" w14:textId="79D294A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D2BC36E" w14:textId="36414839" w:rsidR="005E3E2B" w:rsidRPr="001B1679" w:rsidRDefault="005E3E2B" w:rsidP="005E3E2B">
            <w:pPr>
              <w:pStyle w:val="TAL"/>
              <w:keepNext w:val="0"/>
              <w:rPr>
                <w:sz w:val="16"/>
                <w:szCs w:val="16"/>
              </w:rPr>
            </w:pPr>
            <w:ins w:id="505" w:author="Trakinat, Jean Comments" w:date="2023-06-28T14:41:00Z">
              <w:r w:rsidRPr="005E3E2B">
                <w:rPr>
                  <w:sz w:val="16"/>
                  <w:szCs w:val="16"/>
                </w:rPr>
                <w:t>Richard Burbidge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F53531" w14:textId="093D548A" w:rsidR="005E3E2B" w:rsidRPr="001B1679" w:rsidRDefault="005E3E2B" w:rsidP="005E3E2B">
            <w:pPr>
              <w:pStyle w:val="TAL"/>
              <w:keepNext w:val="0"/>
              <w:rPr>
                <w:sz w:val="16"/>
                <w:szCs w:val="16"/>
              </w:rPr>
            </w:pPr>
            <w:r w:rsidRPr="005E3E2B">
              <w:rPr>
                <w:sz w:val="16"/>
                <w:szCs w:val="16"/>
              </w:rPr>
              <w:t xml:space="preserve">Intel Corporation Italia </w:t>
            </w:r>
            <w:proofErr w:type="spellStart"/>
            <w:r w:rsidRPr="005E3E2B">
              <w:rPr>
                <w:sz w:val="16"/>
                <w:szCs w:val="16"/>
              </w:rPr>
              <w:t>SpA</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0677A9" w14:textId="1DDB4E9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296696" w14:textId="4E985601" w:rsidR="005E3E2B" w:rsidRPr="001B1679" w:rsidRDefault="005E3E2B" w:rsidP="005E3E2B">
            <w:pPr>
              <w:pStyle w:val="TAL"/>
              <w:keepNext w:val="0"/>
              <w:rPr>
                <w:sz w:val="16"/>
                <w:szCs w:val="16"/>
              </w:rPr>
            </w:pPr>
            <w:r w:rsidRPr="005E3E2B">
              <w:rPr>
                <w:sz w:val="16"/>
                <w:szCs w:val="16"/>
              </w:rPr>
              <w:t>3GPPMEMBER</w:t>
            </w:r>
          </w:p>
        </w:tc>
      </w:tr>
      <w:tr w:rsidR="005E3E2B" w14:paraId="24CB194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E029664" w14:textId="3776650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4504062" w14:textId="017C7878" w:rsidR="005E3E2B" w:rsidRPr="001B1679" w:rsidRDefault="005E3E2B" w:rsidP="005E3E2B">
            <w:pPr>
              <w:pStyle w:val="TAL"/>
              <w:keepNext w:val="0"/>
              <w:rPr>
                <w:sz w:val="16"/>
                <w:szCs w:val="16"/>
              </w:rPr>
            </w:pPr>
            <w:proofErr w:type="spellStart"/>
            <w:ins w:id="506" w:author="Trakinat, Jean Comments" w:date="2023-06-28T14:41:00Z">
              <w:r w:rsidRPr="005E3E2B">
                <w:rPr>
                  <w:sz w:val="16"/>
                  <w:szCs w:val="16"/>
                </w:rPr>
                <w:t>Aijun</w:t>
              </w:r>
              <w:proofErr w:type="spellEnd"/>
              <w:r w:rsidRPr="005E3E2B">
                <w:rPr>
                  <w:sz w:val="16"/>
                  <w:szCs w:val="16"/>
                </w:rPr>
                <w:t xml:space="preserve"> Cao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C2E96F" w14:textId="09654BF2"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822E80" w14:textId="613F4BE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3EC2FD" w14:textId="35A11DD7" w:rsidR="005E3E2B" w:rsidRPr="001B1679" w:rsidRDefault="005E3E2B" w:rsidP="005E3E2B">
            <w:pPr>
              <w:pStyle w:val="TAL"/>
              <w:keepNext w:val="0"/>
              <w:rPr>
                <w:sz w:val="16"/>
                <w:szCs w:val="16"/>
              </w:rPr>
            </w:pPr>
            <w:r w:rsidRPr="005E3E2B">
              <w:rPr>
                <w:sz w:val="16"/>
                <w:szCs w:val="16"/>
              </w:rPr>
              <w:t>3GPPMEMBER</w:t>
            </w:r>
          </w:p>
        </w:tc>
      </w:tr>
      <w:tr w:rsidR="005E3E2B" w14:paraId="561E84D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E94DF68" w14:textId="5B3B9061"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04B57DF" w14:textId="1F264B31" w:rsidR="005E3E2B" w:rsidRPr="001B1679" w:rsidRDefault="005E3E2B" w:rsidP="005E3E2B">
            <w:pPr>
              <w:pStyle w:val="TAL"/>
              <w:keepNext w:val="0"/>
              <w:rPr>
                <w:sz w:val="16"/>
                <w:szCs w:val="16"/>
              </w:rPr>
            </w:pPr>
            <w:ins w:id="507" w:author="Trakinat, Jean Comments" w:date="2023-06-28T14:41:00Z">
              <w:r w:rsidRPr="005E3E2B">
                <w:rPr>
                  <w:sz w:val="16"/>
                  <w:szCs w:val="16"/>
                </w:rPr>
                <w:t>Candace Carducci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76DD9A" w14:textId="25F6A2AE"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2043BF" w14:textId="7DEE59F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D3D852" w14:textId="014E4B3A" w:rsidR="005E3E2B" w:rsidRPr="001B1679" w:rsidRDefault="005E3E2B" w:rsidP="005E3E2B">
            <w:pPr>
              <w:pStyle w:val="TAL"/>
              <w:keepNext w:val="0"/>
              <w:rPr>
                <w:sz w:val="16"/>
                <w:szCs w:val="16"/>
              </w:rPr>
            </w:pPr>
            <w:r w:rsidRPr="005E3E2B">
              <w:rPr>
                <w:sz w:val="16"/>
                <w:szCs w:val="16"/>
              </w:rPr>
              <w:t>3GPPMEMBER</w:t>
            </w:r>
          </w:p>
        </w:tc>
      </w:tr>
      <w:tr w:rsidR="005E3E2B" w14:paraId="74902C3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BDB6879" w14:textId="6652322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B43DC85" w14:textId="1B1F681A" w:rsidR="005E3E2B" w:rsidRPr="001B1679" w:rsidRDefault="005E3E2B" w:rsidP="005E3E2B">
            <w:pPr>
              <w:pStyle w:val="TAL"/>
              <w:keepNext w:val="0"/>
              <w:rPr>
                <w:sz w:val="16"/>
                <w:szCs w:val="16"/>
              </w:rPr>
            </w:pPr>
            <w:ins w:id="508" w:author="Trakinat, Jean Comments" w:date="2023-06-28T14:41:00Z">
              <w:r w:rsidRPr="005E3E2B">
                <w:rPr>
                  <w:sz w:val="16"/>
                  <w:szCs w:val="16"/>
                </w:rPr>
                <w:t>Jared Carlson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6FD02D" w14:textId="4BBF471C" w:rsidR="005E3E2B" w:rsidRPr="001B1679" w:rsidRDefault="005E3E2B" w:rsidP="005E3E2B">
            <w:pPr>
              <w:pStyle w:val="TAL"/>
              <w:keepNext w:val="0"/>
              <w:rPr>
                <w:sz w:val="16"/>
                <w:szCs w:val="16"/>
              </w:rPr>
            </w:pPr>
            <w:r w:rsidRPr="005E3E2B">
              <w:rPr>
                <w:sz w:val="16"/>
                <w:szCs w:val="16"/>
              </w:rPr>
              <w:t>FCC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9243D6" w14:textId="215E42BD"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F413B64" w14:textId="1A3C91FF" w:rsidR="005E3E2B" w:rsidRPr="001B1679" w:rsidRDefault="005E3E2B" w:rsidP="005E3E2B">
            <w:pPr>
              <w:pStyle w:val="TAL"/>
              <w:keepNext w:val="0"/>
              <w:rPr>
                <w:sz w:val="16"/>
                <w:szCs w:val="16"/>
              </w:rPr>
            </w:pPr>
            <w:r w:rsidRPr="005E3E2B">
              <w:rPr>
                <w:sz w:val="16"/>
                <w:szCs w:val="16"/>
              </w:rPr>
              <w:t>3GPPMEMBER</w:t>
            </w:r>
          </w:p>
        </w:tc>
      </w:tr>
      <w:tr w:rsidR="005E3E2B" w14:paraId="66169D61"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9FD1F5B" w14:textId="0F2E33F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EA8DD1E" w14:textId="1EE96F7F" w:rsidR="005E3E2B" w:rsidRPr="001B1679" w:rsidRDefault="005E3E2B" w:rsidP="005E3E2B">
            <w:pPr>
              <w:pStyle w:val="TAL"/>
              <w:keepNext w:val="0"/>
              <w:rPr>
                <w:sz w:val="16"/>
                <w:szCs w:val="16"/>
              </w:rPr>
            </w:pPr>
            <w:ins w:id="509" w:author="Trakinat, Jean Comments" w:date="2023-06-28T14:41:00Z">
              <w:r w:rsidRPr="005E3E2B">
                <w:rPr>
                  <w:sz w:val="16"/>
                  <w:szCs w:val="16"/>
                </w:rPr>
                <w:t>Alessio Casati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37B9CB" w14:textId="47109A14" w:rsidR="005E3E2B" w:rsidRPr="001B1679" w:rsidRDefault="005E3E2B" w:rsidP="005E3E2B">
            <w:pPr>
              <w:pStyle w:val="TAL"/>
              <w:keepNext w:val="0"/>
              <w:rPr>
                <w:sz w:val="16"/>
                <w:szCs w:val="16"/>
              </w:rPr>
            </w:pPr>
            <w:r w:rsidRPr="005E3E2B">
              <w:rPr>
                <w:sz w:val="16"/>
                <w:szCs w:val="16"/>
              </w:rPr>
              <w:t>Nokia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DF57D1" w14:textId="3BEC31B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38DA2B" w14:textId="49FAE9E0" w:rsidR="005E3E2B" w:rsidRPr="001B1679" w:rsidRDefault="005E3E2B" w:rsidP="005E3E2B">
            <w:pPr>
              <w:pStyle w:val="TAL"/>
              <w:keepNext w:val="0"/>
              <w:rPr>
                <w:sz w:val="16"/>
                <w:szCs w:val="16"/>
              </w:rPr>
            </w:pPr>
            <w:r w:rsidRPr="005E3E2B">
              <w:rPr>
                <w:sz w:val="16"/>
                <w:szCs w:val="16"/>
              </w:rPr>
              <w:t>3GPPMEMBER</w:t>
            </w:r>
          </w:p>
        </w:tc>
      </w:tr>
      <w:tr w:rsidR="005E3E2B" w14:paraId="3CA3A5C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CA07286" w14:textId="080DF45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25641D2" w14:textId="7C672640" w:rsidR="005E3E2B" w:rsidRPr="001B1679" w:rsidRDefault="005E3E2B" w:rsidP="005E3E2B">
            <w:pPr>
              <w:pStyle w:val="TAL"/>
              <w:keepNext w:val="0"/>
              <w:rPr>
                <w:sz w:val="16"/>
                <w:szCs w:val="16"/>
              </w:rPr>
            </w:pPr>
            <w:ins w:id="510" w:author="Trakinat, Jean Comments" w:date="2023-06-28T14:41:00Z">
              <w:r w:rsidRPr="005E3E2B">
                <w:rPr>
                  <w:sz w:val="16"/>
                  <w:szCs w:val="16"/>
                </w:rPr>
                <w:t xml:space="preserve">Gilles </w:t>
              </w:r>
              <w:proofErr w:type="spellStart"/>
              <w:r w:rsidRPr="005E3E2B">
                <w:rPr>
                  <w:sz w:val="16"/>
                  <w:szCs w:val="16"/>
                </w:rPr>
                <w:t>Charbit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27BF2D" w14:textId="585A8AF7"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DDE96F" w14:textId="1333D11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5107C4" w14:textId="3F63F2D6" w:rsidR="005E3E2B" w:rsidRPr="001B1679" w:rsidRDefault="005E3E2B" w:rsidP="005E3E2B">
            <w:pPr>
              <w:pStyle w:val="TAL"/>
              <w:keepNext w:val="0"/>
              <w:rPr>
                <w:sz w:val="16"/>
                <w:szCs w:val="16"/>
              </w:rPr>
            </w:pPr>
            <w:r w:rsidRPr="005E3E2B">
              <w:rPr>
                <w:sz w:val="16"/>
                <w:szCs w:val="16"/>
              </w:rPr>
              <w:t>3GPPMEMBER</w:t>
            </w:r>
          </w:p>
        </w:tc>
      </w:tr>
      <w:tr w:rsidR="005E3E2B" w14:paraId="0B5E2F2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D1B5FEA" w14:textId="407CBDB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E3B7CAF" w14:textId="1C3355E8" w:rsidR="005E3E2B" w:rsidRPr="001B1679" w:rsidRDefault="005E3E2B" w:rsidP="005E3E2B">
            <w:pPr>
              <w:pStyle w:val="TAL"/>
              <w:keepNext w:val="0"/>
              <w:rPr>
                <w:sz w:val="16"/>
                <w:szCs w:val="16"/>
              </w:rPr>
            </w:pPr>
            <w:ins w:id="511" w:author="Trakinat, Jean Comments" w:date="2023-06-28T14:41:00Z">
              <w:r w:rsidRPr="005E3E2B">
                <w:rPr>
                  <w:sz w:val="16"/>
                  <w:szCs w:val="16"/>
                </w:rPr>
                <w:t>Tao Chen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2B15F9" w14:textId="0B3429B6" w:rsidR="005E3E2B" w:rsidRPr="001B1679" w:rsidRDefault="005E3E2B" w:rsidP="005E3E2B">
            <w:pPr>
              <w:pStyle w:val="TAL"/>
              <w:keepNext w:val="0"/>
              <w:rPr>
                <w:sz w:val="16"/>
                <w:szCs w:val="16"/>
              </w:rPr>
            </w:pPr>
            <w:proofErr w:type="spellStart"/>
            <w:r w:rsidRPr="005E3E2B">
              <w:rPr>
                <w:sz w:val="16"/>
                <w:szCs w:val="16"/>
              </w:rPr>
              <w:t>OneWeb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F6C77A" w14:textId="4F6D782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C4F5AE0" w14:textId="5A8A5E52" w:rsidR="005E3E2B" w:rsidRPr="001B1679" w:rsidRDefault="005E3E2B" w:rsidP="005E3E2B">
            <w:pPr>
              <w:pStyle w:val="TAL"/>
              <w:keepNext w:val="0"/>
              <w:rPr>
                <w:sz w:val="16"/>
                <w:szCs w:val="16"/>
              </w:rPr>
            </w:pPr>
            <w:r w:rsidRPr="005E3E2B">
              <w:rPr>
                <w:sz w:val="16"/>
                <w:szCs w:val="16"/>
              </w:rPr>
              <w:t>3GPPMEMBER</w:t>
            </w:r>
          </w:p>
        </w:tc>
      </w:tr>
      <w:tr w:rsidR="005E3E2B" w14:paraId="3A7F7D5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74299E5" w14:textId="105FA1B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116B3AC" w14:textId="78736FAF" w:rsidR="005E3E2B" w:rsidRPr="001B1679" w:rsidRDefault="005E3E2B" w:rsidP="005E3E2B">
            <w:pPr>
              <w:pStyle w:val="TAL"/>
              <w:keepNext w:val="0"/>
              <w:rPr>
                <w:sz w:val="16"/>
                <w:szCs w:val="16"/>
              </w:rPr>
            </w:pPr>
            <w:ins w:id="512" w:author="Trakinat, Jean Comments" w:date="2023-06-28T14:41:00Z">
              <w:r w:rsidRPr="005E3E2B">
                <w:rPr>
                  <w:sz w:val="16"/>
                  <w:szCs w:val="16"/>
                </w:rPr>
                <w:t>Xiang (Steven) Chen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F779EB" w14:textId="0E6CBD87" w:rsidR="005E3E2B" w:rsidRPr="001B1679" w:rsidRDefault="005E3E2B" w:rsidP="005E3E2B">
            <w:pPr>
              <w:pStyle w:val="TAL"/>
              <w:keepNext w:val="0"/>
              <w:rPr>
                <w:sz w:val="16"/>
                <w:szCs w:val="16"/>
              </w:rPr>
            </w:pPr>
            <w:r w:rsidRPr="005E3E2B">
              <w:rPr>
                <w:sz w:val="16"/>
                <w:szCs w:val="16"/>
              </w:rPr>
              <w:t>Apple (Guizhou)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0CFB32" w14:textId="78FE07D8"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0D8A4C" w14:textId="7ABE3705" w:rsidR="005E3E2B" w:rsidRPr="001B1679" w:rsidRDefault="005E3E2B" w:rsidP="005E3E2B">
            <w:pPr>
              <w:pStyle w:val="TAL"/>
              <w:keepNext w:val="0"/>
              <w:rPr>
                <w:sz w:val="16"/>
                <w:szCs w:val="16"/>
              </w:rPr>
            </w:pPr>
            <w:r w:rsidRPr="005E3E2B">
              <w:rPr>
                <w:sz w:val="16"/>
                <w:szCs w:val="16"/>
              </w:rPr>
              <w:t>3GPPMEMBER</w:t>
            </w:r>
          </w:p>
        </w:tc>
      </w:tr>
      <w:tr w:rsidR="005E3E2B" w14:paraId="00B3CDF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7F87CFF" w14:textId="50949FB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2E02F49" w14:textId="7F907492" w:rsidR="005E3E2B" w:rsidRPr="001B1679" w:rsidRDefault="005E3E2B" w:rsidP="005E3E2B">
            <w:pPr>
              <w:pStyle w:val="TAL"/>
              <w:keepNext w:val="0"/>
              <w:rPr>
                <w:sz w:val="16"/>
                <w:szCs w:val="16"/>
              </w:rPr>
            </w:pPr>
            <w:ins w:id="513" w:author="Trakinat, Jean Comments" w:date="2023-06-28T14:41:00Z">
              <w:r w:rsidRPr="005E3E2B">
                <w:rPr>
                  <w:sz w:val="16"/>
                  <w:szCs w:val="16"/>
                </w:rPr>
                <w:t>Xiaobao Chen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82C589" w14:textId="722357A8" w:rsidR="005E3E2B" w:rsidRPr="001B1679" w:rsidRDefault="005E3E2B" w:rsidP="005E3E2B">
            <w:pPr>
              <w:pStyle w:val="TAL"/>
              <w:keepNext w:val="0"/>
              <w:rPr>
                <w:sz w:val="16"/>
                <w:szCs w:val="16"/>
              </w:rPr>
            </w:pPr>
            <w:r w:rsidRPr="005E3E2B">
              <w:rPr>
                <w:sz w:val="16"/>
                <w:szCs w:val="16"/>
              </w:rPr>
              <w:t>Orange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E0CD38" w14:textId="41712DF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2DBCE2" w14:textId="72E79DAA" w:rsidR="005E3E2B" w:rsidRPr="001B1679" w:rsidRDefault="005E3E2B" w:rsidP="005E3E2B">
            <w:pPr>
              <w:pStyle w:val="TAL"/>
              <w:keepNext w:val="0"/>
              <w:rPr>
                <w:sz w:val="16"/>
                <w:szCs w:val="16"/>
              </w:rPr>
            </w:pPr>
            <w:r w:rsidRPr="005E3E2B">
              <w:rPr>
                <w:sz w:val="16"/>
                <w:szCs w:val="16"/>
              </w:rPr>
              <w:t>3GPPMEMBER</w:t>
            </w:r>
          </w:p>
        </w:tc>
      </w:tr>
      <w:tr w:rsidR="005E3E2B" w14:paraId="7192ADC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CF26357" w14:textId="0707932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9D9C0D2" w14:textId="63D509BC" w:rsidR="005E3E2B" w:rsidRPr="001B1679" w:rsidRDefault="005E3E2B" w:rsidP="005E3E2B">
            <w:pPr>
              <w:pStyle w:val="TAL"/>
              <w:keepNext w:val="0"/>
              <w:rPr>
                <w:sz w:val="16"/>
                <w:szCs w:val="16"/>
              </w:rPr>
            </w:pPr>
            <w:ins w:id="514" w:author="Trakinat, Jean Comments" w:date="2023-06-28T14:41:00Z">
              <w:r w:rsidRPr="005E3E2B">
                <w:rPr>
                  <w:sz w:val="16"/>
                  <w:szCs w:val="16"/>
                </w:rPr>
                <w:t>Daniel Chen Larsson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C710D1" w14:textId="5C6D69B0" w:rsidR="005E3E2B" w:rsidRPr="001B1679" w:rsidRDefault="005E3E2B" w:rsidP="005E3E2B">
            <w:pPr>
              <w:pStyle w:val="TAL"/>
              <w:keepNext w:val="0"/>
              <w:rPr>
                <w:sz w:val="16"/>
                <w:szCs w:val="16"/>
              </w:rPr>
            </w:pPr>
            <w:r w:rsidRPr="005E3E2B">
              <w:rPr>
                <w:sz w:val="16"/>
                <w:szCs w:val="16"/>
              </w:rPr>
              <w:t xml:space="preserve">Ericsson GmbH, </w:t>
            </w:r>
            <w:proofErr w:type="spellStart"/>
            <w:r w:rsidRPr="005E3E2B">
              <w:rPr>
                <w:sz w:val="16"/>
                <w:szCs w:val="16"/>
              </w:rPr>
              <w:t>Eurolab</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DCFFE4" w14:textId="7C4F52D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5178C4" w14:textId="5F0A81BA" w:rsidR="005E3E2B" w:rsidRPr="001B1679" w:rsidRDefault="005E3E2B" w:rsidP="005E3E2B">
            <w:pPr>
              <w:pStyle w:val="TAL"/>
              <w:keepNext w:val="0"/>
              <w:rPr>
                <w:sz w:val="16"/>
                <w:szCs w:val="16"/>
              </w:rPr>
            </w:pPr>
            <w:r w:rsidRPr="005E3E2B">
              <w:rPr>
                <w:sz w:val="16"/>
                <w:szCs w:val="16"/>
              </w:rPr>
              <w:t>3GPPMEMBER</w:t>
            </w:r>
          </w:p>
        </w:tc>
      </w:tr>
      <w:tr w:rsidR="005E3E2B" w14:paraId="7F2CBE9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3208195" w14:textId="256F599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117FB16" w14:textId="7EE36582" w:rsidR="005E3E2B" w:rsidRPr="001B1679" w:rsidRDefault="005E3E2B" w:rsidP="005E3E2B">
            <w:pPr>
              <w:pStyle w:val="TAL"/>
              <w:keepNext w:val="0"/>
              <w:rPr>
                <w:sz w:val="16"/>
                <w:szCs w:val="16"/>
              </w:rPr>
            </w:pPr>
            <w:ins w:id="515" w:author="Trakinat, Jean Comments" w:date="2023-06-28T14:41:00Z">
              <w:r w:rsidRPr="005E3E2B">
                <w:rPr>
                  <w:sz w:val="16"/>
                  <w:szCs w:val="16"/>
                </w:rPr>
                <w:t xml:space="preserve">Andrey </w:t>
              </w:r>
              <w:proofErr w:type="spellStart"/>
              <w:r w:rsidRPr="005E3E2B">
                <w:rPr>
                  <w:sz w:val="16"/>
                  <w:szCs w:val="16"/>
                </w:rPr>
                <w:t>Chervyakov</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083930" w14:textId="4EC02A05" w:rsidR="005E3E2B" w:rsidRPr="001B1679" w:rsidRDefault="005E3E2B" w:rsidP="005E3E2B">
            <w:pPr>
              <w:pStyle w:val="TAL"/>
              <w:keepNext w:val="0"/>
              <w:rPr>
                <w:sz w:val="16"/>
                <w:szCs w:val="16"/>
              </w:rPr>
            </w:pPr>
            <w:r w:rsidRPr="005E3E2B">
              <w:rPr>
                <w:sz w:val="16"/>
                <w:szCs w:val="16"/>
              </w:rPr>
              <w:t>Intel Sweden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8690C5" w14:textId="7E17090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6CC776" w14:textId="55780D41" w:rsidR="005E3E2B" w:rsidRPr="001B1679" w:rsidRDefault="005E3E2B" w:rsidP="005E3E2B">
            <w:pPr>
              <w:pStyle w:val="TAL"/>
              <w:keepNext w:val="0"/>
              <w:rPr>
                <w:sz w:val="16"/>
                <w:szCs w:val="16"/>
              </w:rPr>
            </w:pPr>
            <w:r w:rsidRPr="005E3E2B">
              <w:rPr>
                <w:sz w:val="16"/>
                <w:szCs w:val="16"/>
              </w:rPr>
              <w:t>3GPPMEMBER</w:t>
            </w:r>
          </w:p>
        </w:tc>
      </w:tr>
      <w:tr w:rsidR="005E3E2B" w14:paraId="2AB069A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97FCE5" w14:textId="3F86820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BCDC1D2" w14:textId="74BA21DC" w:rsidR="005E3E2B" w:rsidRPr="001B1679" w:rsidRDefault="005E3E2B" w:rsidP="005E3E2B">
            <w:pPr>
              <w:pStyle w:val="TAL"/>
              <w:keepNext w:val="0"/>
              <w:rPr>
                <w:sz w:val="16"/>
                <w:szCs w:val="16"/>
              </w:rPr>
            </w:pPr>
            <w:proofErr w:type="spellStart"/>
            <w:ins w:id="516" w:author="Trakinat, Jean Comments" w:date="2023-06-28T14:41:00Z">
              <w:r w:rsidRPr="005E3E2B">
                <w:rPr>
                  <w:sz w:val="16"/>
                  <w:szCs w:val="16"/>
                </w:rPr>
                <w:t>Tsunehiko</w:t>
              </w:r>
              <w:proofErr w:type="spellEnd"/>
              <w:r w:rsidRPr="005E3E2B">
                <w:rPr>
                  <w:sz w:val="16"/>
                  <w:szCs w:val="16"/>
                </w:rPr>
                <w:t xml:space="preserve"> Chiba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916D08" w14:textId="652F272D" w:rsidR="005E3E2B" w:rsidRPr="001B1679" w:rsidRDefault="005E3E2B" w:rsidP="005E3E2B">
            <w:pPr>
              <w:pStyle w:val="TAL"/>
              <w:keepNext w:val="0"/>
              <w:rPr>
                <w:sz w:val="16"/>
                <w:szCs w:val="16"/>
              </w:rPr>
            </w:pPr>
            <w:r w:rsidRPr="005E3E2B">
              <w:rPr>
                <w:sz w:val="16"/>
                <w:szCs w:val="16"/>
              </w:rPr>
              <w:t>VIAVI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109A47" w14:textId="396122C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FB95D9" w14:textId="53CAA252" w:rsidR="005E3E2B" w:rsidRPr="001B1679" w:rsidRDefault="005E3E2B" w:rsidP="005E3E2B">
            <w:pPr>
              <w:pStyle w:val="TAL"/>
              <w:keepNext w:val="0"/>
              <w:rPr>
                <w:sz w:val="16"/>
                <w:szCs w:val="16"/>
              </w:rPr>
            </w:pPr>
            <w:r w:rsidRPr="005E3E2B">
              <w:rPr>
                <w:sz w:val="16"/>
                <w:szCs w:val="16"/>
              </w:rPr>
              <w:t>3GPPMEMBER</w:t>
            </w:r>
          </w:p>
        </w:tc>
      </w:tr>
      <w:tr w:rsidR="005E3E2B" w14:paraId="495292A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CD1A12D" w14:textId="7225C46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1212B11" w14:textId="23B1FC05" w:rsidR="005E3E2B" w:rsidRPr="001B1679" w:rsidRDefault="005E3E2B" w:rsidP="005E3E2B">
            <w:pPr>
              <w:pStyle w:val="TAL"/>
              <w:keepNext w:val="0"/>
              <w:rPr>
                <w:sz w:val="16"/>
                <w:szCs w:val="16"/>
              </w:rPr>
            </w:pPr>
            <w:ins w:id="517" w:author="Trakinat, Jean Comments" w:date="2023-06-28T14:41:00Z">
              <w:r w:rsidRPr="005E3E2B">
                <w:rPr>
                  <w:sz w:val="16"/>
                  <w:szCs w:val="16"/>
                </w:rPr>
                <w:t>Suresh Chitturi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7DFE59" w14:textId="3338687B" w:rsidR="005E3E2B" w:rsidRPr="001B1679" w:rsidRDefault="005E3E2B" w:rsidP="005E3E2B">
            <w:pPr>
              <w:pStyle w:val="TAL"/>
              <w:keepNext w:val="0"/>
              <w:rPr>
                <w:sz w:val="16"/>
                <w:szCs w:val="16"/>
              </w:rPr>
            </w:pPr>
            <w:r w:rsidRPr="005E3E2B">
              <w:rPr>
                <w:sz w:val="16"/>
                <w:szCs w:val="16"/>
              </w:rPr>
              <w:t>Samsung Electronics Nordic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9367A2" w14:textId="0D06647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FBA0BF" w14:textId="784B181D" w:rsidR="005E3E2B" w:rsidRPr="001B1679" w:rsidRDefault="005E3E2B" w:rsidP="005E3E2B">
            <w:pPr>
              <w:pStyle w:val="TAL"/>
              <w:keepNext w:val="0"/>
              <w:rPr>
                <w:sz w:val="16"/>
                <w:szCs w:val="16"/>
              </w:rPr>
            </w:pPr>
            <w:r w:rsidRPr="005E3E2B">
              <w:rPr>
                <w:sz w:val="16"/>
                <w:szCs w:val="16"/>
              </w:rPr>
              <w:t>3GPPMEMBER</w:t>
            </w:r>
          </w:p>
        </w:tc>
      </w:tr>
      <w:tr w:rsidR="005E3E2B" w14:paraId="66F5CB6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FD0231F" w14:textId="4D202C6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EE04708" w14:textId="7E1E1278" w:rsidR="005E3E2B" w:rsidRPr="001B1679" w:rsidRDefault="005E3E2B" w:rsidP="005E3E2B">
            <w:pPr>
              <w:pStyle w:val="TAL"/>
              <w:keepNext w:val="0"/>
              <w:rPr>
                <w:sz w:val="16"/>
                <w:szCs w:val="16"/>
              </w:rPr>
            </w:pPr>
            <w:ins w:id="518" w:author="Trakinat, Jean Comments" w:date="2023-06-28T14:41:00Z">
              <w:r w:rsidRPr="005E3E2B">
                <w:rPr>
                  <w:sz w:val="16"/>
                  <w:szCs w:val="16"/>
                </w:rPr>
                <w:t>Nicolas Chuberre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11F7F7" w14:textId="7088E539"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629486" w14:textId="6BF4AC6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E8B1B2" w14:textId="03F3D793" w:rsidR="005E3E2B" w:rsidRPr="001B1679" w:rsidRDefault="005E3E2B" w:rsidP="005E3E2B">
            <w:pPr>
              <w:pStyle w:val="TAL"/>
              <w:keepNext w:val="0"/>
              <w:rPr>
                <w:sz w:val="16"/>
                <w:szCs w:val="16"/>
              </w:rPr>
            </w:pPr>
            <w:r w:rsidRPr="005E3E2B">
              <w:rPr>
                <w:sz w:val="16"/>
                <w:szCs w:val="16"/>
              </w:rPr>
              <w:t>3GPPMEMBER</w:t>
            </w:r>
          </w:p>
        </w:tc>
      </w:tr>
      <w:tr w:rsidR="005E3E2B" w14:paraId="2884294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E895B80" w14:textId="26189B9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6882DF7" w14:textId="62B790CF" w:rsidR="005E3E2B" w:rsidRPr="001B1679" w:rsidRDefault="005E3E2B" w:rsidP="005E3E2B">
            <w:pPr>
              <w:pStyle w:val="TAL"/>
              <w:keepNext w:val="0"/>
              <w:rPr>
                <w:sz w:val="16"/>
                <w:szCs w:val="16"/>
              </w:rPr>
            </w:pPr>
            <w:ins w:id="519" w:author="Trakinat, Jean Comments" w:date="2023-06-28T14:41:00Z">
              <w:r w:rsidRPr="005E3E2B">
                <w:rPr>
                  <w:sz w:val="16"/>
                  <w:szCs w:val="16"/>
                </w:rPr>
                <w:t xml:space="preserve">Stefano </w:t>
              </w:r>
              <w:proofErr w:type="spellStart"/>
              <w:r w:rsidRPr="005E3E2B">
                <w:rPr>
                  <w:sz w:val="16"/>
                  <w:szCs w:val="16"/>
                </w:rPr>
                <w:t>Cioni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584F4B" w14:textId="3B0D6FC0" w:rsidR="005E3E2B" w:rsidRPr="001B1679" w:rsidRDefault="005E3E2B" w:rsidP="005E3E2B">
            <w:pPr>
              <w:pStyle w:val="TAL"/>
              <w:keepNext w:val="0"/>
              <w:rPr>
                <w:sz w:val="16"/>
                <w:szCs w:val="16"/>
              </w:rPr>
            </w:pPr>
            <w:r w:rsidRPr="005E3E2B">
              <w:rPr>
                <w:sz w:val="16"/>
                <w:szCs w:val="16"/>
              </w:rPr>
              <w:t>ESA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E6E61C" w14:textId="3E92511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C168F4C" w14:textId="715B204F" w:rsidR="005E3E2B" w:rsidRPr="001B1679" w:rsidRDefault="005E3E2B" w:rsidP="005E3E2B">
            <w:pPr>
              <w:pStyle w:val="TAL"/>
              <w:keepNext w:val="0"/>
              <w:rPr>
                <w:sz w:val="16"/>
                <w:szCs w:val="16"/>
              </w:rPr>
            </w:pPr>
            <w:r w:rsidRPr="005E3E2B">
              <w:rPr>
                <w:sz w:val="16"/>
                <w:szCs w:val="16"/>
              </w:rPr>
              <w:t>3GPPMEMBER</w:t>
            </w:r>
          </w:p>
        </w:tc>
      </w:tr>
      <w:tr w:rsidR="005E3E2B" w14:paraId="335C74E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12F89DD" w14:textId="45B5E0A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7C8C8AA" w14:textId="373B41EC" w:rsidR="005E3E2B" w:rsidRPr="001B1679" w:rsidRDefault="005E3E2B" w:rsidP="005E3E2B">
            <w:pPr>
              <w:pStyle w:val="TAL"/>
              <w:keepNext w:val="0"/>
              <w:rPr>
                <w:sz w:val="16"/>
                <w:szCs w:val="16"/>
              </w:rPr>
            </w:pPr>
            <w:ins w:id="520" w:author="Trakinat, Jean Comments" w:date="2023-06-28T14:41:00Z">
              <w:r w:rsidRPr="005E3E2B">
                <w:rPr>
                  <w:sz w:val="16"/>
                  <w:szCs w:val="16"/>
                </w:rPr>
                <w:t xml:space="preserve">Brian </w:t>
              </w:r>
              <w:proofErr w:type="spellStart"/>
              <w:r w:rsidRPr="005E3E2B">
                <w:rPr>
                  <w:sz w:val="16"/>
                  <w:szCs w:val="16"/>
                </w:rPr>
                <w:t>Classon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C6F274" w14:textId="6F4E50AF" w:rsidR="005E3E2B" w:rsidRPr="001B1679" w:rsidRDefault="005E3E2B" w:rsidP="005E3E2B">
            <w:pPr>
              <w:pStyle w:val="TAL"/>
              <w:keepNext w:val="0"/>
              <w:rPr>
                <w:sz w:val="16"/>
                <w:szCs w:val="16"/>
              </w:rPr>
            </w:pPr>
            <w:proofErr w:type="spellStart"/>
            <w:r w:rsidRPr="005E3E2B">
              <w:rPr>
                <w:sz w:val="16"/>
                <w:szCs w:val="16"/>
              </w:rPr>
              <w:t>Classon</w:t>
            </w:r>
            <w:proofErr w:type="spellEnd"/>
            <w:r w:rsidRPr="005E3E2B">
              <w:rPr>
                <w:sz w:val="16"/>
                <w:szCs w:val="16"/>
              </w:rPr>
              <w:t xml:space="preserve"> Consulting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503E07" w14:textId="2F36B70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689657" w14:textId="614DB87A" w:rsidR="005E3E2B" w:rsidRPr="001B1679" w:rsidRDefault="005E3E2B" w:rsidP="005E3E2B">
            <w:pPr>
              <w:pStyle w:val="TAL"/>
              <w:keepNext w:val="0"/>
              <w:rPr>
                <w:sz w:val="16"/>
                <w:szCs w:val="16"/>
              </w:rPr>
            </w:pPr>
            <w:r w:rsidRPr="005E3E2B">
              <w:rPr>
                <w:sz w:val="16"/>
                <w:szCs w:val="16"/>
              </w:rPr>
              <w:t>3GPPMEMBER</w:t>
            </w:r>
          </w:p>
        </w:tc>
      </w:tr>
      <w:tr w:rsidR="005E3E2B" w14:paraId="3B9EA4B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CFE8275" w14:textId="267F03B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ADFC4F4" w14:textId="775CC3B6" w:rsidR="005E3E2B" w:rsidRPr="001B1679" w:rsidRDefault="005E3E2B" w:rsidP="005E3E2B">
            <w:pPr>
              <w:pStyle w:val="TAL"/>
              <w:keepNext w:val="0"/>
              <w:rPr>
                <w:sz w:val="16"/>
                <w:szCs w:val="16"/>
              </w:rPr>
            </w:pPr>
            <w:ins w:id="521" w:author="Trakinat, Jean Comments" w:date="2023-06-28T14:41:00Z">
              <w:r w:rsidRPr="005E3E2B">
                <w:rPr>
                  <w:sz w:val="16"/>
                  <w:szCs w:val="16"/>
                </w:rPr>
                <w:t>Walter Dees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93A7A0" w14:textId="5264353E" w:rsidR="005E3E2B" w:rsidRPr="001B1679" w:rsidRDefault="005E3E2B" w:rsidP="005E3E2B">
            <w:pPr>
              <w:pStyle w:val="TAL"/>
              <w:keepNext w:val="0"/>
              <w:rPr>
                <w:sz w:val="16"/>
                <w:szCs w:val="16"/>
              </w:rPr>
            </w:pPr>
            <w:r w:rsidRPr="005E3E2B">
              <w:rPr>
                <w:sz w:val="16"/>
                <w:szCs w:val="16"/>
              </w:rPr>
              <w:t>Philips International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925695" w14:textId="711BC02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510411B" w14:textId="5634A8FF" w:rsidR="005E3E2B" w:rsidRPr="001B1679" w:rsidRDefault="005E3E2B" w:rsidP="005E3E2B">
            <w:pPr>
              <w:pStyle w:val="TAL"/>
              <w:keepNext w:val="0"/>
              <w:rPr>
                <w:sz w:val="16"/>
                <w:szCs w:val="16"/>
              </w:rPr>
            </w:pPr>
            <w:r w:rsidRPr="005E3E2B">
              <w:rPr>
                <w:sz w:val="16"/>
                <w:szCs w:val="16"/>
              </w:rPr>
              <w:t>3GPPMEMBER</w:t>
            </w:r>
          </w:p>
        </w:tc>
      </w:tr>
      <w:tr w:rsidR="005E3E2B" w14:paraId="329430B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022D122" w14:textId="7B8DCDE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BDE376" w14:textId="3CCD1A2C" w:rsidR="005E3E2B" w:rsidRPr="001B1679" w:rsidRDefault="005E3E2B" w:rsidP="005E3E2B">
            <w:pPr>
              <w:pStyle w:val="TAL"/>
              <w:keepNext w:val="0"/>
              <w:rPr>
                <w:sz w:val="16"/>
                <w:szCs w:val="16"/>
              </w:rPr>
            </w:pPr>
            <w:ins w:id="522" w:author="Trakinat, Jean Comments" w:date="2023-06-28T14:41:00Z">
              <w:r w:rsidRPr="005E3E2B">
                <w:rPr>
                  <w:sz w:val="16"/>
                  <w:szCs w:val="16"/>
                </w:rPr>
                <w:t>Hiroshi Dempo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CC051A" w14:textId="1BBF20D9"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EC8B1E" w14:textId="79295958"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A1BB1E" w14:textId="62FFFC0A" w:rsidR="005E3E2B" w:rsidRPr="001B1679" w:rsidRDefault="005E3E2B" w:rsidP="005E3E2B">
            <w:pPr>
              <w:pStyle w:val="TAL"/>
              <w:keepNext w:val="0"/>
              <w:rPr>
                <w:sz w:val="16"/>
                <w:szCs w:val="16"/>
              </w:rPr>
            </w:pPr>
            <w:r w:rsidRPr="005E3E2B">
              <w:rPr>
                <w:sz w:val="16"/>
                <w:szCs w:val="16"/>
              </w:rPr>
              <w:t>3GPPMEMBER</w:t>
            </w:r>
          </w:p>
        </w:tc>
      </w:tr>
      <w:tr w:rsidR="005E3E2B" w14:paraId="52C5349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A1E7708" w14:textId="5217852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DC96CD5" w14:textId="2371E9F8" w:rsidR="005E3E2B" w:rsidRPr="001B1679" w:rsidRDefault="005E3E2B" w:rsidP="005E3E2B">
            <w:pPr>
              <w:pStyle w:val="TAL"/>
              <w:keepNext w:val="0"/>
              <w:rPr>
                <w:sz w:val="16"/>
                <w:szCs w:val="16"/>
              </w:rPr>
            </w:pPr>
            <w:ins w:id="523" w:author="Trakinat, Jean Comments" w:date="2023-06-28T14:41:00Z">
              <w:r w:rsidRPr="005E3E2B">
                <w:rPr>
                  <w:sz w:val="16"/>
                  <w:szCs w:val="16"/>
                </w:rPr>
                <w:t>Ritesh Desai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611C31" w14:textId="6C7C74F4" w:rsidR="005E3E2B" w:rsidRPr="001B1679" w:rsidRDefault="005E3E2B" w:rsidP="005E3E2B">
            <w:pPr>
              <w:pStyle w:val="TAL"/>
              <w:keepNext w:val="0"/>
              <w:rPr>
                <w:sz w:val="16"/>
                <w:szCs w:val="16"/>
              </w:rPr>
            </w:pPr>
            <w:r w:rsidRPr="005E3E2B">
              <w:rPr>
                <w:sz w:val="16"/>
                <w:szCs w:val="16"/>
              </w:rPr>
              <w:t>Southern Linc.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836489" w14:textId="733450DA"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B4A25A" w14:textId="01A5F2EE" w:rsidR="005E3E2B" w:rsidRPr="001B1679" w:rsidRDefault="005E3E2B" w:rsidP="005E3E2B">
            <w:pPr>
              <w:pStyle w:val="TAL"/>
              <w:keepNext w:val="0"/>
              <w:rPr>
                <w:sz w:val="16"/>
                <w:szCs w:val="16"/>
              </w:rPr>
            </w:pPr>
            <w:r w:rsidRPr="005E3E2B">
              <w:rPr>
                <w:sz w:val="16"/>
                <w:szCs w:val="16"/>
              </w:rPr>
              <w:t>3GPPMEMBER</w:t>
            </w:r>
          </w:p>
        </w:tc>
      </w:tr>
      <w:tr w:rsidR="005E3E2B" w14:paraId="555DEE2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7F0274" w14:textId="086B5E0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D8E238A" w14:textId="64299CB8" w:rsidR="005E3E2B" w:rsidRPr="001B1679" w:rsidRDefault="005E3E2B" w:rsidP="005E3E2B">
            <w:pPr>
              <w:pStyle w:val="TAL"/>
              <w:keepNext w:val="0"/>
              <w:rPr>
                <w:sz w:val="16"/>
                <w:szCs w:val="16"/>
              </w:rPr>
            </w:pPr>
            <w:ins w:id="524" w:author="Trakinat, Jean Comments" w:date="2023-06-28T14:41:00Z">
              <w:r w:rsidRPr="005E3E2B">
                <w:rPr>
                  <w:sz w:val="16"/>
                  <w:szCs w:val="16"/>
                </w:rPr>
                <w:t>Michael Dolan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F6214D" w14:textId="5331E867"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685B58" w14:textId="6BE948C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78506AD" w14:textId="04114A85" w:rsidR="005E3E2B" w:rsidRPr="001B1679" w:rsidRDefault="005E3E2B" w:rsidP="005E3E2B">
            <w:pPr>
              <w:pStyle w:val="TAL"/>
              <w:keepNext w:val="0"/>
              <w:rPr>
                <w:sz w:val="16"/>
                <w:szCs w:val="16"/>
              </w:rPr>
            </w:pPr>
            <w:r w:rsidRPr="005E3E2B">
              <w:rPr>
                <w:sz w:val="16"/>
                <w:szCs w:val="16"/>
              </w:rPr>
              <w:t>3GPPMEMBER</w:t>
            </w:r>
          </w:p>
        </w:tc>
      </w:tr>
      <w:tr w:rsidR="005E3E2B" w14:paraId="64319FF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F86C0DD" w14:textId="7BC17627"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FA19E93" w14:textId="2B6E1F94" w:rsidR="005E3E2B" w:rsidRPr="001B1679" w:rsidRDefault="005E3E2B" w:rsidP="005E3E2B">
            <w:pPr>
              <w:pStyle w:val="TAL"/>
              <w:keepNext w:val="0"/>
              <w:rPr>
                <w:sz w:val="16"/>
                <w:szCs w:val="16"/>
              </w:rPr>
            </w:pPr>
            <w:ins w:id="525" w:author="Trakinat, Jean Comments" w:date="2023-06-28T14:41:00Z">
              <w:r w:rsidRPr="005E3E2B">
                <w:rPr>
                  <w:sz w:val="16"/>
                  <w:szCs w:val="16"/>
                </w:rPr>
                <w:t xml:space="preserve">Ulrich </w:t>
              </w:r>
              <w:proofErr w:type="spellStart"/>
              <w:r w:rsidRPr="005E3E2B">
                <w:rPr>
                  <w:sz w:val="16"/>
                  <w:szCs w:val="16"/>
                </w:rPr>
                <w:t>Dropmann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4D4166" w14:textId="73EC9DEF" w:rsidR="005E3E2B" w:rsidRPr="001B1679" w:rsidRDefault="005E3E2B" w:rsidP="005E3E2B">
            <w:pPr>
              <w:pStyle w:val="TAL"/>
              <w:keepNext w:val="0"/>
              <w:rPr>
                <w:sz w:val="16"/>
                <w:szCs w:val="16"/>
              </w:rPr>
            </w:pPr>
            <w:r w:rsidRPr="005E3E2B">
              <w:rPr>
                <w:sz w:val="16"/>
                <w:szCs w:val="16"/>
              </w:rPr>
              <w:t>Nokia Germany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D2B148" w14:textId="104F897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E7FF15" w14:textId="1269DE33" w:rsidR="005E3E2B" w:rsidRPr="001B1679" w:rsidRDefault="005E3E2B" w:rsidP="005E3E2B">
            <w:pPr>
              <w:pStyle w:val="TAL"/>
              <w:keepNext w:val="0"/>
              <w:rPr>
                <w:sz w:val="16"/>
                <w:szCs w:val="16"/>
              </w:rPr>
            </w:pPr>
            <w:r w:rsidRPr="005E3E2B">
              <w:rPr>
                <w:sz w:val="16"/>
                <w:szCs w:val="16"/>
              </w:rPr>
              <w:t>3GPPMEMBER</w:t>
            </w:r>
          </w:p>
        </w:tc>
      </w:tr>
      <w:tr w:rsidR="005E3E2B" w14:paraId="619F0AC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ED3CB88" w14:textId="3996FAB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E340EB2" w14:textId="3ABE3759" w:rsidR="005E3E2B" w:rsidRPr="001B1679" w:rsidRDefault="005E3E2B" w:rsidP="005E3E2B">
            <w:pPr>
              <w:pStyle w:val="TAL"/>
              <w:keepNext w:val="0"/>
              <w:rPr>
                <w:sz w:val="16"/>
                <w:szCs w:val="16"/>
              </w:rPr>
            </w:pPr>
            <w:ins w:id="526" w:author="Trakinat, Jean Comments" w:date="2023-06-28T14:41:00Z">
              <w:r w:rsidRPr="005E3E2B">
                <w:rPr>
                  <w:sz w:val="16"/>
                  <w:szCs w:val="16"/>
                </w:rPr>
                <w:t>Charles Eckel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24D141" w14:textId="0BB52DD3" w:rsidR="005E3E2B" w:rsidRPr="001B1679" w:rsidRDefault="005E3E2B" w:rsidP="005E3E2B">
            <w:pPr>
              <w:pStyle w:val="TAL"/>
              <w:keepNext w:val="0"/>
              <w:rPr>
                <w:sz w:val="16"/>
                <w:szCs w:val="16"/>
              </w:rPr>
            </w:pPr>
            <w:r w:rsidRPr="005E3E2B">
              <w:rPr>
                <w:sz w:val="16"/>
                <w:szCs w:val="16"/>
              </w:rPr>
              <w:t>Cisco Systems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7C7790" w14:textId="17C200C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303BE0F" w14:textId="2F86705F" w:rsidR="005E3E2B" w:rsidRPr="001B1679" w:rsidRDefault="005E3E2B" w:rsidP="005E3E2B">
            <w:pPr>
              <w:pStyle w:val="TAL"/>
              <w:keepNext w:val="0"/>
              <w:rPr>
                <w:sz w:val="16"/>
                <w:szCs w:val="16"/>
              </w:rPr>
            </w:pPr>
            <w:r w:rsidRPr="005E3E2B">
              <w:rPr>
                <w:sz w:val="16"/>
                <w:szCs w:val="16"/>
              </w:rPr>
              <w:t>3GPPMEMBER</w:t>
            </w:r>
          </w:p>
        </w:tc>
      </w:tr>
      <w:tr w:rsidR="005E3E2B" w14:paraId="7B058C2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D6C8EFE" w14:textId="180C180C" w:rsidR="005E3E2B" w:rsidRPr="001B1679" w:rsidRDefault="005E3E2B" w:rsidP="005E3E2B">
            <w:pPr>
              <w:pStyle w:val="TAL"/>
              <w:keepNext w:val="0"/>
              <w:rPr>
                <w:sz w:val="16"/>
                <w:szCs w:val="16"/>
              </w:rPr>
            </w:pPr>
            <w:r w:rsidRPr="005E3E2B">
              <w:rPr>
                <w:sz w:val="16"/>
                <w:szCs w:val="16"/>
              </w:rPr>
              <w:t>Miss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8B669EF" w14:textId="2E5E2F38" w:rsidR="005E3E2B" w:rsidRPr="001B1679" w:rsidRDefault="005E3E2B" w:rsidP="005E3E2B">
            <w:pPr>
              <w:pStyle w:val="TAL"/>
              <w:keepNext w:val="0"/>
              <w:rPr>
                <w:sz w:val="16"/>
                <w:szCs w:val="16"/>
              </w:rPr>
            </w:pPr>
            <w:ins w:id="527" w:author="Trakinat, Jean Comments" w:date="2023-06-28T14:41:00Z">
              <w:r w:rsidRPr="005E3E2B">
                <w:rPr>
                  <w:sz w:val="16"/>
                  <w:szCs w:val="16"/>
                </w:rPr>
                <w:t xml:space="preserve">Haruka </w:t>
              </w:r>
              <w:proofErr w:type="spellStart"/>
              <w:r w:rsidRPr="005E3E2B">
                <w:rPr>
                  <w:sz w:val="16"/>
                  <w:szCs w:val="16"/>
                </w:rPr>
                <w:t>Eitoku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0AD07D" w14:textId="6EAAC058" w:rsidR="005E3E2B" w:rsidRPr="001B1679" w:rsidRDefault="005E3E2B" w:rsidP="005E3E2B">
            <w:pPr>
              <w:pStyle w:val="TAL"/>
              <w:keepNext w:val="0"/>
              <w:rPr>
                <w:sz w:val="16"/>
                <w:szCs w:val="16"/>
              </w:rPr>
            </w:pPr>
            <w:r w:rsidRPr="005E3E2B">
              <w:rPr>
                <w:sz w:val="16"/>
                <w:szCs w:val="16"/>
              </w:rPr>
              <w:t>NTT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ED1D02" w14:textId="0900AB5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7EA826" w14:textId="51F91AC6" w:rsidR="005E3E2B" w:rsidRPr="001B1679" w:rsidRDefault="005E3E2B" w:rsidP="005E3E2B">
            <w:pPr>
              <w:pStyle w:val="TAL"/>
              <w:keepNext w:val="0"/>
              <w:rPr>
                <w:sz w:val="16"/>
                <w:szCs w:val="16"/>
              </w:rPr>
            </w:pPr>
            <w:r w:rsidRPr="005E3E2B">
              <w:rPr>
                <w:sz w:val="16"/>
                <w:szCs w:val="16"/>
              </w:rPr>
              <w:t>3GPPMEMBER</w:t>
            </w:r>
          </w:p>
        </w:tc>
      </w:tr>
      <w:tr w:rsidR="005E3E2B" w14:paraId="613422A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EDE7F8C" w14:textId="74DFC9B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8CFED82" w14:textId="6E4641AC" w:rsidR="005E3E2B" w:rsidRPr="001B1679" w:rsidRDefault="005E3E2B" w:rsidP="005E3E2B">
            <w:pPr>
              <w:pStyle w:val="TAL"/>
              <w:keepNext w:val="0"/>
              <w:rPr>
                <w:sz w:val="16"/>
                <w:szCs w:val="16"/>
              </w:rPr>
            </w:pPr>
            <w:ins w:id="528" w:author="Trakinat, Jean Comments" w:date="2023-06-28T14:41:00Z">
              <w:r w:rsidRPr="005E3E2B">
                <w:rPr>
                  <w:sz w:val="16"/>
                  <w:szCs w:val="16"/>
                </w:rPr>
                <w:t>Jared Everett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D7714A" w14:textId="2FF3AC1A" w:rsidR="005E3E2B" w:rsidRPr="001B1679" w:rsidRDefault="005E3E2B" w:rsidP="005E3E2B">
            <w:pPr>
              <w:pStyle w:val="TAL"/>
              <w:keepNext w:val="0"/>
              <w:rPr>
                <w:sz w:val="16"/>
                <w:szCs w:val="16"/>
              </w:rPr>
            </w:pPr>
            <w:r w:rsidRPr="005E3E2B">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21EE49" w14:textId="4979B7DC"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7BF4E85" w14:textId="5E1EBF66" w:rsidR="005E3E2B" w:rsidRPr="001B1679" w:rsidRDefault="005E3E2B" w:rsidP="005E3E2B">
            <w:pPr>
              <w:pStyle w:val="TAL"/>
              <w:keepNext w:val="0"/>
              <w:rPr>
                <w:sz w:val="16"/>
                <w:szCs w:val="16"/>
              </w:rPr>
            </w:pPr>
            <w:r w:rsidRPr="005E3E2B">
              <w:rPr>
                <w:sz w:val="16"/>
                <w:szCs w:val="16"/>
              </w:rPr>
              <w:t>3GPPMEMBER</w:t>
            </w:r>
          </w:p>
        </w:tc>
      </w:tr>
      <w:tr w:rsidR="005E3E2B" w14:paraId="6612634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8222E72" w14:textId="3C104E9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25C93B8" w14:textId="18524485" w:rsidR="005E3E2B" w:rsidRPr="001B1679" w:rsidRDefault="005E3E2B" w:rsidP="005E3E2B">
            <w:pPr>
              <w:pStyle w:val="TAL"/>
              <w:keepNext w:val="0"/>
              <w:rPr>
                <w:sz w:val="16"/>
                <w:szCs w:val="16"/>
              </w:rPr>
            </w:pPr>
            <w:ins w:id="529" w:author="Trakinat, Jean Comments" w:date="2023-06-28T14:41:00Z">
              <w:r w:rsidRPr="005E3E2B">
                <w:rPr>
                  <w:sz w:val="16"/>
                  <w:szCs w:val="16"/>
                </w:rPr>
                <w:t>Ramon Ferrus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9BDE8B" w14:textId="7C3FCD2B" w:rsidR="005E3E2B" w:rsidRPr="001B1679" w:rsidRDefault="005E3E2B" w:rsidP="005E3E2B">
            <w:pPr>
              <w:pStyle w:val="TAL"/>
              <w:keepNext w:val="0"/>
              <w:rPr>
                <w:sz w:val="16"/>
                <w:szCs w:val="16"/>
              </w:rPr>
            </w:pPr>
            <w:proofErr w:type="spellStart"/>
            <w:r w:rsidRPr="005E3E2B">
              <w:rPr>
                <w:sz w:val="16"/>
                <w:szCs w:val="16"/>
              </w:rPr>
              <w:t>Sateliot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B57F7F" w14:textId="708765F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E8EE7F" w14:textId="29DA273B" w:rsidR="005E3E2B" w:rsidRPr="001B1679" w:rsidRDefault="005E3E2B" w:rsidP="005E3E2B">
            <w:pPr>
              <w:pStyle w:val="TAL"/>
              <w:keepNext w:val="0"/>
              <w:rPr>
                <w:sz w:val="16"/>
                <w:szCs w:val="16"/>
              </w:rPr>
            </w:pPr>
            <w:r w:rsidRPr="005E3E2B">
              <w:rPr>
                <w:sz w:val="16"/>
                <w:szCs w:val="16"/>
              </w:rPr>
              <w:t>3GPPMEMBER</w:t>
            </w:r>
          </w:p>
        </w:tc>
      </w:tr>
      <w:tr w:rsidR="005E3E2B" w14:paraId="113816F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77EFF6" w14:textId="29AF108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63DA7A8" w14:textId="271B5E7C" w:rsidR="005E3E2B" w:rsidRPr="001B1679" w:rsidRDefault="005E3E2B" w:rsidP="005E3E2B">
            <w:pPr>
              <w:pStyle w:val="TAL"/>
              <w:keepNext w:val="0"/>
              <w:rPr>
                <w:sz w:val="16"/>
                <w:szCs w:val="16"/>
              </w:rPr>
            </w:pPr>
            <w:ins w:id="530" w:author="Trakinat, Jean Comments" w:date="2023-06-28T14:41:00Z">
              <w:r w:rsidRPr="005E3E2B">
                <w:rPr>
                  <w:sz w:val="16"/>
                  <w:szCs w:val="16"/>
                </w:rPr>
                <w:t>Frederic Firmin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55921A" w14:textId="6E385972"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D2C085" w14:textId="773CDFE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307652" w14:textId="7D5FA996" w:rsidR="005E3E2B" w:rsidRPr="001B1679" w:rsidRDefault="005E3E2B" w:rsidP="005E3E2B">
            <w:pPr>
              <w:pStyle w:val="TAL"/>
              <w:keepNext w:val="0"/>
              <w:rPr>
                <w:sz w:val="16"/>
                <w:szCs w:val="16"/>
              </w:rPr>
            </w:pPr>
            <w:r w:rsidRPr="005E3E2B">
              <w:rPr>
                <w:sz w:val="16"/>
                <w:szCs w:val="16"/>
              </w:rPr>
              <w:t>3GPPORG_REP</w:t>
            </w:r>
          </w:p>
        </w:tc>
      </w:tr>
      <w:tr w:rsidR="005E3E2B" w14:paraId="065CECF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FD68A4E" w14:textId="609D51B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484941F" w14:textId="60048F6A" w:rsidR="005E3E2B" w:rsidRPr="001B1679" w:rsidRDefault="005E3E2B" w:rsidP="005E3E2B">
            <w:pPr>
              <w:pStyle w:val="TAL"/>
              <w:keepNext w:val="0"/>
              <w:rPr>
                <w:sz w:val="16"/>
                <w:szCs w:val="16"/>
              </w:rPr>
            </w:pPr>
            <w:ins w:id="531" w:author="Trakinat, Jean Comments" w:date="2023-06-28T14:41:00Z">
              <w:r w:rsidRPr="005E3E2B">
                <w:rPr>
                  <w:sz w:val="16"/>
                  <w:szCs w:val="16"/>
                </w:rPr>
                <w:t xml:space="preserve">Johan </w:t>
              </w:r>
              <w:proofErr w:type="spellStart"/>
              <w:r w:rsidRPr="005E3E2B">
                <w:rPr>
                  <w:sz w:val="16"/>
                  <w:szCs w:val="16"/>
                </w:rPr>
                <w:t>Foldoy</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335588" w14:textId="4B3EADF3" w:rsidR="005E3E2B" w:rsidRPr="001B1679" w:rsidRDefault="005E3E2B" w:rsidP="005E3E2B">
            <w:pPr>
              <w:pStyle w:val="TAL"/>
              <w:keepNext w:val="0"/>
              <w:rPr>
                <w:sz w:val="16"/>
                <w:szCs w:val="16"/>
              </w:rPr>
            </w:pPr>
            <w:proofErr w:type="spellStart"/>
            <w:r w:rsidRPr="005E3E2B">
              <w:rPr>
                <w:sz w:val="16"/>
                <w:szCs w:val="16"/>
              </w:rPr>
              <w:t>Nkom</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652E4E" w14:textId="3BD518D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AE2F65" w14:textId="7046807C" w:rsidR="005E3E2B" w:rsidRPr="001B1679" w:rsidRDefault="005E3E2B" w:rsidP="005E3E2B">
            <w:pPr>
              <w:pStyle w:val="TAL"/>
              <w:keepNext w:val="0"/>
              <w:rPr>
                <w:sz w:val="16"/>
                <w:szCs w:val="16"/>
              </w:rPr>
            </w:pPr>
            <w:r w:rsidRPr="005E3E2B">
              <w:rPr>
                <w:sz w:val="16"/>
                <w:szCs w:val="16"/>
              </w:rPr>
              <w:t>3GPPMEMBER</w:t>
            </w:r>
          </w:p>
        </w:tc>
      </w:tr>
      <w:tr w:rsidR="005E3E2B" w14:paraId="34D2055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5FC81B3" w14:textId="5623F10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308770F" w14:textId="29FEC394" w:rsidR="005E3E2B" w:rsidRPr="001B1679" w:rsidRDefault="005E3E2B" w:rsidP="005E3E2B">
            <w:pPr>
              <w:pStyle w:val="TAL"/>
              <w:keepNext w:val="0"/>
              <w:rPr>
                <w:sz w:val="16"/>
                <w:szCs w:val="16"/>
              </w:rPr>
            </w:pPr>
            <w:ins w:id="532" w:author="Trakinat, Jean Comments" w:date="2023-06-28T14:41:00Z">
              <w:r w:rsidRPr="005E3E2B">
                <w:rPr>
                  <w:sz w:val="16"/>
                  <w:szCs w:val="16"/>
                </w:rPr>
                <w:t xml:space="preserve">Koichiro </w:t>
              </w:r>
              <w:proofErr w:type="spellStart"/>
              <w:r w:rsidRPr="005E3E2B">
                <w:rPr>
                  <w:sz w:val="16"/>
                  <w:szCs w:val="16"/>
                </w:rPr>
                <w:t>Furueda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CC5BC7" w14:textId="39948AE1"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E9DF9F" w14:textId="39836D0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34BA0B" w14:textId="0A646327" w:rsidR="005E3E2B" w:rsidRPr="001B1679" w:rsidRDefault="005E3E2B" w:rsidP="005E3E2B">
            <w:pPr>
              <w:pStyle w:val="TAL"/>
              <w:keepNext w:val="0"/>
              <w:rPr>
                <w:sz w:val="16"/>
                <w:szCs w:val="16"/>
              </w:rPr>
            </w:pPr>
            <w:r w:rsidRPr="005E3E2B">
              <w:rPr>
                <w:sz w:val="16"/>
                <w:szCs w:val="16"/>
              </w:rPr>
              <w:t>3GPPMEMBER</w:t>
            </w:r>
          </w:p>
        </w:tc>
      </w:tr>
      <w:tr w:rsidR="005E3E2B" w14:paraId="795856A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8230602" w14:textId="563BA7C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2AA7827" w14:textId="2DA1D816" w:rsidR="005E3E2B" w:rsidRPr="001B1679" w:rsidRDefault="005E3E2B" w:rsidP="005E3E2B">
            <w:pPr>
              <w:pStyle w:val="TAL"/>
              <w:keepNext w:val="0"/>
              <w:rPr>
                <w:sz w:val="16"/>
                <w:szCs w:val="16"/>
              </w:rPr>
            </w:pPr>
            <w:ins w:id="533" w:author="Trakinat, Jean Comments" w:date="2023-06-28T14:41:00Z">
              <w:r w:rsidRPr="005E3E2B">
                <w:rPr>
                  <w:sz w:val="16"/>
                  <w:szCs w:val="16"/>
                </w:rPr>
                <w:t xml:space="preserve">Hisashi </w:t>
              </w:r>
              <w:proofErr w:type="spellStart"/>
              <w:r w:rsidRPr="005E3E2B">
                <w:rPr>
                  <w:sz w:val="16"/>
                  <w:szCs w:val="16"/>
                </w:rPr>
                <w:t>Futaki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D07312" w14:textId="0799B4FC"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DB399B" w14:textId="36ED0EDF"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03DAE67" w14:textId="6C84C625" w:rsidR="005E3E2B" w:rsidRPr="001B1679" w:rsidRDefault="005E3E2B" w:rsidP="005E3E2B">
            <w:pPr>
              <w:pStyle w:val="TAL"/>
              <w:keepNext w:val="0"/>
              <w:rPr>
                <w:sz w:val="16"/>
                <w:szCs w:val="16"/>
              </w:rPr>
            </w:pPr>
            <w:r w:rsidRPr="005E3E2B">
              <w:rPr>
                <w:sz w:val="16"/>
                <w:szCs w:val="16"/>
              </w:rPr>
              <w:t>3GPPMEMBER</w:t>
            </w:r>
          </w:p>
        </w:tc>
      </w:tr>
      <w:tr w:rsidR="005E3E2B" w14:paraId="0C3841F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00DEBE" w14:textId="220EED7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56E00F5" w14:textId="34EB9D3C" w:rsidR="005E3E2B" w:rsidRPr="001B1679" w:rsidRDefault="005E3E2B" w:rsidP="005E3E2B">
            <w:pPr>
              <w:pStyle w:val="TAL"/>
              <w:keepNext w:val="0"/>
              <w:rPr>
                <w:sz w:val="16"/>
                <w:szCs w:val="16"/>
              </w:rPr>
            </w:pPr>
            <w:ins w:id="534" w:author="Trakinat, Jean Comments" w:date="2023-06-28T14:41:00Z">
              <w:r w:rsidRPr="005E3E2B">
                <w:rPr>
                  <w:sz w:val="16"/>
                  <w:szCs w:val="16"/>
                </w:rPr>
                <w:t xml:space="preserve">Peter </w:t>
              </w:r>
              <w:proofErr w:type="spellStart"/>
              <w:r w:rsidRPr="005E3E2B">
                <w:rPr>
                  <w:sz w:val="16"/>
                  <w:szCs w:val="16"/>
                </w:rPr>
                <w:t>Gaal</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2779FD" w14:textId="5F7C28A6" w:rsidR="005E3E2B" w:rsidRPr="001B1679" w:rsidRDefault="005E3E2B" w:rsidP="005E3E2B">
            <w:pPr>
              <w:pStyle w:val="TAL"/>
              <w:keepNext w:val="0"/>
              <w:rPr>
                <w:sz w:val="16"/>
                <w:szCs w:val="16"/>
              </w:rPr>
            </w:pPr>
            <w:r w:rsidRPr="005E3E2B">
              <w:rPr>
                <w:sz w:val="16"/>
                <w:szCs w:val="16"/>
              </w:rPr>
              <w:t>Qualcomm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7FC795" w14:textId="0C0FEF7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A1895D1" w14:textId="2AE0EA4A" w:rsidR="005E3E2B" w:rsidRPr="001B1679" w:rsidRDefault="005E3E2B" w:rsidP="005E3E2B">
            <w:pPr>
              <w:pStyle w:val="TAL"/>
              <w:keepNext w:val="0"/>
              <w:rPr>
                <w:sz w:val="16"/>
                <w:szCs w:val="16"/>
              </w:rPr>
            </w:pPr>
            <w:r w:rsidRPr="005E3E2B">
              <w:rPr>
                <w:sz w:val="16"/>
                <w:szCs w:val="16"/>
              </w:rPr>
              <w:t>3GPPMEMBER</w:t>
            </w:r>
          </w:p>
        </w:tc>
      </w:tr>
      <w:tr w:rsidR="005E3E2B" w14:paraId="71D9B12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547DF7F" w14:textId="4953C8B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155F683" w14:textId="4DFBC716" w:rsidR="005E3E2B" w:rsidRPr="001B1679" w:rsidRDefault="005E3E2B" w:rsidP="005E3E2B">
            <w:pPr>
              <w:pStyle w:val="TAL"/>
              <w:keepNext w:val="0"/>
              <w:rPr>
                <w:sz w:val="16"/>
                <w:szCs w:val="16"/>
              </w:rPr>
            </w:pPr>
            <w:ins w:id="535" w:author="Trakinat, Jean Comments" w:date="2023-06-28T14:41:00Z">
              <w:r w:rsidRPr="005E3E2B">
                <w:rPr>
                  <w:sz w:val="16"/>
                  <w:szCs w:val="16"/>
                </w:rPr>
                <w:t>Frederic Gabin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DEBE3B" w14:textId="35F3B8CB" w:rsidR="005E3E2B" w:rsidRPr="001B1679" w:rsidRDefault="005E3E2B" w:rsidP="005E3E2B">
            <w:pPr>
              <w:pStyle w:val="TAL"/>
              <w:keepNext w:val="0"/>
              <w:rPr>
                <w:sz w:val="16"/>
                <w:szCs w:val="16"/>
              </w:rPr>
            </w:pPr>
            <w:r w:rsidRPr="005E3E2B">
              <w:rPr>
                <w:sz w:val="16"/>
                <w:szCs w:val="16"/>
              </w:rPr>
              <w:t>Dolby France SAS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34B194" w14:textId="77054F6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8D53EE" w14:textId="0C826686" w:rsidR="005E3E2B" w:rsidRPr="001B1679" w:rsidRDefault="005E3E2B" w:rsidP="005E3E2B">
            <w:pPr>
              <w:pStyle w:val="TAL"/>
              <w:keepNext w:val="0"/>
              <w:rPr>
                <w:sz w:val="16"/>
                <w:szCs w:val="16"/>
              </w:rPr>
            </w:pPr>
            <w:r w:rsidRPr="005E3E2B">
              <w:rPr>
                <w:sz w:val="16"/>
                <w:szCs w:val="16"/>
              </w:rPr>
              <w:t>3GPPMEMBER</w:t>
            </w:r>
          </w:p>
        </w:tc>
      </w:tr>
      <w:tr w:rsidR="005E3E2B" w14:paraId="0099BEC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76DB08F" w14:textId="033C46A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61B28CD" w14:textId="4F116AFC" w:rsidR="005E3E2B" w:rsidRPr="001B1679" w:rsidRDefault="005E3E2B" w:rsidP="005E3E2B">
            <w:pPr>
              <w:pStyle w:val="TAL"/>
              <w:keepNext w:val="0"/>
              <w:rPr>
                <w:sz w:val="16"/>
                <w:szCs w:val="16"/>
              </w:rPr>
            </w:pPr>
            <w:ins w:id="536" w:author="Trakinat, Jean Comments" w:date="2023-06-28T14:41:00Z">
              <w:r w:rsidRPr="005E3E2B">
                <w:rPr>
                  <w:sz w:val="16"/>
                  <w:szCs w:val="16"/>
                </w:rPr>
                <w:t xml:space="preserve">Rahil </w:t>
              </w:r>
              <w:proofErr w:type="spellStart"/>
              <w:r w:rsidRPr="005E3E2B">
                <w:rPr>
                  <w:sz w:val="16"/>
                  <w:szCs w:val="16"/>
                </w:rPr>
                <w:t>Gandotra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F92BEB" w14:textId="12C6A894"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16C257" w14:textId="6377893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2A7A12" w14:textId="2139CD3E" w:rsidR="005E3E2B" w:rsidRPr="001B1679" w:rsidRDefault="005E3E2B" w:rsidP="005E3E2B">
            <w:pPr>
              <w:pStyle w:val="TAL"/>
              <w:keepNext w:val="0"/>
              <w:rPr>
                <w:sz w:val="16"/>
                <w:szCs w:val="16"/>
              </w:rPr>
            </w:pPr>
            <w:r w:rsidRPr="005E3E2B">
              <w:rPr>
                <w:sz w:val="16"/>
                <w:szCs w:val="16"/>
              </w:rPr>
              <w:t>3GPPMEMBER</w:t>
            </w:r>
          </w:p>
        </w:tc>
      </w:tr>
      <w:tr w:rsidR="005E3E2B" w14:paraId="2120FA7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537F77D" w14:textId="6D5BF6F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F1E362C" w14:textId="6A423723" w:rsidR="005E3E2B" w:rsidRPr="001B1679" w:rsidRDefault="005E3E2B" w:rsidP="005E3E2B">
            <w:pPr>
              <w:pStyle w:val="TAL"/>
              <w:keepNext w:val="0"/>
              <w:rPr>
                <w:sz w:val="16"/>
                <w:szCs w:val="16"/>
              </w:rPr>
            </w:pPr>
            <w:ins w:id="537" w:author="Trakinat, Jean Comments" w:date="2023-06-28T14:41:00Z">
              <w:r w:rsidRPr="005E3E2B">
                <w:rPr>
                  <w:sz w:val="16"/>
                  <w:szCs w:val="16"/>
                </w:rPr>
                <w:t xml:space="preserve">Valentin </w:t>
              </w:r>
              <w:proofErr w:type="spellStart"/>
              <w:r w:rsidRPr="005E3E2B">
                <w:rPr>
                  <w:sz w:val="16"/>
                  <w:szCs w:val="16"/>
                </w:rPr>
                <w:t>Gheorghiu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11316D" w14:textId="62DA520C" w:rsidR="005E3E2B" w:rsidRPr="001B1679" w:rsidRDefault="005E3E2B" w:rsidP="005E3E2B">
            <w:pPr>
              <w:pStyle w:val="TAL"/>
              <w:keepNext w:val="0"/>
              <w:rPr>
                <w:sz w:val="16"/>
                <w:szCs w:val="16"/>
              </w:rPr>
            </w:pPr>
            <w:r w:rsidRPr="005E3E2B">
              <w:rPr>
                <w:sz w:val="16"/>
                <w:szCs w:val="16"/>
              </w:rPr>
              <w:t>QUALCOMM Europe Inc. -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A2195C" w14:textId="17A8931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B3B483" w14:textId="62B66258" w:rsidR="005E3E2B" w:rsidRPr="001B1679" w:rsidRDefault="005E3E2B" w:rsidP="005E3E2B">
            <w:pPr>
              <w:pStyle w:val="TAL"/>
              <w:keepNext w:val="0"/>
              <w:rPr>
                <w:sz w:val="16"/>
                <w:szCs w:val="16"/>
              </w:rPr>
            </w:pPr>
            <w:r w:rsidRPr="005E3E2B">
              <w:rPr>
                <w:sz w:val="16"/>
                <w:szCs w:val="16"/>
              </w:rPr>
              <w:t>3GPPMEMBER</w:t>
            </w:r>
          </w:p>
        </w:tc>
      </w:tr>
      <w:tr w:rsidR="005E3E2B" w14:paraId="58419BA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93601F3" w14:textId="1B4C96C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7F582C4" w14:textId="094A21A5" w:rsidR="005E3E2B" w:rsidRPr="001B1679" w:rsidRDefault="005E3E2B" w:rsidP="005E3E2B">
            <w:pPr>
              <w:pStyle w:val="TAL"/>
              <w:keepNext w:val="0"/>
              <w:rPr>
                <w:sz w:val="16"/>
                <w:szCs w:val="16"/>
              </w:rPr>
            </w:pPr>
            <w:ins w:id="538" w:author="Trakinat, Jean Comments" w:date="2023-06-28T14:41:00Z">
              <w:r w:rsidRPr="005E3E2B">
                <w:rPr>
                  <w:sz w:val="16"/>
                  <w:szCs w:val="16"/>
                </w:rPr>
                <w:t>Martin Goldberg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A6A1F3" w14:textId="04F7F5CA"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9FADC9" w14:textId="1C133FA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FDACEF1" w14:textId="35637B47" w:rsidR="005E3E2B" w:rsidRPr="001B1679" w:rsidRDefault="005E3E2B" w:rsidP="005E3E2B">
            <w:pPr>
              <w:pStyle w:val="TAL"/>
              <w:keepNext w:val="0"/>
              <w:rPr>
                <w:sz w:val="16"/>
                <w:szCs w:val="16"/>
              </w:rPr>
            </w:pPr>
            <w:r w:rsidRPr="005E3E2B">
              <w:rPr>
                <w:sz w:val="16"/>
                <w:szCs w:val="16"/>
              </w:rPr>
              <w:t>3GPPMEMBER</w:t>
            </w:r>
          </w:p>
        </w:tc>
      </w:tr>
      <w:tr w:rsidR="005E3E2B" w14:paraId="6842F07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7FC9CDF" w14:textId="0D82BE6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11AFCFD" w14:textId="7BF967F1" w:rsidR="005E3E2B" w:rsidRPr="001B1679" w:rsidRDefault="005E3E2B" w:rsidP="005E3E2B">
            <w:pPr>
              <w:pStyle w:val="TAL"/>
              <w:keepNext w:val="0"/>
              <w:rPr>
                <w:sz w:val="16"/>
                <w:szCs w:val="16"/>
              </w:rPr>
            </w:pPr>
            <w:ins w:id="539" w:author="Trakinat, Jean Comments" w:date="2023-06-28T14:41:00Z">
              <w:r w:rsidRPr="005E3E2B">
                <w:rPr>
                  <w:sz w:val="16"/>
                  <w:szCs w:val="16"/>
                </w:rPr>
                <w:t xml:space="preserve">Gerald </w:t>
              </w:r>
              <w:proofErr w:type="spellStart"/>
              <w:r w:rsidRPr="005E3E2B">
                <w:rPr>
                  <w:sz w:val="16"/>
                  <w:szCs w:val="16"/>
                </w:rPr>
                <w:t>Görmer</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6857EA" w14:textId="08B4914C" w:rsidR="005E3E2B" w:rsidRPr="001B1679" w:rsidRDefault="005E3E2B" w:rsidP="005E3E2B">
            <w:pPr>
              <w:pStyle w:val="TAL"/>
              <w:keepNext w:val="0"/>
              <w:rPr>
                <w:sz w:val="16"/>
                <w:szCs w:val="16"/>
              </w:rPr>
            </w:pPr>
            <w:r w:rsidRPr="005E3E2B">
              <w:rPr>
                <w:sz w:val="16"/>
                <w:szCs w:val="16"/>
              </w:rPr>
              <w:t>MATRIXX Software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019C54" w14:textId="5C23F99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9D700B5" w14:textId="060485C0" w:rsidR="005E3E2B" w:rsidRPr="001B1679" w:rsidRDefault="005E3E2B" w:rsidP="005E3E2B">
            <w:pPr>
              <w:pStyle w:val="TAL"/>
              <w:keepNext w:val="0"/>
              <w:rPr>
                <w:sz w:val="16"/>
                <w:szCs w:val="16"/>
              </w:rPr>
            </w:pPr>
            <w:r w:rsidRPr="005E3E2B">
              <w:rPr>
                <w:sz w:val="16"/>
                <w:szCs w:val="16"/>
              </w:rPr>
              <w:t>3GPPMEMBER</w:t>
            </w:r>
          </w:p>
        </w:tc>
      </w:tr>
      <w:tr w:rsidR="005E3E2B" w14:paraId="6C8F653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B0F5DAB" w14:textId="695601B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789468E" w14:textId="2A1580D0" w:rsidR="005E3E2B" w:rsidRPr="001B1679" w:rsidRDefault="005E3E2B" w:rsidP="005E3E2B">
            <w:pPr>
              <w:pStyle w:val="TAL"/>
              <w:keepNext w:val="0"/>
              <w:rPr>
                <w:sz w:val="16"/>
                <w:szCs w:val="16"/>
              </w:rPr>
            </w:pPr>
            <w:ins w:id="540" w:author="Trakinat, Jean Comments" w:date="2023-06-28T14:41:00Z">
              <w:r w:rsidRPr="005E3E2B">
                <w:rPr>
                  <w:sz w:val="16"/>
                  <w:szCs w:val="16"/>
                </w:rPr>
                <w:t>Benoit Graves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64A2E7" w14:textId="1FD2DA11" w:rsidR="005E3E2B" w:rsidRPr="001B1679" w:rsidRDefault="005E3E2B" w:rsidP="005E3E2B">
            <w:pPr>
              <w:pStyle w:val="TAL"/>
              <w:keepNext w:val="0"/>
              <w:rPr>
                <w:sz w:val="16"/>
                <w:szCs w:val="16"/>
              </w:rPr>
            </w:pPr>
            <w:r w:rsidRPr="005E3E2B">
              <w:rPr>
                <w:sz w:val="16"/>
                <w:szCs w:val="16"/>
              </w:rPr>
              <w:t>Orange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CA78A5" w14:textId="00E4E13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832E2E" w14:textId="0C42B219" w:rsidR="005E3E2B" w:rsidRPr="001B1679" w:rsidRDefault="005E3E2B" w:rsidP="005E3E2B">
            <w:pPr>
              <w:pStyle w:val="TAL"/>
              <w:keepNext w:val="0"/>
              <w:rPr>
                <w:sz w:val="16"/>
                <w:szCs w:val="16"/>
              </w:rPr>
            </w:pPr>
            <w:r w:rsidRPr="005E3E2B">
              <w:rPr>
                <w:sz w:val="16"/>
                <w:szCs w:val="16"/>
              </w:rPr>
              <w:t>3GPPMEMBER</w:t>
            </w:r>
          </w:p>
        </w:tc>
      </w:tr>
      <w:tr w:rsidR="005E3E2B" w14:paraId="34CBF1B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429D168" w14:textId="0B8A9A3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535D11" w14:textId="15FB7392" w:rsidR="005E3E2B" w:rsidRPr="001B1679" w:rsidRDefault="005E3E2B" w:rsidP="005E3E2B">
            <w:pPr>
              <w:pStyle w:val="TAL"/>
              <w:keepNext w:val="0"/>
              <w:rPr>
                <w:sz w:val="16"/>
                <w:szCs w:val="16"/>
              </w:rPr>
            </w:pPr>
            <w:proofErr w:type="spellStart"/>
            <w:ins w:id="541" w:author="Trakinat, Jean Comments" w:date="2023-06-28T14:41:00Z">
              <w:r w:rsidRPr="005E3E2B">
                <w:rPr>
                  <w:sz w:val="16"/>
                  <w:szCs w:val="16"/>
                </w:rPr>
                <w:t>Asbjorn</w:t>
              </w:r>
              <w:proofErr w:type="spellEnd"/>
              <w:r w:rsidRPr="005E3E2B">
                <w:rPr>
                  <w:sz w:val="16"/>
                  <w:szCs w:val="16"/>
                </w:rPr>
                <w:t xml:space="preserve"> </w:t>
              </w:r>
              <w:proofErr w:type="spellStart"/>
              <w:r w:rsidRPr="005E3E2B">
                <w:rPr>
                  <w:sz w:val="16"/>
                  <w:szCs w:val="16"/>
                </w:rPr>
                <w:t>Grovlen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2650A9" w14:textId="1735313E" w:rsidR="005E3E2B" w:rsidRPr="001B1679" w:rsidRDefault="005E3E2B" w:rsidP="005E3E2B">
            <w:pPr>
              <w:pStyle w:val="TAL"/>
              <w:keepNext w:val="0"/>
              <w:rPr>
                <w:sz w:val="16"/>
                <w:szCs w:val="16"/>
              </w:rPr>
            </w:pPr>
            <w:r w:rsidRPr="005E3E2B">
              <w:rPr>
                <w:sz w:val="16"/>
                <w:szCs w:val="16"/>
              </w:rPr>
              <w:t xml:space="preserve">Ericsson </w:t>
            </w:r>
            <w:proofErr w:type="spellStart"/>
            <w:r w:rsidRPr="005E3E2B">
              <w:rPr>
                <w:sz w:val="16"/>
                <w:szCs w:val="16"/>
              </w:rPr>
              <w:t>España</w:t>
            </w:r>
            <w:proofErr w:type="spellEnd"/>
            <w:r w:rsidRPr="005E3E2B">
              <w:rPr>
                <w:sz w:val="16"/>
                <w:szCs w:val="16"/>
              </w:rPr>
              <w:t xml:space="preserve">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F1240F" w14:textId="4706FE9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0123EC" w14:textId="5B8F50F1" w:rsidR="005E3E2B" w:rsidRPr="001B1679" w:rsidRDefault="005E3E2B" w:rsidP="005E3E2B">
            <w:pPr>
              <w:pStyle w:val="TAL"/>
              <w:keepNext w:val="0"/>
              <w:rPr>
                <w:sz w:val="16"/>
                <w:szCs w:val="16"/>
              </w:rPr>
            </w:pPr>
            <w:r w:rsidRPr="005E3E2B">
              <w:rPr>
                <w:sz w:val="16"/>
                <w:szCs w:val="16"/>
              </w:rPr>
              <w:t>3GPPMEMBER</w:t>
            </w:r>
          </w:p>
        </w:tc>
      </w:tr>
      <w:tr w:rsidR="005E3E2B" w14:paraId="4D5B4B1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F0509A5" w14:textId="2225590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F4FC4B3" w14:textId="6A8D70DE" w:rsidR="005E3E2B" w:rsidRPr="001B1679" w:rsidRDefault="005E3E2B" w:rsidP="005E3E2B">
            <w:pPr>
              <w:pStyle w:val="TAL"/>
              <w:keepNext w:val="0"/>
              <w:rPr>
                <w:sz w:val="16"/>
                <w:szCs w:val="16"/>
              </w:rPr>
            </w:pPr>
            <w:ins w:id="542" w:author="Trakinat, Jean Comments" w:date="2023-06-28T14:41:00Z">
              <w:r w:rsidRPr="005E3E2B">
                <w:rPr>
                  <w:sz w:val="16"/>
                  <w:szCs w:val="16"/>
                </w:rPr>
                <w:t>Vivek Gupta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39E4FD" w14:textId="7B553C94" w:rsidR="005E3E2B" w:rsidRPr="001B1679" w:rsidRDefault="005E3E2B" w:rsidP="005E3E2B">
            <w:pPr>
              <w:pStyle w:val="TAL"/>
              <w:keepNext w:val="0"/>
              <w:rPr>
                <w:sz w:val="16"/>
                <w:szCs w:val="16"/>
              </w:rPr>
            </w:pPr>
            <w:r w:rsidRPr="005E3E2B">
              <w:rPr>
                <w:sz w:val="16"/>
                <w:szCs w:val="16"/>
              </w:rPr>
              <w:t>Apple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128F35" w14:textId="37EDA4AF"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D0CC12A" w14:textId="7D34BA64" w:rsidR="005E3E2B" w:rsidRPr="001B1679" w:rsidRDefault="005E3E2B" w:rsidP="005E3E2B">
            <w:pPr>
              <w:pStyle w:val="TAL"/>
              <w:keepNext w:val="0"/>
              <w:rPr>
                <w:sz w:val="16"/>
                <w:szCs w:val="16"/>
              </w:rPr>
            </w:pPr>
            <w:r w:rsidRPr="005E3E2B">
              <w:rPr>
                <w:sz w:val="16"/>
                <w:szCs w:val="16"/>
              </w:rPr>
              <w:t>3GPPMEMBER</w:t>
            </w:r>
          </w:p>
        </w:tc>
      </w:tr>
      <w:tr w:rsidR="005E3E2B" w14:paraId="5427DF3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25C7B3C" w14:textId="1D7FE85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0F08A61" w14:textId="4F2FE3C4" w:rsidR="005E3E2B" w:rsidRPr="001B1679" w:rsidRDefault="005E3E2B" w:rsidP="005E3E2B">
            <w:pPr>
              <w:pStyle w:val="TAL"/>
              <w:keepNext w:val="0"/>
              <w:rPr>
                <w:sz w:val="16"/>
                <w:szCs w:val="16"/>
              </w:rPr>
            </w:pPr>
            <w:ins w:id="543" w:author="Trakinat, Jean Comments" w:date="2023-06-28T14:41:00Z">
              <w:r w:rsidRPr="005E3E2B">
                <w:rPr>
                  <w:sz w:val="16"/>
                  <w:szCs w:val="16"/>
                </w:rPr>
                <w:t>David Gutierrez Estevez</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F9A66B" w14:textId="6EC89C32" w:rsidR="005E3E2B" w:rsidRPr="001B1679" w:rsidRDefault="005E3E2B" w:rsidP="005E3E2B">
            <w:pPr>
              <w:pStyle w:val="TAL"/>
              <w:keepNext w:val="0"/>
              <w:rPr>
                <w:sz w:val="16"/>
                <w:szCs w:val="16"/>
              </w:rPr>
            </w:pPr>
            <w:r w:rsidRPr="005E3E2B">
              <w:rPr>
                <w:sz w:val="16"/>
                <w:szCs w:val="16"/>
              </w:rPr>
              <w:t>Samsung Electronics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724863" w14:textId="7340545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4FDEEC" w14:textId="4CD226F8" w:rsidR="005E3E2B" w:rsidRPr="001B1679" w:rsidRDefault="005E3E2B" w:rsidP="005E3E2B">
            <w:pPr>
              <w:pStyle w:val="TAL"/>
              <w:keepNext w:val="0"/>
              <w:rPr>
                <w:sz w:val="16"/>
                <w:szCs w:val="16"/>
              </w:rPr>
            </w:pPr>
            <w:r w:rsidRPr="005E3E2B">
              <w:rPr>
                <w:sz w:val="16"/>
                <w:szCs w:val="16"/>
              </w:rPr>
              <w:t>3GPPMEMBER</w:t>
            </w:r>
          </w:p>
        </w:tc>
      </w:tr>
      <w:tr w:rsidR="005E3E2B" w14:paraId="1EA42AF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8AB5F3B" w14:textId="3A8527DE" w:rsidR="005E3E2B" w:rsidRPr="001B1679" w:rsidRDefault="005E3E2B" w:rsidP="005E3E2B">
            <w:pPr>
              <w:pStyle w:val="TAL"/>
              <w:keepNext w:val="0"/>
              <w:rPr>
                <w:sz w:val="16"/>
                <w:szCs w:val="16"/>
              </w:rPr>
            </w:pPr>
            <w:proofErr w:type="spellStart"/>
            <w:r w:rsidRPr="005E3E2B">
              <w:rPr>
                <w:sz w:val="16"/>
                <w:szCs w:val="16"/>
              </w:rPr>
              <w:lastRenderedPageBreak/>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17125E4" w14:textId="7B41BE5A" w:rsidR="005E3E2B" w:rsidRPr="001B1679" w:rsidRDefault="005E3E2B" w:rsidP="005E3E2B">
            <w:pPr>
              <w:pStyle w:val="TAL"/>
              <w:keepNext w:val="0"/>
              <w:rPr>
                <w:sz w:val="16"/>
                <w:szCs w:val="16"/>
              </w:rPr>
            </w:pPr>
            <w:proofErr w:type="spellStart"/>
            <w:ins w:id="544" w:author="Trakinat, Jean Comments" w:date="2023-06-28T14:41:00Z">
              <w:r w:rsidRPr="005E3E2B">
                <w:rPr>
                  <w:sz w:val="16"/>
                  <w:szCs w:val="16"/>
                </w:rPr>
                <w:t>Jeounglak</w:t>
              </w:r>
              <w:proofErr w:type="spellEnd"/>
              <w:r w:rsidRPr="005E3E2B">
                <w:rPr>
                  <w:sz w:val="16"/>
                  <w:szCs w:val="16"/>
                </w:rPr>
                <w:t xml:space="preserve"> Ha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C74BEE" w14:textId="4DF63EBF"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B8DAD4" w14:textId="6598017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AFD5A7" w14:textId="4D53BE4B" w:rsidR="005E3E2B" w:rsidRPr="001B1679" w:rsidRDefault="005E3E2B" w:rsidP="005E3E2B">
            <w:pPr>
              <w:pStyle w:val="TAL"/>
              <w:keepNext w:val="0"/>
              <w:rPr>
                <w:sz w:val="16"/>
                <w:szCs w:val="16"/>
              </w:rPr>
            </w:pPr>
            <w:r w:rsidRPr="005E3E2B">
              <w:rPr>
                <w:sz w:val="16"/>
                <w:szCs w:val="16"/>
              </w:rPr>
              <w:t>3GPPMEMBER</w:t>
            </w:r>
          </w:p>
        </w:tc>
      </w:tr>
      <w:tr w:rsidR="005E3E2B" w14:paraId="0840DF3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B10B0D4" w14:textId="551AC5D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A5C74DA" w14:textId="24306EF8" w:rsidR="005E3E2B" w:rsidRPr="001B1679" w:rsidRDefault="005E3E2B" w:rsidP="005E3E2B">
            <w:pPr>
              <w:pStyle w:val="TAL"/>
              <w:keepNext w:val="0"/>
              <w:rPr>
                <w:sz w:val="16"/>
                <w:szCs w:val="16"/>
              </w:rPr>
            </w:pPr>
            <w:ins w:id="545" w:author="Trakinat, Jean Comments" w:date="2023-06-28T14:41:00Z">
              <w:r w:rsidRPr="005E3E2B">
                <w:rPr>
                  <w:sz w:val="16"/>
                  <w:szCs w:val="16"/>
                </w:rPr>
                <w:t>Martin Hans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FBC61A" w14:textId="0D9B2C5A" w:rsidR="005E3E2B" w:rsidRPr="001B1679" w:rsidRDefault="005E3E2B" w:rsidP="005E3E2B">
            <w:pPr>
              <w:pStyle w:val="TAL"/>
              <w:keepNext w:val="0"/>
              <w:rPr>
                <w:sz w:val="16"/>
                <w:szCs w:val="16"/>
              </w:rPr>
            </w:pPr>
            <w:proofErr w:type="spellStart"/>
            <w:r w:rsidRPr="005E3E2B">
              <w:rPr>
                <w:sz w:val="16"/>
                <w:szCs w:val="16"/>
              </w:rPr>
              <w:t>IPCom</w:t>
            </w:r>
            <w:proofErr w:type="spellEnd"/>
            <w:r w:rsidRPr="005E3E2B">
              <w:rPr>
                <w:sz w:val="16"/>
                <w:szCs w:val="16"/>
              </w:rPr>
              <w:t xml:space="preserve"> GmbH &amp; Co.KG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EBDDC4" w14:textId="6B2A8D1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3A767AB" w14:textId="149CFF10" w:rsidR="005E3E2B" w:rsidRPr="001B1679" w:rsidRDefault="005E3E2B" w:rsidP="005E3E2B">
            <w:pPr>
              <w:pStyle w:val="TAL"/>
              <w:keepNext w:val="0"/>
              <w:rPr>
                <w:sz w:val="16"/>
                <w:szCs w:val="16"/>
              </w:rPr>
            </w:pPr>
            <w:r w:rsidRPr="005E3E2B">
              <w:rPr>
                <w:sz w:val="16"/>
                <w:szCs w:val="16"/>
              </w:rPr>
              <w:t>3GPPMEMBER</w:t>
            </w:r>
          </w:p>
        </w:tc>
      </w:tr>
      <w:tr w:rsidR="005E3E2B" w14:paraId="2AC7381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BBF2CFF" w14:textId="07F63BD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02E1671" w14:textId="711DE5B3" w:rsidR="005E3E2B" w:rsidRPr="001B1679" w:rsidRDefault="005E3E2B" w:rsidP="005E3E2B">
            <w:pPr>
              <w:pStyle w:val="TAL"/>
              <w:keepNext w:val="0"/>
              <w:rPr>
                <w:sz w:val="16"/>
                <w:szCs w:val="16"/>
              </w:rPr>
            </w:pPr>
            <w:ins w:id="546" w:author="Trakinat, Jean Comments" w:date="2023-06-28T14:41:00Z">
              <w:r w:rsidRPr="005E3E2B">
                <w:rPr>
                  <w:sz w:val="16"/>
                  <w:szCs w:val="16"/>
                </w:rPr>
                <w:t>Hiroki Harada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31FC4CA" w14:textId="0D0588A5"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CD6E20" w14:textId="4F9179CA"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067519" w14:textId="069EC39E" w:rsidR="005E3E2B" w:rsidRPr="001B1679" w:rsidRDefault="005E3E2B" w:rsidP="005E3E2B">
            <w:pPr>
              <w:pStyle w:val="TAL"/>
              <w:keepNext w:val="0"/>
              <w:rPr>
                <w:sz w:val="16"/>
                <w:szCs w:val="16"/>
              </w:rPr>
            </w:pPr>
            <w:r w:rsidRPr="005E3E2B">
              <w:rPr>
                <w:sz w:val="16"/>
                <w:szCs w:val="16"/>
              </w:rPr>
              <w:t>3GPPMEMBER</w:t>
            </w:r>
          </w:p>
        </w:tc>
      </w:tr>
      <w:tr w:rsidR="005E3E2B" w14:paraId="66ADBE3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7C0B070" w14:textId="416353A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63D94D9" w14:textId="2301FA6B" w:rsidR="005E3E2B" w:rsidRPr="001B1679" w:rsidRDefault="005E3E2B" w:rsidP="005E3E2B">
            <w:pPr>
              <w:pStyle w:val="TAL"/>
              <w:keepNext w:val="0"/>
              <w:rPr>
                <w:sz w:val="16"/>
                <w:szCs w:val="16"/>
              </w:rPr>
            </w:pPr>
            <w:proofErr w:type="spellStart"/>
            <w:ins w:id="547" w:author="Trakinat, Jean Comments" w:date="2023-06-28T14:41:00Z">
              <w:r w:rsidRPr="005E3E2B">
                <w:rPr>
                  <w:sz w:val="16"/>
                  <w:szCs w:val="16"/>
                </w:rPr>
                <w:t>Fumiki</w:t>
              </w:r>
              <w:proofErr w:type="spellEnd"/>
              <w:r w:rsidRPr="005E3E2B">
                <w:rPr>
                  <w:sz w:val="16"/>
                  <w:szCs w:val="16"/>
                </w:rPr>
                <w:t xml:space="preserve"> Hasegawa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8432B5" w14:textId="25A98A02" w:rsidR="005E3E2B" w:rsidRPr="001B1679" w:rsidRDefault="005E3E2B" w:rsidP="005E3E2B">
            <w:pPr>
              <w:pStyle w:val="TAL"/>
              <w:keepNext w:val="0"/>
              <w:rPr>
                <w:sz w:val="16"/>
                <w:szCs w:val="16"/>
              </w:rPr>
            </w:pPr>
            <w:r w:rsidRPr="005E3E2B">
              <w:rPr>
                <w:sz w:val="16"/>
                <w:szCs w:val="16"/>
              </w:rPr>
              <w:t>Mitsubishi Electric Co.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9A168D" w14:textId="0FF814A0"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602665" w14:textId="07DE1988" w:rsidR="005E3E2B" w:rsidRPr="001B1679" w:rsidRDefault="005E3E2B" w:rsidP="005E3E2B">
            <w:pPr>
              <w:pStyle w:val="TAL"/>
              <w:keepNext w:val="0"/>
              <w:rPr>
                <w:sz w:val="16"/>
                <w:szCs w:val="16"/>
              </w:rPr>
            </w:pPr>
            <w:r w:rsidRPr="005E3E2B">
              <w:rPr>
                <w:sz w:val="16"/>
                <w:szCs w:val="16"/>
              </w:rPr>
              <w:t>3GPPMEMBER</w:t>
            </w:r>
          </w:p>
        </w:tc>
      </w:tr>
      <w:tr w:rsidR="005E3E2B" w14:paraId="26B7365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2682A4A" w14:textId="2CDC0AF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12B2396" w14:textId="1DF08E0D" w:rsidR="005E3E2B" w:rsidRPr="001B1679" w:rsidRDefault="005E3E2B" w:rsidP="005E3E2B">
            <w:pPr>
              <w:pStyle w:val="TAL"/>
              <w:keepNext w:val="0"/>
              <w:rPr>
                <w:sz w:val="16"/>
                <w:szCs w:val="16"/>
              </w:rPr>
            </w:pPr>
            <w:ins w:id="548" w:author="Trakinat, Jean Comments" w:date="2023-06-28T14:41:00Z">
              <w:r w:rsidRPr="005E3E2B">
                <w:rPr>
                  <w:sz w:val="16"/>
                  <w:szCs w:val="16"/>
                </w:rPr>
                <w:t>Khaled Hassan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010F01" w14:textId="14E33087" w:rsidR="005E3E2B" w:rsidRPr="001B1679" w:rsidRDefault="005E3E2B" w:rsidP="005E3E2B">
            <w:pPr>
              <w:pStyle w:val="TAL"/>
              <w:keepNext w:val="0"/>
              <w:rPr>
                <w:sz w:val="16"/>
                <w:szCs w:val="16"/>
              </w:rPr>
            </w:pPr>
            <w:r w:rsidRPr="005E3E2B">
              <w:rPr>
                <w:sz w:val="16"/>
                <w:szCs w:val="16"/>
              </w:rPr>
              <w:t>ROBERT BOSCH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A96736" w14:textId="4E5236E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E97841" w14:textId="121AC5C0" w:rsidR="005E3E2B" w:rsidRPr="001B1679" w:rsidRDefault="005E3E2B" w:rsidP="005E3E2B">
            <w:pPr>
              <w:pStyle w:val="TAL"/>
              <w:keepNext w:val="0"/>
              <w:rPr>
                <w:sz w:val="16"/>
                <w:szCs w:val="16"/>
              </w:rPr>
            </w:pPr>
            <w:r w:rsidRPr="005E3E2B">
              <w:rPr>
                <w:sz w:val="16"/>
                <w:szCs w:val="16"/>
              </w:rPr>
              <w:t>3GPPMEMBER</w:t>
            </w:r>
          </w:p>
        </w:tc>
      </w:tr>
      <w:tr w:rsidR="005E3E2B" w14:paraId="1D00D8A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DACBAEA" w14:textId="1697E47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68B80E5" w14:textId="30863E86" w:rsidR="005E3E2B" w:rsidRPr="001B1679" w:rsidRDefault="005E3E2B" w:rsidP="005E3E2B">
            <w:pPr>
              <w:pStyle w:val="TAL"/>
              <w:keepNext w:val="0"/>
              <w:rPr>
                <w:sz w:val="16"/>
                <w:szCs w:val="16"/>
              </w:rPr>
            </w:pPr>
            <w:proofErr w:type="spellStart"/>
            <w:ins w:id="549" w:author="Trakinat, Jean Comments" w:date="2023-06-28T14:41:00Z">
              <w:r w:rsidRPr="005E3E2B">
                <w:rPr>
                  <w:sz w:val="16"/>
                  <w:szCs w:val="16"/>
                </w:rPr>
                <w:t>Mitsutaka</w:t>
              </w:r>
              <w:proofErr w:type="spellEnd"/>
              <w:r w:rsidRPr="005E3E2B">
                <w:rPr>
                  <w:sz w:val="16"/>
                  <w:szCs w:val="16"/>
                </w:rPr>
                <w:t xml:space="preserve"> </w:t>
              </w:r>
              <w:proofErr w:type="spellStart"/>
              <w:r w:rsidRPr="005E3E2B">
                <w:rPr>
                  <w:sz w:val="16"/>
                  <w:szCs w:val="16"/>
                </w:rPr>
                <w:t>Hata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DC9B85" w14:textId="05AD8A84"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A471E59" w14:textId="53ED4402"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641EDC" w14:textId="320E1BB1" w:rsidR="005E3E2B" w:rsidRPr="001B1679" w:rsidRDefault="005E3E2B" w:rsidP="005E3E2B">
            <w:pPr>
              <w:pStyle w:val="TAL"/>
              <w:keepNext w:val="0"/>
              <w:rPr>
                <w:sz w:val="16"/>
                <w:szCs w:val="16"/>
              </w:rPr>
            </w:pPr>
            <w:r w:rsidRPr="005E3E2B">
              <w:rPr>
                <w:sz w:val="16"/>
                <w:szCs w:val="16"/>
              </w:rPr>
              <w:t>3GPPMEMBER</w:t>
            </w:r>
          </w:p>
        </w:tc>
      </w:tr>
      <w:tr w:rsidR="005E3E2B" w14:paraId="13E473E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4846CE3" w14:textId="2807BEC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75221B9" w14:textId="29195E31" w:rsidR="005E3E2B" w:rsidRPr="001B1679" w:rsidRDefault="005E3E2B" w:rsidP="005E3E2B">
            <w:pPr>
              <w:pStyle w:val="TAL"/>
              <w:keepNext w:val="0"/>
              <w:rPr>
                <w:sz w:val="16"/>
                <w:szCs w:val="16"/>
              </w:rPr>
            </w:pPr>
            <w:ins w:id="550" w:author="Trakinat, Jean Comments" w:date="2023-06-28T14:41:00Z">
              <w:r w:rsidRPr="005E3E2B">
                <w:rPr>
                  <w:sz w:val="16"/>
                  <w:szCs w:val="16"/>
                </w:rPr>
                <w:t>Stephen Hayes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E48735" w14:textId="546BE1B1" w:rsidR="005E3E2B" w:rsidRPr="001B1679" w:rsidRDefault="005E3E2B" w:rsidP="005E3E2B">
            <w:pPr>
              <w:pStyle w:val="TAL"/>
              <w:keepNext w:val="0"/>
              <w:rPr>
                <w:sz w:val="16"/>
                <w:szCs w:val="16"/>
              </w:rPr>
            </w:pPr>
            <w:r w:rsidRPr="005E3E2B">
              <w:rPr>
                <w:sz w:val="16"/>
                <w:szCs w:val="16"/>
              </w:rPr>
              <w:t>Ericsson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23BD4B" w14:textId="1E6234E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21B332" w14:textId="175E3E57" w:rsidR="005E3E2B" w:rsidRPr="001B1679" w:rsidRDefault="005E3E2B" w:rsidP="005E3E2B">
            <w:pPr>
              <w:pStyle w:val="TAL"/>
              <w:keepNext w:val="0"/>
              <w:rPr>
                <w:sz w:val="16"/>
                <w:szCs w:val="16"/>
              </w:rPr>
            </w:pPr>
            <w:r w:rsidRPr="005E3E2B">
              <w:rPr>
                <w:sz w:val="16"/>
                <w:szCs w:val="16"/>
              </w:rPr>
              <w:t>3GPPMEMBER</w:t>
            </w:r>
          </w:p>
        </w:tc>
      </w:tr>
      <w:tr w:rsidR="005E3E2B" w14:paraId="75738A8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E3F76F4" w14:textId="73C9537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3C34928" w14:textId="4D3F4A87" w:rsidR="005E3E2B" w:rsidRPr="001B1679" w:rsidRDefault="005E3E2B" w:rsidP="005E3E2B">
            <w:pPr>
              <w:pStyle w:val="TAL"/>
              <w:keepNext w:val="0"/>
              <w:rPr>
                <w:sz w:val="16"/>
                <w:szCs w:val="16"/>
              </w:rPr>
            </w:pPr>
            <w:ins w:id="551" w:author="Trakinat, Jean Comments" w:date="2023-06-28T14:41:00Z">
              <w:r w:rsidRPr="005E3E2B">
                <w:rPr>
                  <w:sz w:val="16"/>
                  <w:szCs w:val="16"/>
                </w:rPr>
                <w:t>Dan Henry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DA4732" w14:textId="63317114" w:rsidR="005E3E2B" w:rsidRPr="001B1679" w:rsidRDefault="005E3E2B" w:rsidP="005E3E2B">
            <w:pPr>
              <w:pStyle w:val="TAL"/>
              <w:keepNext w:val="0"/>
              <w:rPr>
                <w:sz w:val="16"/>
                <w:szCs w:val="16"/>
              </w:rPr>
            </w:pPr>
            <w:r w:rsidRPr="005E3E2B">
              <w:rPr>
                <w:sz w:val="16"/>
                <w:szCs w:val="16"/>
              </w:rPr>
              <w:t>NTIA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E9FD76" w14:textId="7CA8FB9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AD8FD4" w14:textId="09DC3B04" w:rsidR="005E3E2B" w:rsidRPr="001B1679" w:rsidRDefault="005E3E2B" w:rsidP="005E3E2B">
            <w:pPr>
              <w:pStyle w:val="TAL"/>
              <w:keepNext w:val="0"/>
              <w:rPr>
                <w:sz w:val="16"/>
                <w:szCs w:val="16"/>
              </w:rPr>
            </w:pPr>
            <w:r w:rsidRPr="005E3E2B">
              <w:rPr>
                <w:sz w:val="16"/>
                <w:szCs w:val="16"/>
              </w:rPr>
              <w:t>3GPPMEMBER</w:t>
            </w:r>
          </w:p>
        </w:tc>
      </w:tr>
      <w:tr w:rsidR="005E3E2B" w14:paraId="3ABFF7B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C959CE7" w14:textId="452D8F7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2B1378A" w14:textId="101AF6E3" w:rsidR="005E3E2B" w:rsidRPr="001B1679" w:rsidRDefault="005E3E2B" w:rsidP="005E3E2B">
            <w:pPr>
              <w:pStyle w:val="TAL"/>
              <w:keepNext w:val="0"/>
              <w:rPr>
                <w:sz w:val="16"/>
                <w:szCs w:val="16"/>
              </w:rPr>
            </w:pPr>
            <w:ins w:id="552" w:author="Trakinat, Jean Comments" w:date="2023-06-28T14:41:00Z">
              <w:r w:rsidRPr="005E3E2B">
                <w:rPr>
                  <w:sz w:val="16"/>
                  <w:szCs w:val="16"/>
                </w:rPr>
                <w:t xml:space="preserve">Thomas </w:t>
              </w:r>
              <w:proofErr w:type="spellStart"/>
              <w:r w:rsidRPr="005E3E2B">
                <w:rPr>
                  <w:sz w:val="16"/>
                  <w:szCs w:val="16"/>
                </w:rPr>
                <w:t>Heyn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AC7915" w14:textId="77E2660F" w:rsidR="005E3E2B" w:rsidRPr="001B1679" w:rsidRDefault="005E3E2B" w:rsidP="005E3E2B">
            <w:pPr>
              <w:pStyle w:val="TAL"/>
              <w:keepNext w:val="0"/>
              <w:rPr>
                <w:sz w:val="16"/>
                <w:szCs w:val="16"/>
              </w:rPr>
            </w:pPr>
            <w:r w:rsidRPr="005E3E2B">
              <w:rPr>
                <w:sz w:val="16"/>
                <w:szCs w:val="16"/>
              </w:rPr>
              <w:t>Fraunhofer IIS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ADED34" w14:textId="0FC6F7B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719DCF" w14:textId="66C1E5BB" w:rsidR="005E3E2B" w:rsidRPr="001B1679" w:rsidRDefault="005E3E2B" w:rsidP="005E3E2B">
            <w:pPr>
              <w:pStyle w:val="TAL"/>
              <w:keepNext w:val="0"/>
              <w:rPr>
                <w:sz w:val="16"/>
                <w:szCs w:val="16"/>
              </w:rPr>
            </w:pPr>
            <w:r w:rsidRPr="005E3E2B">
              <w:rPr>
                <w:sz w:val="16"/>
                <w:szCs w:val="16"/>
              </w:rPr>
              <w:t>3GPPMEMBER</w:t>
            </w:r>
          </w:p>
        </w:tc>
      </w:tr>
      <w:tr w:rsidR="005E3E2B" w14:paraId="4B1ABBC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18E5E46" w14:textId="3E19F7A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DC391DF" w14:textId="757E0DC5" w:rsidR="005E3E2B" w:rsidRPr="001B1679" w:rsidRDefault="005E3E2B" w:rsidP="005E3E2B">
            <w:pPr>
              <w:pStyle w:val="TAL"/>
              <w:keepNext w:val="0"/>
              <w:rPr>
                <w:sz w:val="16"/>
                <w:szCs w:val="16"/>
              </w:rPr>
            </w:pPr>
            <w:ins w:id="553" w:author="Trakinat, Jean Comments" w:date="2023-06-28T14:41:00Z">
              <w:r w:rsidRPr="005E3E2B">
                <w:rPr>
                  <w:sz w:val="16"/>
                  <w:szCs w:val="16"/>
                </w:rPr>
                <w:t>Simon Hicks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C00E53" w14:textId="5FAEE04B" w:rsidR="005E3E2B" w:rsidRPr="001B1679" w:rsidRDefault="005E3E2B" w:rsidP="005E3E2B">
            <w:pPr>
              <w:pStyle w:val="TAL"/>
              <w:keepNext w:val="0"/>
              <w:rPr>
                <w:sz w:val="16"/>
                <w:szCs w:val="16"/>
              </w:rPr>
            </w:pPr>
            <w:r w:rsidRPr="005E3E2B">
              <w:rPr>
                <w:sz w:val="16"/>
                <w:szCs w:val="16"/>
              </w:rPr>
              <w:t>DSIT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F258CD" w14:textId="650A549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45715C" w14:textId="50E1279A" w:rsidR="005E3E2B" w:rsidRPr="001B1679" w:rsidRDefault="005E3E2B" w:rsidP="005E3E2B">
            <w:pPr>
              <w:pStyle w:val="TAL"/>
              <w:keepNext w:val="0"/>
              <w:rPr>
                <w:sz w:val="16"/>
                <w:szCs w:val="16"/>
              </w:rPr>
            </w:pPr>
            <w:r w:rsidRPr="005E3E2B">
              <w:rPr>
                <w:sz w:val="16"/>
                <w:szCs w:val="16"/>
              </w:rPr>
              <w:t>3GPPMEMBER</w:t>
            </w:r>
          </w:p>
        </w:tc>
      </w:tr>
      <w:tr w:rsidR="005E3E2B" w14:paraId="31EF469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BA37818" w14:textId="2018474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9431BA5" w14:textId="7FE33E51" w:rsidR="005E3E2B" w:rsidRPr="001B1679" w:rsidRDefault="005E3E2B" w:rsidP="005E3E2B">
            <w:pPr>
              <w:pStyle w:val="TAL"/>
              <w:keepNext w:val="0"/>
              <w:rPr>
                <w:sz w:val="16"/>
                <w:szCs w:val="16"/>
              </w:rPr>
            </w:pPr>
            <w:ins w:id="554" w:author="Trakinat, Jean Comments" w:date="2023-06-28T14:41:00Z">
              <w:r w:rsidRPr="005E3E2B">
                <w:rPr>
                  <w:sz w:val="16"/>
                  <w:szCs w:val="16"/>
                </w:rPr>
                <w:t xml:space="preserve">Keita </w:t>
              </w:r>
              <w:proofErr w:type="spellStart"/>
              <w:r w:rsidRPr="005E3E2B">
                <w:rPr>
                  <w:sz w:val="16"/>
                  <w:szCs w:val="16"/>
                </w:rPr>
                <w:t>Honma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884423" w14:textId="3CEE6335"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AAB93A" w14:textId="3B7E7ED5"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90969F" w14:textId="374D3ECA" w:rsidR="005E3E2B" w:rsidRPr="001B1679" w:rsidRDefault="005E3E2B" w:rsidP="005E3E2B">
            <w:pPr>
              <w:pStyle w:val="TAL"/>
              <w:keepNext w:val="0"/>
              <w:rPr>
                <w:sz w:val="16"/>
                <w:szCs w:val="16"/>
              </w:rPr>
            </w:pPr>
            <w:r w:rsidRPr="005E3E2B">
              <w:rPr>
                <w:sz w:val="16"/>
                <w:szCs w:val="16"/>
              </w:rPr>
              <w:t>3GPPMEMBER</w:t>
            </w:r>
          </w:p>
        </w:tc>
      </w:tr>
      <w:tr w:rsidR="005E3E2B" w14:paraId="53CE81C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373560F" w14:textId="12F9621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AB9636D" w14:textId="4BDA9E17" w:rsidR="005E3E2B" w:rsidRPr="001B1679" w:rsidRDefault="005E3E2B" w:rsidP="005E3E2B">
            <w:pPr>
              <w:pStyle w:val="TAL"/>
              <w:keepNext w:val="0"/>
              <w:rPr>
                <w:sz w:val="16"/>
                <w:szCs w:val="16"/>
              </w:rPr>
            </w:pPr>
            <w:ins w:id="555" w:author="Trakinat, Jean Comments" w:date="2023-06-28T14:41:00Z">
              <w:r w:rsidRPr="005E3E2B">
                <w:rPr>
                  <w:sz w:val="16"/>
                  <w:szCs w:val="16"/>
                </w:rPr>
                <w:t>Andrew Howell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282E9A" w14:textId="7FF4F5BD" w:rsidR="005E3E2B" w:rsidRPr="001B1679" w:rsidRDefault="005E3E2B" w:rsidP="005E3E2B">
            <w:pPr>
              <w:pStyle w:val="TAL"/>
              <w:keepNext w:val="0"/>
              <w:rPr>
                <w:sz w:val="16"/>
                <w:szCs w:val="16"/>
              </w:rPr>
            </w:pPr>
            <w:r w:rsidRPr="005E3E2B">
              <w:rPr>
                <w:sz w:val="16"/>
                <w:szCs w:val="16"/>
              </w:rPr>
              <w:t>DSIT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190BA44" w14:textId="38B9FE3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84680F8" w14:textId="5BF3F79C" w:rsidR="005E3E2B" w:rsidRPr="001B1679" w:rsidRDefault="005E3E2B" w:rsidP="005E3E2B">
            <w:pPr>
              <w:pStyle w:val="TAL"/>
              <w:keepNext w:val="0"/>
              <w:rPr>
                <w:sz w:val="16"/>
                <w:szCs w:val="16"/>
              </w:rPr>
            </w:pPr>
            <w:r w:rsidRPr="005E3E2B">
              <w:rPr>
                <w:sz w:val="16"/>
                <w:szCs w:val="16"/>
              </w:rPr>
              <w:t>3GPPMEMBER</w:t>
            </w:r>
          </w:p>
        </w:tc>
      </w:tr>
      <w:tr w:rsidR="005E3E2B" w14:paraId="3401561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454DD3F" w14:textId="70493A3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6B897B3" w14:textId="1CEFAB27" w:rsidR="005E3E2B" w:rsidRPr="001B1679" w:rsidRDefault="005E3E2B" w:rsidP="005E3E2B">
            <w:pPr>
              <w:pStyle w:val="TAL"/>
              <w:keepNext w:val="0"/>
              <w:rPr>
                <w:sz w:val="16"/>
                <w:szCs w:val="16"/>
              </w:rPr>
            </w:pPr>
            <w:ins w:id="556" w:author="Trakinat, Jean Comments" w:date="2023-06-28T14:41:00Z">
              <w:r w:rsidRPr="005E3E2B">
                <w:rPr>
                  <w:sz w:val="16"/>
                  <w:szCs w:val="16"/>
                </w:rPr>
                <w:t>JJ HuangFu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A07163" w14:textId="1351D77B"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2AC81E" w14:textId="141D831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4C08FB" w14:textId="7E88FFEC" w:rsidR="005E3E2B" w:rsidRPr="001B1679" w:rsidRDefault="005E3E2B" w:rsidP="005E3E2B">
            <w:pPr>
              <w:pStyle w:val="TAL"/>
              <w:keepNext w:val="0"/>
              <w:rPr>
                <w:sz w:val="16"/>
                <w:szCs w:val="16"/>
              </w:rPr>
            </w:pPr>
            <w:r w:rsidRPr="005E3E2B">
              <w:rPr>
                <w:sz w:val="16"/>
                <w:szCs w:val="16"/>
              </w:rPr>
              <w:t>3GPPMEMBER</w:t>
            </w:r>
          </w:p>
        </w:tc>
      </w:tr>
      <w:tr w:rsidR="005E3E2B" w14:paraId="3AEC273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2512A3E" w14:textId="6907A17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ECE5D98" w14:textId="3185C5FE" w:rsidR="005E3E2B" w:rsidRPr="001B1679" w:rsidRDefault="005E3E2B" w:rsidP="005E3E2B">
            <w:pPr>
              <w:pStyle w:val="TAL"/>
              <w:keepNext w:val="0"/>
              <w:rPr>
                <w:sz w:val="16"/>
                <w:szCs w:val="16"/>
              </w:rPr>
            </w:pPr>
            <w:ins w:id="557" w:author="Trakinat, Jean Comments" w:date="2023-06-28T14:41:00Z">
              <w:r w:rsidRPr="005E3E2B">
                <w:rPr>
                  <w:sz w:val="16"/>
                  <w:szCs w:val="16"/>
                </w:rPr>
                <w:t>Chungwoo Hwang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E97E96" w14:textId="1B94F8DD" w:rsidR="005E3E2B" w:rsidRPr="001B1679" w:rsidRDefault="005E3E2B" w:rsidP="005E3E2B">
            <w:pPr>
              <w:pStyle w:val="TAL"/>
              <w:keepNext w:val="0"/>
              <w:rPr>
                <w:sz w:val="16"/>
                <w:szCs w:val="16"/>
              </w:rPr>
            </w:pPr>
            <w:r w:rsidRPr="005E3E2B">
              <w:rPr>
                <w:sz w:val="16"/>
                <w:szCs w:val="16"/>
              </w:rPr>
              <w:t>KT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AA2FC4" w14:textId="72B2D1B5"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8F71BA3" w14:textId="6E00D0F6" w:rsidR="005E3E2B" w:rsidRPr="001B1679" w:rsidRDefault="005E3E2B" w:rsidP="005E3E2B">
            <w:pPr>
              <w:pStyle w:val="TAL"/>
              <w:keepNext w:val="0"/>
              <w:rPr>
                <w:sz w:val="16"/>
                <w:szCs w:val="16"/>
              </w:rPr>
            </w:pPr>
            <w:r w:rsidRPr="005E3E2B">
              <w:rPr>
                <w:sz w:val="16"/>
                <w:szCs w:val="16"/>
              </w:rPr>
              <w:t>3GPPMEMBER</w:t>
            </w:r>
          </w:p>
        </w:tc>
      </w:tr>
      <w:tr w:rsidR="005E3E2B" w14:paraId="0326B29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0A936AF" w14:textId="069E214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6A398E9" w14:textId="74097E68" w:rsidR="005E3E2B" w:rsidRPr="001B1679" w:rsidRDefault="005E3E2B" w:rsidP="005E3E2B">
            <w:pPr>
              <w:pStyle w:val="TAL"/>
              <w:keepNext w:val="0"/>
              <w:rPr>
                <w:sz w:val="16"/>
                <w:szCs w:val="16"/>
              </w:rPr>
            </w:pPr>
            <w:ins w:id="558" w:author="Trakinat, Jean Comments" w:date="2023-06-28T14:41:00Z">
              <w:r w:rsidRPr="005E3E2B">
                <w:rPr>
                  <w:sz w:val="16"/>
                  <w:szCs w:val="16"/>
                </w:rPr>
                <w:t>Kazuo IBUKA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2E0B79" w14:textId="0BD83B7F"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7AD8DB" w14:textId="20DC798C"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DE105E" w14:textId="4FB995FE" w:rsidR="005E3E2B" w:rsidRPr="001B1679" w:rsidRDefault="005E3E2B" w:rsidP="005E3E2B">
            <w:pPr>
              <w:pStyle w:val="TAL"/>
              <w:keepNext w:val="0"/>
              <w:rPr>
                <w:sz w:val="16"/>
                <w:szCs w:val="16"/>
              </w:rPr>
            </w:pPr>
            <w:r w:rsidRPr="005E3E2B">
              <w:rPr>
                <w:sz w:val="16"/>
                <w:szCs w:val="16"/>
              </w:rPr>
              <w:t>3GPPMEMBER</w:t>
            </w:r>
          </w:p>
        </w:tc>
      </w:tr>
      <w:tr w:rsidR="005E3E2B" w14:paraId="27A1C48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E9D95BA" w14:textId="5319FCA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E860917" w14:textId="2B435385" w:rsidR="005E3E2B" w:rsidRPr="001B1679" w:rsidRDefault="005E3E2B" w:rsidP="005E3E2B">
            <w:pPr>
              <w:pStyle w:val="TAL"/>
              <w:keepNext w:val="0"/>
              <w:rPr>
                <w:sz w:val="16"/>
                <w:szCs w:val="16"/>
              </w:rPr>
            </w:pPr>
            <w:ins w:id="559" w:author="Trakinat, Jean Comments" w:date="2023-06-28T14:41:00Z">
              <w:r w:rsidRPr="005E3E2B">
                <w:rPr>
                  <w:sz w:val="16"/>
                  <w:szCs w:val="16"/>
                </w:rPr>
                <w:t>Tetsuya Ido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17A652" w14:textId="5610E4C7"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549870" w14:textId="763B8F53"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68FC40" w14:textId="34D073F4" w:rsidR="005E3E2B" w:rsidRPr="001B1679" w:rsidRDefault="005E3E2B" w:rsidP="005E3E2B">
            <w:pPr>
              <w:pStyle w:val="TAL"/>
              <w:keepNext w:val="0"/>
              <w:rPr>
                <w:sz w:val="16"/>
                <w:szCs w:val="16"/>
              </w:rPr>
            </w:pPr>
            <w:r w:rsidRPr="005E3E2B">
              <w:rPr>
                <w:sz w:val="16"/>
                <w:szCs w:val="16"/>
              </w:rPr>
              <w:t>3GPPMEMBER</w:t>
            </w:r>
          </w:p>
        </w:tc>
      </w:tr>
      <w:tr w:rsidR="005E3E2B" w14:paraId="7B07BAF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FCEEAC" w14:textId="77E7D55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95CF37C" w14:textId="50E7D2FB" w:rsidR="005E3E2B" w:rsidRPr="001B1679" w:rsidRDefault="005E3E2B" w:rsidP="005E3E2B">
            <w:pPr>
              <w:pStyle w:val="TAL"/>
              <w:keepNext w:val="0"/>
              <w:rPr>
                <w:sz w:val="16"/>
                <w:szCs w:val="16"/>
              </w:rPr>
            </w:pPr>
            <w:ins w:id="560" w:author="Trakinat, Jean Comments" w:date="2023-06-28T14:41:00Z">
              <w:r w:rsidRPr="005E3E2B">
                <w:rPr>
                  <w:sz w:val="16"/>
                  <w:szCs w:val="16"/>
                </w:rPr>
                <w:t>Yoshihiro Inoue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DF59BF7" w14:textId="504455C9" w:rsidR="005E3E2B" w:rsidRPr="001B1679" w:rsidRDefault="005E3E2B" w:rsidP="005E3E2B">
            <w:pPr>
              <w:pStyle w:val="TAL"/>
              <w:keepNext w:val="0"/>
              <w:rPr>
                <w:sz w:val="16"/>
                <w:szCs w:val="16"/>
              </w:rPr>
            </w:pPr>
            <w:r w:rsidRPr="005E3E2B">
              <w:rPr>
                <w:sz w:val="16"/>
                <w:szCs w:val="16"/>
              </w:rPr>
              <w:t xml:space="preserve">NTT Advanced Technology </w:t>
            </w:r>
            <w:proofErr w:type="spellStart"/>
            <w:r w:rsidRPr="005E3E2B">
              <w:rPr>
                <w:sz w:val="16"/>
                <w:szCs w:val="16"/>
              </w:rPr>
              <w:t>Corpor</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6D03E1" w14:textId="3E915821"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B3AD4EF" w14:textId="28A80709" w:rsidR="005E3E2B" w:rsidRPr="001B1679" w:rsidRDefault="005E3E2B" w:rsidP="005E3E2B">
            <w:pPr>
              <w:pStyle w:val="TAL"/>
              <w:keepNext w:val="0"/>
              <w:rPr>
                <w:sz w:val="16"/>
                <w:szCs w:val="16"/>
              </w:rPr>
            </w:pPr>
            <w:r w:rsidRPr="005E3E2B">
              <w:rPr>
                <w:sz w:val="16"/>
                <w:szCs w:val="16"/>
              </w:rPr>
              <w:t>3GPPMEMBER</w:t>
            </w:r>
          </w:p>
        </w:tc>
      </w:tr>
      <w:tr w:rsidR="005E3E2B" w14:paraId="0DA84F1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9BEC38" w14:textId="3D23470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C20891" w14:textId="6895D3D4" w:rsidR="005E3E2B" w:rsidRPr="001B1679" w:rsidRDefault="005E3E2B" w:rsidP="005E3E2B">
            <w:pPr>
              <w:pStyle w:val="TAL"/>
              <w:keepNext w:val="0"/>
              <w:rPr>
                <w:sz w:val="16"/>
                <w:szCs w:val="16"/>
              </w:rPr>
            </w:pPr>
            <w:ins w:id="561" w:author="Trakinat, Jean Comments" w:date="2023-06-28T14:41:00Z">
              <w:r w:rsidRPr="005E3E2B">
                <w:rPr>
                  <w:sz w:val="16"/>
                  <w:szCs w:val="16"/>
                </w:rPr>
                <w:t>Hiroshi Ishikawa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8CF95FD" w14:textId="09F444DF" w:rsidR="005E3E2B" w:rsidRPr="001B1679" w:rsidRDefault="005E3E2B" w:rsidP="005E3E2B">
            <w:pPr>
              <w:pStyle w:val="TAL"/>
              <w:keepNext w:val="0"/>
              <w:rPr>
                <w:sz w:val="16"/>
                <w:szCs w:val="16"/>
              </w:rPr>
            </w:pPr>
            <w:r w:rsidRPr="005E3E2B">
              <w:rPr>
                <w:sz w:val="16"/>
                <w:szCs w:val="16"/>
              </w:rPr>
              <w:t>NTT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B9F9A7" w14:textId="37CD4603"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AB6758" w14:textId="7E131A8B" w:rsidR="005E3E2B" w:rsidRPr="001B1679" w:rsidRDefault="005E3E2B" w:rsidP="005E3E2B">
            <w:pPr>
              <w:pStyle w:val="TAL"/>
              <w:keepNext w:val="0"/>
              <w:rPr>
                <w:sz w:val="16"/>
                <w:szCs w:val="16"/>
              </w:rPr>
            </w:pPr>
            <w:r w:rsidRPr="005E3E2B">
              <w:rPr>
                <w:sz w:val="16"/>
                <w:szCs w:val="16"/>
              </w:rPr>
              <w:t>3GPPMEMBER</w:t>
            </w:r>
          </w:p>
        </w:tc>
      </w:tr>
      <w:tr w:rsidR="005E3E2B" w14:paraId="1C3A7CA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CF01BED" w14:textId="7AD5BEDB"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26C0765" w14:textId="56EC5464" w:rsidR="005E3E2B" w:rsidRPr="001B1679" w:rsidRDefault="005E3E2B" w:rsidP="005E3E2B">
            <w:pPr>
              <w:pStyle w:val="TAL"/>
              <w:keepNext w:val="0"/>
              <w:rPr>
                <w:sz w:val="16"/>
                <w:szCs w:val="16"/>
              </w:rPr>
            </w:pPr>
            <w:ins w:id="562" w:author="Trakinat, Jean Comments" w:date="2023-06-28T14:41:00Z">
              <w:r w:rsidRPr="005E3E2B">
                <w:rPr>
                  <w:sz w:val="16"/>
                  <w:szCs w:val="16"/>
                </w:rPr>
                <w:t>Munira Jaffar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64A5A7" w14:textId="43B0D38D" w:rsidR="005E3E2B" w:rsidRPr="001B1679" w:rsidRDefault="005E3E2B" w:rsidP="005E3E2B">
            <w:pPr>
              <w:pStyle w:val="TAL"/>
              <w:keepNext w:val="0"/>
              <w:rPr>
                <w:sz w:val="16"/>
                <w:szCs w:val="16"/>
              </w:rPr>
            </w:pPr>
            <w:r w:rsidRPr="005E3E2B">
              <w:rPr>
                <w:sz w:val="16"/>
                <w:szCs w:val="16"/>
              </w:rPr>
              <w:t>HUGHES Network Systems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33CA29" w14:textId="209C4D9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ADF8692" w14:textId="435E4BFF" w:rsidR="005E3E2B" w:rsidRPr="001B1679" w:rsidRDefault="005E3E2B" w:rsidP="005E3E2B">
            <w:pPr>
              <w:pStyle w:val="TAL"/>
              <w:keepNext w:val="0"/>
              <w:rPr>
                <w:sz w:val="16"/>
                <w:szCs w:val="16"/>
              </w:rPr>
            </w:pPr>
            <w:r w:rsidRPr="005E3E2B">
              <w:rPr>
                <w:sz w:val="16"/>
                <w:szCs w:val="16"/>
              </w:rPr>
              <w:t>3GPPMEMBER</w:t>
            </w:r>
          </w:p>
        </w:tc>
      </w:tr>
      <w:tr w:rsidR="005E3E2B" w14:paraId="4FB5EBC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ACD2F59" w14:textId="07C1950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C9E1589" w14:textId="436E5B24" w:rsidR="005E3E2B" w:rsidRPr="001B1679" w:rsidRDefault="005E3E2B" w:rsidP="005E3E2B">
            <w:pPr>
              <w:pStyle w:val="TAL"/>
              <w:keepNext w:val="0"/>
              <w:rPr>
                <w:sz w:val="16"/>
                <w:szCs w:val="16"/>
              </w:rPr>
            </w:pPr>
            <w:ins w:id="563" w:author="Trakinat, Jean Comments" w:date="2023-06-28T14:41:00Z">
              <w:r w:rsidRPr="005E3E2B">
                <w:rPr>
                  <w:sz w:val="16"/>
                  <w:szCs w:val="16"/>
                </w:rPr>
                <w:t>Puneet Jain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AD2F6A" w14:textId="5808ECC0" w:rsidR="005E3E2B" w:rsidRPr="001B1679" w:rsidRDefault="005E3E2B" w:rsidP="005E3E2B">
            <w:pPr>
              <w:pStyle w:val="TAL"/>
              <w:keepNext w:val="0"/>
              <w:rPr>
                <w:sz w:val="16"/>
                <w:szCs w:val="16"/>
              </w:rPr>
            </w:pPr>
            <w:r w:rsidRPr="005E3E2B">
              <w:rPr>
                <w:sz w:val="16"/>
                <w:szCs w:val="16"/>
              </w:rPr>
              <w:t>Intel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00DF15" w14:textId="70FF772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7AFFD8" w14:textId="7E360DD8" w:rsidR="005E3E2B" w:rsidRPr="001B1679" w:rsidRDefault="005E3E2B" w:rsidP="005E3E2B">
            <w:pPr>
              <w:pStyle w:val="TAL"/>
              <w:keepNext w:val="0"/>
              <w:rPr>
                <w:sz w:val="16"/>
                <w:szCs w:val="16"/>
              </w:rPr>
            </w:pPr>
            <w:r w:rsidRPr="005E3E2B">
              <w:rPr>
                <w:sz w:val="16"/>
                <w:szCs w:val="16"/>
              </w:rPr>
              <w:t>3GPPMEMBER</w:t>
            </w:r>
          </w:p>
        </w:tc>
      </w:tr>
      <w:tr w:rsidR="005E3E2B" w14:paraId="290C07D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1239AFF" w14:textId="6693F63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DFDF0B8" w14:textId="7BAB539C" w:rsidR="005E3E2B" w:rsidRPr="001B1679" w:rsidRDefault="005E3E2B" w:rsidP="005E3E2B">
            <w:pPr>
              <w:pStyle w:val="TAL"/>
              <w:keepNext w:val="0"/>
              <w:rPr>
                <w:sz w:val="16"/>
                <w:szCs w:val="16"/>
              </w:rPr>
            </w:pPr>
            <w:ins w:id="564" w:author="Trakinat, Jean Comments" w:date="2023-06-28T14:41:00Z">
              <w:r w:rsidRPr="005E3E2B">
                <w:rPr>
                  <w:sz w:val="16"/>
                  <w:szCs w:val="16"/>
                </w:rPr>
                <w:t>Robert Jaksa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0892A5" w14:textId="3AADABCC" w:rsidR="005E3E2B" w:rsidRPr="001B1679" w:rsidRDefault="005E3E2B" w:rsidP="005E3E2B">
            <w:pPr>
              <w:pStyle w:val="TAL"/>
              <w:keepNext w:val="0"/>
              <w:rPr>
                <w:sz w:val="16"/>
                <w:szCs w:val="16"/>
              </w:rPr>
            </w:pPr>
            <w:r w:rsidRPr="005E3E2B">
              <w:rPr>
                <w:sz w:val="16"/>
                <w:szCs w:val="16"/>
              </w:rPr>
              <w:t>Comcast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DEE8894" w14:textId="49A46743"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FA57EE" w14:textId="61C43BBF" w:rsidR="005E3E2B" w:rsidRPr="001B1679" w:rsidRDefault="005E3E2B" w:rsidP="005E3E2B">
            <w:pPr>
              <w:pStyle w:val="TAL"/>
              <w:keepNext w:val="0"/>
              <w:rPr>
                <w:sz w:val="16"/>
                <w:szCs w:val="16"/>
              </w:rPr>
            </w:pPr>
            <w:r w:rsidRPr="005E3E2B">
              <w:rPr>
                <w:sz w:val="16"/>
                <w:szCs w:val="16"/>
              </w:rPr>
              <w:t>3GPPMEMBER</w:t>
            </w:r>
          </w:p>
        </w:tc>
      </w:tr>
      <w:tr w:rsidR="005E3E2B" w14:paraId="2A18762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95E71F" w14:textId="4A223AB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AD0818F" w14:textId="76B37836" w:rsidR="005E3E2B" w:rsidRPr="001B1679" w:rsidRDefault="005E3E2B" w:rsidP="005E3E2B">
            <w:pPr>
              <w:pStyle w:val="TAL"/>
              <w:keepNext w:val="0"/>
              <w:rPr>
                <w:sz w:val="16"/>
                <w:szCs w:val="16"/>
              </w:rPr>
            </w:pPr>
            <w:proofErr w:type="spellStart"/>
            <w:ins w:id="565" w:author="Trakinat, Jean Comments" w:date="2023-06-28T14:41:00Z">
              <w:r w:rsidRPr="005E3E2B">
                <w:rPr>
                  <w:sz w:val="16"/>
                  <w:szCs w:val="16"/>
                </w:rPr>
                <w:t>Jaehyuk</w:t>
              </w:r>
              <w:proofErr w:type="spellEnd"/>
              <w:r w:rsidRPr="005E3E2B">
                <w:rPr>
                  <w:sz w:val="16"/>
                  <w:szCs w:val="16"/>
                </w:rPr>
                <w:t xml:space="preserve"> Jang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06F0A3" w14:textId="4BD5F319" w:rsidR="005E3E2B" w:rsidRPr="001B1679" w:rsidRDefault="005E3E2B" w:rsidP="005E3E2B">
            <w:pPr>
              <w:pStyle w:val="TAL"/>
              <w:keepNext w:val="0"/>
              <w:rPr>
                <w:sz w:val="16"/>
                <w:szCs w:val="16"/>
              </w:rPr>
            </w:pPr>
            <w:r w:rsidRPr="005E3E2B">
              <w:rPr>
                <w:sz w:val="16"/>
                <w:szCs w:val="16"/>
              </w:rPr>
              <w:t>Samsung Electronics Polska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14A8511" w14:textId="3488E2A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DFADBA" w14:textId="604B33F2" w:rsidR="005E3E2B" w:rsidRPr="001B1679" w:rsidRDefault="005E3E2B" w:rsidP="005E3E2B">
            <w:pPr>
              <w:pStyle w:val="TAL"/>
              <w:keepNext w:val="0"/>
              <w:rPr>
                <w:sz w:val="16"/>
                <w:szCs w:val="16"/>
              </w:rPr>
            </w:pPr>
            <w:r w:rsidRPr="005E3E2B">
              <w:rPr>
                <w:sz w:val="16"/>
                <w:szCs w:val="16"/>
              </w:rPr>
              <w:t>3GPPMEMBER</w:t>
            </w:r>
          </w:p>
        </w:tc>
      </w:tr>
      <w:tr w:rsidR="005E3E2B" w14:paraId="2873145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779E893" w14:textId="757F8C1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ADC1588" w14:textId="5E17A939" w:rsidR="005E3E2B" w:rsidRPr="001B1679" w:rsidRDefault="005E3E2B" w:rsidP="005E3E2B">
            <w:pPr>
              <w:pStyle w:val="TAL"/>
              <w:keepNext w:val="0"/>
              <w:rPr>
                <w:sz w:val="16"/>
                <w:szCs w:val="16"/>
              </w:rPr>
            </w:pPr>
            <w:proofErr w:type="spellStart"/>
            <w:ins w:id="566" w:author="Trakinat, Jean Comments" w:date="2023-06-28T14:41:00Z">
              <w:r w:rsidRPr="005E3E2B">
                <w:rPr>
                  <w:sz w:val="16"/>
                  <w:szCs w:val="16"/>
                </w:rPr>
                <w:t>Kyeongin</w:t>
              </w:r>
              <w:proofErr w:type="spellEnd"/>
              <w:r w:rsidRPr="005E3E2B">
                <w:rPr>
                  <w:sz w:val="16"/>
                  <w:szCs w:val="16"/>
                </w:rPr>
                <w:t xml:space="preserve"> Jeong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330336" w14:textId="6DC156F9" w:rsidR="005E3E2B" w:rsidRPr="001B1679" w:rsidRDefault="005E3E2B" w:rsidP="005E3E2B">
            <w:pPr>
              <w:pStyle w:val="TAL"/>
              <w:keepNext w:val="0"/>
              <w:rPr>
                <w:sz w:val="16"/>
                <w:szCs w:val="16"/>
              </w:rPr>
            </w:pPr>
            <w:r w:rsidRPr="005E3E2B">
              <w:rPr>
                <w:sz w:val="16"/>
                <w:szCs w:val="16"/>
              </w:rPr>
              <w:t>Samsung Research America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0EEB62" w14:textId="02B5535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68F45A" w14:textId="1E3CC4B4" w:rsidR="005E3E2B" w:rsidRPr="001B1679" w:rsidRDefault="005E3E2B" w:rsidP="005E3E2B">
            <w:pPr>
              <w:pStyle w:val="TAL"/>
              <w:keepNext w:val="0"/>
              <w:rPr>
                <w:sz w:val="16"/>
                <w:szCs w:val="16"/>
              </w:rPr>
            </w:pPr>
            <w:r w:rsidRPr="005E3E2B">
              <w:rPr>
                <w:sz w:val="16"/>
                <w:szCs w:val="16"/>
              </w:rPr>
              <w:t>3GPPMEMBER</w:t>
            </w:r>
          </w:p>
        </w:tc>
      </w:tr>
      <w:tr w:rsidR="005E3E2B" w14:paraId="0C1247A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1DEFF07" w14:textId="337AB1F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2EA91B3" w14:textId="4CC3E86B" w:rsidR="005E3E2B" w:rsidRPr="001B1679" w:rsidRDefault="005E3E2B" w:rsidP="005E3E2B">
            <w:pPr>
              <w:pStyle w:val="TAL"/>
              <w:keepNext w:val="0"/>
              <w:rPr>
                <w:sz w:val="16"/>
                <w:szCs w:val="16"/>
              </w:rPr>
            </w:pPr>
            <w:proofErr w:type="spellStart"/>
            <w:ins w:id="567" w:author="Trakinat, Jean Comments" w:date="2023-06-28T14:41:00Z">
              <w:r w:rsidRPr="005E3E2B">
                <w:rPr>
                  <w:sz w:val="16"/>
                  <w:szCs w:val="16"/>
                </w:rPr>
                <w:t>Hyoungju</w:t>
              </w:r>
              <w:proofErr w:type="spellEnd"/>
              <w:r w:rsidRPr="005E3E2B">
                <w:rPr>
                  <w:sz w:val="16"/>
                  <w:szCs w:val="16"/>
                </w:rPr>
                <w:t xml:space="preserve"> Ji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E457EB" w14:textId="0A756EEE" w:rsidR="005E3E2B" w:rsidRPr="001B1679" w:rsidRDefault="005E3E2B" w:rsidP="005E3E2B">
            <w:pPr>
              <w:pStyle w:val="TAL"/>
              <w:keepNext w:val="0"/>
              <w:rPr>
                <w:sz w:val="16"/>
                <w:szCs w:val="16"/>
              </w:rPr>
            </w:pPr>
            <w:r w:rsidRPr="005E3E2B">
              <w:rPr>
                <w:sz w:val="16"/>
                <w:szCs w:val="16"/>
              </w:rPr>
              <w:t>SAMSUNG R&amp;D INSTITUTE JAPAN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0DAEAF" w14:textId="2672536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F34106" w14:textId="33084BE6" w:rsidR="005E3E2B" w:rsidRPr="001B1679" w:rsidRDefault="005E3E2B" w:rsidP="005E3E2B">
            <w:pPr>
              <w:pStyle w:val="TAL"/>
              <w:keepNext w:val="0"/>
              <w:rPr>
                <w:sz w:val="16"/>
                <w:szCs w:val="16"/>
              </w:rPr>
            </w:pPr>
            <w:r w:rsidRPr="005E3E2B">
              <w:rPr>
                <w:sz w:val="16"/>
                <w:szCs w:val="16"/>
              </w:rPr>
              <w:t>3GPPMEMBER</w:t>
            </w:r>
          </w:p>
        </w:tc>
      </w:tr>
      <w:tr w:rsidR="005E3E2B" w14:paraId="0EB141B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4541F59" w14:textId="23F8699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A4363F7" w14:textId="12B81C41" w:rsidR="005E3E2B" w:rsidRPr="001B1679" w:rsidRDefault="005E3E2B" w:rsidP="005E3E2B">
            <w:pPr>
              <w:pStyle w:val="TAL"/>
              <w:keepNext w:val="0"/>
              <w:rPr>
                <w:sz w:val="16"/>
                <w:szCs w:val="16"/>
              </w:rPr>
            </w:pPr>
            <w:ins w:id="568" w:author="Trakinat, Jean Comments" w:date="2023-06-28T14:41:00Z">
              <w:r w:rsidRPr="005E3E2B">
                <w:rPr>
                  <w:sz w:val="16"/>
                  <w:szCs w:val="16"/>
                </w:rPr>
                <w:t>Zhu Ji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65EAAE9" w14:textId="7C4A8973" w:rsidR="005E3E2B" w:rsidRPr="001B1679" w:rsidRDefault="005E3E2B" w:rsidP="005E3E2B">
            <w:pPr>
              <w:pStyle w:val="TAL"/>
              <w:keepNext w:val="0"/>
              <w:rPr>
                <w:sz w:val="16"/>
                <w:szCs w:val="16"/>
              </w:rPr>
            </w:pPr>
            <w:r w:rsidRPr="005E3E2B">
              <w:rPr>
                <w:sz w:val="16"/>
                <w:szCs w:val="16"/>
              </w:rPr>
              <w:t>Meta USA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CF7E9E" w14:textId="474CA6E9"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39424C" w14:textId="013C2EF8" w:rsidR="005E3E2B" w:rsidRPr="001B1679" w:rsidRDefault="005E3E2B" w:rsidP="005E3E2B">
            <w:pPr>
              <w:pStyle w:val="TAL"/>
              <w:keepNext w:val="0"/>
              <w:rPr>
                <w:sz w:val="16"/>
                <w:szCs w:val="16"/>
              </w:rPr>
            </w:pPr>
            <w:r w:rsidRPr="005E3E2B">
              <w:rPr>
                <w:sz w:val="16"/>
                <w:szCs w:val="16"/>
              </w:rPr>
              <w:t>3GPPMEMBER</w:t>
            </w:r>
          </w:p>
        </w:tc>
      </w:tr>
      <w:tr w:rsidR="005E3E2B" w14:paraId="6908B7A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132D6BB" w14:textId="1AFC3CF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664A830" w14:textId="3C2092C0" w:rsidR="005E3E2B" w:rsidRPr="001B1679" w:rsidRDefault="005E3E2B" w:rsidP="005E3E2B">
            <w:pPr>
              <w:pStyle w:val="TAL"/>
              <w:keepNext w:val="0"/>
              <w:rPr>
                <w:sz w:val="16"/>
                <w:szCs w:val="16"/>
              </w:rPr>
            </w:pPr>
            <w:ins w:id="569" w:author="Trakinat, Jean Comments" w:date="2023-06-28T14:41:00Z">
              <w:r w:rsidRPr="005E3E2B">
                <w:rPr>
                  <w:sz w:val="16"/>
                  <w:szCs w:val="16"/>
                </w:rPr>
                <w:t>Sean Kelley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95149F" w14:textId="2BF1D203" w:rsidR="005E3E2B" w:rsidRPr="001B1679" w:rsidRDefault="005E3E2B" w:rsidP="005E3E2B">
            <w:pPr>
              <w:pStyle w:val="TAL"/>
              <w:keepNext w:val="0"/>
              <w:rPr>
                <w:sz w:val="16"/>
                <w:szCs w:val="16"/>
              </w:rPr>
            </w:pPr>
            <w:r w:rsidRPr="005E3E2B">
              <w:rPr>
                <w:sz w:val="16"/>
                <w:szCs w:val="16"/>
              </w:rPr>
              <w:t>Nokia Poland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451A23" w14:textId="1EB95FB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E088CA7" w14:textId="2FCF8567" w:rsidR="005E3E2B" w:rsidRPr="001B1679" w:rsidRDefault="005E3E2B" w:rsidP="005E3E2B">
            <w:pPr>
              <w:pStyle w:val="TAL"/>
              <w:keepNext w:val="0"/>
              <w:rPr>
                <w:sz w:val="16"/>
                <w:szCs w:val="16"/>
              </w:rPr>
            </w:pPr>
            <w:r w:rsidRPr="005E3E2B">
              <w:rPr>
                <w:sz w:val="16"/>
                <w:szCs w:val="16"/>
              </w:rPr>
              <w:t>3GPPMEMBER</w:t>
            </w:r>
          </w:p>
        </w:tc>
      </w:tr>
      <w:tr w:rsidR="005E3E2B" w14:paraId="3C62B0C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E79C14F" w14:textId="1E4B8A9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FF9A60C" w14:textId="48AA9EE0" w:rsidR="005E3E2B" w:rsidRPr="001B1679" w:rsidRDefault="005E3E2B" w:rsidP="005E3E2B">
            <w:pPr>
              <w:pStyle w:val="TAL"/>
              <w:keepNext w:val="0"/>
              <w:rPr>
                <w:sz w:val="16"/>
                <w:szCs w:val="16"/>
              </w:rPr>
            </w:pPr>
            <w:ins w:id="570" w:author="Trakinat, Jean Comments" w:date="2023-06-28T14:41:00Z">
              <w:r w:rsidRPr="005E3E2B">
                <w:rPr>
                  <w:sz w:val="16"/>
                  <w:szCs w:val="16"/>
                </w:rPr>
                <w:t>Changki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641CF5" w14:textId="4DADAB5E"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B7D3EC" w14:textId="3D0FD195"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49D44F" w14:textId="3D4E2E8B" w:rsidR="005E3E2B" w:rsidRPr="001B1679" w:rsidRDefault="005E3E2B" w:rsidP="005E3E2B">
            <w:pPr>
              <w:pStyle w:val="TAL"/>
              <w:keepNext w:val="0"/>
              <w:rPr>
                <w:sz w:val="16"/>
                <w:szCs w:val="16"/>
              </w:rPr>
            </w:pPr>
            <w:r w:rsidRPr="005E3E2B">
              <w:rPr>
                <w:sz w:val="16"/>
                <w:szCs w:val="16"/>
              </w:rPr>
              <w:t>3GPPMEMBER</w:t>
            </w:r>
          </w:p>
        </w:tc>
      </w:tr>
      <w:tr w:rsidR="005E3E2B" w14:paraId="5A5815C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1252A46" w14:textId="2065A13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9D380B0" w14:textId="549DCA05" w:rsidR="005E3E2B" w:rsidRPr="001B1679" w:rsidRDefault="005E3E2B" w:rsidP="005E3E2B">
            <w:pPr>
              <w:pStyle w:val="TAL"/>
              <w:keepNext w:val="0"/>
              <w:rPr>
                <w:sz w:val="16"/>
                <w:szCs w:val="16"/>
              </w:rPr>
            </w:pPr>
            <w:ins w:id="571" w:author="Trakinat, Jean Comments" w:date="2023-06-28T14:41:00Z">
              <w:r w:rsidRPr="005E3E2B">
                <w:rPr>
                  <w:sz w:val="16"/>
                  <w:szCs w:val="16"/>
                </w:rPr>
                <w:t>Hyunsook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FCE828" w14:textId="4F8D3E5B" w:rsidR="005E3E2B" w:rsidRPr="001B1679" w:rsidRDefault="005E3E2B" w:rsidP="005E3E2B">
            <w:pPr>
              <w:pStyle w:val="TAL"/>
              <w:keepNext w:val="0"/>
              <w:rPr>
                <w:sz w:val="16"/>
                <w:szCs w:val="16"/>
              </w:rPr>
            </w:pPr>
            <w:r w:rsidRPr="005E3E2B">
              <w:rPr>
                <w:sz w:val="16"/>
                <w:szCs w:val="16"/>
              </w:rPr>
              <w:t>LG Electronics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632910" w14:textId="645D1B2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D2B1F2E" w14:textId="4D8218F3" w:rsidR="005E3E2B" w:rsidRPr="001B1679" w:rsidRDefault="005E3E2B" w:rsidP="005E3E2B">
            <w:pPr>
              <w:pStyle w:val="TAL"/>
              <w:keepNext w:val="0"/>
              <w:rPr>
                <w:sz w:val="16"/>
                <w:szCs w:val="16"/>
              </w:rPr>
            </w:pPr>
            <w:r w:rsidRPr="005E3E2B">
              <w:rPr>
                <w:sz w:val="16"/>
                <w:szCs w:val="16"/>
              </w:rPr>
              <w:t>3GPPMEMBER</w:t>
            </w:r>
          </w:p>
        </w:tc>
      </w:tr>
      <w:tr w:rsidR="005E3E2B" w14:paraId="2EA0D3B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0486CFB" w14:textId="1BEE90EF"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5898C0F" w14:textId="445C0911" w:rsidR="005E3E2B" w:rsidRPr="001B1679" w:rsidRDefault="005E3E2B" w:rsidP="005E3E2B">
            <w:pPr>
              <w:pStyle w:val="TAL"/>
              <w:keepNext w:val="0"/>
              <w:rPr>
                <w:sz w:val="16"/>
                <w:szCs w:val="16"/>
              </w:rPr>
            </w:pPr>
            <w:proofErr w:type="spellStart"/>
            <w:ins w:id="572" w:author="Trakinat, Jean Comments" w:date="2023-06-28T14:41:00Z">
              <w:r w:rsidRPr="005E3E2B">
                <w:rPr>
                  <w:sz w:val="16"/>
                  <w:szCs w:val="16"/>
                </w:rPr>
                <w:t>Kyoungchan</w:t>
              </w:r>
              <w:proofErr w:type="spellEnd"/>
              <w:r w:rsidRPr="005E3E2B">
                <w:rPr>
                  <w:sz w:val="16"/>
                  <w:szCs w:val="16"/>
                </w:rPr>
                <w:t xml:space="preserve">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CF021A" w14:textId="5389EA5B"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9081D3" w14:textId="6493E8F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AD16872" w14:textId="09D7E1DB" w:rsidR="005E3E2B" w:rsidRPr="001B1679" w:rsidRDefault="005E3E2B" w:rsidP="005E3E2B">
            <w:pPr>
              <w:pStyle w:val="TAL"/>
              <w:keepNext w:val="0"/>
              <w:rPr>
                <w:sz w:val="16"/>
                <w:szCs w:val="16"/>
              </w:rPr>
            </w:pPr>
            <w:r w:rsidRPr="005E3E2B">
              <w:rPr>
                <w:sz w:val="16"/>
                <w:szCs w:val="16"/>
              </w:rPr>
              <w:t>3GPPMEMBER</w:t>
            </w:r>
          </w:p>
        </w:tc>
      </w:tr>
      <w:tr w:rsidR="005E3E2B" w14:paraId="0548487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E75924" w14:textId="385C54A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8539A5C" w14:textId="19D4B68E" w:rsidR="005E3E2B" w:rsidRPr="001B1679" w:rsidRDefault="005E3E2B" w:rsidP="005E3E2B">
            <w:pPr>
              <w:pStyle w:val="TAL"/>
              <w:keepNext w:val="0"/>
              <w:rPr>
                <w:sz w:val="16"/>
                <w:szCs w:val="16"/>
              </w:rPr>
            </w:pPr>
            <w:ins w:id="573" w:author="Trakinat, Jean Comments" w:date="2023-06-28T14:41:00Z">
              <w:r w:rsidRPr="005E3E2B">
                <w:rPr>
                  <w:sz w:val="16"/>
                  <w:szCs w:val="16"/>
                </w:rPr>
                <w:t>Laeyoung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55A4FF" w14:textId="0D8AA18D" w:rsidR="005E3E2B" w:rsidRPr="001B1679" w:rsidRDefault="005E3E2B" w:rsidP="005E3E2B">
            <w:pPr>
              <w:pStyle w:val="TAL"/>
              <w:keepNext w:val="0"/>
              <w:rPr>
                <w:sz w:val="16"/>
                <w:szCs w:val="16"/>
              </w:rPr>
            </w:pPr>
            <w:r w:rsidRPr="005E3E2B">
              <w:rPr>
                <w:sz w:val="16"/>
                <w:szCs w:val="16"/>
              </w:rPr>
              <w:t>LG Electronics UK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A7A1DA" w14:textId="178D7B7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F91286" w14:textId="2BC58EF9" w:rsidR="005E3E2B" w:rsidRPr="001B1679" w:rsidRDefault="005E3E2B" w:rsidP="005E3E2B">
            <w:pPr>
              <w:pStyle w:val="TAL"/>
              <w:keepNext w:val="0"/>
              <w:rPr>
                <w:sz w:val="16"/>
                <w:szCs w:val="16"/>
              </w:rPr>
            </w:pPr>
            <w:r w:rsidRPr="005E3E2B">
              <w:rPr>
                <w:sz w:val="16"/>
                <w:szCs w:val="16"/>
              </w:rPr>
              <w:t>3GPPMEMBER</w:t>
            </w:r>
          </w:p>
        </w:tc>
      </w:tr>
      <w:tr w:rsidR="005E3E2B" w14:paraId="7BF6BA3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111CAE3" w14:textId="1799FFA1"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A13A62" w14:textId="106C3636" w:rsidR="005E3E2B" w:rsidRPr="001B1679" w:rsidRDefault="005E3E2B" w:rsidP="005E3E2B">
            <w:pPr>
              <w:pStyle w:val="TAL"/>
              <w:keepNext w:val="0"/>
              <w:rPr>
                <w:sz w:val="16"/>
                <w:szCs w:val="16"/>
              </w:rPr>
            </w:pPr>
            <w:ins w:id="574" w:author="Trakinat, Jean Comments" w:date="2023-06-28T14:41:00Z">
              <w:r w:rsidRPr="005E3E2B">
                <w:rPr>
                  <w:sz w:val="16"/>
                  <w:szCs w:val="16"/>
                </w:rPr>
                <w:t>Tae Yeon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49AC39" w14:textId="5D3AE2EC"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60F2C1" w14:textId="7089C7A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4DAD1A" w14:textId="50C04B1F" w:rsidR="005E3E2B" w:rsidRPr="001B1679" w:rsidRDefault="005E3E2B" w:rsidP="005E3E2B">
            <w:pPr>
              <w:pStyle w:val="TAL"/>
              <w:keepNext w:val="0"/>
              <w:rPr>
                <w:sz w:val="16"/>
                <w:szCs w:val="16"/>
              </w:rPr>
            </w:pPr>
            <w:r w:rsidRPr="005E3E2B">
              <w:rPr>
                <w:sz w:val="16"/>
                <w:szCs w:val="16"/>
              </w:rPr>
              <w:t>3GPPMEMBER</w:t>
            </w:r>
          </w:p>
        </w:tc>
      </w:tr>
      <w:tr w:rsidR="005E3E2B" w14:paraId="3EE914B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3531F9B" w14:textId="5CFBB8F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6F063BC" w14:textId="22687A2E" w:rsidR="005E3E2B" w:rsidRPr="001B1679" w:rsidRDefault="005E3E2B" w:rsidP="005E3E2B">
            <w:pPr>
              <w:pStyle w:val="TAL"/>
              <w:keepNext w:val="0"/>
              <w:rPr>
                <w:sz w:val="16"/>
                <w:szCs w:val="16"/>
              </w:rPr>
            </w:pPr>
            <w:ins w:id="575" w:author="Trakinat, Jean Comments" w:date="2023-06-28T14:41:00Z">
              <w:r w:rsidRPr="005E3E2B">
                <w:rPr>
                  <w:sz w:val="16"/>
                  <w:szCs w:val="16"/>
                </w:rPr>
                <w:t>Wonjung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2F08C0" w14:textId="6DAA087C" w:rsidR="005E3E2B" w:rsidRPr="001B1679" w:rsidRDefault="005E3E2B" w:rsidP="005E3E2B">
            <w:pPr>
              <w:pStyle w:val="TAL"/>
              <w:keepNext w:val="0"/>
              <w:rPr>
                <w:sz w:val="16"/>
                <w:szCs w:val="16"/>
              </w:rPr>
            </w:pPr>
            <w:r w:rsidRPr="005E3E2B">
              <w:rPr>
                <w:sz w:val="16"/>
                <w:szCs w:val="16"/>
              </w:rPr>
              <w:t>LG Uplus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6F8558" w14:textId="3D91EEF7"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5B4168" w14:textId="0AADEA53" w:rsidR="005E3E2B" w:rsidRPr="001B1679" w:rsidRDefault="005E3E2B" w:rsidP="005E3E2B">
            <w:pPr>
              <w:pStyle w:val="TAL"/>
              <w:keepNext w:val="0"/>
              <w:rPr>
                <w:sz w:val="16"/>
                <w:szCs w:val="16"/>
              </w:rPr>
            </w:pPr>
            <w:r w:rsidRPr="005E3E2B">
              <w:rPr>
                <w:sz w:val="16"/>
                <w:szCs w:val="16"/>
              </w:rPr>
              <w:t>3GPPMEMBER</w:t>
            </w:r>
          </w:p>
        </w:tc>
      </w:tr>
      <w:tr w:rsidR="005E3E2B" w14:paraId="5A32847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ECC7378" w14:textId="0DF53596"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47684E8" w14:textId="1D23F1E8" w:rsidR="005E3E2B" w:rsidRPr="001B1679" w:rsidRDefault="005E3E2B" w:rsidP="005E3E2B">
            <w:pPr>
              <w:pStyle w:val="TAL"/>
              <w:keepNext w:val="0"/>
              <w:rPr>
                <w:sz w:val="16"/>
                <w:szCs w:val="16"/>
              </w:rPr>
            </w:pPr>
            <w:proofErr w:type="spellStart"/>
            <w:ins w:id="576" w:author="Trakinat, Jean Comments" w:date="2023-06-28T14:41:00Z">
              <w:r w:rsidRPr="005E3E2B">
                <w:rPr>
                  <w:sz w:val="16"/>
                  <w:szCs w:val="16"/>
                </w:rPr>
                <w:t>Younsun</w:t>
              </w:r>
              <w:proofErr w:type="spellEnd"/>
              <w:r w:rsidRPr="005E3E2B">
                <w:rPr>
                  <w:sz w:val="16"/>
                  <w:szCs w:val="16"/>
                </w:rPr>
                <w:t xml:space="preserve">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D5889A" w14:textId="1F47783C" w:rsidR="005E3E2B" w:rsidRPr="001B1679" w:rsidRDefault="005E3E2B" w:rsidP="005E3E2B">
            <w:pPr>
              <w:pStyle w:val="TAL"/>
              <w:keepNext w:val="0"/>
              <w:rPr>
                <w:sz w:val="16"/>
                <w:szCs w:val="16"/>
              </w:rPr>
            </w:pPr>
            <w:r w:rsidRPr="005E3E2B">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E6715B" w14:textId="06BCDF8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E97A21A" w14:textId="0BD12A36" w:rsidR="005E3E2B" w:rsidRPr="001B1679" w:rsidRDefault="005E3E2B" w:rsidP="005E3E2B">
            <w:pPr>
              <w:pStyle w:val="TAL"/>
              <w:keepNext w:val="0"/>
              <w:rPr>
                <w:sz w:val="16"/>
                <w:szCs w:val="16"/>
              </w:rPr>
            </w:pPr>
            <w:r w:rsidRPr="005E3E2B">
              <w:rPr>
                <w:sz w:val="16"/>
                <w:szCs w:val="16"/>
              </w:rPr>
              <w:t>3GPPMEMBER</w:t>
            </w:r>
          </w:p>
        </w:tc>
      </w:tr>
      <w:tr w:rsidR="005E3E2B" w14:paraId="3DB3A57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F103B24" w14:textId="1132C0F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CB9CE97" w14:textId="070417CB" w:rsidR="005E3E2B" w:rsidRPr="001B1679" w:rsidRDefault="005E3E2B" w:rsidP="005E3E2B">
            <w:pPr>
              <w:pStyle w:val="TAL"/>
              <w:keepNext w:val="0"/>
              <w:rPr>
                <w:sz w:val="16"/>
                <w:szCs w:val="16"/>
              </w:rPr>
            </w:pPr>
            <w:proofErr w:type="spellStart"/>
            <w:ins w:id="577" w:author="Trakinat, Jean Comments" w:date="2023-06-28T14:41:00Z">
              <w:r w:rsidRPr="005E3E2B">
                <w:rPr>
                  <w:sz w:val="16"/>
                  <w:szCs w:val="16"/>
                </w:rPr>
                <w:t>Yunesung</w:t>
              </w:r>
              <w:proofErr w:type="spellEnd"/>
              <w:r w:rsidRPr="005E3E2B">
                <w:rPr>
                  <w:sz w:val="16"/>
                  <w:szCs w:val="16"/>
                </w:rPr>
                <w:t xml:space="preserve">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3729A8" w14:textId="2581FBBA"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45F1B8" w14:textId="2E232AB6"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056D199" w14:textId="728CAAB7" w:rsidR="005E3E2B" w:rsidRPr="001B1679" w:rsidRDefault="005E3E2B" w:rsidP="005E3E2B">
            <w:pPr>
              <w:pStyle w:val="TAL"/>
              <w:keepNext w:val="0"/>
              <w:rPr>
                <w:sz w:val="16"/>
                <w:szCs w:val="16"/>
              </w:rPr>
            </w:pPr>
            <w:r w:rsidRPr="005E3E2B">
              <w:rPr>
                <w:sz w:val="16"/>
                <w:szCs w:val="16"/>
              </w:rPr>
              <w:t>3GPPMEMBER</w:t>
            </w:r>
          </w:p>
        </w:tc>
      </w:tr>
      <w:tr w:rsidR="005E3E2B" w14:paraId="58DD47E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FDE7EC6" w14:textId="19D755A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5B2378B" w14:textId="4311774D" w:rsidR="005E3E2B" w:rsidRPr="001B1679" w:rsidRDefault="005E3E2B" w:rsidP="005E3E2B">
            <w:pPr>
              <w:pStyle w:val="TAL"/>
              <w:keepNext w:val="0"/>
              <w:rPr>
                <w:sz w:val="16"/>
                <w:szCs w:val="16"/>
              </w:rPr>
            </w:pPr>
            <w:ins w:id="578" w:author="Trakinat, Jean Comments" w:date="2023-06-28T14:41:00Z">
              <w:r w:rsidRPr="005E3E2B">
                <w:rPr>
                  <w:sz w:val="16"/>
                  <w:szCs w:val="16"/>
                </w:rPr>
                <w:t>Krisztian Kiss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097929" w14:textId="1506081D" w:rsidR="005E3E2B" w:rsidRPr="001B1679" w:rsidRDefault="005E3E2B" w:rsidP="005E3E2B">
            <w:pPr>
              <w:pStyle w:val="TAL"/>
              <w:keepNext w:val="0"/>
              <w:rPr>
                <w:sz w:val="16"/>
                <w:szCs w:val="16"/>
              </w:rPr>
            </w:pPr>
            <w:r w:rsidRPr="005E3E2B">
              <w:rPr>
                <w:sz w:val="16"/>
                <w:szCs w:val="16"/>
              </w:rPr>
              <w:t>Apple Benelux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79CD13" w14:textId="683A4B4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2BD07B3" w14:textId="4079C5E4" w:rsidR="005E3E2B" w:rsidRPr="001B1679" w:rsidRDefault="005E3E2B" w:rsidP="005E3E2B">
            <w:pPr>
              <w:pStyle w:val="TAL"/>
              <w:keepNext w:val="0"/>
              <w:rPr>
                <w:sz w:val="16"/>
                <w:szCs w:val="16"/>
              </w:rPr>
            </w:pPr>
            <w:r w:rsidRPr="005E3E2B">
              <w:rPr>
                <w:sz w:val="16"/>
                <w:szCs w:val="16"/>
              </w:rPr>
              <w:t>3GPPMEMBER</w:t>
            </w:r>
          </w:p>
        </w:tc>
      </w:tr>
      <w:tr w:rsidR="005E3E2B" w14:paraId="30E6C0F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C1C35B8" w14:textId="752AA67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145B4A7" w14:textId="101A936D" w:rsidR="005E3E2B" w:rsidRPr="001B1679" w:rsidRDefault="005E3E2B" w:rsidP="005E3E2B">
            <w:pPr>
              <w:pStyle w:val="TAL"/>
              <w:keepNext w:val="0"/>
              <w:rPr>
                <w:sz w:val="16"/>
                <w:szCs w:val="16"/>
              </w:rPr>
            </w:pPr>
            <w:ins w:id="579" w:author="Trakinat, Jean Comments" w:date="2023-06-28T14:41:00Z">
              <w:r w:rsidRPr="005E3E2B">
                <w:rPr>
                  <w:sz w:val="16"/>
                  <w:szCs w:val="16"/>
                </w:rPr>
                <w:t xml:space="preserve">Masato </w:t>
              </w:r>
              <w:proofErr w:type="spellStart"/>
              <w:r w:rsidRPr="005E3E2B">
                <w:rPr>
                  <w:sz w:val="16"/>
                  <w:szCs w:val="16"/>
                </w:rPr>
                <w:t>Kitazoe</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A303839" w14:textId="2D0DD6D0" w:rsidR="005E3E2B" w:rsidRPr="001B1679" w:rsidRDefault="005E3E2B" w:rsidP="005E3E2B">
            <w:pPr>
              <w:pStyle w:val="TAL"/>
              <w:keepNext w:val="0"/>
              <w:rPr>
                <w:sz w:val="16"/>
                <w:szCs w:val="16"/>
              </w:rPr>
            </w:pPr>
            <w:r w:rsidRPr="005E3E2B">
              <w:rPr>
                <w:sz w:val="16"/>
                <w:szCs w:val="16"/>
              </w:rPr>
              <w:t>Qualcomm Tech. Netherlands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E9961B" w14:textId="41AACF7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307ADF" w14:textId="4E97CFE9" w:rsidR="005E3E2B" w:rsidRPr="001B1679" w:rsidRDefault="005E3E2B" w:rsidP="005E3E2B">
            <w:pPr>
              <w:pStyle w:val="TAL"/>
              <w:keepNext w:val="0"/>
              <w:rPr>
                <w:sz w:val="16"/>
                <w:szCs w:val="16"/>
              </w:rPr>
            </w:pPr>
            <w:r w:rsidRPr="005E3E2B">
              <w:rPr>
                <w:sz w:val="16"/>
                <w:szCs w:val="16"/>
              </w:rPr>
              <w:t>3GPPMEMBER</w:t>
            </w:r>
          </w:p>
        </w:tc>
      </w:tr>
      <w:tr w:rsidR="005E3E2B" w14:paraId="601EFD3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F857243" w14:textId="4E03314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D7D4676" w14:textId="669676E4" w:rsidR="005E3E2B" w:rsidRPr="001B1679" w:rsidRDefault="005E3E2B" w:rsidP="005E3E2B">
            <w:pPr>
              <w:pStyle w:val="TAL"/>
              <w:keepNext w:val="0"/>
              <w:rPr>
                <w:sz w:val="16"/>
                <w:szCs w:val="16"/>
              </w:rPr>
            </w:pPr>
            <w:ins w:id="580" w:author="Trakinat, Jean Comments" w:date="2023-06-28T14:41:00Z">
              <w:r w:rsidRPr="005E3E2B">
                <w:rPr>
                  <w:sz w:val="16"/>
                  <w:szCs w:val="16"/>
                </w:rPr>
                <w:t>Namseok Ko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04F9B4" w14:textId="1FE933CB"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BEC4A41" w14:textId="27B1D804"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2E96D9D" w14:textId="0BA07F83" w:rsidR="005E3E2B" w:rsidRPr="001B1679" w:rsidRDefault="005E3E2B" w:rsidP="005E3E2B">
            <w:pPr>
              <w:pStyle w:val="TAL"/>
              <w:keepNext w:val="0"/>
              <w:rPr>
                <w:sz w:val="16"/>
                <w:szCs w:val="16"/>
              </w:rPr>
            </w:pPr>
            <w:r w:rsidRPr="005E3E2B">
              <w:rPr>
                <w:sz w:val="16"/>
                <w:szCs w:val="16"/>
              </w:rPr>
              <w:t>3GPPMEMBER</w:t>
            </w:r>
          </w:p>
        </w:tc>
      </w:tr>
      <w:tr w:rsidR="005E3E2B" w14:paraId="2DE5361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FE6323B" w14:textId="1FE8903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D21BAD4" w14:textId="355BEECE" w:rsidR="005E3E2B" w:rsidRPr="001B1679" w:rsidRDefault="005E3E2B" w:rsidP="005E3E2B">
            <w:pPr>
              <w:pStyle w:val="TAL"/>
              <w:keepNext w:val="0"/>
              <w:rPr>
                <w:sz w:val="16"/>
                <w:szCs w:val="16"/>
              </w:rPr>
            </w:pPr>
            <w:ins w:id="581" w:author="Trakinat, Jean Comments" w:date="2023-06-28T14:41:00Z">
              <w:r w:rsidRPr="005E3E2B">
                <w:rPr>
                  <w:sz w:val="16"/>
                  <w:szCs w:val="16"/>
                </w:rPr>
                <w:t>ENG WEI KOO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093619" w14:textId="2EB047D5" w:rsidR="005E3E2B" w:rsidRPr="001B1679" w:rsidRDefault="005E3E2B" w:rsidP="005E3E2B">
            <w:pPr>
              <w:pStyle w:val="TAL"/>
              <w:keepNext w:val="0"/>
              <w:rPr>
                <w:sz w:val="16"/>
                <w:szCs w:val="16"/>
              </w:rPr>
            </w:pPr>
            <w:r w:rsidRPr="005E3E2B">
              <w:rPr>
                <w:sz w:val="16"/>
                <w:szCs w:val="16"/>
              </w:rPr>
              <w:t>Keysight Technologies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6D4A2D" w14:textId="60F1797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C38C2C" w14:textId="4F1F1BFE" w:rsidR="005E3E2B" w:rsidRPr="001B1679" w:rsidRDefault="005E3E2B" w:rsidP="005E3E2B">
            <w:pPr>
              <w:pStyle w:val="TAL"/>
              <w:keepNext w:val="0"/>
              <w:rPr>
                <w:sz w:val="16"/>
                <w:szCs w:val="16"/>
              </w:rPr>
            </w:pPr>
            <w:r w:rsidRPr="005E3E2B">
              <w:rPr>
                <w:sz w:val="16"/>
                <w:szCs w:val="16"/>
              </w:rPr>
              <w:t>3GPPMEMBER</w:t>
            </w:r>
          </w:p>
        </w:tc>
      </w:tr>
      <w:tr w:rsidR="005E3E2B" w14:paraId="206020E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583252" w14:textId="479E9416"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B8F4F34" w14:textId="22E536D8" w:rsidR="005E3E2B" w:rsidRPr="001B1679" w:rsidRDefault="005E3E2B" w:rsidP="005E3E2B">
            <w:pPr>
              <w:pStyle w:val="TAL"/>
              <w:keepNext w:val="0"/>
              <w:rPr>
                <w:sz w:val="16"/>
                <w:szCs w:val="16"/>
              </w:rPr>
            </w:pPr>
            <w:proofErr w:type="spellStart"/>
            <w:ins w:id="582" w:author="Trakinat, Jean Comments" w:date="2023-06-28T14:41:00Z">
              <w:r w:rsidRPr="005E3E2B">
                <w:rPr>
                  <w:sz w:val="16"/>
                  <w:szCs w:val="16"/>
                </w:rPr>
                <w:t>Hyounhee</w:t>
              </w:r>
              <w:proofErr w:type="spellEnd"/>
              <w:r w:rsidRPr="005E3E2B">
                <w:rPr>
                  <w:sz w:val="16"/>
                  <w:szCs w:val="16"/>
                </w:rPr>
                <w:t xml:space="preserve"> Koo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DE4872" w14:textId="45761ACE"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8E0CFE" w14:textId="1A78672D"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951C02" w14:textId="5934A0B8" w:rsidR="005E3E2B" w:rsidRPr="001B1679" w:rsidRDefault="005E3E2B" w:rsidP="005E3E2B">
            <w:pPr>
              <w:pStyle w:val="TAL"/>
              <w:keepNext w:val="0"/>
              <w:rPr>
                <w:sz w:val="16"/>
                <w:szCs w:val="16"/>
              </w:rPr>
            </w:pPr>
            <w:r w:rsidRPr="005E3E2B">
              <w:rPr>
                <w:sz w:val="16"/>
                <w:szCs w:val="16"/>
              </w:rPr>
              <w:t>3GPPMEMBER</w:t>
            </w:r>
          </w:p>
        </w:tc>
      </w:tr>
      <w:tr w:rsidR="005E3E2B" w14:paraId="46E8420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2DA8C18" w14:textId="40FEBCD4"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53D3036" w14:textId="4E75C66C" w:rsidR="005E3E2B" w:rsidRPr="001B1679" w:rsidRDefault="005E3E2B" w:rsidP="005E3E2B">
            <w:pPr>
              <w:pStyle w:val="TAL"/>
              <w:keepNext w:val="0"/>
              <w:rPr>
                <w:sz w:val="16"/>
                <w:szCs w:val="16"/>
              </w:rPr>
            </w:pPr>
            <w:ins w:id="583" w:author="Trakinat, Jean Comments" w:date="2023-06-28T14:41:00Z">
              <w:r w:rsidRPr="005E3E2B">
                <w:rPr>
                  <w:sz w:val="16"/>
                  <w:szCs w:val="16"/>
                </w:rPr>
                <w:t xml:space="preserve">Elizabeth </w:t>
              </w:r>
              <w:proofErr w:type="spellStart"/>
              <w:r w:rsidRPr="005E3E2B">
                <w:rPr>
                  <w:sz w:val="16"/>
                  <w:szCs w:val="16"/>
                </w:rPr>
                <w:t>Koser</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76F6A00" w14:textId="5AB47067" w:rsidR="005E3E2B" w:rsidRPr="001B1679" w:rsidRDefault="005E3E2B" w:rsidP="005E3E2B">
            <w:pPr>
              <w:pStyle w:val="TAL"/>
              <w:keepNext w:val="0"/>
              <w:rPr>
                <w:sz w:val="16"/>
                <w:szCs w:val="16"/>
              </w:rPr>
            </w:pPr>
            <w:r w:rsidRPr="005E3E2B">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42486E" w14:textId="27BFB16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E19A47" w14:textId="19DCC16E" w:rsidR="005E3E2B" w:rsidRPr="001B1679" w:rsidRDefault="005E3E2B" w:rsidP="005E3E2B">
            <w:pPr>
              <w:pStyle w:val="TAL"/>
              <w:keepNext w:val="0"/>
              <w:rPr>
                <w:sz w:val="16"/>
                <w:szCs w:val="16"/>
              </w:rPr>
            </w:pPr>
            <w:r w:rsidRPr="005E3E2B">
              <w:rPr>
                <w:sz w:val="16"/>
                <w:szCs w:val="16"/>
              </w:rPr>
              <w:t>3GPPMEMBER</w:t>
            </w:r>
          </w:p>
        </w:tc>
      </w:tr>
      <w:tr w:rsidR="005E3E2B" w14:paraId="30E8B74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738DA49" w14:textId="15B8338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B1AFCA9" w14:textId="174A01CA" w:rsidR="005E3E2B" w:rsidRPr="001B1679" w:rsidRDefault="005E3E2B" w:rsidP="005E3E2B">
            <w:pPr>
              <w:pStyle w:val="TAL"/>
              <w:keepNext w:val="0"/>
              <w:rPr>
                <w:sz w:val="16"/>
                <w:szCs w:val="16"/>
              </w:rPr>
            </w:pPr>
            <w:ins w:id="584" w:author="Trakinat, Jean Comments" w:date="2023-06-28T14:41:00Z">
              <w:r w:rsidRPr="005E3E2B">
                <w:rPr>
                  <w:sz w:val="16"/>
                  <w:szCs w:val="16"/>
                </w:rPr>
                <w:t>Lalit Kotecha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5BA694" w14:textId="21B0398F" w:rsidR="005E3E2B" w:rsidRPr="001B1679" w:rsidRDefault="005E3E2B" w:rsidP="005E3E2B">
            <w:pPr>
              <w:pStyle w:val="TAL"/>
              <w:keepNext w:val="0"/>
              <w:rPr>
                <w:sz w:val="16"/>
                <w:szCs w:val="16"/>
              </w:rPr>
            </w:pPr>
            <w:r w:rsidRPr="005E3E2B">
              <w:rPr>
                <w:sz w:val="16"/>
                <w:szCs w:val="16"/>
              </w:rPr>
              <w:t>Verizon Sweden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1244AB" w14:textId="1E0E4BE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E14A35" w14:textId="3F0706F9" w:rsidR="005E3E2B" w:rsidRPr="001B1679" w:rsidRDefault="005E3E2B" w:rsidP="005E3E2B">
            <w:pPr>
              <w:pStyle w:val="TAL"/>
              <w:keepNext w:val="0"/>
              <w:rPr>
                <w:sz w:val="16"/>
                <w:szCs w:val="16"/>
              </w:rPr>
            </w:pPr>
            <w:r w:rsidRPr="005E3E2B">
              <w:rPr>
                <w:sz w:val="16"/>
                <w:szCs w:val="16"/>
              </w:rPr>
              <w:t>3GPPMEMBER</w:t>
            </w:r>
          </w:p>
        </w:tc>
      </w:tr>
      <w:tr w:rsidR="005E3E2B" w14:paraId="3EAC67E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CC31E0" w14:textId="14A03BD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6A24DB8" w14:textId="0D337316" w:rsidR="005E3E2B" w:rsidRPr="001B1679" w:rsidRDefault="005E3E2B" w:rsidP="005E3E2B">
            <w:pPr>
              <w:pStyle w:val="TAL"/>
              <w:keepNext w:val="0"/>
              <w:rPr>
                <w:sz w:val="16"/>
                <w:szCs w:val="16"/>
              </w:rPr>
            </w:pPr>
            <w:ins w:id="585" w:author="Trakinat, Jean Comments" w:date="2023-06-28T14:41:00Z">
              <w:r w:rsidRPr="005E3E2B">
                <w:rPr>
                  <w:sz w:val="16"/>
                  <w:szCs w:val="16"/>
                </w:rPr>
                <w:t>D SAI PRASANTH KOTTURI BHASKARA SUBRAHMANYA 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8C62B0" w14:textId="2BFCF079" w:rsidR="005E3E2B" w:rsidRPr="001B1679" w:rsidRDefault="005E3E2B" w:rsidP="005E3E2B">
            <w:pPr>
              <w:pStyle w:val="TAL"/>
              <w:keepNext w:val="0"/>
              <w:rPr>
                <w:sz w:val="16"/>
                <w:szCs w:val="16"/>
              </w:rPr>
            </w:pPr>
            <w:r w:rsidRPr="005E3E2B">
              <w:rPr>
                <w:sz w:val="16"/>
                <w:szCs w:val="16"/>
              </w:rPr>
              <w:t>Indian Institute of Tech (M)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B2C16C" w14:textId="65548455"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BB30AA7" w14:textId="321FB427" w:rsidR="005E3E2B" w:rsidRPr="001B1679" w:rsidRDefault="005E3E2B" w:rsidP="005E3E2B">
            <w:pPr>
              <w:pStyle w:val="TAL"/>
              <w:keepNext w:val="0"/>
              <w:rPr>
                <w:sz w:val="16"/>
                <w:szCs w:val="16"/>
              </w:rPr>
            </w:pPr>
            <w:r w:rsidRPr="005E3E2B">
              <w:rPr>
                <w:sz w:val="16"/>
                <w:szCs w:val="16"/>
              </w:rPr>
              <w:t>3GPPMEMBER</w:t>
            </w:r>
          </w:p>
        </w:tc>
      </w:tr>
      <w:tr w:rsidR="005E3E2B" w14:paraId="3317504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71B14CE" w14:textId="44852DF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4FA27C2" w14:textId="09D2B829" w:rsidR="005E3E2B" w:rsidRPr="001B1679" w:rsidRDefault="005E3E2B" w:rsidP="005E3E2B">
            <w:pPr>
              <w:pStyle w:val="TAL"/>
              <w:keepNext w:val="0"/>
              <w:rPr>
                <w:sz w:val="16"/>
                <w:szCs w:val="16"/>
              </w:rPr>
            </w:pPr>
            <w:ins w:id="586" w:author="Trakinat, Jean Comments" w:date="2023-06-28T14:41:00Z">
              <w:r w:rsidRPr="005E3E2B">
                <w:rPr>
                  <w:sz w:val="16"/>
                  <w:szCs w:val="16"/>
                </w:rPr>
                <w:t xml:space="preserve">Dimitris </w:t>
              </w:r>
              <w:proofErr w:type="spellStart"/>
              <w:r w:rsidRPr="005E3E2B">
                <w:rPr>
                  <w:sz w:val="16"/>
                  <w:szCs w:val="16"/>
                </w:rPr>
                <w:t>Koulakiotis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D4204E" w14:textId="5CC54194" w:rsidR="005E3E2B" w:rsidRPr="001B1679" w:rsidRDefault="005E3E2B" w:rsidP="005E3E2B">
            <w:pPr>
              <w:pStyle w:val="TAL"/>
              <w:keepNext w:val="0"/>
              <w:rPr>
                <w:sz w:val="16"/>
                <w:szCs w:val="16"/>
              </w:rPr>
            </w:pPr>
            <w:r w:rsidRPr="005E3E2B">
              <w:rPr>
                <w:sz w:val="16"/>
                <w:szCs w:val="16"/>
              </w:rPr>
              <w:t>Sony Europe B.V.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E84094" w14:textId="23E3BC0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0024B80" w14:textId="139EA300" w:rsidR="005E3E2B" w:rsidRPr="001B1679" w:rsidRDefault="005E3E2B" w:rsidP="005E3E2B">
            <w:pPr>
              <w:pStyle w:val="TAL"/>
              <w:keepNext w:val="0"/>
              <w:rPr>
                <w:sz w:val="16"/>
                <w:szCs w:val="16"/>
              </w:rPr>
            </w:pPr>
            <w:r w:rsidRPr="005E3E2B">
              <w:rPr>
                <w:sz w:val="16"/>
                <w:szCs w:val="16"/>
              </w:rPr>
              <w:t>3GPPMEMBER</w:t>
            </w:r>
          </w:p>
        </w:tc>
      </w:tr>
      <w:tr w:rsidR="005E3E2B" w14:paraId="2DEDC1D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06EB6E4" w14:textId="74DF943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26B042C" w14:textId="73EFB3F7" w:rsidR="005E3E2B" w:rsidRPr="001B1679" w:rsidRDefault="005E3E2B" w:rsidP="005E3E2B">
            <w:pPr>
              <w:pStyle w:val="TAL"/>
              <w:keepNext w:val="0"/>
              <w:rPr>
                <w:sz w:val="16"/>
                <w:szCs w:val="16"/>
              </w:rPr>
            </w:pPr>
            <w:proofErr w:type="spellStart"/>
            <w:ins w:id="587" w:author="Trakinat, Jean Comments" w:date="2023-06-28T14:41:00Z">
              <w:r w:rsidRPr="005E3E2B">
                <w:rPr>
                  <w:sz w:val="16"/>
                  <w:szCs w:val="16"/>
                </w:rPr>
                <w:t>Joern</w:t>
              </w:r>
              <w:proofErr w:type="spellEnd"/>
              <w:r w:rsidRPr="005E3E2B">
                <w:rPr>
                  <w:sz w:val="16"/>
                  <w:szCs w:val="16"/>
                </w:rPr>
                <w:t xml:space="preserve"> Krause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E8BE06D" w14:textId="1703B83B"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2DAAA4" w14:textId="3DFA4E0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DF7FE8F" w14:textId="384F3F21" w:rsidR="005E3E2B" w:rsidRPr="001B1679" w:rsidRDefault="005E3E2B" w:rsidP="005E3E2B">
            <w:pPr>
              <w:pStyle w:val="TAL"/>
              <w:keepNext w:val="0"/>
              <w:rPr>
                <w:sz w:val="16"/>
                <w:szCs w:val="16"/>
              </w:rPr>
            </w:pPr>
            <w:r w:rsidRPr="005E3E2B">
              <w:rPr>
                <w:sz w:val="16"/>
                <w:szCs w:val="16"/>
              </w:rPr>
              <w:t>3GPPORG_REP</w:t>
            </w:r>
          </w:p>
        </w:tc>
      </w:tr>
      <w:tr w:rsidR="005E3E2B" w14:paraId="034E322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5331653" w14:textId="4C1C5CB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EC3C3A" w14:textId="4DD7F7FA" w:rsidR="005E3E2B" w:rsidRPr="001B1679" w:rsidRDefault="005E3E2B" w:rsidP="005E3E2B">
            <w:pPr>
              <w:pStyle w:val="TAL"/>
              <w:keepNext w:val="0"/>
              <w:rPr>
                <w:sz w:val="16"/>
                <w:szCs w:val="16"/>
              </w:rPr>
            </w:pPr>
            <w:ins w:id="588" w:author="Trakinat, Jean Comments" w:date="2023-06-28T14:41:00Z">
              <w:r w:rsidRPr="005E3E2B">
                <w:rPr>
                  <w:sz w:val="16"/>
                  <w:szCs w:val="16"/>
                </w:rPr>
                <w:t>Heiko Kruse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CF613F" w14:textId="690216DF" w:rsidR="005E3E2B" w:rsidRPr="001B1679" w:rsidRDefault="005E3E2B" w:rsidP="005E3E2B">
            <w:pPr>
              <w:pStyle w:val="TAL"/>
              <w:keepNext w:val="0"/>
              <w:rPr>
                <w:sz w:val="16"/>
                <w:szCs w:val="16"/>
              </w:rPr>
            </w:pPr>
            <w:r w:rsidRPr="005E3E2B">
              <w:rPr>
                <w:sz w:val="16"/>
                <w:szCs w:val="16"/>
              </w:rPr>
              <w:t>IDEMIA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D2A878" w14:textId="40B32E5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A95E3BB" w14:textId="26C7873E" w:rsidR="005E3E2B" w:rsidRPr="001B1679" w:rsidRDefault="005E3E2B" w:rsidP="005E3E2B">
            <w:pPr>
              <w:pStyle w:val="TAL"/>
              <w:keepNext w:val="0"/>
              <w:rPr>
                <w:sz w:val="16"/>
                <w:szCs w:val="16"/>
              </w:rPr>
            </w:pPr>
            <w:r w:rsidRPr="005E3E2B">
              <w:rPr>
                <w:sz w:val="16"/>
                <w:szCs w:val="16"/>
              </w:rPr>
              <w:t>3GPPMEMBER</w:t>
            </w:r>
          </w:p>
        </w:tc>
      </w:tr>
      <w:tr w:rsidR="005E3E2B" w14:paraId="5BB9844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9E61AD7" w14:textId="335F30A7"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BA097CE" w14:textId="7151055D" w:rsidR="005E3E2B" w:rsidRPr="001B1679" w:rsidRDefault="005E3E2B" w:rsidP="005E3E2B">
            <w:pPr>
              <w:pStyle w:val="TAL"/>
              <w:keepNext w:val="0"/>
              <w:rPr>
                <w:sz w:val="16"/>
                <w:szCs w:val="16"/>
              </w:rPr>
            </w:pPr>
            <w:ins w:id="589" w:author="Trakinat, Jean Comments" w:date="2023-06-28T14:41:00Z">
              <w:r w:rsidRPr="005E3E2B">
                <w:rPr>
                  <w:sz w:val="16"/>
                  <w:szCs w:val="16"/>
                </w:rPr>
                <w:t xml:space="preserve">Shinya </w:t>
              </w:r>
              <w:proofErr w:type="spellStart"/>
              <w:r w:rsidRPr="005E3E2B">
                <w:rPr>
                  <w:sz w:val="16"/>
                  <w:szCs w:val="16"/>
                </w:rPr>
                <w:t>Kumagai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EC8152" w14:textId="6ADD2092" w:rsidR="005E3E2B" w:rsidRPr="001B1679" w:rsidRDefault="005E3E2B" w:rsidP="005E3E2B">
            <w:pPr>
              <w:pStyle w:val="TAL"/>
              <w:keepNext w:val="0"/>
              <w:rPr>
                <w:sz w:val="16"/>
                <w:szCs w:val="16"/>
              </w:rPr>
            </w:pPr>
            <w:r w:rsidRPr="005E3E2B">
              <w:rPr>
                <w:sz w:val="16"/>
                <w:szCs w:val="16"/>
              </w:rPr>
              <w:t>DOCOMO Communications 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29E533" w14:textId="2ACAEBB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4AE17F" w14:textId="0AB464D2" w:rsidR="005E3E2B" w:rsidRPr="001B1679" w:rsidRDefault="005E3E2B" w:rsidP="005E3E2B">
            <w:pPr>
              <w:pStyle w:val="TAL"/>
              <w:keepNext w:val="0"/>
              <w:rPr>
                <w:sz w:val="16"/>
                <w:szCs w:val="16"/>
              </w:rPr>
            </w:pPr>
            <w:r w:rsidRPr="005E3E2B">
              <w:rPr>
                <w:sz w:val="16"/>
                <w:szCs w:val="16"/>
              </w:rPr>
              <w:t>3GPPMEMBER</w:t>
            </w:r>
          </w:p>
        </w:tc>
      </w:tr>
      <w:tr w:rsidR="005E3E2B" w14:paraId="1C71C7E1"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7155C87" w14:textId="38ACC3C8" w:rsidR="005E3E2B" w:rsidRPr="001B1679" w:rsidRDefault="005E3E2B" w:rsidP="005E3E2B">
            <w:pPr>
              <w:pStyle w:val="TAL"/>
              <w:keepNext w:val="0"/>
              <w:rPr>
                <w:sz w:val="16"/>
                <w:szCs w:val="16"/>
              </w:rPr>
            </w:pPr>
            <w:r w:rsidRPr="005E3E2B">
              <w:rPr>
                <w:sz w:val="16"/>
                <w:szCs w:val="16"/>
              </w:rPr>
              <w:lastRenderedPageBreak/>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98BB017" w14:textId="4C47AEEE" w:rsidR="005E3E2B" w:rsidRPr="001B1679" w:rsidRDefault="005E3E2B" w:rsidP="005E3E2B">
            <w:pPr>
              <w:pStyle w:val="TAL"/>
              <w:keepNext w:val="0"/>
              <w:rPr>
                <w:sz w:val="16"/>
                <w:szCs w:val="16"/>
              </w:rPr>
            </w:pPr>
            <w:ins w:id="590" w:author="Trakinat, Jean Comments" w:date="2023-06-28T14:41:00Z">
              <w:r w:rsidRPr="005E3E2B">
                <w:rPr>
                  <w:sz w:val="16"/>
                  <w:szCs w:val="16"/>
                </w:rPr>
                <w:t xml:space="preserve">Kimmo </w:t>
              </w:r>
              <w:proofErr w:type="spellStart"/>
              <w:r w:rsidRPr="005E3E2B">
                <w:rPr>
                  <w:sz w:val="16"/>
                  <w:szCs w:val="16"/>
                </w:rPr>
                <w:t>Kymalainen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EEF1E5F" w14:textId="405807F7"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6D0F4F" w14:textId="1F5EEED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0F119A5" w14:textId="4CB2291B" w:rsidR="005E3E2B" w:rsidRPr="001B1679" w:rsidRDefault="005E3E2B" w:rsidP="005E3E2B">
            <w:pPr>
              <w:pStyle w:val="TAL"/>
              <w:keepNext w:val="0"/>
              <w:rPr>
                <w:sz w:val="16"/>
                <w:szCs w:val="16"/>
              </w:rPr>
            </w:pPr>
            <w:r w:rsidRPr="005E3E2B">
              <w:rPr>
                <w:sz w:val="16"/>
                <w:szCs w:val="16"/>
              </w:rPr>
              <w:t>3GPPORG_REP</w:t>
            </w:r>
          </w:p>
        </w:tc>
      </w:tr>
      <w:tr w:rsidR="005E3E2B" w14:paraId="629A83E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40DBCA8" w14:textId="4A820790"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E0B6288" w14:textId="750EBAE5" w:rsidR="005E3E2B" w:rsidRPr="001B1679" w:rsidRDefault="005E3E2B" w:rsidP="005E3E2B">
            <w:pPr>
              <w:pStyle w:val="TAL"/>
              <w:keepNext w:val="0"/>
              <w:rPr>
                <w:sz w:val="16"/>
                <w:szCs w:val="16"/>
              </w:rPr>
            </w:pPr>
            <w:ins w:id="591" w:author="Trakinat, Jean Comments" w:date="2023-06-28T14:41:00Z">
              <w:r w:rsidRPr="005E3E2B">
                <w:rPr>
                  <w:sz w:val="16"/>
                  <w:szCs w:val="16"/>
                </w:rPr>
                <w:t>Chia-Lin Lai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CFCBA9" w14:textId="43898FB4"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C4B41E" w14:textId="27B5DFA5"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83E8C56" w14:textId="5AC5855E" w:rsidR="005E3E2B" w:rsidRPr="001B1679" w:rsidRDefault="005E3E2B" w:rsidP="005E3E2B">
            <w:pPr>
              <w:pStyle w:val="TAL"/>
              <w:keepNext w:val="0"/>
              <w:rPr>
                <w:sz w:val="16"/>
                <w:szCs w:val="16"/>
              </w:rPr>
            </w:pPr>
            <w:r w:rsidRPr="005E3E2B">
              <w:rPr>
                <w:sz w:val="16"/>
                <w:szCs w:val="16"/>
              </w:rPr>
              <w:t>3GPPMEMBER</w:t>
            </w:r>
          </w:p>
        </w:tc>
      </w:tr>
      <w:tr w:rsidR="005E3E2B" w14:paraId="1D459F9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CC210E6" w14:textId="4AB58DC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C0F304F" w14:textId="5124EC9C" w:rsidR="005E3E2B" w:rsidRPr="001B1679" w:rsidRDefault="005E3E2B" w:rsidP="005E3E2B">
            <w:pPr>
              <w:pStyle w:val="TAL"/>
              <w:keepNext w:val="0"/>
              <w:rPr>
                <w:sz w:val="16"/>
                <w:szCs w:val="16"/>
              </w:rPr>
            </w:pPr>
            <w:ins w:id="592" w:author="Trakinat, Jean Comments" w:date="2023-06-28T14:41:00Z">
              <w:r w:rsidRPr="005E3E2B">
                <w:rPr>
                  <w:sz w:val="16"/>
                  <w:szCs w:val="16"/>
                </w:rPr>
                <w:t>Yannick Lair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BCF7A1" w14:textId="2842701C" w:rsidR="005E3E2B" w:rsidRPr="001B1679" w:rsidRDefault="005E3E2B" w:rsidP="005E3E2B">
            <w:pPr>
              <w:pStyle w:val="TAL"/>
              <w:keepNext w:val="0"/>
              <w:rPr>
                <w:sz w:val="16"/>
                <w:szCs w:val="16"/>
              </w:rPr>
            </w:pPr>
            <w:r w:rsidRPr="005E3E2B">
              <w:rPr>
                <w:sz w:val="16"/>
                <w:szCs w:val="16"/>
              </w:rPr>
              <w:t>Nokia Japan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74A66B" w14:textId="2DD2B3F1"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2122ED" w14:textId="51960881" w:rsidR="005E3E2B" w:rsidRPr="001B1679" w:rsidRDefault="005E3E2B" w:rsidP="005E3E2B">
            <w:pPr>
              <w:pStyle w:val="TAL"/>
              <w:keepNext w:val="0"/>
              <w:rPr>
                <w:sz w:val="16"/>
                <w:szCs w:val="16"/>
              </w:rPr>
            </w:pPr>
            <w:r w:rsidRPr="005E3E2B">
              <w:rPr>
                <w:sz w:val="16"/>
                <w:szCs w:val="16"/>
              </w:rPr>
              <w:t>3GPPMEMBER</w:t>
            </w:r>
          </w:p>
        </w:tc>
      </w:tr>
      <w:tr w:rsidR="005E3E2B" w14:paraId="3B6D0C7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3080DE5" w14:textId="0AD6213C"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709B9D9" w14:textId="1095FB9C" w:rsidR="005E3E2B" w:rsidRPr="001B1679" w:rsidRDefault="005E3E2B" w:rsidP="005E3E2B">
            <w:pPr>
              <w:pStyle w:val="TAL"/>
              <w:keepNext w:val="0"/>
              <w:rPr>
                <w:sz w:val="16"/>
                <w:szCs w:val="16"/>
              </w:rPr>
            </w:pPr>
            <w:ins w:id="593" w:author="Trakinat, Jean Comments" w:date="2023-06-28T14:41:00Z">
              <w:r w:rsidRPr="005E3E2B">
                <w:rPr>
                  <w:sz w:val="16"/>
                  <w:szCs w:val="16"/>
                </w:rPr>
                <w:t>Maria Lam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2B8164" w14:textId="2FFAA8D5" w:rsidR="005E3E2B" w:rsidRPr="001B1679" w:rsidRDefault="005E3E2B" w:rsidP="005E3E2B">
            <w:pPr>
              <w:pStyle w:val="TAL"/>
              <w:keepNext w:val="0"/>
              <w:rPr>
                <w:sz w:val="16"/>
                <w:szCs w:val="16"/>
              </w:rPr>
            </w:pPr>
            <w:r w:rsidRPr="005E3E2B">
              <w:rPr>
                <w:sz w:val="16"/>
                <w:szCs w:val="16"/>
              </w:rPr>
              <w:t>Verizon Switzerland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0F9EB7" w14:textId="2CF4A27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488D9A" w14:textId="69DF4CFE" w:rsidR="005E3E2B" w:rsidRPr="001B1679" w:rsidRDefault="005E3E2B" w:rsidP="005E3E2B">
            <w:pPr>
              <w:pStyle w:val="TAL"/>
              <w:keepNext w:val="0"/>
              <w:rPr>
                <w:sz w:val="16"/>
                <w:szCs w:val="16"/>
              </w:rPr>
            </w:pPr>
            <w:r w:rsidRPr="005E3E2B">
              <w:rPr>
                <w:sz w:val="16"/>
                <w:szCs w:val="16"/>
              </w:rPr>
              <w:t>3GPPMEMBER</w:t>
            </w:r>
          </w:p>
        </w:tc>
      </w:tr>
      <w:tr w:rsidR="005E3E2B" w14:paraId="39F8ABA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184CC15" w14:textId="3BB20D1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E963611" w14:textId="64E24877" w:rsidR="005E3E2B" w:rsidRPr="001B1679" w:rsidRDefault="005E3E2B" w:rsidP="005E3E2B">
            <w:pPr>
              <w:pStyle w:val="TAL"/>
              <w:keepNext w:val="0"/>
              <w:rPr>
                <w:sz w:val="16"/>
                <w:szCs w:val="16"/>
              </w:rPr>
            </w:pPr>
            <w:ins w:id="594" w:author="Trakinat, Jean Comments" w:date="2023-06-28T14:41:00Z">
              <w:r w:rsidRPr="005E3E2B">
                <w:rPr>
                  <w:sz w:val="16"/>
                  <w:szCs w:val="16"/>
                </w:rPr>
                <w:t>Bo Larsson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A50E5B" w14:textId="7F0AE3CD" w:rsidR="005E3E2B" w:rsidRPr="001B1679" w:rsidRDefault="005E3E2B" w:rsidP="005E3E2B">
            <w:pPr>
              <w:pStyle w:val="TAL"/>
              <w:keepNext w:val="0"/>
              <w:rPr>
                <w:sz w:val="16"/>
                <w:szCs w:val="16"/>
              </w:rPr>
            </w:pPr>
            <w:r w:rsidRPr="005E3E2B">
              <w:rPr>
                <w:sz w:val="16"/>
                <w:szCs w:val="16"/>
              </w:rPr>
              <w:t>Sony Group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248D48" w14:textId="1FAF3840"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4CBCED" w14:textId="46D2239D" w:rsidR="005E3E2B" w:rsidRPr="001B1679" w:rsidRDefault="005E3E2B" w:rsidP="005E3E2B">
            <w:pPr>
              <w:pStyle w:val="TAL"/>
              <w:keepNext w:val="0"/>
              <w:rPr>
                <w:sz w:val="16"/>
                <w:szCs w:val="16"/>
              </w:rPr>
            </w:pPr>
            <w:r w:rsidRPr="005E3E2B">
              <w:rPr>
                <w:sz w:val="16"/>
                <w:szCs w:val="16"/>
              </w:rPr>
              <w:t>3GPPMEMBER</w:t>
            </w:r>
          </w:p>
        </w:tc>
      </w:tr>
      <w:tr w:rsidR="005E3E2B" w14:paraId="77BBE43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3DE4AE3" w14:textId="3777353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1EBADCC" w14:textId="5802F14B" w:rsidR="005E3E2B" w:rsidRPr="001B1679" w:rsidRDefault="005E3E2B" w:rsidP="005E3E2B">
            <w:pPr>
              <w:pStyle w:val="TAL"/>
              <w:keepNext w:val="0"/>
              <w:rPr>
                <w:sz w:val="16"/>
                <w:szCs w:val="16"/>
              </w:rPr>
            </w:pPr>
            <w:ins w:id="595" w:author="Trakinat, Jean Comments" w:date="2023-06-28T14:41:00Z">
              <w:r w:rsidRPr="005E3E2B">
                <w:rPr>
                  <w:sz w:val="16"/>
                  <w:szCs w:val="16"/>
                </w:rPr>
                <w:t>Daewon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7741F3" w14:textId="23E5A700" w:rsidR="005E3E2B" w:rsidRPr="001B1679" w:rsidRDefault="005E3E2B" w:rsidP="005E3E2B">
            <w:pPr>
              <w:pStyle w:val="TAL"/>
              <w:keepNext w:val="0"/>
              <w:rPr>
                <w:sz w:val="16"/>
                <w:szCs w:val="16"/>
              </w:rPr>
            </w:pPr>
            <w:r w:rsidRPr="005E3E2B">
              <w:rPr>
                <w:sz w:val="16"/>
                <w:szCs w:val="16"/>
              </w:rPr>
              <w:t>Intel Technology India Pvt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29F51F" w14:textId="27D7C0C1"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AD8B0B" w14:textId="7997434A" w:rsidR="005E3E2B" w:rsidRPr="001B1679" w:rsidRDefault="005E3E2B" w:rsidP="005E3E2B">
            <w:pPr>
              <w:pStyle w:val="TAL"/>
              <w:keepNext w:val="0"/>
              <w:rPr>
                <w:sz w:val="16"/>
                <w:szCs w:val="16"/>
              </w:rPr>
            </w:pPr>
            <w:r w:rsidRPr="005E3E2B">
              <w:rPr>
                <w:sz w:val="16"/>
                <w:szCs w:val="16"/>
              </w:rPr>
              <w:t>3GPPMEMBER</w:t>
            </w:r>
          </w:p>
        </w:tc>
      </w:tr>
      <w:tr w:rsidR="005E3E2B" w14:paraId="65917BE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E2FB752" w14:textId="268C3E4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798C9CA" w14:textId="03EFB1F3" w:rsidR="005E3E2B" w:rsidRPr="001B1679" w:rsidRDefault="005E3E2B" w:rsidP="005E3E2B">
            <w:pPr>
              <w:pStyle w:val="TAL"/>
              <w:keepNext w:val="0"/>
              <w:rPr>
                <w:sz w:val="16"/>
                <w:szCs w:val="16"/>
              </w:rPr>
            </w:pPr>
            <w:ins w:id="596" w:author="Trakinat, Jean Comments" w:date="2023-06-28T14:41:00Z">
              <w:r w:rsidRPr="005E3E2B">
                <w:rPr>
                  <w:sz w:val="16"/>
                  <w:szCs w:val="16"/>
                </w:rPr>
                <w:t>DongJin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820DBF" w14:textId="24B06A90"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56172E" w14:textId="303318F4"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C3FB6D" w14:textId="47408169" w:rsidR="005E3E2B" w:rsidRPr="001B1679" w:rsidRDefault="005E3E2B" w:rsidP="005E3E2B">
            <w:pPr>
              <w:pStyle w:val="TAL"/>
              <w:keepNext w:val="0"/>
              <w:rPr>
                <w:sz w:val="16"/>
                <w:szCs w:val="16"/>
              </w:rPr>
            </w:pPr>
            <w:r w:rsidRPr="005E3E2B">
              <w:rPr>
                <w:sz w:val="16"/>
                <w:szCs w:val="16"/>
              </w:rPr>
              <w:t>3GPPMEMBER</w:t>
            </w:r>
          </w:p>
        </w:tc>
      </w:tr>
      <w:tr w:rsidR="005E3E2B" w14:paraId="76CB3DE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94A6D89" w14:textId="050D62C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758F1D7" w14:textId="1D8A79BE" w:rsidR="005E3E2B" w:rsidRPr="001B1679" w:rsidRDefault="005E3E2B" w:rsidP="005E3E2B">
            <w:pPr>
              <w:pStyle w:val="TAL"/>
              <w:keepNext w:val="0"/>
              <w:rPr>
                <w:sz w:val="16"/>
                <w:szCs w:val="16"/>
              </w:rPr>
            </w:pPr>
            <w:ins w:id="597" w:author="Trakinat, Jean Comments" w:date="2023-06-28T14:41:00Z">
              <w:r w:rsidRPr="005E3E2B">
                <w:rPr>
                  <w:sz w:val="16"/>
                  <w:szCs w:val="16"/>
                </w:rPr>
                <w:t>Jay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A42B37A" w14:textId="7D3DF7B7"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EC1827" w14:textId="5672FB3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6758EC" w14:textId="3A073C34" w:rsidR="005E3E2B" w:rsidRPr="001B1679" w:rsidRDefault="005E3E2B" w:rsidP="005E3E2B">
            <w:pPr>
              <w:pStyle w:val="TAL"/>
              <w:keepNext w:val="0"/>
              <w:rPr>
                <w:sz w:val="16"/>
                <w:szCs w:val="16"/>
              </w:rPr>
            </w:pPr>
            <w:r w:rsidRPr="005E3E2B">
              <w:rPr>
                <w:sz w:val="16"/>
                <w:szCs w:val="16"/>
              </w:rPr>
              <w:t>3GPPMEMBER</w:t>
            </w:r>
          </w:p>
        </w:tc>
      </w:tr>
      <w:tr w:rsidR="005E3E2B" w14:paraId="26E6287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E11F385" w14:textId="2DBB1EF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1B82F3A" w14:textId="646D25EB" w:rsidR="005E3E2B" w:rsidRPr="001B1679" w:rsidRDefault="005E3E2B" w:rsidP="005E3E2B">
            <w:pPr>
              <w:pStyle w:val="TAL"/>
              <w:keepNext w:val="0"/>
              <w:rPr>
                <w:sz w:val="16"/>
                <w:szCs w:val="16"/>
              </w:rPr>
            </w:pPr>
            <w:ins w:id="598" w:author="Trakinat, Jean Comments" w:date="2023-06-28T14:41:00Z">
              <w:r w:rsidRPr="005E3E2B">
                <w:rPr>
                  <w:sz w:val="16"/>
                  <w:szCs w:val="16"/>
                </w:rPr>
                <w:t>Jicheol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F88BED" w14:textId="34C708BB" w:rsidR="005E3E2B" w:rsidRPr="001B1679" w:rsidRDefault="005E3E2B" w:rsidP="005E3E2B">
            <w:pPr>
              <w:pStyle w:val="TAL"/>
              <w:keepNext w:val="0"/>
              <w:rPr>
                <w:sz w:val="16"/>
                <w:szCs w:val="16"/>
              </w:rPr>
            </w:pPr>
            <w:r w:rsidRPr="005E3E2B">
              <w:rPr>
                <w:sz w:val="16"/>
                <w:szCs w:val="16"/>
              </w:rPr>
              <w:t>Samsung Electronics Austria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1CE45B" w14:textId="5F8AB3C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71480F" w14:textId="62232EBE" w:rsidR="005E3E2B" w:rsidRPr="001B1679" w:rsidRDefault="005E3E2B" w:rsidP="005E3E2B">
            <w:pPr>
              <w:pStyle w:val="TAL"/>
              <w:keepNext w:val="0"/>
              <w:rPr>
                <w:sz w:val="16"/>
                <w:szCs w:val="16"/>
              </w:rPr>
            </w:pPr>
            <w:r w:rsidRPr="005E3E2B">
              <w:rPr>
                <w:sz w:val="16"/>
                <w:szCs w:val="16"/>
              </w:rPr>
              <w:t>3GPPMEMBER</w:t>
            </w:r>
          </w:p>
        </w:tc>
      </w:tr>
      <w:tr w:rsidR="005E3E2B" w14:paraId="3B3F8D0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AC105C" w14:textId="75A1048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1FC882A" w14:textId="4A54958B" w:rsidR="005E3E2B" w:rsidRPr="001B1679" w:rsidRDefault="005E3E2B" w:rsidP="005E3E2B">
            <w:pPr>
              <w:pStyle w:val="TAL"/>
              <w:keepNext w:val="0"/>
              <w:rPr>
                <w:sz w:val="16"/>
                <w:szCs w:val="16"/>
              </w:rPr>
            </w:pPr>
            <w:ins w:id="599" w:author="Trakinat, Jean Comments" w:date="2023-06-28T14:41:00Z">
              <w:r w:rsidRPr="005E3E2B">
                <w:rPr>
                  <w:sz w:val="16"/>
                  <w:szCs w:val="16"/>
                </w:rPr>
                <w:t>Juho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0009EEF" w14:textId="35AF1376" w:rsidR="005E3E2B" w:rsidRPr="001B1679" w:rsidRDefault="005E3E2B" w:rsidP="005E3E2B">
            <w:pPr>
              <w:pStyle w:val="TAL"/>
              <w:keepNext w:val="0"/>
              <w:rPr>
                <w:sz w:val="16"/>
                <w:szCs w:val="16"/>
              </w:rPr>
            </w:pPr>
            <w:r w:rsidRPr="005E3E2B">
              <w:rPr>
                <w:sz w:val="16"/>
                <w:szCs w:val="16"/>
              </w:rPr>
              <w:t>Samsung Electronics Iberia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DDEB0D" w14:textId="0F26445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8F1C5B" w14:textId="57B4700D" w:rsidR="005E3E2B" w:rsidRPr="001B1679" w:rsidRDefault="005E3E2B" w:rsidP="005E3E2B">
            <w:pPr>
              <w:pStyle w:val="TAL"/>
              <w:keepNext w:val="0"/>
              <w:rPr>
                <w:sz w:val="16"/>
                <w:szCs w:val="16"/>
              </w:rPr>
            </w:pPr>
            <w:r w:rsidRPr="005E3E2B">
              <w:rPr>
                <w:sz w:val="16"/>
                <w:szCs w:val="16"/>
              </w:rPr>
              <w:t>3GPPMEMBER</w:t>
            </w:r>
          </w:p>
        </w:tc>
      </w:tr>
      <w:tr w:rsidR="005E3E2B" w14:paraId="5B9F0D1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0120157" w14:textId="46E9BDA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DCA1823" w14:textId="29F9C1ED" w:rsidR="005E3E2B" w:rsidRPr="001B1679" w:rsidRDefault="005E3E2B" w:rsidP="005E3E2B">
            <w:pPr>
              <w:pStyle w:val="TAL"/>
              <w:keepNext w:val="0"/>
              <w:rPr>
                <w:sz w:val="16"/>
                <w:szCs w:val="16"/>
              </w:rPr>
            </w:pPr>
            <w:ins w:id="600" w:author="Trakinat, Jean Comments" w:date="2023-06-28T14:41:00Z">
              <w:r w:rsidRPr="005E3E2B">
                <w:rPr>
                  <w:sz w:val="16"/>
                  <w:szCs w:val="16"/>
                </w:rPr>
                <w:t>Ki-Dong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0CACA9" w14:textId="247F0EA2" w:rsidR="005E3E2B" w:rsidRPr="001B1679" w:rsidRDefault="005E3E2B" w:rsidP="005E3E2B">
            <w:pPr>
              <w:pStyle w:val="TAL"/>
              <w:keepNext w:val="0"/>
              <w:rPr>
                <w:sz w:val="16"/>
                <w:szCs w:val="16"/>
              </w:rPr>
            </w:pPr>
            <w:r w:rsidRPr="005E3E2B">
              <w:rPr>
                <w:sz w:val="16"/>
                <w:szCs w:val="16"/>
              </w:rPr>
              <w:t>LG Electronics Deutschland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48C735" w14:textId="5C96AE5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50F00CF" w14:textId="29B7FCA7" w:rsidR="005E3E2B" w:rsidRPr="001B1679" w:rsidRDefault="005E3E2B" w:rsidP="005E3E2B">
            <w:pPr>
              <w:pStyle w:val="TAL"/>
              <w:keepNext w:val="0"/>
              <w:rPr>
                <w:sz w:val="16"/>
                <w:szCs w:val="16"/>
              </w:rPr>
            </w:pPr>
            <w:r w:rsidRPr="005E3E2B">
              <w:rPr>
                <w:sz w:val="16"/>
                <w:szCs w:val="16"/>
              </w:rPr>
              <w:t>3GPPMEMBER</w:t>
            </w:r>
          </w:p>
        </w:tc>
      </w:tr>
      <w:tr w:rsidR="005E3E2B" w14:paraId="51FFB56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FC724EA" w14:textId="2FA99FA9"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5E0303A" w14:textId="6D915F10" w:rsidR="005E3E2B" w:rsidRPr="001B1679" w:rsidRDefault="005E3E2B" w:rsidP="005E3E2B">
            <w:pPr>
              <w:pStyle w:val="TAL"/>
              <w:keepNext w:val="0"/>
              <w:rPr>
                <w:sz w:val="16"/>
                <w:szCs w:val="16"/>
              </w:rPr>
            </w:pPr>
            <w:ins w:id="601" w:author="Trakinat, Jean Comments" w:date="2023-06-28T14:41:00Z">
              <w:r w:rsidRPr="005E3E2B">
                <w:rPr>
                  <w:sz w:val="16"/>
                  <w:szCs w:val="16"/>
                </w:rPr>
                <w:t>Moon-il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A6E76D" w14:textId="2011E1D3"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Belgium. LLC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092FF1" w14:textId="51E80F5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581073E" w14:textId="26268CE3" w:rsidR="005E3E2B" w:rsidRPr="001B1679" w:rsidRDefault="005E3E2B" w:rsidP="005E3E2B">
            <w:pPr>
              <w:pStyle w:val="TAL"/>
              <w:keepNext w:val="0"/>
              <w:rPr>
                <w:sz w:val="16"/>
                <w:szCs w:val="16"/>
              </w:rPr>
            </w:pPr>
            <w:r w:rsidRPr="005E3E2B">
              <w:rPr>
                <w:sz w:val="16"/>
                <w:szCs w:val="16"/>
              </w:rPr>
              <w:t>3GPPMEMBER</w:t>
            </w:r>
          </w:p>
        </w:tc>
      </w:tr>
      <w:tr w:rsidR="005E3E2B" w14:paraId="152884D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9E029FB" w14:textId="4C20A61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7B7670A" w14:textId="7CF8CAF7" w:rsidR="005E3E2B" w:rsidRPr="001B1679" w:rsidRDefault="005E3E2B" w:rsidP="005E3E2B">
            <w:pPr>
              <w:pStyle w:val="TAL"/>
              <w:keepNext w:val="0"/>
              <w:rPr>
                <w:sz w:val="16"/>
                <w:szCs w:val="16"/>
              </w:rPr>
            </w:pPr>
            <w:ins w:id="602" w:author="Trakinat, Jean Comments" w:date="2023-06-28T14:41:00Z">
              <w:r w:rsidRPr="005E3E2B">
                <w:rPr>
                  <w:sz w:val="16"/>
                  <w:szCs w:val="16"/>
                </w:rPr>
                <w:t>Seung-Ik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F8B0D8" w14:textId="099C2051"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A50983" w14:textId="542DF69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26AC586" w14:textId="2E58CA35" w:rsidR="005E3E2B" w:rsidRPr="001B1679" w:rsidRDefault="005E3E2B" w:rsidP="005E3E2B">
            <w:pPr>
              <w:pStyle w:val="TAL"/>
              <w:keepNext w:val="0"/>
              <w:rPr>
                <w:sz w:val="16"/>
                <w:szCs w:val="16"/>
              </w:rPr>
            </w:pPr>
            <w:r w:rsidRPr="005E3E2B">
              <w:rPr>
                <w:sz w:val="16"/>
                <w:szCs w:val="16"/>
              </w:rPr>
              <w:t>3GPPMEMBER</w:t>
            </w:r>
          </w:p>
        </w:tc>
      </w:tr>
      <w:tr w:rsidR="005E3E2B" w14:paraId="033DD73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E7CF9CE" w14:textId="2A88493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B883B8A" w14:textId="6F8F6422" w:rsidR="005E3E2B" w:rsidRPr="001B1679" w:rsidRDefault="005E3E2B" w:rsidP="005E3E2B">
            <w:pPr>
              <w:pStyle w:val="TAL"/>
              <w:keepNext w:val="0"/>
              <w:rPr>
                <w:sz w:val="16"/>
                <w:szCs w:val="16"/>
              </w:rPr>
            </w:pPr>
            <w:ins w:id="603" w:author="Trakinat, Jean Comments" w:date="2023-06-28T14:41:00Z">
              <w:r w:rsidRPr="005E3E2B">
                <w:rPr>
                  <w:sz w:val="16"/>
                  <w:szCs w:val="16"/>
                </w:rPr>
                <w:t>Soohwan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60DF99" w14:textId="0624FE61"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6EA87B" w14:textId="215031A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423D7E" w14:textId="60A5093A" w:rsidR="005E3E2B" w:rsidRPr="001B1679" w:rsidRDefault="005E3E2B" w:rsidP="005E3E2B">
            <w:pPr>
              <w:pStyle w:val="TAL"/>
              <w:keepNext w:val="0"/>
              <w:rPr>
                <w:sz w:val="16"/>
                <w:szCs w:val="16"/>
              </w:rPr>
            </w:pPr>
            <w:r w:rsidRPr="005E3E2B">
              <w:rPr>
                <w:sz w:val="16"/>
                <w:szCs w:val="16"/>
              </w:rPr>
              <w:t>3GPPMEMBER</w:t>
            </w:r>
          </w:p>
        </w:tc>
      </w:tr>
      <w:tr w:rsidR="005E3E2B" w14:paraId="107D0E6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675A3DA" w14:textId="18D6DFD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A1BEAB8" w14:textId="6B0156AC" w:rsidR="005E3E2B" w:rsidRPr="001B1679" w:rsidRDefault="005E3E2B" w:rsidP="005E3E2B">
            <w:pPr>
              <w:pStyle w:val="TAL"/>
              <w:keepNext w:val="0"/>
              <w:rPr>
                <w:sz w:val="16"/>
                <w:szCs w:val="16"/>
              </w:rPr>
            </w:pPr>
            <w:proofErr w:type="spellStart"/>
            <w:ins w:id="604" w:author="Trakinat, Jean Comments" w:date="2023-06-28T14:41:00Z">
              <w:r w:rsidRPr="005E3E2B">
                <w:rPr>
                  <w:sz w:val="16"/>
                  <w:szCs w:val="16"/>
                </w:rPr>
                <w:t>Youngpo</w:t>
              </w:r>
              <w:proofErr w:type="spellEnd"/>
              <w:r w:rsidRPr="005E3E2B">
                <w:rPr>
                  <w:sz w:val="16"/>
                  <w:szCs w:val="16"/>
                </w:rPr>
                <w:t xml:space="preserve">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085D73" w14:textId="54B67660" w:rsidR="005E3E2B" w:rsidRPr="001B1679" w:rsidRDefault="005E3E2B" w:rsidP="005E3E2B">
            <w:pPr>
              <w:pStyle w:val="TAL"/>
              <w:keepNext w:val="0"/>
              <w:rPr>
                <w:sz w:val="16"/>
                <w:szCs w:val="16"/>
              </w:rPr>
            </w:pPr>
            <w:r w:rsidRPr="005E3E2B">
              <w:rPr>
                <w:sz w:val="16"/>
                <w:szCs w:val="16"/>
              </w:rPr>
              <w:t>SK Telecom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F5DEFE" w14:textId="41EE094C"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E78846D" w14:textId="453933CB" w:rsidR="005E3E2B" w:rsidRPr="001B1679" w:rsidRDefault="005E3E2B" w:rsidP="005E3E2B">
            <w:pPr>
              <w:pStyle w:val="TAL"/>
              <w:keepNext w:val="0"/>
              <w:rPr>
                <w:sz w:val="16"/>
                <w:szCs w:val="16"/>
              </w:rPr>
            </w:pPr>
            <w:r w:rsidRPr="005E3E2B">
              <w:rPr>
                <w:sz w:val="16"/>
                <w:szCs w:val="16"/>
              </w:rPr>
              <w:t>3GPPMEMBER</w:t>
            </w:r>
          </w:p>
        </w:tc>
      </w:tr>
      <w:tr w:rsidR="005E3E2B" w14:paraId="043F92C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89D95B4" w14:textId="05B53EA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084D489" w14:textId="2D66FB19" w:rsidR="005E3E2B" w:rsidRPr="001B1679" w:rsidRDefault="005E3E2B" w:rsidP="005E3E2B">
            <w:pPr>
              <w:pStyle w:val="TAL"/>
              <w:keepNext w:val="0"/>
              <w:rPr>
                <w:sz w:val="16"/>
                <w:szCs w:val="16"/>
              </w:rPr>
            </w:pPr>
            <w:ins w:id="605" w:author="Trakinat, Jean Comments" w:date="2023-06-28T14:41:00Z">
              <w:r w:rsidRPr="005E3E2B">
                <w:rPr>
                  <w:sz w:val="16"/>
                  <w:szCs w:val="16"/>
                </w:rPr>
                <w:t>Peter Leis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DA63CF" w14:textId="32FE0A27" w:rsidR="005E3E2B" w:rsidRPr="001B1679" w:rsidRDefault="005E3E2B" w:rsidP="005E3E2B">
            <w:pPr>
              <w:pStyle w:val="TAL"/>
              <w:keepNext w:val="0"/>
              <w:rPr>
                <w:sz w:val="16"/>
                <w:szCs w:val="16"/>
              </w:rPr>
            </w:pPr>
            <w:r w:rsidRPr="005E3E2B">
              <w:rPr>
                <w:sz w:val="16"/>
                <w:szCs w:val="16"/>
              </w:rPr>
              <w:t>Nokia Solutions &amp; Networks (I)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33E672" w14:textId="424FB717"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1C92FC" w14:textId="4FFC4F32" w:rsidR="005E3E2B" w:rsidRPr="001B1679" w:rsidRDefault="005E3E2B" w:rsidP="005E3E2B">
            <w:pPr>
              <w:pStyle w:val="TAL"/>
              <w:keepNext w:val="0"/>
              <w:rPr>
                <w:sz w:val="16"/>
                <w:szCs w:val="16"/>
              </w:rPr>
            </w:pPr>
            <w:r w:rsidRPr="005E3E2B">
              <w:rPr>
                <w:sz w:val="16"/>
                <w:szCs w:val="16"/>
              </w:rPr>
              <w:t>3GPPMEMBER</w:t>
            </w:r>
          </w:p>
        </w:tc>
      </w:tr>
      <w:tr w:rsidR="005E3E2B" w14:paraId="712F668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5EED634" w14:textId="7CC561D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69C50AD" w14:textId="62BBB63C" w:rsidR="005E3E2B" w:rsidRPr="001B1679" w:rsidRDefault="005E3E2B" w:rsidP="005E3E2B">
            <w:pPr>
              <w:pStyle w:val="TAL"/>
              <w:keepNext w:val="0"/>
              <w:rPr>
                <w:sz w:val="16"/>
                <w:szCs w:val="16"/>
              </w:rPr>
            </w:pPr>
            <w:ins w:id="606" w:author="Trakinat, Jean Comments" w:date="2023-06-28T14:41:00Z">
              <w:r w:rsidRPr="005E3E2B">
                <w:rPr>
                  <w:sz w:val="16"/>
                  <w:szCs w:val="16"/>
                </w:rPr>
                <w:t>Ellen C. Liao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CFB0C6" w14:textId="1C1D277B"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BD710B" w14:textId="4745023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DA6C063" w14:textId="26760A4A" w:rsidR="005E3E2B" w:rsidRPr="001B1679" w:rsidRDefault="005E3E2B" w:rsidP="005E3E2B">
            <w:pPr>
              <w:pStyle w:val="TAL"/>
              <w:keepNext w:val="0"/>
              <w:rPr>
                <w:sz w:val="16"/>
                <w:szCs w:val="16"/>
              </w:rPr>
            </w:pPr>
            <w:r w:rsidRPr="005E3E2B">
              <w:rPr>
                <w:sz w:val="16"/>
                <w:szCs w:val="16"/>
              </w:rPr>
              <w:t>3GPPMEMBER</w:t>
            </w:r>
          </w:p>
        </w:tc>
      </w:tr>
      <w:tr w:rsidR="005E3E2B" w14:paraId="7186EEF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27C938B" w14:textId="49D06B5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0352153" w14:textId="564B18ED" w:rsidR="005E3E2B" w:rsidRPr="001B1679" w:rsidRDefault="005E3E2B" w:rsidP="005E3E2B">
            <w:pPr>
              <w:pStyle w:val="TAL"/>
              <w:keepNext w:val="0"/>
              <w:rPr>
                <w:sz w:val="16"/>
                <w:szCs w:val="16"/>
              </w:rPr>
            </w:pPr>
            <w:ins w:id="607" w:author="Trakinat, Jean Comments" w:date="2023-06-28T14:41:00Z">
              <w:r w:rsidRPr="005E3E2B">
                <w:rPr>
                  <w:sz w:val="16"/>
                  <w:szCs w:val="16"/>
                </w:rPr>
                <w:t>Gerardo Libunao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4C4139" w14:textId="69869EA9"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6EF9E7" w14:textId="4594ECF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D75F6B9" w14:textId="7CE36CBA" w:rsidR="005E3E2B" w:rsidRPr="001B1679" w:rsidRDefault="005E3E2B" w:rsidP="005E3E2B">
            <w:pPr>
              <w:pStyle w:val="TAL"/>
              <w:keepNext w:val="0"/>
              <w:rPr>
                <w:sz w:val="16"/>
                <w:szCs w:val="16"/>
              </w:rPr>
            </w:pPr>
            <w:r w:rsidRPr="005E3E2B">
              <w:rPr>
                <w:sz w:val="16"/>
                <w:szCs w:val="16"/>
              </w:rPr>
              <w:t>3GPPMEMBER</w:t>
            </w:r>
          </w:p>
        </w:tc>
      </w:tr>
      <w:tr w:rsidR="005E3E2B" w14:paraId="4812FCD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089AEA7" w14:textId="13C5488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CFE1682" w14:textId="1A0822FA" w:rsidR="005E3E2B" w:rsidRPr="001B1679" w:rsidRDefault="005E3E2B" w:rsidP="005E3E2B">
            <w:pPr>
              <w:pStyle w:val="TAL"/>
              <w:keepNext w:val="0"/>
              <w:rPr>
                <w:sz w:val="16"/>
                <w:szCs w:val="16"/>
              </w:rPr>
            </w:pPr>
            <w:ins w:id="608" w:author="Trakinat, Jean Comments" w:date="2023-06-28T14:41:00Z">
              <w:r w:rsidRPr="005E3E2B">
                <w:rPr>
                  <w:sz w:val="16"/>
                  <w:szCs w:val="16"/>
                </w:rPr>
                <w:t>YuanChieh (Carlson) Lin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B24AE6" w14:textId="0E7B47B0"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F032F3" w14:textId="2189EC58"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DDF3C25" w14:textId="0A94E95F" w:rsidR="005E3E2B" w:rsidRPr="001B1679" w:rsidRDefault="005E3E2B" w:rsidP="005E3E2B">
            <w:pPr>
              <w:pStyle w:val="TAL"/>
              <w:keepNext w:val="0"/>
              <w:rPr>
                <w:sz w:val="16"/>
                <w:szCs w:val="16"/>
              </w:rPr>
            </w:pPr>
            <w:r w:rsidRPr="005E3E2B">
              <w:rPr>
                <w:sz w:val="16"/>
                <w:szCs w:val="16"/>
              </w:rPr>
              <w:t>3GPPMEMBER</w:t>
            </w:r>
          </w:p>
        </w:tc>
      </w:tr>
      <w:tr w:rsidR="005E3E2B" w14:paraId="3B67EC2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B7A435C" w14:textId="084EAC2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C76DAF1" w14:textId="4532935B" w:rsidR="005E3E2B" w:rsidRPr="001B1679" w:rsidRDefault="005E3E2B" w:rsidP="005E3E2B">
            <w:pPr>
              <w:pStyle w:val="TAL"/>
              <w:keepNext w:val="0"/>
              <w:rPr>
                <w:sz w:val="16"/>
                <w:szCs w:val="16"/>
              </w:rPr>
            </w:pPr>
            <w:ins w:id="609" w:author="Trakinat, Jean Comments" w:date="2023-06-28T14:41:00Z">
              <w:r w:rsidRPr="005E3E2B">
                <w:rPr>
                  <w:sz w:val="16"/>
                  <w:szCs w:val="16"/>
                </w:rPr>
                <w:t>Yu-</w:t>
              </w:r>
              <w:proofErr w:type="spellStart"/>
              <w:r w:rsidRPr="005E3E2B">
                <w:rPr>
                  <w:sz w:val="16"/>
                  <w:szCs w:val="16"/>
                </w:rPr>
                <w:t>hsin</w:t>
              </w:r>
              <w:proofErr w:type="spellEnd"/>
              <w:r w:rsidRPr="005E3E2B">
                <w:rPr>
                  <w:sz w:val="16"/>
                  <w:szCs w:val="16"/>
                </w:rPr>
                <w:t xml:space="preserve"> (Tony) Lin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BA2412" w14:textId="3C9B554E" w:rsidR="005E3E2B" w:rsidRPr="001B1679" w:rsidRDefault="005E3E2B" w:rsidP="005E3E2B">
            <w:pPr>
              <w:pStyle w:val="TAL"/>
              <w:keepNext w:val="0"/>
              <w:rPr>
                <w:sz w:val="16"/>
                <w:szCs w:val="16"/>
              </w:rPr>
            </w:pPr>
            <w:r w:rsidRPr="005E3E2B">
              <w:rPr>
                <w:sz w:val="16"/>
                <w:szCs w:val="16"/>
              </w:rPr>
              <w:t>RICHTEK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E069C2F" w14:textId="452ADACA"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A28226" w14:textId="7694F906" w:rsidR="005E3E2B" w:rsidRPr="001B1679" w:rsidRDefault="005E3E2B" w:rsidP="005E3E2B">
            <w:pPr>
              <w:pStyle w:val="TAL"/>
              <w:keepNext w:val="0"/>
              <w:rPr>
                <w:sz w:val="16"/>
                <w:szCs w:val="16"/>
              </w:rPr>
            </w:pPr>
            <w:r w:rsidRPr="005E3E2B">
              <w:rPr>
                <w:sz w:val="16"/>
                <w:szCs w:val="16"/>
              </w:rPr>
              <w:t>3GPPMEMBER</w:t>
            </w:r>
          </w:p>
        </w:tc>
      </w:tr>
      <w:tr w:rsidR="005E3E2B" w14:paraId="5C5477A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CDB9A38" w14:textId="5D04712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FB80819" w14:textId="404BEF49" w:rsidR="005E3E2B" w:rsidRPr="001B1679" w:rsidRDefault="005E3E2B" w:rsidP="005E3E2B">
            <w:pPr>
              <w:pStyle w:val="TAL"/>
              <w:keepNext w:val="0"/>
              <w:rPr>
                <w:sz w:val="16"/>
                <w:szCs w:val="16"/>
              </w:rPr>
            </w:pPr>
            <w:ins w:id="610" w:author="Trakinat, Jean Comments" w:date="2023-06-28T14:41:00Z">
              <w:r w:rsidRPr="005E3E2B">
                <w:rPr>
                  <w:sz w:val="16"/>
                  <w:szCs w:val="16"/>
                </w:rPr>
                <w:t xml:space="preserve">Luca </w:t>
              </w:r>
              <w:proofErr w:type="spellStart"/>
              <w:r w:rsidRPr="005E3E2B">
                <w:rPr>
                  <w:sz w:val="16"/>
                  <w:szCs w:val="16"/>
                </w:rPr>
                <w:t>Lodigiani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1B71F0" w14:textId="1816B264" w:rsidR="005E3E2B" w:rsidRPr="001B1679" w:rsidRDefault="005E3E2B" w:rsidP="005E3E2B">
            <w:pPr>
              <w:pStyle w:val="TAL"/>
              <w:keepNext w:val="0"/>
              <w:rPr>
                <w:sz w:val="16"/>
                <w:szCs w:val="16"/>
              </w:rPr>
            </w:pPr>
            <w:r w:rsidRPr="005E3E2B">
              <w:rPr>
                <w:sz w:val="16"/>
                <w:szCs w:val="16"/>
              </w:rPr>
              <w:t>Inmarsat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1EEC946" w14:textId="08872FF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0AC480A" w14:textId="0EDA8C34" w:rsidR="005E3E2B" w:rsidRPr="001B1679" w:rsidRDefault="005E3E2B" w:rsidP="005E3E2B">
            <w:pPr>
              <w:pStyle w:val="TAL"/>
              <w:keepNext w:val="0"/>
              <w:rPr>
                <w:sz w:val="16"/>
                <w:szCs w:val="16"/>
              </w:rPr>
            </w:pPr>
            <w:r w:rsidRPr="005E3E2B">
              <w:rPr>
                <w:sz w:val="16"/>
                <w:szCs w:val="16"/>
              </w:rPr>
              <w:t>3GPPMEMBER</w:t>
            </w:r>
          </w:p>
        </w:tc>
      </w:tr>
      <w:tr w:rsidR="005E3E2B" w14:paraId="0D84A8D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F7F4192" w14:textId="7399354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0035A34" w14:textId="3C27AC92" w:rsidR="005E3E2B" w:rsidRPr="001B1679" w:rsidRDefault="005E3E2B" w:rsidP="005E3E2B">
            <w:pPr>
              <w:pStyle w:val="TAL"/>
              <w:keepNext w:val="0"/>
              <w:rPr>
                <w:sz w:val="16"/>
                <w:szCs w:val="16"/>
              </w:rPr>
            </w:pPr>
            <w:proofErr w:type="spellStart"/>
            <w:ins w:id="611" w:author="Trakinat, Jean Comments" w:date="2023-06-28T14:41:00Z">
              <w:r w:rsidRPr="005E3E2B">
                <w:rPr>
                  <w:sz w:val="16"/>
                  <w:szCs w:val="16"/>
                </w:rPr>
                <w:t>Prathap</w:t>
              </w:r>
              <w:proofErr w:type="spellEnd"/>
              <w:r w:rsidRPr="005E3E2B">
                <w:rPr>
                  <w:sz w:val="16"/>
                  <w:szCs w:val="16"/>
                </w:rPr>
                <w:t xml:space="preserve"> M Nair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A84066" w14:textId="56AB85D9" w:rsidR="005E3E2B" w:rsidRPr="001B1679" w:rsidRDefault="005E3E2B" w:rsidP="005E3E2B">
            <w:pPr>
              <w:pStyle w:val="TAL"/>
              <w:keepNext w:val="0"/>
              <w:rPr>
                <w:sz w:val="16"/>
                <w:szCs w:val="16"/>
              </w:rPr>
            </w:pPr>
            <w:r w:rsidRPr="005E3E2B">
              <w:rPr>
                <w:sz w:val="16"/>
                <w:szCs w:val="16"/>
              </w:rPr>
              <w:t>General Electric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BB7C25" w14:textId="1E5B6EB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967149" w14:textId="4ADBA2B9" w:rsidR="005E3E2B" w:rsidRPr="001B1679" w:rsidRDefault="005E3E2B" w:rsidP="005E3E2B">
            <w:pPr>
              <w:pStyle w:val="TAL"/>
              <w:keepNext w:val="0"/>
              <w:rPr>
                <w:sz w:val="16"/>
                <w:szCs w:val="16"/>
              </w:rPr>
            </w:pPr>
            <w:r w:rsidRPr="005E3E2B">
              <w:rPr>
                <w:sz w:val="16"/>
                <w:szCs w:val="16"/>
              </w:rPr>
              <w:t>3GPPGUEST</w:t>
            </w:r>
          </w:p>
        </w:tc>
      </w:tr>
      <w:tr w:rsidR="005E3E2B" w14:paraId="7C831A3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54DA668" w14:textId="4CBDD39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EF5B201" w14:textId="591429D7" w:rsidR="005E3E2B" w:rsidRPr="001B1679" w:rsidRDefault="005E3E2B" w:rsidP="005E3E2B">
            <w:pPr>
              <w:pStyle w:val="TAL"/>
              <w:keepNext w:val="0"/>
              <w:rPr>
                <w:sz w:val="16"/>
                <w:szCs w:val="16"/>
              </w:rPr>
            </w:pPr>
            <w:ins w:id="612" w:author="Trakinat, Jean Comments" w:date="2023-06-28T14:41:00Z">
              <w:r w:rsidRPr="005E3E2B">
                <w:rPr>
                  <w:sz w:val="16"/>
                  <w:szCs w:val="16"/>
                </w:rPr>
                <w:t>SHINYA MAKINO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BAC27B" w14:textId="3697557B" w:rsidR="005E3E2B" w:rsidRPr="001B1679" w:rsidRDefault="005E3E2B" w:rsidP="005E3E2B">
            <w:pPr>
              <w:pStyle w:val="TAL"/>
              <w:keepNext w:val="0"/>
              <w:rPr>
                <w:sz w:val="16"/>
                <w:szCs w:val="16"/>
              </w:rPr>
            </w:pPr>
            <w:r w:rsidRPr="005E3E2B">
              <w:rPr>
                <w:sz w:val="16"/>
                <w:szCs w:val="16"/>
              </w:rPr>
              <w:t>Mitsubishi Electric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C3B4BC" w14:textId="193CE853"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F97827" w14:textId="0EDD8DCD" w:rsidR="005E3E2B" w:rsidRPr="001B1679" w:rsidRDefault="005E3E2B" w:rsidP="005E3E2B">
            <w:pPr>
              <w:pStyle w:val="TAL"/>
              <w:keepNext w:val="0"/>
              <w:rPr>
                <w:sz w:val="16"/>
                <w:szCs w:val="16"/>
              </w:rPr>
            </w:pPr>
            <w:r w:rsidRPr="005E3E2B">
              <w:rPr>
                <w:sz w:val="16"/>
                <w:szCs w:val="16"/>
              </w:rPr>
              <w:t>3GPPMEMBER</w:t>
            </w:r>
          </w:p>
        </w:tc>
      </w:tr>
      <w:tr w:rsidR="005E3E2B" w14:paraId="2AA6D3A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C9112E8" w14:textId="5D05430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48F3C33" w14:textId="7595FDE9" w:rsidR="005E3E2B" w:rsidRPr="001B1679" w:rsidRDefault="005E3E2B" w:rsidP="005E3E2B">
            <w:pPr>
              <w:pStyle w:val="TAL"/>
              <w:keepNext w:val="0"/>
              <w:rPr>
                <w:sz w:val="16"/>
                <w:szCs w:val="16"/>
              </w:rPr>
            </w:pPr>
            <w:ins w:id="613" w:author="Trakinat, Jean Comments" w:date="2023-06-28T14:41:00Z">
              <w:r w:rsidRPr="005E3E2B">
                <w:rPr>
                  <w:sz w:val="16"/>
                  <w:szCs w:val="16"/>
                </w:rPr>
                <w:t>Jesus Martin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055C46" w14:textId="7924409C" w:rsidR="005E3E2B" w:rsidRPr="001B1679" w:rsidRDefault="005E3E2B" w:rsidP="005E3E2B">
            <w:pPr>
              <w:pStyle w:val="TAL"/>
              <w:keepNext w:val="0"/>
              <w:rPr>
                <w:sz w:val="16"/>
                <w:szCs w:val="16"/>
              </w:rPr>
            </w:pPr>
            <w:r w:rsidRPr="005E3E2B">
              <w:rPr>
                <w:sz w:val="16"/>
                <w:szCs w:val="16"/>
              </w:rPr>
              <w:t>TELEFONICA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B1CB11" w14:textId="7EBD3EB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C7F249" w14:textId="7CF650B4" w:rsidR="005E3E2B" w:rsidRPr="001B1679" w:rsidRDefault="005E3E2B" w:rsidP="005E3E2B">
            <w:pPr>
              <w:pStyle w:val="TAL"/>
              <w:keepNext w:val="0"/>
              <w:rPr>
                <w:sz w:val="16"/>
                <w:szCs w:val="16"/>
              </w:rPr>
            </w:pPr>
            <w:r w:rsidRPr="005E3E2B">
              <w:rPr>
                <w:sz w:val="16"/>
                <w:szCs w:val="16"/>
              </w:rPr>
              <w:t>3GPPMEMBER</w:t>
            </w:r>
          </w:p>
        </w:tc>
      </w:tr>
      <w:tr w:rsidR="005E3E2B" w14:paraId="0CB968B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D13891C" w14:textId="0BC0D8AA"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17FDB46" w14:textId="163AC790" w:rsidR="005E3E2B" w:rsidRPr="001B1679" w:rsidRDefault="005E3E2B" w:rsidP="005E3E2B">
            <w:pPr>
              <w:pStyle w:val="TAL"/>
              <w:keepNext w:val="0"/>
              <w:rPr>
                <w:sz w:val="16"/>
                <w:szCs w:val="16"/>
              </w:rPr>
            </w:pPr>
            <w:ins w:id="614" w:author="Trakinat, Jean Comments" w:date="2023-06-28T14:41:00Z">
              <w:r w:rsidRPr="005E3E2B">
                <w:rPr>
                  <w:sz w:val="16"/>
                  <w:szCs w:val="16"/>
                </w:rPr>
                <w:t>Gino Masini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10C000C" w14:textId="74576B79" w:rsidR="005E3E2B" w:rsidRPr="001B1679" w:rsidRDefault="005E3E2B" w:rsidP="005E3E2B">
            <w:pPr>
              <w:pStyle w:val="TAL"/>
              <w:keepNext w:val="0"/>
              <w:rPr>
                <w:sz w:val="16"/>
                <w:szCs w:val="16"/>
              </w:rPr>
            </w:pPr>
            <w:r w:rsidRPr="005E3E2B">
              <w:rPr>
                <w:sz w:val="16"/>
                <w:szCs w:val="16"/>
              </w:rPr>
              <w:t xml:space="preserve">Ericsson </w:t>
            </w:r>
            <w:proofErr w:type="spellStart"/>
            <w:r w:rsidRPr="005E3E2B">
              <w:rPr>
                <w:sz w:val="16"/>
                <w:szCs w:val="16"/>
              </w:rPr>
              <w:t>Telecomunicazioni</w:t>
            </w:r>
            <w:proofErr w:type="spellEnd"/>
            <w:r w:rsidRPr="005E3E2B">
              <w:rPr>
                <w:sz w:val="16"/>
                <w:szCs w:val="16"/>
              </w:rPr>
              <w:t xml:space="preserve"> </w:t>
            </w:r>
            <w:proofErr w:type="spellStart"/>
            <w:r w:rsidRPr="005E3E2B">
              <w:rPr>
                <w:sz w:val="16"/>
                <w:szCs w:val="16"/>
              </w:rPr>
              <w:t>SpA</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6A8A40" w14:textId="4BC876F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46946F" w14:textId="55C8481D" w:rsidR="005E3E2B" w:rsidRPr="001B1679" w:rsidRDefault="005E3E2B" w:rsidP="005E3E2B">
            <w:pPr>
              <w:pStyle w:val="TAL"/>
              <w:keepNext w:val="0"/>
              <w:rPr>
                <w:sz w:val="16"/>
                <w:szCs w:val="16"/>
              </w:rPr>
            </w:pPr>
            <w:r w:rsidRPr="005E3E2B">
              <w:rPr>
                <w:sz w:val="16"/>
                <w:szCs w:val="16"/>
              </w:rPr>
              <w:t>3GPPMEMBER</w:t>
            </w:r>
          </w:p>
        </w:tc>
      </w:tr>
      <w:tr w:rsidR="005E3E2B" w14:paraId="56B87FE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FF276F7" w14:textId="6CE14A0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3CAB6B3" w14:textId="680692C9" w:rsidR="005E3E2B" w:rsidRPr="001B1679" w:rsidRDefault="005E3E2B" w:rsidP="005E3E2B">
            <w:pPr>
              <w:pStyle w:val="TAL"/>
              <w:keepNext w:val="0"/>
              <w:rPr>
                <w:sz w:val="16"/>
                <w:szCs w:val="16"/>
              </w:rPr>
            </w:pPr>
            <w:ins w:id="615" w:author="Trakinat, Jean Comments" w:date="2023-06-28T14:41:00Z">
              <w:r w:rsidRPr="005E3E2B">
                <w:rPr>
                  <w:sz w:val="16"/>
                  <w:szCs w:val="16"/>
                </w:rPr>
                <w:t xml:space="preserve">Renaud </w:t>
              </w:r>
              <w:proofErr w:type="spellStart"/>
              <w:r w:rsidRPr="005E3E2B">
                <w:rPr>
                  <w:sz w:val="16"/>
                  <w:szCs w:val="16"/>
                </w:rPr>
                <w:t>Mellies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CFCA1F" w14:textId="7C5ECB7F" w:rsidR="005E3E2B" w:rsidRPr="001B1679" w:rsidRDefault="005E3E2B" w:rsidP="005E3E2B">
            <w:pPr>
              <w:pStyle w:val="TAL"/>
              <w:keepNext w:val="0"/>
              <w:rPr>
                <w:sz w:val="16"/>
                <w:szCs w:val="16"/>
              </w:rPr>
            </w:pPr>
            <w:r w:rsidRPr="005E3E2B">
              <w:rPr>
                <w:sz w:val="16"/>
                <w:szCs w:val="16"/>
              </w:rPr>
              <w:t>MINISTERE DE L'INTERIEUR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89B99E" w14:textId="4CFA14A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A29845" w14:textId="770051CA" w:rsidR="005E3E2B" w:rsidRPr="001B1679" w:rsidRDefault="005E3E2B" w:rsidP="005E3E2B">
            <w:pPr>
              <w:pStyle w:val="TAL"/>
              <w:keepNext w:val="0"/>
              <w:rPr>
                <w:sz w:val="16"/>
                <w:szCs w:val="16"/>
              </w:rPr>
            </w:pPr>
            <w:r w:rsidRPr="005E3E2B">
              <w:rPr>
                <w:sz w:val="16"/>
                <w:szCs w:val="16"/>
              </w:rPr>
              <w:t>3GPPMEMBER</w:t>
            </w:r>
          </w:p>
        </w:tc>
      </w:tr>
      <w:tr w:rsidR="005E3E2B" w14:paraId="0AE15C8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F0FD665" w14:textId="7F2061E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DA0EF35" w14:textId="5F3A210E" w:rsidR="005E3E2B" w:rsidRPr="001B1679" w:rsidRDefault="005E3E2B" w:rsidP="005E3E2B">
            <w:pPr>
              <w:pStyle w:val="TAL"/>
              <w:keepNext w:val="0"/>
              <w:rPr>
                <w:sz w:val="16"/>
                <w:szCs w:val="16"/>
              </w:rPr>
            </w:pPr>
            <w:ins w:id="616" w:author="Trakinat, Jean Comments" w:date="2023-06-28T14:41:00Z">
              <w:r w:rsidRPr="005E3E2B">
                <w:rPr>
                  <w:sz w:val="16"/>
                  <w:szCs w:val="16"/>
                </w:rPr>
                <w:t>James Miller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058A50" w14:textId="43847D2B"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Finland Oy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97F288" w14:textId="6330547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403296" w14:textId="228E68F7" w:rsidR="005E3E2B" w:rsidRPr="001B1679" w:rsidRDefault="005E3E2B" w:rsidP="005E3E2B">
            <w:pPr>
              <w:pStyle w:val="TAL"/>
              <w:keepNext w:val="0"/>
              <w:rPr>
                <w:sz w:val="16"/>
                <w:szCs w:val="16"/>
              </w:rPr>
            </w:pPr>
            <w:r w:rsidRPr="005E3E2B">
              <w:rPr>
                <w:sz w:val="16"/>
                <w:szCs w:val="16"/>
              </w:rPr>
              <w:t>3GPPMEMBER</w:t>
            </w:r>
          </w:p>
        </w:tc>
      </w:tr>
      <w:tr w:rsidR="005E3E2B" w14:paraId="3988E57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2A7EEE1" w14:textId="3F3588C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F83F1EB" w14:textId="5412EF79" w:rsidR="005E3E2B" w:rsidRPr="001B1679" w:rsidRDefault="005E3E2B" w:rsidP="005E3E2B">
            <w:pPr>
              <w:pStyle w:val="TAL"/>
              <w:keepNext w:val="0"/>
              <w:rPr>
                <w:sz w:val="16"/>
                <w:szCs w:val="16"/>
              </w:rPr>
            </w:pPr>
            <w:ins w:id="617" w:author="Trakinat, Jean Comments" w:date="2023-06-28T14:41:00Z">
              <w:r w:rsidRPr="005E3E2B">
                <w:rPr>
                  <w:sz w:val="16"/>
                  <w:szCs w:val="16"/>
                </w:rPr>
                <w:t>Atsushi Minokuchi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E4CFD2" w14:textId="694D43D1"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0550AD" w14:textId="3F537862"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2F4EF2F" w14:textId="6870B66C" w:rsidR="005E3E2B" w:rsidRPr="001B1679" w:rsidRDefault="005E3E2B" w:rsidP="005E3E2B">
            <w:pPr>
              <w:pStyle w:val="TAL"/>
              <w:keepNext w:val="0"/>
              <w:rPr>
                <w:sz w:val="16"/>
                <w:szCs w:val="16"/>
              </w:rPr>
            </w:pPr>
            <w:r w:rsidRPr="005E3E2B">
              <w:rPr>
                <w:sz w:val="16"/>
                <w:szCs w:val="16"/>
              </w:rPr>
              <w:t>3GPPMEMBER</w:t>
            </w:r>
          </w:p>
        </w:tc>
      </w:tr>
      <w:tr w:rsidR="005E3E2B" w14:paraId="7DDBBEE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3D80F20" w14:textId="47B7627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2C912FF" w14:textId="7579E98B" w:rsidR="005E3E2B" w:rsidRPr="001B1679" w:rsidRDefault="005E3E2B" w:rsidP="005E3E2B">
            <w:pPr>
              <w:pStyle w:val="TAL"/>
              <w:keepNext w:val="0"/>
              <w:rPr>
                <w:sz w:val="16"/>
                <w:szCs w:val="16"/>
              </w:rPr>
            </w:pPr>
            <w:ins w:id="618" w:author="Trakinat, Jean Comments" w:date="2023-06-28T14:41:00Z">
              <w:r w:rsidRPr="005E3E2B">
                <w:rPr>
                  <w:sz w:val="16"/>
                  <w:szCs w:val="16"/>
                </w:rPr>
                <w:t>Peter Monnes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EA8859" w14:textId="54CA4D35" w:rsidR="005E3E2B" w:rsidRPr="001B1679" w:rsidRDefault="005E3E2B" w:rsidP="005E3E2B">
            <w:pPr>
              <w:pStyle w:val="TAL"/>
              <w:keepNext w:val="0"/>
              <w:rPr>
                <w:sz w:val="16"/>
                <w:szCs w:val="16"/>
              </w:rPr>
            </w:pPr>
            <w:proofErr w:type="spellStart"/>
            <w:r w:rsidRPr="005E3E2B">
              <w:rPr>
                <w:sz w:val="16"/>
                <w:szCs w:val="16"/>
              </w:rPr>
              <w:t>Peraton</w:t>
            </w:r>
            <w:proofErr w:type="spellEnd"/>
            <w:r w:rsidRPr="005E3E2B">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7D6B4A" w14:textId="6C7D4FB4"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89CF1F" w14:textId="05CBC938" w:rsidR="005E3E2B" w:rsidRPr="001B1679" w:rsidRDefault="005E3E2B" w:rsidP="005E3E2B">
            <w:pPr>
              <w:pStyle w:val="TAL"/>
              <w:keepNext w:val="0"/>
              <w:rPr>
                <w:sz w:val="16"/>
                <w:szCs w:val="16"/>
              </w:rPr>
            </w:pPr>
            <w:r w:rsidRPr="005E3E2B">
              <w:rPr>
                <w:sz w:val="16"/>
                <w:szCs w:val="16"/>
              </w:rPr>
              <w:t>3GPPMEMBER</w:t>
            </w:r>
          </w:p>
        </w:tc>
      </w:tr>
      <w:tr w:rsidR="005E3E2B" w14:paraId="0814AB9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37EB26" w14:textId="082A328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6451068" w14:textId="61016B9C" w:rsidR="005E3E2B" w:rsidRPr="001B1679" w:rsidRDefault="005E3E2B" w:rsidP="005E3E2B">
            <w:pPr>
              <w:pStyle w:val="TAL"/>
              <w:keepNext w:val="0"/>
              <w:rPr>
                <w:sz w:val="16"/>
                <w:szCs w:val="16"/>
              </w:rPr>
            </w:pPr>
            <w:ins w:id="619" w:author="Trakinat, Jean Comments" w:date="2023-06-28T14:41:00Z">
              <w:r w:rsidRPr="005E3E2B">
                <w:rPr>
                  <w:sz w:val="16"/>
                  <w:szCs w:val="16"/>
                </w:rPr>
                <w:t xml:space="preserve">Juan </w:t>
              </w:r>
              <w:proofErr w:type="spellStart"/>
              <w:r w:rsidRPr="005E3E2B">
                <w:rPr>
                  <w:sz w:val="16"/>
                  <w:szCs w:val="16"/>
                </w:rPr>
                <w:t>Montojo</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934C83" w14:textId="0458694D" w:rsidR="005E3E2B" w:rsidRPr="001B1679" w:rsidRDefault="005E3E2B" w:rsidP="005E3E2B">
            <w:pPr>
              <w:pStyle w:val="TAL"/>
              <w:keepNext w:val="0"/>
              <w:rPr>
                <w:sz w:val="16"/>
                <w:szCs w:val="16"/>
              </w:rPr>
            </w:pPr>
            <w:r w:rsidRPr="005E3E2B">
              <w:rPr>
                <w:sz w:val="16"/>
                <w:szCs w:val="16"/>
              </w:rPr>
              <w:t>Qualcomm CDMA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EAF230" w14:textId="13A4538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B5A08E9" w14:textId="11C63F13" w:rsidR="005E3E2B" w:rsidRPr="001B1679" w:rsidRDefault="005E3E2B" w:rsidP="005E3E2B">
            <w:pPr>
              <w:pStyle w:val="TAL"/>
              <w:keepNext w:val="0"/>
              <w:rPr>
                <w:sz w:val="16"/>
                <w:szCs w:val="16"/>
              </w:rPr>
            </w:pPr>
            <w:r w:rsidRPr="005E3E2B">
              <w:rPr>
                <w:sz w:val="16"/>
                <w:szCs w:val="16"/>
              </w:rPr>
              <w:t>3GPPMEMBER</w:t>
            </w:r>
          </w:p>
        </w:tc>
      </w:tr>
      <w:tr w:rsidR="005E3E2B" w14:paraId="69727E5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C076446" w14:textId="138DCD1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9E8F8B" w14:textId="0E8A3217" w:rsidR="005E3E2B" w:rsidRPr="001B1679" w:rsidRDefault="005E3E2B" w:rsidP="005E3E2B">
            <w:pPr>
              <w:pStyle w:val="TAL"/>
              <w:keepNext w:val="0"/>
              <w:rPr>
                <w:sz w:val="16"/>
                <w:szCs w:val="16"/>
              </w:rPr>
            </w:pPr>
            <w:ins w:id="620" w:author="Trakinat, Jean Comments" w:date="2023-06-28T14:41:00Z">
              <w:r w:rsidRPr="005E3E2B">
                <w:rPr>
                  <w:sz w:val="16"/>
                  <w:szCs w:val="16"/>
                </w:rPr>
                <w:t>Lionel Morand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F5B796" w14:textId="40C8B00B" w:rsidR="005E3E2B" w:rsidRPr="001B1679" w:rsidRDefault="005E3E2B" w:rsidP="005E3E2B">
            <w:pPr>
              <w:pStyle w:val="TAL"/>
              <w:keepNext w:val="0"/>
              <w:rPr>
                <w:sz w:val="16"/>
                <w:szCs w:val="16"/>
              </w:rPr>
            </w:pPr>
            <w:r w:rsidRPr="005E3E2B">
              <w:rPr>
                <w:sz w:val="16"/>
                <w:szCs w:val="16"/>
              </w:rPr>
              <w:t>Orange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90EB82" w14:textId="6B6BD1D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AA790FF" w14:textId="7E31EF9B" w:rsidR="005E3E2B" w:rsidRPr="001B1679" w:rsidRDefault="005E3E2B" w:rsidP="005E3E2B">
            <w:pPr>
              <w:pStyle w:val="TAL"/>
              <w:keepNext w:val="0"/>
              <w:rPr>
                <w:sz w:val="16"/>
                <w:szCs w:val="16"/>
              </w:rPr>
            </w:pPr>
            <w:r w:rsidRPr="005E3E2B">
              <w:rPr>
                <w:sz w:val="16"/>
                <w:szCs w:val="16"/>
              </w:rPr>
              <w:t>3GPPMEMBER</w:t>
            </w:r>
          </w:p>
        </w:tc>
      </w:tr>
      <w:tr w:rsidR="005E3E2B" w14:paraId="131B11C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866E664" w14:textId="1BE6486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EA16909" w14:textId="66B05DD7" w:rsidR="005E3E2B" w:rsidRPr="001B1679" w:rsidRDefault="005E3E2B" w:rsidP="005E3E2B">
            <w:pPr>
              <w:pStyle w:val="TAL"/>
              <w:keepNext w:val="0"/>
              <w:rPr>
                <w:sz w:val="16"/>
                <w:szCs w:val="16"/>
              </w:rPr>
            </w:pPr>
            <w:ins w:id="621" w:author="Trakinat, Jean Comments" w:date="2023-06-28T14:41:00Z">
              <w:r w:rsidRPr="005E3E2B">
                <w:rPr>
                  <w:sz w:val="16"/>
                  <w:szCs w:val="16"/>
                </w:rPr>
                <w:t>Andrew Murphy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476EE4" w14:textId="029F53FF" w:rsidR="005E3E2B" w:rsidRPr="001B1679" w:rsidRDefault="005E3E2B" w:rsidP="005E3E2B">
            <w:pPr>
              <w:pStyle w:val="TAL"/>
              <w:keepNext w:val="0"/>
              <w:rPr>
                <w:sz w:val="16"/>
                <w:szCs w:val="16"/>
              </w:rPr>
            </w:pPr>
            <w:r w:rsidRPr="005E3E2B">
              <w:rPr>
                <w:sz w:val="16"/>
                <w:szCs w:val="16"/>
              </w:rPr>
              <w:t>BBC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75D487" w14:textId="24E2774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67259E" w14:textId="66F5FF2D" w:rsidR="005E3E2B" w:rsidRPr="001B1679" w:rsidRDefault="005E3E2B" w:rsidP="005E3E2B">
            <w:pPr>
              <w:pStyle w:val="TAL"/>
              <w:keepNext w:val="0"/>
              <w:rPr>
                <w:sz w:val="16"/>
                <w:szCs w:val="16"/>
              </w:rPr>
            </w:pPr>
            <w:r w:rsidRPr="005E3E2B">
              <w:rPr>
                <w:sz w:val="16"/>
                <w:szCs w:val="16"/>
              </w:rPr>
              <w:t>3GPPMEMBER</w:t>
            </w:r>
          </w:p>
        </w:tc>
      </w:tr>
      <w:tr w:rsidR="005E3E2B" w14:paraId="797BCAD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08641BC" w14:textId="1194764F"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9948A7D" w14:textId="170CF7DF" w:rsidR="005E3E2B" w:rsidRPr="001B1679" w:rsidRDefault="005E3E2B" w:rsidP="005E3E2B">
            <w:pPr>
              <w:pStyle w:val="TAL"/>
              <w:keepNext w:val="0"/>
              <w:rPr>
                <w:sz w:val="16"/>
                <w:szCs w:val="16"/>
              </w:rPr>
            </w:pPr>
            <w:ins w:id="622" w:author="Trakinat, Jean Comments" w:date="2023-06-28T14:41:00Z">
              <w:r w:rsidRPr="005E3E2B">
                <w:rPr>
                  <w:sz w:val="16"/>
                  <w:szCs w:val="16"/>
                </w:rPr>
                <w:t>Mona Mustapha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9191F0" w14:textId="28FB3154" w:rsidR="005E3E2B" w:rsidRPr="001B1679" w:rsidRDefault="005E3E2B" w:rsidP="005E3E2B">
            <w:pPr>
              <w:pStyle w:val="TAL"/>
              <w:keepNext w:val="0"/>
              <w:rPr>
                <w:sz w:val="16"/>
                <w:szCs w:val="16"/>
              </w:rPr>
            </w:pPr>
            <w:r w:rsidRPr="005E3E2B">
              <w:rPr>
                <w:sz w:val="16"/>
                <w:szCs w:val="16"/>
              </w:rPr>
              <w:t>Apple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986453" w14:textId="678A12C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4DB094" w14:textId="28A77554" w:rsidR="005E3E2B" w:rsidRPr="001B1679" w:rsidRDefault="005E3E2B" w:rsidP="005E3E2B">
            <w:pPr>
              <w:pStyle w:val="TAL"/>
              <w:keepNext w:val="0"/>
              <w:rPr>
                <w:sz w:val="16"/>
                <w:szCs w:val="16"/>
              </w:rPr>
            </w:pPr>
            <w:r w:rsidRPr="005E3E2B">
              <w:rPr>
                <w:sz w:val="16"/>
                <w:szCs w:val="16"/>
              </w:rPr>
              <w:t>3GPPMEMBER</w:t>
            </w:r>
          </w:p>
        </w:tc>
      </w:tr>
      <w:tr w:rsidR="005E3E2B" w14:paraId="5521507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D22B431" w14:textId="0F80FC8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7678AD9" w14:textId="678DD5AA" w:rsidR="005E3E2B" w:rsidRPr="001B1679" w:rsidRDefault="005E3E2B" w:rsidP="005E3E2B">
            <w:pPr>
              <w:pStyle w:val="TAL"/>
              <w:keepNext w:val="0"/>
              <w:rPr>
                <w:sz w:val="16"/>
                <w:szCs w:val="16"/>
              </w:rPr>
            </w:pPr>
            <w:ins w:id="623" w:author="Trakinat, Jean Comments" w:date="2023-06-28T14:41:00Z">
              <w:r w:rsidRPr="005E3E2B">
                <w:rPr>
                  <w:sz w:val="16"/>
                  <w:szCs w:val="16"/>
                </w:rPr>
                <w:t>Suresh Nair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4698E0" w14:textId="6100209E" w:rsidR="005E3E2B" w:rsidRPr="001B1679" w:rsidRDefault="005E3E2B" w:rsidP="005E3E2B">
            <w:pPr>
              <w:pStyle w:val="TAL"/>
              <w:keepNext w:val="0"/>
              <w:rPr>
                <w:sz w:val="16"/>
                <w:szCs w:val="16"/>
              </w:rPr>
            </w:pPr>
            <w:r w:rsidRPr="005E3E2B">
              <w:rPr>
                <w:sz w:val="16"/>
                <w:szCs w:val="16"/>
              </w:rPr>
              <w:t>Nokia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638E62" w14:textId="048E3BCB"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35A2A9B" w14:textId="796CDFB2" w:rsidR="005E3E2B" w:rsidRPr="001B1679" w:rsidRDefault="005E3E2B" w:rsidP="005E3E2B">
            <w:pPr>
              <w:pStyle w:val="TAL"/>
              <w:keepNext w:val="0"/>
              <w:rPr>
                <w:sz w:val="16"/>
                <w:szCs w:val="16"/>
              </w:rPr>
            </w:pPr>
            <w:r w:rsidRPr="005E3E2B">
              <w:rPr>
                <w:sz w:val="16"/>
                <w:szCs w:val="16"/>
              </w:rPr>
              <w:t>3GPPMEMBER</w:t>
            </w:r>
          </w:p>
        </w:tc>
      </w:tr>
      <w:tr w:rsidR="005E3E2B" w14:paraId="14F4968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A184B4D" w14:textId="748B45FA"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10DCF06" w14:textId="474AC8AD" w:rsidR="005E3E2B" w:rsidRPr="001B1679" w:rsidRDefault="005E3E2B" w:rsidP="005E3E2B">
            <w:pPr>
              <w:pStyle w:val="TAL"/>
              <w:keepNext w:val="0"/>
              <w:rPr>
                <w:sz w:val="16"/>
                <w:szCs w:val="16"/>
              </w:rPr>
            </w:pPr>
            <w:ins w:id="624" w:author="Trakinat, Jean Comments" w:date="2023-06-28T14:41:00Z">
              <w:r w:rsidRPr="005E3E2B">
                <w:rPr>
                  <w:sz w:val="16"/>
                  <w:szCs w:val="16"/>
                </w:rPr>
                <w:t>Kazuo NAKAMURA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CBCB01" w14:textId="39575E86" w:rsidR="005E3E2B" w:rsidRPr="001B1679" w:rsidRDefault="005E3E2B" w:rsidP="005E3E2B">
            <w:pPr>
              <w:pStyle w:val="TAL"/>
              <w:keepNext w:val="0"/>
              <w:rPr>
                <w:sz w:val="16"/>
                <w:szCs w:val="16"/>
              </w:rPr>
            </w:pPr>
            <w:r w:rsidRPr="005E3E2B">
              <w:rPr>
                <w:sz w:val="16"/>
                <w:szCs w:val="16"/>
              </w:rPr>
              <w:t>NICT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37DD8C" w14:textId="7E3C8896"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3B2B2F" w14:textId="7D91E0F6" w:rsidR="005E3E2B" w:rsidRPr="001B1679" w:rsidRDefault="005E3E2B" w:rsidP="005E3E2B">
            <w:pPr>
              <w:pStyle w:val="TAL"/>
              <w:keepNext w:val="0"/>
              <w:rPr>
                <w:sz w:val="16"/>
                <w:szCs w:val="16"/>
              </w:rPr>
            </w:pPr>
            <w:r w:rsidRPr="005E3E2B">
              <w:rPr>
                <w:sz w:val="16"/>
                <w:szCs w:val="16"/>
              </w:rPr>
              <w:t>3GPPMEMBER</w:t>
            </w:r>
          </w:p>
        </w:tc>
      </w:tr>
      <w:tr w:rsidR="005E3E2B" w14:paraId="1F8E308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63E599C" w14:textId="4CD45D5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100767D" w14:textId="1B018099" w:rsidR="005E3E2B" w:rsidRPr="001B1679" w:rsidRDefault="005E3E2B" w:rsidP="005E3E2B">
            <w:pPr>
              <w:pStyle w:val="TAL"/>
              <w:keepNext w:val="0"/>
              <w:rPr>
                <w:sz w:val="16"/>
                <w:szCs w:val="16"/>
              </w:rPr>
            </w:pPr>
            <w:ins w:id="625" w:author="Trakinat, Jean Comments" w:date="2023-06-28T14:41:00Z">
              <w:r w:rsidRPr="005E3E2B">
                <w:rPr>
                  <w:sz w:val="16"/>
                  <w:szCs w:val="16"/>
                </w:rPr>
                <w:t>Yusuke Nakano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CE5175" w14:textId="1F8DE1AA"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17CA3F" w14:textId="077DED77"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B6BD70" w14:textId="2850650F" w:rsidR="005E3E2B" w:rsidRPr="001B1679" w:rsidRDefault="005E3E2B" w:rsidP="005E3E2B">
            <w:pPr>
              <w:pStyle w:val="TAL"/>
              <w:keepNext w:val="0"/>
              <w:rPr>
                <w:sz w:val="16"/>
                <w:szCs w:val="16"/>
              </w:rPr>
            </w:pPr>
            <w:r w:rsidRPr="005E3E2B">
              <w:rPr>
                <w:sz w:val="16"/>
                <w:szCs w:val="16"/>
              </w:rPr>
              <w:t>3GPPMEMBER</w:t>
            </w:r>
          </w:p>
        </w:tc>
      </w:tr>
      <w:tr w:rsidR="005E3E2B" w14:paraId="1A0AE0D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CE97A46" w14:textId="08C0F8A8"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4049C3C" w14:textId="23AF28B4" w:rsidR="005E3E2B" w:rsidRPr="001B1679" w:rsidRDefault="005E3E2B" w:rsidP="005E3E2B">
            <w:pPr>
              <w:pStyle w:val="TAL"/>
              <w:keepNext w:val="0"/>
              <w:rPr>
                <w:sz w:val="16"/>
                <w:szCs w:val="16"/>
              </w:rPr>
            </w:pPr>
            <w:ins w:id="626" w:author="Trakinat, Jean Comments" w:date="2023-06-28T14:41:00Z">
              <w:r w:rsidRPr="005E3E2B">
                <w:rPr>
                  <w:sz w:val="16"/>
                  <w:szCs w:val="16"/>
                </w:rPr>
                <w:t>Elena Neira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EA643F" w14:textId="6296F6A7" w:rsidR="005E3E2B" w:rsidRPr="001B1679" w:rsidRDefault="005E3E2B" w:rsidP="005E3E2B">
            <w:pPr>
              <w:pStyle w:val="TAL"/>
              <w:keepNext w:val="0"/>
              <w:rPr>
                <w:sz w:val="16"/>
                <w:szCs w:val="16"/>
              </w:rPr>
            </w:pPr>
            <w:r w:rsidRPr="005E3E2B">
              <w:rPr>
                <w:sz w:val="16"/>
                <w:szCs w:val="16"/>
              </w:rPr>
              <w:t>MITRE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146C13" w14:textId="02A8B4F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082EEAA" w14:textId="3E791544" w:rsidR="005E3E2B" w:rsidRPr="001B1679" w:rsidRDefault="005E3E2B" w:rsidP="005E3E2B">
            <w:pPr>
              <w:pStyle w:val="TAL"/>
              <w:keepNext w:val="0"/>
              <w:rPr>
                <w:sz w:val="16"/>
                <w:szCs w:val="16"/>
              </w:rPr>
            </w:pPr>
            <w:r w:rsidRPr="005E3E2B">
              <w:rPr>
                <w:sz w:val="16"/>
                <w:szCs w:val="16"/>
              </w:rPr>
              <w:t>3GPPMEMBER</w:t>
            </w:r>
          </w:p>
        </w:tc>
      </w:tr>
      <w:tr w:rsidR="005E3E2B" w14:paraId="2E4AB81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E5FDC2A" w14:textId="7C0FF3D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E8E051C" w14:textId="11B940EF" w:rsidR="005E3E2B" w:rsidRPr="001B1679" w:rsidRDefault="005E3E2B" w:rsidP="005E3E2B">
            <w:pPr>
              <w:pStyle w:val="TAL"/>
              <w:keepNext w:val="0"/>
              <w:rPr>
                <w:sz w:val="16"/>
                <w:szCs w:val="16"/>
              </w:rPr>
            </w:pPr>
            <w:proofErr w:type="spellStart"/>
            <w:ins w:id="627" w:author="Trakinat, Jean Comments" w:date="2023-06-28T14:41:00Z">
              <w:r w:rsidRPr="005E3E2B">
                <w:rPr>
                  <w:sz w:val="16"/>
                  <w:szCs w:val="16"/>
                </w:rPr>
                <w:t>Chenghock</w:t>
              </w:r>
              <w:proofErr w:type="spellEnd"/>
              <w:r w:rsidRPr="005E3E2B">
                <w:rPr>
                  <w:sz w:val="16"/>
                  <w:szCs w:val="16"/>
                </w:rPr>
                <w:t xml:space="preserve"> 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966D273" w14:textId="0A99480C" w:rsidR="005E3E2B" w:rsidRPr="001B1679" w:rsidRDefault="005E3E2B" w:rsidP="005E3E2B">
            <w:pPr>
              <w:pStyle w:val="TAL"/>
              <w:keepNext w:val="0"/>
              <w:rPr>
                <w:sz w:val="16"/>
                <w:szCs w:val="16"/>
              </w:rPr>
            </w:pPr>
            <w:r w:rsidRPr="005E3E2B">
              <w:rPr>
                <w:sz w:val="16"/>
                <w:szCs w:val="16"/>
              </w:rPr>
              <w:t>NEC Telecom MODUS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A44000" w14:textId="49487FD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37F8A5" w14:textId="2C946768" w:rsidR="005E3E2B" w:rsidRPr="001B1679" w:rsidRDefault="005E3E2B" w:rsidP="005E3E2B">
            <w:pPr>
              <w:pStyle w:val="TAL"/>
              <w:keepNext w:val="0"/>
              <w:rPr>
                <w:sz w:val="16"/>
                <w:szCs w:val="16"/>
              </w:rPr>
            </w:pPr>
            <w:r w:rsidRPr="005E3E2B">
              <w:rPr>
                <w:sz w:val="16"/>
                <w:szCs w:val="16"/>
              </w:rPr>
              <w:t>3GPPMEMBER</w:t>
            </w:r>
          </w:p>
        </w:tc>
      </w:tr>
      <w:tr w:rsidR="005E3E2B" w14:paraId="1D49AB0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845433" w14:textId="16AB15A0"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69ECAD9" w14:textId="0AFCC581" w:rsidR="005E3E2B" w:rsidRPr="001B1679" w:rsidRDefault="005E3E2B" w:rsidP="005E3E2B">
            <w:pPr>
              <w:pStyle w:val="TAL"/>
              <w:keepNext w:val="0"/>
              <w:rPr>
                <w:sz w:val="16"/>
                <w:szCs w:val="16"/>
              </w:rPr>
            </w:pPr>
            <w:ins w:id="628" w:author="Trakinat, Jean Comments" w:date="2023-06-28T14:41:00Z">
              <w:r w:rsidRPr="005E3E2B">
                <w:rPr>
                  <w:sz w:val="16"/>
                  <w:szCs w:val="16"/>
                </w:rPr>
                <w:t>Sari Nielsen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D8A1A7" w14:textId="7C7FC6E4" w:rsidR="005E3E2B" w:rsidRPr="001B1679" w:rsidRDefault="005E3E2B" w:rsidP="005E3E2B">
            <w:pPr>
              <w:pStyle w:val="TAL"/>
              <w:keepNext w:val="0"/>
              <w:rPr>
                <w:sz w:val="16"/>
                <w:szCs w:val="16"/>
              </w:rPr>
            </w:pPr>
            <w:r w:rsidRPr="005E3E2B">
              <w:rPr>
                <w:sz w:val="16"/>
                <w:szCs w:val="16"/>
              </w:rPr>
              <w:t>Nokia Korea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BE4DB2" w14:textId="4A4FA272"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0B79131" w14:textId="6A4B14DB" w:rsidR="005E3E2B" w:rsidRPr="001B1679" w:rsidRDefault="005E3E2B" w:rsidP="005E3E2B">
            <w:pPr>
              <w:pStyle w:val="TAL"/>
              <w:keepNext w:val="0"/>
              <w:rPr>
                <w:sz w:val="16"/>
                <w:szCs w:val="16"/>
              </w:rPr>
            </w:pPr>
            <w:r w:rsidRPr="005E3E2B">
              <w:rPr>
                <w:sz w:val="16"/>
                <w:szCs w:val="16"/>
              </w:rPr>
              <w:t>3GPPMEMBER</w:t>
            </w:r>
          </w:p>
        </w:tc>
      </w:tr>
      <w:tr w:rsidR="005E3E2B" w14:paraId="55DE33E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E32845C" w14:textId="15E4F30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0C7C79" w14:textId="1E318D94" w:rsidR="005E3E2B" w:rsidRPr="001B1679" w:rsidRDefault="005E3E2B" w:rsidP="005E3E2B">
            <w:pPr>
              <w:pStyle w:val="TAL"/>
              <w:keepNext w:val="0"/>
              <w:rPr>
                <w:sz w:val="16"/>
                <w:szCs w:val="16"/>
              </w:rPr>
            </w:pPr>
            <w:ins w:id="629" w:author="Trakinat, Jean Comments" w:date="2023-06-28T14:41:00Z">
              <w:r w:rsidRPr="005E3E2B">
                <w:rPr>
                  <w:sz w:val="16"/>
                  <w:szCs w:val="16"/>
                </w:rPr>
                <w:t>Lars Nord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10153E" w14:textId="20C62609" w:rsidR="005E3E2B" w:rsidRPr="001B1679" w:rsidRDefault="005E3E2B" w:rsidP="005E3E2B">
            <w:pPr>
              <w:pStyle w:val="TAL"/>
              <w:keepNext w:val="0"/>
              <w:rPr>
                <w:sz w:val="16"/>
                <w:szCs w:val="16"/>
              </w:rPr>
            </w:pPr>
            <w:r w:rsidRPr="005E3E2B">
              <w:rPr>
                <w:sz w:val="16"/>
                <w:szCs w:val="16"/>
              </w:rPr>
              <w:t>Sony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0BE79C" w14:textId="67BE5FC0"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C0F75C" w14:textId="0C49208F" w:rsidR="005E3E2B" w:rsidRPr="001B1679" w:rsidRDefault="005E3E2B" w:rsidP="005E3E2B">
            <w:pPr>
              <w:pStyle w:val="TAL"/>
              <w:keepNext w:val="0"/>
              <w:rPr>
                <w:sz w:val="16"/>
                <w:szCs w:val="16"/>
              </w:rPr>
            </w:pPr>
            <w:r w:rsidRPr="005E3E2B">
              <w:rPr>
                <w:sz w:val="16"/>
                <w:szCs w:val="16"/>
              </w:rPr>
              <w:t>3GPPMEMBER</w:t>
            </w:r>
          </w:p>
        </w:tc>
      </w:tr>
      <w:tr w:rsidR="005E3E2B" w14:paraId="7323958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87AEB15" w14:textId="0C1F657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E995242" w14:textId="6E112494" w:rsidR="005E3E2B" w:rsidRPr="001B1679" w:rsidRDefault="005E3E2B" w:rsidP="005E3E2B">
            <w:pPr>
              <w:pStyle w:val="TAL"/>
              <w:keepNext w:val="0"/>
              <w:rPr>
                <w:sz w:val="16"/>
                <w:szCs w:val="16"/>
              </w:rPr>
            </w:pPr>
            <w:ins w:id="630" w:author="Trakinat, Jean Comments" w:date="2023-06-28T14:41:00Z">
              <w:r w:rsidRPr="005E3E2B">
                <w:rPr>
                  <w:sz w:val="16"/>
                  <w:szCs w:val="16"/>
                </w:rPr>
                <w:t>Mark Norton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F56858" w14:textId="7DCD46A5"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B0E4EA" w14:textId="1D1D722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44AC2E4" w14:textId="300D01F0" w:rsidR="005E3E2B" w:rsidRPr="001B1679" w:rsidRDefault="005E3E2B" w:rsidP="005E3E2B">
            <w:pPr>
              <w:pStyle w:val="TAL"/>
              <w:keepNext w:val="0"/>
              <w:rPr>
                <w:sz w:val="16"/>
                <w:szCs w:val="16"/>
              </w:rPr>
            </w:pPr>
            <w:r w:rsidRPr="005E3E2B">
              <w:rPr>
                <w:sz w:val="16"/>
                <w:szCs w:val="16"/>
              </w:rPr>
              <w:t>3GPPMEMBER</w:t>
            </w:r>
          </w:p>
        </w:tc>
      </w:tr>
      <w:tr w:rsidR="005E3E2B" w14:paraId="7E661D6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72BF059" w14:textId="4CBCFFFC"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BB068DD" w14:textId="22B53C5A" w:rsidR="005E3E2B" w:rsidRPr="001B1679" w:rsidRDefault="005E3E2B" w:rsidP="005E3E2B">
            <w:pPr>
              <w:pStyle w:val="TAL"/>
              <w:keepNext w:val="0"/>
              <w:rPr>
                <w:sz w:val="16"/>
                <w:szCs w:val="16"/>
              </w:rPr>
            </w:pPr>
            <w:ins w:id="631" w:author="Trakinat, Jean Comments" w:date="2023-06-28T14:41:00Z">
              <w:r w:rsidRPr="005E3E2B">
                <w:rPr>
                  <w:sz w:val="16"/>
                  <w:szCs w:val="16"/>
                </w:rPr>
                <w:t>Pavan Nuggehalli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B3BAA8" w14:textId="4AD83D34" w:rsidR="005E3E2B" w:rsidRPr="001B1679" w:rsidRDefault="005E3E2B" w:rsidP="005E3E2B">
            <w:pPr>
              <w:pStyle w:val="TAL"/>
              <w:keepNext w:val="0"/>
              <w:rPr>
                <w:sz w:val="16"/>
                <w:szCs w:val="16"/>
              </w:rPr>
            </w:pPr>
            <w:r w:rsidRPr="005E3E2B">
              <w:rPr>
                <w:sz w:val="16"/>
                <w:szCs w:val="16"/>
              </w:rPr>
              <w:t>Google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0C86BC" w14:textId="6BCBE7E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99D3FB" w14:textId="71D3F3D4" w:rsidR="005E3E2B" w:rsidRPr="001B1679" w:rsidRDefault="005E3E2B" w:rsidP="005E3E2B">
            <w:pPr>
              <w:pStyle w:val="TAL"/>
              <w:keepNext w:val="0"/>
              <w:rPr>
                <w:sz w:val="16"/>
                <w:szCs w:val="16"/>
              </w:rPr>
            </w:pPr>
            <w:r w:rsidRPr="005E3E2B">
              <w:rPr>
                <w:sz w:val="16"/>
                <w:szCs w:val="16"/>
              </w:rPr>
              <w:t>3GPPMEMBER</w:t>
            </w:r>
          </w:p>
        </w:tc>
      </w:tr>
      <w:tr w:rsidR="005E3E2B" w14:paraId="11EA9B5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E839EE3" w14:textId="42991DD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A733E9D" w14:textId="1DD90278" w:rsidR="005E3E2B" w:rsidRPr="001B1679" w:rsidRDefault="005E3E2B" w:rsidP="005E3E2B">
            <w:pPr>
              <w:pStyle w:val="TAL"/>
              <w:keepNext w:val="0"/>
              <w:rPr>
                <w:sz w:val="16"/>
                <w:szCs w:val="16"/>
              </w:rPr>
            </w:pPr>
            <w:ins w:id="632" w:author="Trakinat, Jean Comments" w:date="2023-06-28T14:41:00Z">
              <w:r w:rsidRPr="005E3E2B">
                <w:rPr>
                  <w:sz w:val="16"/>
                  <w:szCs w:val="16"/>
                </w:rPr>
                <w:t>Muneaki Ogawa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35BFD7" w14:textId="60B81BC4" w:rsidR="005E3E2B" w:rsidRPr="001B1679" w:rsidRDefault="005E3E2B" w:rsidP="005E3E2B">
            <w:pPr>
              <w:pStyle w:val="TAL"/>
              <w:keepNext w:val="0"/>
              <w:rPr>
                <w:sz w:val="16"/>
                <w:szCs w:val="16"/>
              </w:rPr>
            </w:pPr>
            <w:r w:rsidRPr="005E3E2B">
              <w:rPr>
                <w:sz w:val="16"/>
                <w:szCs w:val="16"/>
              </w:rPr>
              <w:t>SKY Perfect JSAT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0D546C" w14:textId="4270BBF9"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6CB1B8" w14:textId="5A1373C7" w:rsidR="005E3E2B" w:rsidRPr="001B1679" w:rsidRDefault="005E3E2B" w:rsidP="005E3E2B">
            <w:pPr>
              <w:pStyle w:val="TAL"/>
              <w:keepNext w:val="0"/>
              <w:rPr>
                <w:sz w:val="16"/>
                <w:szCs w:val="16"/>
              </w:rPr>
            </w:pPr>
            <w:r w:rsidRPr="005E3E2B">
              <w:rPr>
                <w:sz w:val="16"/>
                <w:szCs w:val="16"/>
              </w:rPr>
              <w:t>3GPPMEMBER</w:t>
            </w:r>
          </w:p>
        </w:tc>
      </w:tr>
      <w:tr w:rsidR="005E3E2B" w14:paraId="56B45BC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056149F" w14:textId="32FB9D5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162048F" w14:textId="29406ACB" w:rsidR="005E3E2B" w:rsidRPr="001B1679" w:rsidRDefault="005E3E2B" w:rsidP="005E3E2B">
            <w:pPr>
              <w:pStyle w:val="TAL"/>
              <w:keepNext w:val="0"/>
              <w:rPr>
                <w:sz w:val="16"/>
                <w:szCs w:val="16"/>
              </w:rPr>
            </w:pPr>
            <w:ins w:id="633" w:author="Trakinat, Jean Comments" w:date="2023-06-28T14:41:00Z">
              <w:r w:rsidRPr="005E3E2B">
                <w:rPr>
                  <w:sz w:val="16"/>
                  <w:szCs w:val="16"/>
                </w:rPr>
                <w:t>Kyoungseok Oh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55B1E7" w14:textId="50703D42" w:rsidR="005E3E2B" w:rsidRPr="001B1679" w:rsidRDefault="005E3E2B" w:rsidP="005E3E2B">
            <w:pPr>
              <w:pStyle w:val="TAL"/>
              <w:keepNext w:val="0"/>
              <w:rPr>
                <w:sz w:val="16"/>
                <w:szCs w:val="16"/>
              </w:rPr>
            </w:pPr>
            <w:r w:rsidRPr="005E3E2B">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969721" w14:textId="5E20C981"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3086E8" w14:textId="53C3248A" w:rsidR="005E3E2B" w:rsidRPr="001B1679" w:rsidRDefault="005E3E2B" w:rsidP="005E3E2B">
            <w:pPr>
              <w:pStyle w:val="TAL"/>
              <w:keepNext w:val="0"/>
              <w:rPr>
                <w:sz w:val="16"/>
                <w:szCs w:val="16"/>
              </w:rPr>
            </w:pPr>
            <w:r w:rsidRPr="005E3E2B">
              <w:rPr>
                <w:sz w:val="16"/>
                <w:szCs w:val="16"/>
              </w:rPr>
              <w:t>3GPPORG_REP</w:t>
            </w:r>
          </w:p>
        </w:tc>
      </w:tr>
      <w:tr w:rsidR="005E3E2B" w14:paraId="4B99F17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031D7E7" w14:textId="2338257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334A75C" w14:textId="274DC63D" w:rsidR="005E3E2B" w:rsidRPr="001B1679" w:rsidRDefault="005E3E2B" w:rsidP="005E3E2B">
            <w:pPr>
              <w:pStyle w:val="TAL"/>
              <w:keepNext w:val="0"/>
              <w:rPr>
                <w:sz w:val="16"/>
                <w:szCs w:val="16"/>
              </w:rPr>
            </w:pPr>
            <w:ins w:id="634" w:author="Trakinat, Jean Comments" w:date="2023-06-28T14:41:00Z">
              <w:r w:rsidRPr="005E3E2B">
                <w:rPr>
                  <w:sz w:val="16"/>
                  <w:szCs w:val="16"/>
                </w:rPr>
                <w:t xml:space="preserve">Sandra </w:t>
              </w:r>
              <w:proofErr w:type="spellStart"/>
              <w:r w:rsidRPr="005E3E2B">
                <w:rPr>
                  <w:sz w:val="16"/>
                  <w:szCs w:val="16"/>
                </w:rPr>
                <w:t>Ondrusova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056A95" w14:textId="5791271C" w:rsidR="005E3E2B" w:rsidRPr="001B1679" w:rsidRDefault="005E3E2B" w:rsidP="005E3E2B">
            <w:pPr>
              <w:pStyle w:val="TAL"/>
              <w:keepNext w:val="0"/>
              <w:rPr>
                <w:sz w:val="16"/>
                <w:szCs w:val="16"/>
              </w:rPr>
            </w:pPr>
            <w:r w:rsidRPr="005E3E2B">
              <w:rPr>
                <w:sz w:val="16"/>
                <w:szCs w:val="16"/>
              </w:rPr>
              <w:t>CKH IOD UK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D6C133" w14:textId="7E6421C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BEB105" w14:textId="7ABE1583" w:rsidR="005E3E2B" w:rsidRPr="001B1679" w:rsidRDefault="005E3E2B" w:rsidP="005E3E2B">
            <w:pPr>
              <w:pStyle w:val="TAL"/>
              <w:keepNext w:val="0"/>
              <w:rPr>
                <w:sz w:val="16"/>
                <w:szCs w:val="16"/>
              </w:rPr>
            </w:pPr>
            <w:r w:rsidRPr="005E3E2B">
              <w:rPr>
                <w:sz w:val="16"/>
                <w:szCs w:val="16"/>
              </w:rPr>
              <w:t>3GPPMEMBER</w:t>
            </w:r>
          </w:p>
        </w:tc>
      </w:tr>
      <w:tr w:rsidR="005E3E2B" w14:paraId="0D83751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BD07A14" w14:textId="2F68C38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7E83F09" w14:textId="6DBAD97D" w:rsidR="005E3E2B" w:rsidRPr="001B1679" w:rsidRDefault="005E3E2B" w:rsidP="005E3E2B">
            <w:pPr>
              <w:pStyle w:val="TAL"/>
              <w:keepNext w:val="0"/>
              <w:rPr>
                <w:sz w:val="16"/>
                <w:szCs w:val="16"/>
              </w:rPr>
            </w:pPr>
            <w:ins w:id="635" w:author="Trakinat, Jean Comments" w:date="2023-06-28T14:41:00Z">
              <w:r w:rsidRPr="005E3E2B">
                <w:rPr>
                  <w:sz w:val="16"/>
                  <w:szCs w:val="16"/>
                </w:rPr>
                <w:t xml:space="preserve">Val </w:t>
              </w:r>
              <w:proofErr w:type="spellStart"/>
              <w:r w:rsidRPr="005E3E2B">
                <w:rPr>
                  <w:sz w:val="16"/>
                  <w:szCs w:val="16"/>
                </w:rPr>
                <w:t>Oprescu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C71A27" w14:textId="2E29102D" w:rsidR="005E3E2B" w:rsidRPr="001B1679" w:rsidRDefault="005E3E2B" w:rsidP="005E3E2B">
            <w:pPr>
              <w:pStyle w:val="TAL"/>
              <w:keepNext w:val="0"/>
              <w:rPr>
                <w:sz w:val="16"/>
                <w:szCs w:val="16"/>
              </w:rPr>
            </w:pPr>
            <w:r w:rsidRPr="005E3E2B">
              <w:rPr>
                <w:sz w:val="16"/>
                <w:szCs w:val="16"/>
              </w:rPr>
              <w:t>AT&amp;T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433ADC" w14:textId="56F58072"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35EAF3" w14:textId="70CDF2F3" w:rsidR="005E3E2B" w:rsidRPr="001B1679" w:rsidRDefault="005E3E2B" w:rsidP="005E3E2B">
            <w:pPr>
              <w:pStyle w:val="TAL"/>
              <w:keepNext w:val="0"/>
              <w:rPr>
                <w:sz w:val="16"/>
                <w:szCs w:val="16"/>
              </w:rPr>
            </w:pPr>
            <w:r w:rsidRPr="005E3E2B">
              <w:rPr>
                <w:sz w:val="16"/>
                <w:szCs w:val="16"/>
              </w:rPr>
              <w:t>3GPPMEMBER</w:t>
            </w:r>
          </w:p>
        </w:tc>
      </w:tr>
      <w:tr w:rsidR="005E3E2B" w14:paraId="00D267D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7300DA3" w14:textId="7B48DA2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987D99D" w14:textId="34368D9E" w:rsidR="005E3E2B" w:rsidRPr="001B1679" w:rsidRDefault="005E3E2B" w:rsidP="005E3E2B">
            <w:pPr>
              <w:pStyle w:val="TAL"/>
              <w:keepNext w:val="0"/>
              <w:rPr>
                <w:sz w:val="16"/>
                <w:szCs w:val="16"/>
              </w:rPr>
            </w:pPr>
            <w:ins w:id="636" w:author="Trakinat, Jean Comments" w:date="2023-06-28T14:41:00Z">
              <w:r w:rsidRPr="005E3E2B">
                <w:rPr>
                  <w:sz w:val="16"/>
                  <w:szCs w:val="16"/>
                </w:rPr>
                <w:t>Matthew Osborne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B44D1A" w14:textId="61B641E4" w:rsidR="005E3E2B" w:rsidRPr="001B1679" w:rsidRDefault="005E3E2B" w:rsidP="005E3E2B">
            <w:pPr>
              <w:pStyle w:val="TAL"/>
              <w:keepNext w:val="0"/>
              <w:rPr>
                <w:sz w:val="16"/>
                <w:szCs w:val="16"/>
              </w:rPr>
            </w:pPr>
            <w:r w:rsidRPr="005E3E2B">
              <w:rPr>
                <w:sz w:val="16"/>
                <w:szCs w:val="16"/>
              </w:rPr>
              <w:t>General Electric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FEBBF4" w14:textId="3FA8D817"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7D73DA" w14:textId="23B981B6" w:rsidR="005E3E2B" w:rsidRPr="001B1679" w:rsidRDefault="005E3E2B" w:rsidP="005E3E2B">
            <w:pPr>
              <w:pStyle w:val="TAL"/>
              <w:keepNext w:val="0"/>
              <w:rPr>
                <w:sz w:val="16"/>
                <w:szCs w:val="16"/>
              </w:rPr>
            </w:pPr>
            <w:r w:rsidRPr="005E3E2B">
              <w:rPr>
                <w:sz w:val="16"/>
                <w:szCs w:val="16"/>
              </w:rPr>
              <w:t>3GPPGUEST</w:t>
            </w:r>
          </w:p>
        </w:tc>
      </w:tr>
      <w:tr w:rsidR="005E3E2B" w14:paraId="1A5B7A3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2E6371D" w14:textId="2C1FC1BD" w:rsidR="005E3E2B" w:rsidRPr="001B1679" w:rsidRDefault="005E3E2B" w:rsidP="005E3E2B">
            <w:pPr>
              <w:pStyle w:val="TAL"/>
              <w:keepNext w:val="0"/>
              <w:rPr>
                <w:sz w:val="16"/>
                <w:szCs w:val="16"/>
              </w:rPr>
            </w:pPr>
            <w:r w:rsidRPr="005E3E2B">
              <w:rPr>
                <w:sz w:val="16"/>
                <w:szCs w:val="16"/>
              </w:rPr>
              <w:lastRenderedPageBreak/>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4DD1A1E" w14:textId="2BE3ADF5" w:rsidR="005E3E2B" w:rsidRPr="001B1679" w:rsidRDefault="005E3E2B" w:rsidP="005E3E2B">
            <w:pPr>
              <w:pStyle w:val="TAL"/>
              <w:keepNext w:val="0"/>
              <w:rPr>
                <w:sz w:val="16"/>
                <w:szCs w:val="16"/>
              </w:rPr>
            </w:pPr>
            <w:ins w:id="637" w:author="Trakinat, Jean Comments" w:date="2023-06-28T14:41:00Z">
              <w:r w:rsidRPr="005E3E2B">
                <w:rPr>
                  <w:sz w:val="16"/>
                  <w:szCs w:val="16"/>
                </w:rPr>
                <w:t>Naveen Palle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13FDA49" w14:textId="1114AA46" w:rsidR="005E3E2B" w:rsidRPr="001B1679" w:rsidRDefault="005E3E2B" w:rsidP="005E3E2B">
            <w:pPr>
              <w:pStyle w:val="TAL"/>
              <w:keepNext w:val="0"/>
              <w:rPr>
                <w:sz w:val="16"/>
                <w:szCs w:val="16"/>
              </w:rPr>
            </w:pPr>
            <w:r w:rsidRPr="005E3E2B">
              <w:rPr>
                <w:sz w:val="16"/>
                <w:szCs w:val="16"/>
              </w:rPr>
              <w:t>Apple (UK)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A5FB9B" w14:textId="65EA4F4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B26864" w14:textId="56C7A44A" w:rsidR="005E3E2B" w:rsidRPr="001B1679" w:rsidRDefault="005E3E2B" w:rsidP="005E3E2B">
            <w:pPr>
              <w:pStyle w:val="TAL"/>
              <w:keepNext w:val="0"/>
              <w:rPr>
                <w:sz w:val="16"/>
                <w:szCs w:val="16"/>
              </w:rPr>
            </w:pPr>
            <w:r w:rsidRPr="005E3E2B">
              <w:rPr>
                <w:sz w:val="16"/>
                <w:szCs w:val="16"/>
              </w:rPr>
              <w:t>3GPPMEMBER</w:t>
            </w:r>
          </w:p>
        </w:tc>
      </w:tr>
      <w:tr w:rsidR="005E3E2B" w14:paraId="58B72074"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26BE75F" w14:textId="621AECB7"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097F01E" w14:textId="58955563" w:rsidR="005E3E2B" w:rsidRPr="001B1679" w:rsidRDefault="005E3E2B" w:rsidP="005E3E2B">
            <w:pPr>
              <w:pStyle w:val="TAL"/>
              <w:keepNext w:val="0"/>
              <w:rPr>
                <w:sz w:val="16"/>
                <w:szCs w:val="16"/>
              </w:rPr>
            </w:pPr>
            <w:ins w:id="638" w:author="Trakinat, Jean Comments" w:date="2023-06-28T14:41:00Z">
              <w:r w:rsidRPr="005E3E2B">
                <w:rPr>
                  <w:sz w:val="16"/>
                  <w:szCs w:val="16"/>
                </w:rPr>
                <w:t xml:space="preserve">Diana </w:t>
              </w:r>
              <w:proofErr w:type="spellStart"/>
              <w:r w:rsidRPr="005E3E2B">
                <w:rPr>
                  <w:sz w:val="16"/>
                  <w:szCs w:val="16"/>
                </w:rPr>
                <w:t>Pani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E3891D" w14:textId="3E0CB949" w:rsidR="005E3E2B" w:rsidRPr="001B1679" w:rsidRDefault="005E3E2B" w:rsidP="005E3E2B">
            <w:pPr>
              <w:pStyle w:val="TAL"/>
              <w:keepNext w:val="0"/>
              <w:rPr>
                <w:sz w:val="16"/>
                <w:szCs w:val="16"/>
              </w:rPr>
            </w:pPr>
            <w:proofErr w:type="spellStart"/>
            <w:r w:rsidRPr="005E3E2B">
              <w:rPr>
                <w:sz w:val="16"/>
                <w:szCs w:val="16"/>
              </w:rPr>
              <w:t>InterDigital</w:t>
            </w:r>
            <w:proofErr w:type="spellEnd"/>
            <w:r w:rsidRPr="005E3E2B">
              <w:rPr>
                <w:sz w:val="16"/>
                <w:szCs w:val="16"/>
              </w:rPr>
              <w:t xml:space="preserve"> Communications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0FEBAF" w14:textId="1E10E0D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D183B9" w14:textId="2F1F8424" w:rsidR="005E3E2B" w:rsidRPr="001B1679" w:rsidRDefault="005E3E2B" w:rsidP="005E3E2B">
            <w:pPr>
              <w:pStyle w:val="TAL"/>
              <w:keepNext w:val="0"/>
              <w:rPr>
                <w:sz w:val="16"/>
                <w:szCs w:val="16"/>
              </w:rPr>
            </w:pPr>
            <w:r w:rsidRPr="005E3E2B">
              <w:rPr>
                <w:sz w:val="16"/>
                <w:szCs w:val="16"/>
              </w:rPr>
              <w:t>3GPPMEMBER</w:t>
            </w:r>
          </w:p>
        </w:tc>
      </w:tr>
      <w:tr w:rsidR="005E3E2B" w14:paraId="05BBCFA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464F097" w14:textId="63B07024" w:rsidR="005E3E2B" w:rsidRPr="001B1679" w:rsidRDefault="005E3E2B" w:rsidP="005E3E2B">
            <w:pPr>
              <w:pStyle w:val="TAL"/>
              <w:keepNext w:val="0"/>
              <w:rPr>
                <w:sz w:val="16"/>
                <w:szCs w:val="16"/>
              </w:rPr>
            </w:pPr>
            <w:r w:rsidRPr="005E3E2B">
              <w:rPr>
                <w:sz w:val="16"/>
                <w:szCs w:val="16"/>
              </w:rPr>
              <w:t>Miss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F6E7A4B" w14:textId="73F99872" w:rsidR="005E3E2B" w:rsidRPr="001B1679" w:rsidRDefault="005E3E2B" w:rsidP="005E3E2B">
            <w:pPr>
              <w:pStyle w:val="TAL"/>
              <w:keepNext w:val="0"/>
              <w:rPr>
                <w:sz w:val="16"/>
                <w:szCs w:val="16"/>
              </w:rPr>
            </w:pPr>
            <w:ins w:id="639" w:author="Trakinat, Jean Comments" w:date="2023-06-28T14:41:00Z">
              <w:r w:rsidRPr="005E3E2B">
                <w:rPr>
                  <w:sz w:val="16"/>
                  <w:szCs w:val="16"/>
                </w:rPr>
                <w:t>Barbara Pareglio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5653E2" w14:textId="69A1F59D" w:rsidR="005E3E2B" w:rsidRPr="001B1679" w:rsidRDefault="005E3E2B" w:rsidP="005E3E2B">
            <w:pPr>
              <w:pStyle w:val="TAL"/>
              <w:keepNext w:val="0"/>
              <w:rPr>
                <w:sz w:val="16"/>
                <w:szCs w:val="16"/>
              </w:rPr>
            </w:pPr>
            <w:r w:rsidRPr="005E3E2B">
              <w:rPr>
                <w:sz w:val="16"/>
                <w:szCs w:val="16"/>
              </w:rPr>
              <w:t>GSM Association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DCC743" w14:textId="3035E06B" w:rsidR="005E3E2B" w:rsidRPr="001B1679" w:rsidRDefault="005E3E2B" w:rsidP="005E3E2B">
            <w:pPr>
              <w:pStyle w:val="TAL"/>
              <w:keepNext w:val="0"/>
              <w:rPr>
                <w:sz w:val="16"/>
                <w:szCs w:val="16"/>
              </w:rPr>
            </w:pPr>
            <w:r w:rsidRPr="005E3E2B">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D53E16" w14:textId="7FA848BC" w:rsidR="005E3E2B" w:rsidRPr="001B1679" w:rsidRDefault="005E3E2B" w:rsidP="005E3E2B">
            <w:pPr>
              <w:pStyle w:val="TAL"/>
              <w:keepNext w:val="0"/>
              <w:rPr>
                <w:sz w:val="16"/>
                <w:szCs w:val="16"/>
              </w:rPr>
            </w:pPr>
            <w:r w:rsidRPr="005E3E2B">
              <w:rPr>
                <w:sz w:val="16"/>
                <w:szCs w:val="16"/>
              </w:rPr>
              <w:t>3GPPMARK_REP</w:t>
            </w:r>
          </w:p>
        </w:tc>
      </w:tr>
      <w:tr w:rsidR="005E3E2B" w14:paraId="5191ECC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119DE50" w14:textId="42D7A76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8724FB9" w14:textId="495A3351" w:rsidR="005E3E2B" w:rsidRPr="001B1679" w:rsidRDefault="005E3E2B" w:rsidP="005E3E2B">
            <w:pPr>
              <w:pStyle w:val="TAL"/>
              <w:keepNext w:val="0"/>
              <w:rPr>
                <w:sz w:val="16"/>
                <w:szCs w:val="16"/>
              </w:rPr>
            </w:pPr>
            <w:ins w:id="640" w:author="Trakinat, Jean Comments" w:date="2023-06-28T14:41:00Z">
              <w:r w:rsidRPr="005E3E2B">
                <w:rPr>
                  <w:sz w:val="16"/>
                  <w:szCs w:val="16"/>
                </w:rPr>
                <w:t>Tero Pesonen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692993" w14:textId="355D4087" w:rsidR="005E3E2B" w:rsidRPr="001B1679" w:rsidRDefault="005E3E2B" w:rsidP="005E3E2B">
            <w:pPr>
              <w:pStyle w:val="TAL"/>
              <w:keepNext w:val="0"/>
              <w:rPr>
                <w:sz w:val="16"/>
                <w:szCs w:val="16"/>
              </w:rPr>
            </w:pPr>
            <w:proofErr w:type="spellStart"/>
            <w:r w:rsidRPr="005E3E2B">
              <w:rPr>
                <w:sz w:val="16"/>
                <w:szCs w:val="16"/>
              </w:rPr>
              <w:t>Erillisverkot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6CBD2E" w14:textId="5974E3E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A239D9" w14:textId="4F65E896" w:rsidR="005E3E2B" w:rsidRPr="001B1679" w:rsidRDefault="005E3E2B" w:rsidP="005E3E2B">
            <w:pPr>
              <w:pStyle w:val="TAL"/>
              <w:keepNext w:val="0"/>
              <w:rPr>
                <w:sz w:val="16"/>
                <w:szCs w:val="16"/>
              </w:rPr>
            </w:pPr>
            <w:r w:rsidRPr="005E3E2B">
              <w:rPr>
                <w:sz w:val="16"/>
                <w:szCs w:val="16"/>
              </w:rPr>
              <w:t>3GPPMEMBER</w:t>
            </w:r>
          </w:p>
        </w:tc>
      </w:tr>
      <w:tr w:rsidR="005E3E2B" w14:paraId="145D23F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35A246" w14:textId="5F70490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29F4DAB" w14:textId="246F8577" w:rsidR="005E3E2B" w:rsidRPr="001B1679" w:rsidRDefault="005E3E2B" w:rsidP="005E3E2B">
            <w:pPr>
              <w:pStyle w:val="TAL"/>
              <w:keepNext w:val="0"/>
              <w:rPr>
                <w:sz w:val="16"/>
                <w:szCs w:val="16"/>
              </w:rPr>
            </w:pPr>
            <w:ins w:id="641" w:author="Trakinat, Jean Comments" w:date="2023-06-28T14:41:00Z">
              <w:r w:rsidRPr="005E3E2B">
                <w:rPr>
                  <w:sz w:val="16"/>
                  <w:szCs w:val="16"/>
                </w:rPr>
                <w:t>Ly-Thanh Phan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7364BA" w14:textId="3E7BD62D" w:rsidR="005E3E2B" w:rsidRPr="001B1679" w:rsidRDefault="005E3E2B" w:rsidP="005E3E2B">
            <w:pPr>
              <w:pStyle w:val="TAL"/>
              <w:keepNext w:val="0"/>
              <w:rPr>
                <w:sz w:val="16"/>
                <w:szCs w:val="16"/>
              </w:rPr>
            </w:pPr>
            <w:r w:rsidRPr="005E3E2B">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EBF19C" w14:textId="7E5793F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BA0D6CB" w14:textId="10B2AD03" w:rsidR="005E3E2B" w:rsidRPr="001B1679" w:rsidRDefault="005E3E2B" w:rsidP="005E3E2B">
            <w:pPr>
              <w:pStyle w:val="TAL"/>
              <w:keepNext w:val="0"/>
              <w:rPr>
                <w:sz w:val="16"/>
                <w:szCs w:val="16"/>
              </w:rPr>
            </w:pPr>
            <w:r w:rsidRPr="005E3E2B">
              <w:rPr>
                <w:sz w:val="16"/>
                <w:szCs w:val="16"/>
              </w:rPr>
              <w:t>3GPPMEMBER</w:t>
            </w:r>
          </w:p>
        </w:tc>
      </w:tr>
      <w:tr w:rsidR="005E3E2B" w14:paraId="1C2AC78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4392B5F" w14:textId="7CCF4C7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041AC49" w14:textId="655FF44E" w:rsidR="005E3E2B" w:rsidRPr="001B1679" w:rsidRDefault="005E3E2B" w:rsidP="005E3E2B">
            <w:pPr>
              <w:pStyle w:val="TAL"/>
              <w:keepNext w:val="0"/>
              <w:rPr>
                <w:sz w:val="16"/>
                <w:szCs w:val="16"/>
              </w:rPr>
            </w:pPr>
            <w:ins w:id="642" w:author="Trakinat, Jean Comments" w:date="2023-06-28T14:41:00Z">
              <w:r w:rsidRPr="005E3E2B">
                <w:rPr>
                  <w:sz w:val="16"/>
                  <w:szCs w:val="16"/>
                </w:rPr>
                <w:t>Francois Piroard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7B3F04" w14:textId="5C5764F1" w:rsidR="005E3E2B" w:rsidRPr="001B1679" w:rsidRDefault="005E3E2B" w:rsidP="005E3E2B">
            <w:pPr>
              <w:pStyle w:val="TAL"/>
              <w:keepNext w:val="0"/>
              <w:rPr>
                <w:sz w:val="16"/>
                <w:szCs w:val="16"/>
              </w:rPr>
            </w:pPr>
            <w:r w:rsidRPr="005E3E2B">
              <w:rPr>
                <w:sz w:val="16"/>
                <w:szCs w:val="16"/>
              </w:rPr>
              <w:t>Airbus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2D55C5" w14:textId="65CF812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402DD3" w14:textId="2177094B" w:rsidR="005E3E2B" w:rsidRPr="001B1679" w:rsidRDefault="005E3E2B" w:rsidP="005E3E2B">
            <w:pPr>
              <w:pStyle w:val="TAL"/>
              <w:keepNext w:val="0"/>
              <w:rPr>
                <w:sz w:val="16"/>
                <w:szCs w:val="16"/>
              </w:rPr>
            </w:pPr>
            <w:r w:rsidRPr="005E3E2B">
              <w:rPr>
                <w:sz w:val="16"/>
                <w:szCs w:val="16"/>
              </w:rPr>
              <w:t>3GPPMEMBER</w:t>
            </w:r>
          </w:p>
        </w:tc>
      </w:tr>
      <w:tr w:rsidR="005E3E2B" w14:paraId="02E6090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03551A6" w14:textId="6289C9DD"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88A0B59" w14:textId="2D2C3884" w:rsidR="005E3E2B" w:rsidRPr="001B1679" w:rsidRDefault="005E3E2B" w:rsidP="005E3E2B">
            <w:pPr>
              <w:pStyle w:val="TAL"/>
              <w:keepNext w:val="0"/>
              <w:rPr>
                <w:sz w:val="16"/>
                <w:szCs w:val="16"/>
              </w:rPr>
            </w:pPr>
            <w:ins w:id="643" w:author="Trakinat, Jean Comments" w:date="2023-06-28T14:41:00Z">
              <w:r w:rsidRPr="005E3E2B">
                <w:rPr>
                  <w:sz w:val="16"/>
                  <w:szCs w:val="16"/>
                </w:rPr>
                <w:t>Eshwar Pittampalli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E21818" w14:textId="2B5699DF"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C3247E" w14:textId="75AB560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5BAC19" w14:textId="6B44C671" w:rsidR="005E3E2B" w:rsidRPr="001B1679" w:rsidRDefault="005E3E2B" w:rsidP="005E3E2B">
            <w:pPr>
              <w:pStyle w:val="TAL"/>
              <w:keepNext w:val="0"/>
              <w:rPr>
                <w:sz w:val="16"/>
                <w:szCs w:val="16"/>
              </w:rPr>
            </w:pPr>
            <w:r w:rsidRPr="005E3E2B">
              <w:rPr>
                <w:sz w:val="16"/>
                <w:szCs w:val="16"/>
              </w:rPr>
              <w:t>3GPPMEMBER</w:t>
            </w:r>
          </w:p>
        </w:tc>
      </w:tr>
      <w:tr w:rsidR="005E3E2B" w14:paraId="5687A8F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F467F8" w14:textId="1E30C8B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445718F" w14:textId="1480F42D" w:rsidR="005E3E2B" w:rsidRPr="001B1679" w:rsidRDefault="005E3E2B" w:rsidP="005E3E2B">
            <w:pPr>
              <w:pStyle w:val="TAL"/>
              <w:keepNext w:val="0"/>
              <w:rPr>
                <w:sz w:val="16"/>
                <w:szCs w:val="16"/>
              </w:rPr>
            </w:pPr>
            <w:ins w:id="644" w:author="Trakinat, Jean Comments" w:date="2023-06-28T14:41:00Z">
              <w:r w:rsidRPr="005E3E2B">
                <w:rPr>
                  <w:sz w:val="16"/>
                  <w:szCs w:val="16"/>
                </w:rPr>
                <w:t>Dean Prochaska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224AF8" w14:textId="60D05510" w:rsidR="005E3E2B" w:rsidRPr="001B1679" w:rsidRDefault="005E3E2B" w:rsidP="005E3E2B">
            <w:pPr>
              <w:pStyle w:val="TAL"/>
              <w:keepNext w:val="0"/>
              <w:rPr>
                <w:sz w:val="16"/>
                <w:szCs w:val="16"/>
              </w:rPr>
            </w:pPr>
            <w:r w:rsidRPr="005E3E2B">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A30BFF" w14:textId="70439980"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1011CC" w14:textId="70728509" w:rsidR="005E3E2B" w:rsidRPr="001B1679" w:rsidRDefault="005E3E2B" w:rsidP="005E3E2B">
            <w:pPr>
              <w:pStyle w:val="TAL"/>
              <w:keepNext w:val="0"/>
              <w:rPr>
                <w:sz w:val="16"/>
                <w:szCs w:val="16"/>
              </w:rPr>
            </w:pPr>
            <w:r w:rsidRPr="005E3E2B">
              <w:rPr>
                <w:sz w:val="16"/>
                <w:szCs w:val="16"/>
              </w:rPr>
              <w:t>3GPPMEMBER</w:t>
            </w:r>
          </w:p>
        </w:tc>
      </w:tr>
      <w:tr w:rsidR="005E3E2B" w14:paraId="7F9AB5D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D6A985A" w14:textId="1E8D596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D636F23" w14:textId="32241C1E" w:rsidR="005E3E2B" w:rsidRPr="001B1679" w:rsidRDefault="005E3E2B" w:rsidP="005E3E2B">
            <w:pPr>
              <w:pStyle w:val="TAL"/>
              <w:keepNext w:val="0"/>
              <w:rPr>
                <w:sz w:val="16"/>
                <w:szCs w:val="16"/>
              </w:rPr>
            </w:pPr>
            <w:ins w:id="645" w:author="Trakinat, Jean Comments" w:date="2023-06-28T14:41:00Z">
              <w:r w:rsidRPr="005E3E2B">
                <w:rPr>
                  <w:sz w:val="16"/>
                  <w:szCs w:val="16"/>
                </w:rPr>
                <w:t xml:space="preserve">Timothy </w:t>
              </w:r>
              <w:proofErr w:type="spellStart"/>
              <w:r w:rsidRPr="005E3E2B">
                <w:rPr>
                  <w:sz w:val="16"/>
                  <w:szCs w:val="16"/>
                </w:rPr>
                <w:t>Puvogel</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AB85A2" w14:textId="1883A86C" w:rsidR="005E3E2B" w:rsidRPr="001B1679" w:rsidRDefault="005E3E2B" w:rsidP="005E3E2B">
            <w:pPr>
              <w:pStyle w:val="TAL"/>
              <w:keepNext w:val="0"/>
              <w:rPr>
                <w:sz w:val="16"/>
                <w:szCs w:val="16"/>
              </w:rPr>
            </w:pPr>
            <w:r w:rsidRPr="005E3E2B">
              <w:rPr>
                <w:sz w:val="16"/>
                <w:szCs w:val="16"/>
              </w:rPr>
              <w:t xml:space="preserve">U.S. Department of </w:t>
            </w:r>
            <w:proofErr w:type="spellStart"/>
            <w:r w:rsidRPr="005E3E2B">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324B54" w14:textId="090C149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180A730" w14:textId="52DE8944" w:rsidR="005E3E2B" w:rsidRPr="001B1679" w:rsidRDefault="005E3E2B" w:rsidP="005E3E2B">
            <w:pPr>
              <w:pStyle w:val="TAL"/>
              <w:keepNext w:val="0"/>
              <w:rPr>
                <w:sz w:val="16"/>
                <w:szCs w:val="16"/>
              </w:rPr>
            </w:pPr>
            <w:r w:rsidRPr="005E3E2B">
              <w:rPr>
                <w:sz w:val="16"/>
                <w:szCs w:val="16"/>
              </w:rPr>
              <w:t>3GPPMEMBER</w:t>
            </w:r>
          </w:p>
        </w:tc>
      </w:tr>
      <w:tr w:rsidR="005E3E2B" w14:paraId="3DBB548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D3E543D" w14:textId="70A15BC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B329A48" w14:textId="2E578676" w:rsidR="005E3E2B" w:rsidRPr="001B1679" w:rsidRDefault="005E3E2B" w:rsidP="005E3E2B">
            <w:pPr>
              <w:pStyle w:val="TAL"/>
              <w:keepNext w:val="0"/>
              <w:rPr>
                <w:sz w:val="16"/>
                <w:szCs w:val="16"/>
              </w:rPr>
            </w:pPr>
            <w:ins w:id="646" w:author="Trakinat, Jean Comments" w:date="2023-06-28T14:41:00Z">
              <w:r w:rsidRPr="005E3E2B">
                <w:rPr>
                  <w:sz w:val="16"/>
                  <w:szCs w:val="16"/>
                </w:rPr>
                <w:t>Rune Harald Rækken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5561D9" w14:textId="2D403C52" w:rsidR="005E3E2B" w:rsidRPr="001B1679" w:rsidRDefault="005E3E2B" w:rsidP="005E3E2B">
            <w:pPr>
              <w:pStyle w:val="TAL"/>
              <w:keepNext w:val="0"/>
              <w:rPr>
                <w:sz w:val="16"/>
                <w:szCs w:val="16"/>
              </w:rPr>
            </w:pPr>
            <w:r w:rsidRPr="005E3E2B">
              <w:rPr>
                <w:sz w:val="16"/>
                <w:szCs w:val="16"/>
              </w:rPr>
              <w:t>TELENOR ASA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978351" w14:textId="66D4BDEA"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95B130" w14:textId="6D7A3D19" w:rsidR="005E3E2B" w:rsidRPr="001B1679" w:rsidRDefault="005E3E2B" w:rsidP="005E3E2B">
            <w:pPr>
              <w:pStyle w:val="TAL"/>
              <w:keepNext w:val="0"/>
              <w:rPr>
                <w:sz w:val="16"/>
                <w:szCs w:val="16"/>
              </w:rPr>
            </w:pPr>
            <w:r w:rsidRPr="005E3E2B">
              <w:rPr>
                <w:sz w:val="16"/>
                <w:szCs w:val="16"/>
              </w:rPr>
              <w:t>3GPPMEMBER</w:t>
            </w:r>
          </w:p>
        </w:tc>
      </w:tr>
      <w:tr w:rsidR="005E3E2B" w14:paraId="51ADCF7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6A6B3EE" w14:textId="209EABE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4519916" w14:textId="6ECE355B" w:rsidR="005E3E2B" w:rsidRPr="001B1679" w:rsidRDefault="005E3E2B" w:rsidP="005E3E2B">
            <w:pPr>
              <w:pStyle w:val="TAL"/>
              <w:keepNext w:val="0"/>
              <w:rPr>
                <w:sz w:val="16"/>
                <w:szCs w:val="16"/>
              </w:rPr>
            </w:pPr>
            <w:ins w:id="647" w:author="Trakinat, Jean Comments" w:date="2023-06-28T14:41:00Z">
              <w:r w:rsidRPr="005E3E2B">
                <w:rPr>
                  <w:sz w:val="16"/>
                  <w:szCs w:val="16"/>
                </w:rPr>
                <w:t xml:space="preserve">Vishwanath </w:t>
              </w:r>
              <w:proofErr w:type="spellStart"/>
              <w:r w:rsidRPr="005E3E2B">
                <w:rPr>
                  <w:sz w:val="16"/>
                  <w:szCs w:val="16"/>
                </w:rPr>
                <w:t>Ramamurthi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6AC2D9" w14:textId="77399748" w:rsidR="005E3E2B" w:rsidRPr="001B1679" w:rsidRDefault="005E3E2B" w:rsidP="005E3E2B">
            <w:pPr>
              <w:pStyle w:val="TAL"/>
              <w:keepNext w:val="0"/>
              <w:rPr>
                <w:sz w:val="16"/>
                <w:szCs w:val="16"/>
              </w:rPr>
            </w:pPr>
            <w:r w:rsidRPr="005E3E2B">
              <w:rPr>
                <w:sz w:val="16"/>
                <w:szCs w:val="16"/>
              </w:rPr>
              <w:t>Verizon Sweden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C1E136" w14:textId="42C9DF0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E9C169" w14:textId="7C18E28D" w:rsidR="005E3E2B" w:rsidRPr="001B1679" w:rsidRDefault="005E3E2B" w:rsidP="005E3E2B">
            <w:pPr>
              <w:pStyle w:val="TAL"/>
              <w:keepNext w:val="0"/>
              <w:rPr>
                <w:sz w:val="16"/>
                <w:szCs w:val="16"/>
              </w:rPr>
            </w:pPr>
            <w:r w:rsidRPr="005E3E2B">
              <w:rPr>
                <w:sz w:val="16"/>
                <w:szCs w:val="16"/>
              </w:rPr>
              <w:t>3GPPMEMBER</w:t>
            </w:r>
          </w:p>
        </w:tc>
      </w:tr>
      <w:tr w:rsidR="005E3E2B" w14:paraId="0F55C07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3FC8E27" w14:textId="73709A7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AE62F0E" w14:textId="77E1D1C0" w:rsidR="005E3E2B" w:rsidRPr="001B1679" w:rsidRDefault="005E3E2B" w:rsidP="005E3E2B">
            <w:pPr>
              <w:pStyle w:val="TAL"/>
              <w:keepNext w:val="0"/>
              <w:rPr>
                <w:sz w:val="16"/>
                <w:szCs w:val="16"/>
              </w:rPr>
            </w:pPr>
            <w:ins w:id="648" w:author="Trakinat, Jean Comments" w:date="2023-06-28T14:41:00Z">
              <w:r w:rsidRPr="005E3E2B">
                <w:rPr>
                  <w:sz w:val="16"/>
                  <w:szCs w:val="16"/>
                </w:rPr>
                <w:t>Sreenath Ramanath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A81177" w14:textId="080A5310" w:rsidR="005E3E2B" w:rsidRPr="001B1679" w:rsidRDefault="005E3E2B" w:rsidP="005E3E2B">
            <w:pPr>
              <w:pStyle w:val="TAL"/>
              <w:keepNext w:val="0"/>
              <w:rPr>
                <w:sz w:val="16"/>
                <w:szCs w:val="16"/>
              </w:rPr>
            </w:pPr>
            <w:proofErr w:type="spellStart"/>
            <w:r w:rsidRPr="005E3E2B">
              <w:rPr>
                <w:sz w:val="16"/>
                <w:szCs w:val="16"/>
              </w:rPr>
              <w:t>Lekha</w:t>
            </w:r>
            <w:proofErr w:type="spellEnd"/>
            <w:r w:rsidRPr="005E3E2B">
              <w:rPr>
                <w:sz w:val="16"/>
                <w:szCs w:val="16"/>
              </w:rPr>
              <w:t xml:space="preserve"> Wireless Solutions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B2D2DB" w14:textId="0A4481B4"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C4FE01F" w14:textId="3FD7E7CB" w:rsidR="005E3E2B" w:rsidRPr="001B1679" w:rsidRDefault="005E3E2B" w:rsidP="005E3E2B">
            <w:pPr>
              <w:pStyle w:val="TAL"/>
              <w:keepNext w:val="0"/>
              <w:rPr>
                <w:sz w:val="16"/>
                <w:szCs w:val="16"/>
              </w:rPr>
            </w:pPr>
            <w:r w:rsidRPr="005E3E2B">
              <w:rPr>
                <w:sz w:val="16"/>
                <w:szCs w:val="16"/>
              </w:rPr>
              <w:t>3GPPMEMBER</w:t>
            </w:r>
          </w:p>
        </w:tc>
      </w:tr>
      <w:tr w:rsidR="005E3E2B" w14:paraId="6CD5F2A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7C50F02" w14:textId="43D2B70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DDDBD03" w14:textId="2D38AFF5" w:rsidR="005E3E2B" w:rsidRPr="001B1679" w:rsidRDefault="005E3E2B" w:rsidP="005E3E2B">
            <w:pPr>
              <w:pStyle w:val="TAL"/>
              <w:keepNext w:val="0"/>
              <w:rPr>
                <w:sz w:val="16"/>
                <w:szCs w:val="16"/>
              </w:rPr>
            </w:pPr>
            <w:ins w:id="649" w:author="Trakinat, Jean Comments" w:date="2023-06-28T14:41:00Z">
              <w:r w:rsidRPr="005E3E2B">
                <w:rPr>
                  <w:sz w:val="16"/>
                  <w:szCs w:val="16"/>
                </w:rPr>
                <w:t>Cassio Ribeiro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A8C42E" w14:textId="26D6B577" w:rsidR="005E3E2B" w:rsidRPr="001B1679" w:rsidRDefault="005E3E2B" w:rsidP="005E3E2B">
            <w:pPr>
              <w:pStyle w:val="TAL"/>
              <w:keepNext w:val="0"/>
              <w:rPr>
                <w:sz w:val="16"/>
                <w:szCs w:val="16"/>
              </w:rPr>
            </w:pPr>
            <w:r w:rsidRPr="005E3E2B">
              <w:rPr>
                <w:sz w:val="16"/>
                <w:szCs w:val="16"/>
              </w:rPr>
              <w:t>Nokia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7AD300" w14:textId="0BC3E97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1FDB358" w14:textId="63AE6869" w:rsidR="005E3E2B" w:rsidRPr="001B1679" w:rsidRDefault="005E3E2B" w:rsidP="005E3E2B">
            <w:pPr>
              <w:pStyle w:val="TAL"/>
              <w:keepNext w:val="0"/>
              <w:rPr>
                <w:sz w:val="16"/>
                <w:szCs w:val="16"/>
              </w:rPr>
            </w:pPr>
            <w:r w:rsidRPr="005E3E2B">
              <w:rPr>
                <w:sz w:val="16"/>
                <w:szCs w:val="16"/>
              </w:rPr>
              <w:t>3GPPMEMBER</w:t>
            </w:r>
          </w:p>
        </w:tc>
      </w:tr>
      <w:tr w:rsidR="005E3E2B" w14:paraId="23581E5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6CC1ADC" w14:textId="54054037"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F2F4A5B" w14:textId="72C3118F" w:rsidR="005E3E2B" w:rsidRPr="001B1679" w:rsidRDefault="005E3E2B" w:rsidP="005E3E2B">
            <w:pPr>
              <w:pStyle w:val="TAL"/>
              <w:keepNext w:val="0"/>
              <w:rPr>
                <w:sz w:val="16"/>
                <w:szCs w:val="16"/>
              </w:rPr>
            </w:pPr>
            <w:ins w:id="650" w:author="Trakinat, Jean Comments" w:date="2023-06-28T14:41:00Z">
              <w:r w:rsidRPr="005E3E2B">
                <w:rPr>
                  <w:sz w:val="16"/>
                  <w:szCs w:val="16"/>
                </w:rPr>
                <w:t>Julius Robson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445622" w14:textId="7774A998" w:rsidR="005E3E2B" w:rsidRPr="001B1679" w:rsidRDefault="005E3E2B" w:rsidP="005E3E2B">
            <w:pPr>
              <w:pStyle w:val="TAL"/>
              <w:keepNext w:val="0"/>
              <w:rPr>
                <w:sz w:val="16"/>
                <w:szCs w:val="16"/>
              </w:rPr>
            </w:pPr>
            <w:r w:rsidRPr="005E3E2B">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A91E5C" w14:textId="46355D50"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EFE7841" w14:textId="0BAD90E9" w:rsidR="005E3E2B" w:rsidRPr="001B1679" w:rsidRDefault="005E3E2B" w:rsidP="005E3E2B">
            <w:pPr>
              <w:pStyle w:val="TAL"/>
              <w:keepNext w:val="0"/>
              <w:rPr>
                <w:sz w:val="16"/>
                <w:szCs w:val="16"/>
              </w:rPr>
            </w:pPr>
            <w:r w:rsidRPr="005E3E2B">
              <w:rPr>
                <w:sz w:val="16"/>
                <w:szCs w:val="16"/>
              </w:rPr>
              <w:t>3GPPMEMBER</w:t>
            </w:r>
          </w:p>
        </w:tc>
      </w:tr>
      <w:tr w:rsidR="005E3E2B" w14:paraId="3EC6C75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691E44D" w14:textId="4ECEE5BF"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5F023E2" w14:textId="408586B2" w:rsidR="005E3E2B" w:rsidRPr="001B1679" w:rsidRDefault="005E3E2B" w:rsidP="005E3E2B">
            <w:pPr>
              <w:pStyle w:val="TAL"/>
              <w:keepNext w:val="0"/>
              <w:rPr>
                <w:sz w:val="16"/>
                <w:szCs w:val="16"/>
              </w:rPr>
            </w:pPr>
            <w:proofErr w:type="spellStart"/>
            <w:ins w:id="651" w:author="Trakinat, Jean Comments" w:date="2023-06-28T14:41:00Z">
              <w:r w:rsidRPr="005E3E2B">
                <w:rPr>
                  <w:sz w:val="16"/>
                  <w:szCs w:val="16"/>
                </w:rPr>
                <w:t>Friedhelm</w:t>
              </w:r>
              <w:proofErr w:type="spellEnd"/>
              <w:r w:rsidRPr="005E3E2B">
                <w:rPr>
                  <w:sz w:val="16"/>
                  <w:szCs w:val="16"/>
                </w:rPr>
                <w:t xml:space="preserve"> </w:t>
              </w:r>
              <w:proofErr w:type="spellStart"/>
              <w:r w:rsidRPr="005E3E2B">
                <w:rPr>
                  <w:sz w:val="16"/>
                  <w:szCs w:val="16"/>
                </w:rPr>
                <w:t>Rodermund</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9D5AA4" w14:textId="02A13C3B" w:rsidR="005E3E2B" w:rsidRPr="001B1679" w:rsidRDefault="005E3E2B" w:rsidP="005E3E2B">
            <w:pPr>
              <w:pStyle w:val="TAL"/>
              <w:keepNext w:val="0"/>
              <w:rPr>
                <w:sz w:val="16"/>
                <w:szCs w:val="16"/>
              </w:rPr>
            </w:pPr>
            <w:r w:rsidRPr="005E3E2B">
              <w:rPr>
                <w:sz w:val="16"/>
                <w:szCs w:val="16"/>
              </w:rPr>
              <w:t>IOTECC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AAE846" w14:textId="01A542D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9D7CBB" w14:textId="4AB8A0F0" w:rsidR="005E3E2B" w:rsidRPr="001B1679" w:rsidRDefault="005E3E2B" w:rsidP="005E3E2B">
            <w:pPr>
              <w:pStyle w:val="TAL"/>
              <w:keepNext w:val="0"/>
              <w:rPr>
                <w:sz w:val="16"/>
                <w:szCs w:val="16"/>
              </w:rPr>
            </w:pPr>
            <w:r w:rsidRPr="005E3E2B">
              <w:rPr>
                <w:sz w:val="16"/>
                <w:szCs w:val="16"/>
              </w:rPr>
              <w:t>3GPPMEMBER</w:t>
            </w:r>
          </w:p>
        </w:tc>
      </w:tr>
      <w:tr w:rsidR="005E3E2B" w14:paraId="0C9673B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ADADB74" w14:textId="1358918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921D278" w14:textId="5D8D3C4B" w:rsidR="005E3E2B" w:rsidRPr="001B1679" w:rsidRDefault="005E3E2B" w:rsidP="005E3E2B">
            <w:pPr>
              <w:pStyle w:val="TAL"/>
              <w:keepNext w:val="0"/>
              <w:rPr>
                <w:sz w:val="16"/>
                <w:szCs w:val="16"/>
              </w:rPr>
            </w:pPr>
            <w:ins w:id="652" w:author="Trakinat, Jean Comments" w:date="2023-06-28T14:41:00Z">
              <w:r w:rsidRPr="005E3E2B">
                <w:rPr>
                  <w:sz w:val="16"/>
                  <w:szCs w:val="16"/>
                </w:rPr>
                <w:t>Giovanni Romano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9443FF" w14:textId="4F456E12" w:rsidR="005E3E2B" w:rsidRPr="001B1679" w:rsidRDefault="005E3E2B" w:rsidP="005E3E2B">
            <w:pPr>
              <w:pStyle w:val="TAL"/>
              <w:keepNext w:val="0"/>
              <w:rPr>
                <w:sz w:val="16"/>
                <w:szCs w:val="16"/>
              </w:rPr>
            </w:pPr>
            <w:r w:rsidRPr="005E3E2B">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0177E3" w14:textId="4F0F0E3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36108AC" w14:textId="313A5312" w:rsidR="005E3E2B" w:rsidRPr="001B1679" w:rsidRDefault="005E3E2B" w:rsidP="005E3E2B">
            <w:pPr>
              <w:pStyle w:val="TAL"/>
              <w:keepNext w:val="0"/>
              <w:rPr>
                <w:sz w:val="16"/>
                <w:szCs w:val="16"/>
              </w:rPr>
            </w:pPr>
            <w:r w:rsidRPr="005E3E2B">
              <w:rPr>
                <w:sz w:val="16"/>
                <w:szCs w:val="16"/>
              </w:rPr>
              <w:t>3GPPMEMBER</w:t>
            </w:r>
          </w:p>
        </w:tc>
      </w:tr>
      <w:tr w:rsidR="005E3E2B" w14:paraId="338F5A4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2E22D65" w14:textId="6150A545"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9F41D1C" w14:textId="0E4EFD17" w:rsidR="005E3E2B" w:rsidRPr="001B1679" w:rsidRDefault="005E3E2B" w:rsidP="005E3E2B">
            <w:pPr>
              <w:pStyle w:val="TAL"/>
              <w:keepNext w:val="0"/>
              <w:rPr>
                <w:sz w:val="16"/>
                <w:szCs w:val="16"/>
              </w:rPr>
            </w:pPr>
            <w:ins w:id="653" w:author="Trakinat, Jean Comments" w:date="2023-06-28T14:41:00Z">
              <w:r w:rsidRPr="005E3E2B">
                <w:rPr>
                  <w:sz w:val="16"/>
                  <w:szCs w:val="16"/>
                </w:rPr>
                <w:t>Elke Roth-</w:t>
              </w:r>
              <w:proofErr w:type="spellStart"/>
              <w:r w:rsidRPr="005E3E2B">
                <w:rPr>
                  <w:sz w:val="16"/>
                  <w:szCs w:val="16"/>
                </w:rPr>
                <w:t>Mandutz</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0D9576" w14:textId="578B360E" w:rsidR="005E3E2B" w:rsidRPr="001B1679" w:rsidRDefault="005E3E2B" w:rsidP="005E3E2B">
            <w:pPr>
              <w:pStyle w:val="TAL"/>
              <w:keepNext w:val="0"/>
              <w:rPr>
                <w:sz w:val="16"/>
                <w:szCs w:val="16"/>
              </w:rPr>
            </w:pPr>
            <w:r w:rsidRPr="005E3E2B">
              <w:rPr>
                <w:sz w:val="16"/>
                <w:szCs w:val="16"/>
              </w:rPr>
              <w:t>Fraunhofer IIS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2BBBFD" w14:textId="74092D8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D7B6E0" w14:textId="56166C23" w:rsidR="005E3E2B" w:rsidRPr="001B1679" w:rsidRDefault="005E3E2B" w:rsidP="005E3E2B">
            <w:pPr>
              <w:pStyle w:val="TAL"/>
              <w:keepNext w:val="0"/>
              <w:rPr>
                <w:sz w:val="16"/>
                <w:szCs w:val="16"/>
              </w:rPr>
            </w:pPr>
            <w:r w:rsidRPr="005E3E2B">
              <w:rPr>
                <w:sz w:val="16"/>
                <w:szCs w:val="16"/>
              </w:rPr>
              <w:t>3GPPMEMBER</w:t>
            </w:r>
          </w:p>
        </w:tc>
      </w:tr>
      <w:tr w:rsidR="005E3E2B" w14:paraId="79293DE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D88659D" w14:textId="5B75E7E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4AEF481" w14:textId="075007CB" w:rsidR="005E3E2B" w:rsidRPr="001B1679" w:rsidRDefault="005E3E2B" w:rsidP="005E3E2B">
            <w:pPr>
              <w:pStyle w:val="TAL"/>
              <w:keepNext w:val="0"/>
              <w:rPr>
                <w:sz w:val="16"/>
                <w:szCs w:val="16"/>
              </w:rPr>
            </w:pPr>
            <w:ins w:id="654" w:author="Trakinat, Jean Comments" w:date="2023-06-28T14:41:00Z">
              <w:r w:rsidRPr="005E3E2B">
                <w:rPr>
                  <w:sz w:val="16"/>
                  <w:szCs w:val="16"/>
                </w:rPr>
                <w:t>Chang RYOO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E6C2BF" w14:textId="5B82A407" w:rsidR="005E3E2B" w:rsidRPr="001B1679" w:rsidRDefault="005E3E2B" w:rsidP="005E3E2B">
            <w:pPr>
              <w:pStyle w:val="TAL"/>
              <w:keepNext w:val="0"/>
              <w:rPr>
                <w:sz w:val="16"/>
                <w:szCs w:val="16"/>
              </w:rPr>
            </w:pPr>
            <w:proofErr w:type="spellStart"/>
            <w:r w:rsidRPr="005E3E2B">
              <w:rPr>
                <w:sz w:val="16"/>
                <w:szCs w:val="16"/>
              </w:rPr>
              <w:t>SyncTechno</w:t>
            </w:r>
            <w:proofErr w:type="spellEnd"/>
            <w:r w:rsidRPr="005E3E2B">
              <w:rPr>
                <w:sz w:val="16"/>
                <w:szCs w:val="16"/>
              </w:rPr>
              <w:t>,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C9D09C" w14:textId="29547A5F"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54C57E" w14:textId="4DF4B4E3" w:rsidR="005E3E2B" w:rsidRPr="001B1679" w:rsidRDefault="005E3E2B" w:rsidP="005E3E2B">
            <w:pPr>
              <w:pStyle w:val="TAL"/>
              <w:keepNext w:val="0"/>
              <w:rPr>
                <w:sz w:val="16"/>
                <w:szCs w:val="16"/>
              </w:rPr>
            </w:pPr>
            <w:r w:rsidRPr="005E3E2B">
              <w:rPr>
                <w:sz w:val="16"/>
                <w:szCs w:val="16"/>
              </w:rPr>
              <w:t>3GPPMEMBER</w:t>
            </w:r>
          </w:p>
        </w:tc>
      </w:tr>
      <w:tr w:rsidR="005E3E2B" w14:paraId="4A0D83E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E398E0E" w14:textId="1C0CA58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10B8AB9" w14:textId="24479F36" w:rsidR="005E3E2B" w:rsidRPr="001B1679" w:rsidRDefault="005E3E2B" w:rsidP="005E3E2B">
            <w:pPr>
              <w:pStyle w:val="TAL"/>
              <w:keepNext w:val="0"/>
              <w:rPr>
                <w:sz w:val="16"/>
                <w:szCs w:val="16"/>
              </w:rPr>
            </w:pPr>
            <w:ins w:id="655" w:author="Trakinat, Jean Comments" w:date="2023-06-28T14:41:00Z">
              <w:r w:rsidRPr="005E3E2B">
                <w:rPr>
                  <w:sz w:val="16"/>
                  <w:szCs w:val="16"/>
                </w:rPr>
                <w:t>Hyun Suk Ryu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2D5BAAA" w14:textId="02AC18F1" w:rsidR="005E3E2B" w:rsidRPr="001B1679" w:rsidRDefault="005E3E2B" w:rsidP="005E3E2B">
            <w:pPr>
              <w:pStyle w:val="TAL"/>
              <w:keepNext w:val="0"/>
              <w:rPr>
                <w:sz w:val="16"/>
                <w:szCs w:val="16"/>
              </w:rPr>
            </w:pPr>
            <w:r w:rsidRPr="005E3E2B">
              <w:rPr>
                <w:sz w:val="16"/>
                <w:szCs w:val="16"/>
              </w:rPr>
              <w:t>Samsung Electronics Romania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66F556" w14:textId="47CF386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DE952B" w14:textId="70EA77C7" w:rsidR="005E3E2B" w:rsidRPr="001B1679" w:rsidRDefault="005E3E2B" w:rsidP="005E3E2B">
            <w:pPr>
              <w:pStyle w:val="TAL"/>
              <w:keepNext w:val="0"/>
              <w:rPr>
                <w:sz w:val="16"/>
                <w:szCs w:val="16"/>
              </w:rPr>
            </w:pPr>
            <w:r w:rsidRPr="005E3E2B">
              <w:rPr>
                <w:sz w:val="16"/>
                <w:szCs w:val="16"/>
              </w:rPr>
              <w:t>3GPPMEMBER</w:t>
            </w:r>
          </w:p>
        </w:tc>
      </w:tr>
      <w:tr w:rsidR="005E3E2B" w14:paraId="1B35DA0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8A7410" w14:textId="5E232606"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1934B4C" w14:textId="6AB39163" w:rsidR="005E3E2B" w:rsidRPr="001B1679" w:rsidRDefault="005E3E2B" w:rsidP="005E3E2B">
            <w:pPr>
              <w:pStyle w:val="TAL"/>
              <w:keepNext w:val="0"/>
              <w:rPr>
                <w:sz w:val="16"/>
                <w:szCs w:val="16"/>
              </w:rPr>
            </w:pPr>
            <w:ins w:id="656" w:author="Trakinat, Jean Comments" w:date="2023-06-28T14:41:00Z">
              <w:r w:rsidRPr="005E3E2B">
                <w:rPr>
                  <w:sz w:val="16"/>
                  <w:szCs w:val="16"/>
                </w:rPr>
                <w:t>Jinsook Ryu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ABC995F" w14:textId="514C30FF" w:rsidR="005E3E2B" w:rsidRPr="001B1679" w:rsidRDefault="005E3E2B" w:rsidP="005E3E2B">
            <w:pPr>
              <w:pStyle w:val="TAL"/>
              <w:keepNext w:val="0"/>
              <w:rPr>
                <w:sz w:val="16"/>
                <w:szCs w:val="16"/>
              </w:rPr>
            </w:pPr>
            <w:r w:rsidRPr="005E3E2B">
              <w:rPr>
                <w:sz w:val="16"/>
                <w:szCs w:val="16"/>
              </w:rPr>
              <w:t>Dish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54A79A" w14:textId="77308443"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AEB3D5" w14:textId="40376FDD" w:rsidR="005E3E2B" w:rsidRPr="001B1679" w:rsidRDefault="005E3E2B" w:rsidP="005E3E2B">
            <w:pPr>
              <w:pStyle w:val="TAL"/>
              <w:keepNext w:val="0"/>
              <w:rPr>
                <w:sz w:val="16"/>
                <w:szCs w:val="16"/>
              </w:rPr>
            </w:pPr>
            <w:r w:rsidRPr="005E3E2B">
              <w:rPr>
                <w:sz w:val="16"/>
                <w:szCs w:val="16"/>
              </w:rPr>
              <w:t>3GPPMEMBER</w:t>
            </w:r>
          </w:p>
        </w:tc>
      </w:tr>
      <w:tr w:rsidR="005E3E2B" w14:paraId="0902797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BF93A4B" w14:textId="7813708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33E3899" w14:textId="05DD7AB4" w:rsidR="005E3E2B" w:rsidRPr="001B1679" w:rsidRDefault="005E3E2B" w:rsidP="005E3E2B">
            <w:pPr>
              <w:pStyle w:val="TAL"/>
              <w:keepNext w:val="0"/>
              <w:rPr>
                <w:sz w:val="16"/>
                <w:szCs w:val="16"/>
              </w:rPr>
            </w:pPr>
            <w:ins w:id="657" w:author="Trakinat, Jean Comments" w:date="2023-06-28T14:41:00Z">
              <w:r w:rsidRPr="005E3E2B">
                <w:rPr>
                  <w:sz w:val="16"/>
                  <w:szCs w:val="16"/>
                </w:rPr>
                <w:t>Tony Saboorian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0E080C" w14:textId="45D5CA1E" w:rsidR="005E3E2B" w:rsidRPr="001B1679" w:rsidRDefault="005E3E2B" w:rsidP="005E3E2B">
            <w:pPr>
              <w:pStyle w:val="TAL"/>
              <w:keepNext w:val="0"/>
              <w:rPr>
                <w:sz w:val="16"/>
                <w:szCs w:val="16"/>
              </w:rPr>
            </w:pPr>
            <w:proofErr w:type="spellStart"/>
            <w:r w:rsidRPr="005E3E2B">
              <w:rPr>
                <w:sz w:val="16"/>
                <w:szCs w:val="16"/>
              </w:rPr>
              <w:t>Futurewei</w:t>
            </w:r>
            <w:proofErr w:type="spellEnd"/>
            <w:r w:rsidRPr="005E3E2B">
              <w:rPr>
                <w:sz w:val="16"/>
                <w:szCs w:val="16"/>
              </w:rPr>
              <w:t xml:space="preserve">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576C42" w14:textId="625EAF08"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E0E6CA" w14:textId="3C7EB290" w:rsidR="005E3E2B" w:rsidRPr="001B1679" w:rsidRDefault="005E3E2B" w:rsidP="005E3E2B">
            <w:pPr>
              <w:pStyle w:val="TAL"/>
              <w:keepNext w:val="0"/>
              <w:rPr>
                <w:sz w:val="16"/>
                <w:szCs w:val="16"/>
              </w:rPr>
            </w:pPr>
            <w:r w:rsidRPr="005E3E2B">
              <w:rPr>
                <w:sz w:val="16"/>
                <w:szCs w:val="16"/>
              </w:rPr>
              <w:t>3GPPMEMBER</w:t>
            </w:r>
          </w:p>
        </w:tc>
      </w:tr>
      <w:tr w:rsidR="005E3E2B" w14:paraId="0C40258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EF9EEBF" w14:textId="6AC0B6D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548E82D" w14:textId="1CB908E9" w:rsidR="005E3E2B" w:rsidRPr="001B1679" w:rsidRDefault="005E3E2B" w:rsidP="005E3E2B">
            <w:pPr>
              <w:pStyle w:val="TAL"/>
              <w:keepNext w:val="0"/>
              <w:rPr>
                <w:sz w:val="16"/>
                <w:szCs w:val="16"/>
              </w:rPr>
            </w:pPr>
            <w:ins w:id="658" w:author="Trakinat, Jean Comments" w:date="2023-06-28T14:41:00Z">
              <w:r w:rsidRPr="005E3E2B">
                <w:rPr>
                  <w:sz w:val="16"/>
                  <w:szCs w:val="16"/>
                </w:rPr>
                <w:t>Bahar Sadeghi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8FFC5E3" w14:textId="67990C07" w:rsidR="005E3E2B" w:rsidRPr="001B1679" w:rsidRDefault="005E3E2B" w:rsidP="005E3E2B">
            <w:pPr>
              <w:pStyle w:val="TAL"/>
              <w:keepNext w:val="0"/>
              <w:rPr>
                <w:sz w:val="16"/>
                <w:szCs w:val="16"/>
              </w:rPr>
            </w:pPr>
            <w:r w:rsidRPr="005E3E2B">
              <w:rPr>
                <w:sz w:val="16"/>
                <w:szCs w:val="16"/>
              </w:rPr>
              <w:t>Microsoft Europe SARL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577080" w14:textId="499FEC45"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83D2F0" w14:textId="5A962EC6" w:rsidR="005E3E2B" w:rsidRPr="001B1679" w:rsidRDefault="005E3E2B" w:rsidP="005E3E2B">
            <w:pPr>
              <w:pStyle w:val="TAL"/>
              <w:keepNext w:val="0"/>
              <w:rPr>
                <w:sz w:val="16"/>
                <w:szCs w:val="16"/>
              </w:rPr>
            </w:pPr>
            <w:r w:rsidRPr="005E3E2B">
              <w:rPr>
                <w:sz w:val="16"/>
                <w:szCs w:val="16"/>
              </w:rPr>
              <w:t>3GPPMEMBER</w:t>
            </w:r>
          </w:p>
        </w:tc>
      </w:tr>
      <w:tr w:rsidR="005E3E2B" w14:paraId="2A6DB47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3EC1B30" w14:textId="1FA7534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DBB8EE" w14:textId="01978AFF" w:rsidR="005E3E2B" w:rsidRPr="001B1679" w:rsidRDefault="005E3E2B" w:rsidP="005E3E2B">
            <w:pPr>
              <w:pStyle w:val="TAL"/>
              <w:keepNext w:val="0"/>
              <w:rPr>
                <w:sz w:val="16"/>
                <w:szCs w:val="16"/>
              </w:rPr>
            </w:pPr>
            <w:ins w:id="659" w:author="Trakinat, Jean Comments" w:date="2023-06-28T14:41:00Z">
              <w:r w:rsidRPr="005E3E2B">
                <w:rPr>
                  <w:sz w:val="16"/>
                  <w:szCs w:val="16"/>
                </w:rPr>
                <w:t>Anindya Saha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528103" w14:textId="604FAF43" w:rsidR="005E3E2B" w:rsidRPr="001B1679" w:rsidRDefault="005E3E2B" w:rsidP="005E3E2B">
            <w:pPr>
              <w:pStyle w:val="TAL"/>
              <w:keepNext w:val="0"/>
              <w:rPr>
                <w:sz w:val="16"/>
                <w:szCs w:val="16"/>
              </w:rPr>
            </w:pPr>
            <w:proofErr w:type="spellStart"/>
            <w:r w:rsidRPr="005E3E2B">
              <w:rPr>
                <w:sz w:val="16"/>
                <w:szCs w:val="16"/>
              </w:rPr>
              <w:t>Tejas</w:t>
            </w:r>
            <w:proofErr w:type="spellEnd"/>
            <w:r w:rsidRPr="005E3E2B">
              <w:rPr>
                <w:sz w:val="16"/>
                <w:szCs w:val="16"/>
              </w:rPr>
              <w:t xml:space="preserve"> Networks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B2C4847" w14:textId="5D30A3AC"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DD8CC2" w14:textId="67DDB4FD" w:rsidR="005E3E2B" w:rsidRPr="001B1679" w:rsidRDefault="005E3E2B" w:rsidP="005E3E2B">
            <w:pPr>
              <w:pStyle w:val="TAL"/>
              <w:keepNext w:val="0"/>
              <w:rPr>
                <w:sz w:val="16"/>
                <w:szCs w:val="16"/>
              </w:rPr>
            </w:pPr>
            <w:r w:rsidRPr="005E3E2B">
              <w:rPr>
                <w:sz w:val="16"/>
                <w:szCs w:val="16"/>
              </w:rPr>
              <w:t>3GPPMEMBER</w:t>
            </w:r>
          </w:p>
        </w:tc>
      </w:tr>
      <w:tr w:rsidR="005E3E2B" w14:paraId="38ED3EF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B0DF5E" w14:textId="11B2C6A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5760473" w14:textId="2DBBFC87" w:rsidR="005E3E2B" w:rsidRPr="001B1679" w:rsidRDefault="005E3E2B" w:rsidP="005E3E2B">
            <w:pPr>
              <w:pStyle w:val="TAL"/>
              <w:keepNext w:val="0"/>
              <w:rPr>
                <w:sz w:val="16"/>
                <w:szCs w:val="16"/>
              </w:rPr>
            </w:pPr>
            <w:ins w:id="660" w:author="Trakinat, Jean Comments" w:date="2023-06-28T14:41:00Z">
              <w:r w:rsidRPr="005E3E2B">
                <w:rPr>
                  <w:sz w:val="16"/>
                  <w:szCs w:val="16"/>
                </w:rPr>
                <w:t>Yildirim Sahin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B956772" w14:textId="130F8089"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AE7F0B" w14:textId="4C1AC2A1"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4CA1F1" w14:textId="35D7C111" w:rsidR="005E3E2B" w:rsidRPr="001B1679" w:rsidRDefault="005E3E2B" w:rsidP="005E3E2B">
            <w:pPr>
              <w:pStyle w:val="TAL"/>
              <w:keepNext w:val="0"/>
              <w:rPr>
                <w:sz w:val="16"/>
                <w:szCs w:val="16"/>
              </w:rPr>
            </w:pPr>
            <w:r w:rsidRPr="005E3E2B">
              <w:rPr>
                <w:sz w:val="16"/>
                <w:szCs w:val="16"/>
              </w:rPr>
              <w:t>3GPPMEMBER</w:t>
            </w:r>
          </w:p>
        </w:tc>
      </w:tr>
      <w:tr w:rsidR="005E3E2B" w14:paraId="495F94F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0956E37" w14:textId="463D12A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FB1D758" w14:textId="1FD3A11C" w:rsidR="005E3E2B" w:rsidRPr="001B1679" w:rsidRDefault="005E3E2B" w:rsidP="005E3E2B">
            <w:pPr>
              <w:pStyle w:val="TAL"/>
              <w:keepNext w:val="0"/>
              <w:rPr>
                <w:sz w:val="16"/>
                <w:szCs w:val="16"/>
              </w:rPr>
            </w:pPr>
            <w:ins w:id="661" w:author="Trakinat, Jean Comments" w:date="2023-06-28T14:41:00Z">
              <w:r w:rsidRPr="005E3E2B">
                <w:rPr>
                  <w:sz w:val="16"/>
                  <w:szCs w:val="16"/>
                </w:rPr>
                <w:t>Krister Sällberg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9F40FB" w14:textId="3500BBAF" w:rsidR="005E3E2B" w:rsidRPr="001B1679" w:rsidRDefault="005E3E2B" w:rsidP="005E3E2B">
            <w:pPr>
              <w:pStyle w:val="TAL"/>
              <w:keepNext w:val="0"/>
              <w:rPr>
                <w:sz w:val="16"/>
                <w:szCs w:val="16"/>
              </w:rPr>
            </w:pPr>
            <w:r w:rsidRPr="005E3E2B">
              <w:rPr>
                <w:sz w:val="16"/>
                <w:szCs w:val="16"/>
              </w:rPr>
              <w:t>Ericsson Japan K.K.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8CC5DC" w14:textId="7160B293"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8F593F" w14:textId="5E2C70DA" w:rsidR="005E3E2B" w:rsidRPr="001B1679" w:rsidRDefault="005E3E2B" w:rsidP="005E3E2B">
            <w:pPr>
              <w:pStyle w:val="TAL"/>
              <w:keepNext w:val="0"/>
              <w:rPr>
                <w:sz w:val="16"/>
                <w:szCs w:val="16"/>
              </w:rPr>
            </w:pPr>
            <w:r w:rsidRPr="005E3E2B">
              <w:rPr>
                <w:sz w:val="16"/>
                <w:szCs w:val="16"/>
              </w:rPr>
              <w:t>3GPPMEMBER</w:t>
            </w:r>
          </w:p>
        </w:tc>
      </w:tr>
      <w:tr w:rsidR="005E3E2B" w14:paraId="0332FB6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E186DD" w14:textId="0B8A903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0FFB7A8" w14:textId="14D87AE4" w:rsidR="005E3E2B" w:rsidRPr="001B1679" w:rsidRDefault="005E3E2B" w:rsidP="005E3E2B">
            <w:pPr>
              <w:pStyle w:val="TAL"/>
              <w:keepNext w:val="0"/>
              <w:rPr>
                <w:sz w:val="16"/>
                <w:szCs w:val="16"/>
              </w:rPr>
            </w:pPr>
            <w:ins w:id="662" w:author="Trakinat, Jean Comments" w:date="2023-06-28T14:41:00Z">
              <w:r w:rsidRPr="005E3E2B">
                <w:rPr>
                  <w:sz w:val="16"/>
                  <w:szCs w:val="16"/>
                </w:rPr>
                <w:t>Malla Reddy Sama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358D1B" w14:textId="51790A6C" w:rsidR="005E3E2B" w:rsidRPr="001B1679" w:rsidRDefault="005E3E2B" w:rsidP="005E3E2B">
            <w:pPr>
              <w:pStyle w:val="TAL"/>
              <w:keepNext w:val="0"/>
              <w:rPr>
                <w:sz w:val="16"/>
                <w:szCs w:val="16"/>
              </w:rPr>
            </w:pPr>
            <w:r w:rsidRPr="005E3E2B">
              <w:rPr>
                <w:sz w:val="16"/>
                <w:szCs w:val="16"/>
              </w:rPr>
              <w:t>DOCOMO Communications 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73464A" w14:textId="11A703A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5C3391" w14:textId="28AD3662" w:rsidR="005E3E2B" w:rsidRPr="001B1679" w:rsidRDefault="005E3E2B" w:rsidP="005E3E2B">
            <w:pPr>
              <w:pStyle w:val="TAL"/>
              <w:keepNext w:val="0"/>
              <w:rPr>
                <w:sz w:val="16"/>
                <w:szCs w:val="16"/>
              </w:rPr>
            </w:pPr>
            <w:r w:rsidRPr="005E3E2B">
              <w:rPr>
                <w:sz w:val="16"/>
                <w:szCs w:val="16"/>
              </w:rPr>
              <w:t>3GPPMEMBER</w:t>
            </w:r>
          </w:p>
        </w:tc>
      </w:tr>
      <w:tr w:rsidR="005E3E2B" w14:paraId="307E242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5E2401B" w14:textId="23CDDD2F"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3C2286C" w14:textId="4FEF3224" w:rsidR="005E3E2B" w:rsidRPr="001B1679" w:rsidRDefault="005E3E2B" w:rsidP="005E3E2B">
            <w:pPr>
              <w:pStyle w:val="TAL"/>
              <w:keepNext w:val="0"/>
              <w:rPr>
                <w:sz w:val="16"/>
                <w:szCs w:val="16"/>
              </w:rPr>
            </w:pPr>
            <w:ins w:id="663" w:author="Trakinat, Jean Comments" w:date="2023-06-28T14:41:00Z">
              <w:r w:rsidRPr="005E3E2B">
                <w:rPr>
                  <w:sz w:val="16"/>
                  <w:szCs w:val="16"/>
                </w:rPr>
                <w:t>JEEVA KESHAV SATTIANARAYANIN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959532" w14:textId="5F742C3F" w:rsidR="005E3E2B" w:rsidRPr="001B1679" w:rsidRDefault="005E3E2B" w:rsidP="005E3E2B">
            <w:pPr>
              <w:pStyle w:val="TAL"/>
              <w:keepNext w:val="0"/>
              <w:rPr>
                <w:sz w:val="16"/>
                <w:szCs w:val="16"/>
              </w:rPr>
            </w:pPr>
            <w:r w:rsidRPr="005E3E2B">
              <w:rPr>
                <w:sz w:val="16"/>
                <w:szCs w:val="16"/>
              </w:rPr>
              <w:t>Indian Institute of Tech (M)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897076" w14:textId="4F57180E"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AC3BC6" w14:textId="2A2ADAAC" w:rsidR="005E3E2B" w:rsidRPr="001B1679" w:rsidRDefault="005E3E2B" w:rsidP="005E3E2B">
            <w:pPr>
              <w:pStyle w:val="TAL"/>
              <w:keepNext w:val="0"/>
              <w:rPr>
                <w:sz w:val="16"/>
                <w:szCs w:val="16"/>
              </w:rPr>
            </w:pPr>
            <w:r w:rsidRPr="005E3E2B">
              <w:rPr>
                <w:sz w:val="16"/>
                <w:szCs w:val="16"/>
              </w:rPr>
              <w:t>3GPPMEMBER</w:t>
            </w:r>
          </w:p>
        </w:tc>
      </w:tr>
      <w:tr w:rsidR="005E3E2B" w14:paraId="0F92446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23CA994" w14:textId="176D37DB"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C427752" w14:textId="26635ED7" w:rsidR="005E3E2B" w:rsidRPr="001B1679" w:rsidRDefault="005E3E2B" w:rsidP="005E3E2B">
            <w:pPr>
              <w:pStyle w:val="TAL"/>
              <w:keepNext w:val="0"/>
              <w:rPr>
                <w:sz w:val="16"/>
                <w:szCs w:val="16"/>
              </w:rPr>
            </w:pPr>
            <w:ins w:id="664" w:author="Trakinat, Jean Comments" w:date="2023-06-28T14:41:00Z">
              <w:r w:rsidRPr="005E3E2B">
                <w:rPr>
                  <w:sz w:val="16"/>
                  <w:szCs w:val="16"/>
                </w:rPr>
                <w:t>Frank Savaglio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E855A3" w14:textId="4D6E518C" w:rsidR="005E3E2B" w:rsidRPr="001B1679" w:rsidRDefault="005E3E2B" w:rsidP="005E3E2B">
            <w:pPr>
              <w:pStyle w:val="TAL"/>
              <w:keepNext w:val="0"/>
              <w:rPr>
                <w:sz w:val="16"/>
                <w:szCs w:val="16"/>
              </w:rPr>
            </w:pPr>
            <w:r w:rsidRPr="005E3E2B">
              <w:rPr>
                <w:sz w:val="16"/>
                <w:szCs w:val="16"/>
              </w:rPr>
              <w:t>Telstra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2A27AE" w14:textId="2646395E"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4411368" w14:textId="5DA506FD" w:rsidR="005E3E2B" w:rsidRPr="001B1679" w:rsidRDefault="005E3E2B" w:rsidP="005E3E2B">
            <w:pPr>
              <w:pStyle w:val="TAL"/>
              <w:keepNext w:val="0"/>
              <w:rPr>
                <w:sz w:val="16"/>
                <w:szCs w:val="16"/>
              </w:rPr>
            </w:pPr>
            <w:r w:rsidRPr="005E3E2B">
              <w:rPr>
                <w:sz w:val="16"/>
                <w:szCs w:val="16"/>
              </w:rPr>
              <w:t>3GPPMEMBER</w:t>
            </w:r>
          </w:p>
        </w:tc>
      </w:tr>
      <w:tr w:rsidR="005E3E2B" w14:paraId="7DFFE8B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95762DB" w14:textId="5E0A47B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8786F49" w14:textId="4D3A3279" w:rsidR="005E3E2B" w:rsidRPr="001B1679" w:rsidRDefault="005E3E2B" w:rsidP="005E3E2B">
            <w:pPr>
              <w:pStyle w:val="TAL"/>
              <w:keepNext w:val="0"/>
              <w:rPr>
                <w:sz w:val="16"/>
                <w:szCs w:val="16"/>
              </w:rPr>
            </w:pPr>
            <w:ins w:id="665" w:author="Trakinat, Jean Comments" w:date="2023-06-28T14:41:00Z">
              <w:r w:rsidRPr="005E3E2B">
                <w:rPr>
                  <w:sz w:val="16"/>
                  <w:szCs w:val="16"/>
                </w:rPr>
                <w:t>Alberto Schiavon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520396" w14:textId="4047C8FC"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605094" w14:textId="2EF33716"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003BB9" w14:textId="495EB0F7" w:rsidR="005E3E2B" w:rsidRPr="001B1679" w:rsidRDefault="005E3E2B" w:rsidP="005E3E2B">
            <w:pPr>
              <w:pStyle w:val="TAL"/>
              <w:keepNext w:val="0"/>
              <w:rPr>
                <w:sz w:val="16"/>
                <w:szCs w:val="16"/>
              </w:rPr>
            </w:pPr>
            <w:r w:rsidRPr="005E3E2B">
              <w:rPr>
                <w:sz w:val="16"/>
                <w:szCs w:val="16"/>
              </w:rPr>
              <w:t>3GPPORG_REP</w:t>
            </w:r>
          </w:p>
        </w:tc>
      </w:tr>
      <w:tr w:rsidR="005E3E2B" w14:paraId="76E01AF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D8FC3BE" w14:textId="3964088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F553540" w14:textId="4CAF3A07" w:rsidR="005E3E2B" w:rsidRPr="001B1679" w:rsidRDefault="005E3E2B" w:rsidP="005E3E2B">
            <w:pPr>
              <w:pStyle w:val="TAL"/>
              <w:keepNext w:val="0"/>
              <w:rPr>
                <w:sz w:val="16"/>
                <w:szCs w:val="16"/>
              </w:rPr>
            </w:pPr>
            <w:ins w:id="666" w:author="Trakinat, Jean Comments" w:date="2023-06-28T14:41:00Z">
              <w:r w:rsidRPr="005E3E2B">
                <w:rPr>
                  <w:sz w:val="16"/>
                  <w:szCs w:val="16"/>
                </w:rPr>
                <w:t>Steffen Schmitz</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2E8C14D" w14:textId="4A5F93B8" w:rsidR="005E3E2B" w:rsidRPr="001B1679" w:rsidRDefault="005E3E2B" w:rsidP="005E3E2B">
            <w:pPr>
              <w:pStyle w:val="TAL"/>
              <w:keepNext w:val="0"/>
              <w:rPr>
                <w:sz w:val="16"/>
                <w:szCs w:val="16"/>
              </w:rPr>
            </w:pPr>
            <w:r w:rsidRPr="005E3E2B">
              <w:rPr>
                <w:sz w:val="16"/>
                <w:szCs w:val="16"/>
              </w:rPr>
              <w:t>Volkswagen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4C73ED" w14:textId="1D1BD37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08137A" w14:textId="583BA646" w:rsidR="005E3E2B" w:rsidRPr="001B1679" w:rsidRDefault="005E3E2B" w:rsidP="005E3E2B">
            <w:pPr>
              <w:pStyle w:val="TAL"/>
              <w:keepNext w:val="0"/>
              <w:rPr>
                <w:sz w:val="16"/>
                <w:szCs w:val="16"/>
              </w:rPr>
            </w:pPr>
            <w:r w:rsidRPr="005E3E2B">
              <w:rPr>
                <w:sz w:val="16"/>
                <w:szCs w:val="16"/>
              </w:rPr>
              <w:t>3GPPMEMBER</w:t>
            </w:r>
          </w:p>
        </w:tc>
      </w:tr>
      <w:tr w:rsidR="005E3E2B" w14:paraId="2ABCE20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E785CCA" w14:textId="1862A5C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A8C750B" w14:textId="7951F1DC" w:rsidR="005E3E2B" w:rsidRPr="001B1679" w:rsidRDefault="005E3E2B" w:rsidP="005E3E2B">
            <w:pPr>
              <w:pStyle w:val="TAL"/>
              <w:keepNext w:val="0"/>
              <w:rPr>
                <w:sz w:val="16"/>
                <w:szCs w:val="16"/>
              </w:rPr>
            </w:pPr>
            <w:ins w:id="667" w:author="Trakinat, Jean Comments" w:date="2023-06-28T14:41:00Z">
              <w:r w:rsidRPr="005E3E2B">
                <w:rPr>
                  <w:sz w:val="16"/>
                  <w:szCs w:val="16"/>
                </w:rPr>
                <w:t>Guillaume Sebire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7301A9" w14:textId="6F3CB245"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1381FF" w14:textId="5C79923A"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36EBFB1" w14:textId="7182805F" w:rsidR="005E3E2B" w:rsidRPr="001B1679" w:rsidRDefault="005E3E2B" w:rsidP="005E3E2B">
            <w:pPr>
              <w:pStyle w:val="TAL"/>
              <w:keepNext w:val="0"/>
              <w:rPr>
                <w:sz w:val="16"/>
                <w:szCs w:val="16"/>
              </w:rPr>
            </w:pPr>
            <w:r w:rsidRPr="005E3E2B">
              <w:rPr>
                <w:sz w:val="16"/>
                <w:szCs w:val="16"/>
              </w:rPr>
              <w:t>3GPPMEMBER</w:t>
            </w:r>
          </w:p>
        </w:tc>
      </w:tr>
      <w:tr w:rsidR="005E3E2B" w14:paraId="5DEB765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B375878" w14:textId="73C98E3B"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549C319" w14:textId="57B88486" w:rsidR="005E3E2B" w:rsidRPr="001B1679" w:rsidRDefault="005E3E2B" w:rsidP="005E3E2B">
            <w:pPr>
              <w:pStyle w:val="TAL"/>
              <w:keepNext w:val="0"/>
              <w:rPr>
                <w:sz w:val="16"/>
                <w:szCs w:val="16"/>
              </w:rPr>
            </w:pPr>
            <w:ins w:id="668" w:author="Trakinat, Jean Comments" w:date="2023-06-28T14:41:00Z">
              <w:r w:rsidRPr="005E3E2B">
                <w:rPr>
                  <w:sz w:val="16"/>
                  <w:szCs w:val="16"/>
                </w:rPr>
                <w:t>Mehrdad Shariat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CE3ED7" w14:textId="4463F74F" w:rsidR="005E3E2B" w:rsidRPr="001B1679" w:rsidRDefault="005E3E2B" w:rsidP="005E3E2B">
            <w:pPr>
              <w:pStyle w:val="TAL"/>
              <w:keepNext w:val="0"/>
              <w:rPr>
                <w:sz w:val="16"/>
                <w:szCs w:val="16"/>
              </w:rPr>
            </w:pPr>
            <w:r w:rsidRPr="005E3E2B">
              <w:rPr>
                <w:sz w:val="16"/>
                <w:szCs w:val="16"/>
              </w:rPr>
              <w:t>MediaTek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4DB71D" w14:textId="63A75A9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76BADC" w14:textId="4A38C9B3" w:rsidR="005E3E2B" w:rsidRPr="001B1679" w:rsidRDefault="005E3E2B" w:rsidP="005E3E2B">
            <w:pPr>
              <w:pStyle w:val="TAL"/>
              <w:keepNext w:val="0"/>
              <w:rPr>
                <w:sz w:val="16"/>
                <w:szCs w:val="16"/>
              </w:rPr>
            </w:pPr>
            <w:r w:rsidRPr="005E3E2B">
              <w:rPr>
                <w:sz w:val="16"/>
                <w:szCs w:val="16"/>
              </w:rPr>
              <w:t>3GPPMEMBER</w:t>
            </w:r>
          </w:p>
        </w:tc>
      </w:tr>
      <w:tr w:rsidR="005E3E2B" w14:paraId="0D475C9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D27E171" w14:textId="0839AAE2"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E006CDC" w14:textId="5CC0EF68" w:rsidR="005E3E2B" w:rsidRPr="001B1679" w:rsidRDefault="005E3E2B" w:rsidP="005E3E2B">
            <w:pPr>
              <w:pStyle w:val="TAL"/>
              <w:keepNext w:val="0"/>
              <w:rPr>
                <w:sz w:val="16"/>
                <w:szCs w:val="16"/>
              </w:rPr>
            </w:pPr>
            <w:ins w:id="669" w:author="Trakinat, Jean Comments" w:date="2023-06-28T14:41:00Z">
              <w:r w:rsidRPr="005E3E2B">
                <w:rPr>
                  <w:sz w:val="16"/>
                  <w:szCs w:val="16"/>
                </w:rPr>
                <w:t>Tsuyoshi Shimomura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5D38B2" w14:textId="47955D0C" w:rsidR="005E3E2B" w:rsidRPr="001B1679" w:rsidRDefault="005E3E2B" w:rsidP="005E3E2B">
            <w:pPr>
              <w:pStyle w:val="TAL"/>
              <w:keepNext w:val="0"/>
              <w:rPr>
                <w:sz w:val="16"/>
                <w:szCs w:val="16"/>
              </w:rPr>
            </w:pPr>
            <w:r w:rsidRPr="005E3E2B">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54D969" w14:textId="7AD133FD"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255555" w14:textId="7596A0EC" w:rsidR="005E3E2B" w:rsidRPr="001B1679" w:rsidRDefault="005E3E2B" w:rsidP="005E3E2B">
            <w:pPr>
              <w:pStyle w:val="TAL"/>
              <w:keepNext w:val="0"/>
              <w:rPr>
                <w:sz w:val="16"/>
                <w:szCs w:val="16"/>
              </w:rPr>
            </w:pPr>
            <w:r w:rsidRPr="005E3E2B">
              <w:rPr>
                <w:sz w:val="16"/>
                <w:szCs w:val="16"/>
              </w:rPr>
              <w:t>3GPPMEMBER</w:t>
            </w:r>
          </w:p>
        </w:tc>
      </w:tr>
      <w:tr w:rsidR="005E3E2B" w14:paraId="520CBD7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5B80E56" w14:textId="0F92A1C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010AA7ED" w14:textId="70AD43BE" w:rsidR="005E3E2B" w:rsidRPr="001B1679" w:rsidRDefault="005E3E2B" w:rsidP="005E3E2B">
            <w:pPr>
              <w:pStyle w:val="TAL"/>
              <w:keepNext w:val="0"/>
              <w:rPr>
                <w:sz w:val="16"/>
                <w:szCs w:val="16"/>
              </w:rPr>
            </w:pPr>
            <w:ins w:id="670" w:author="Trakinat, Jean Comments" w:date="2023-06-28T14:41:00Z">
              <w:r w:rsidRPr="005E3E2B">
                <w:rPr>
                  <w:sz w:val="16"/>
                  <w:szCs w:val="16"/>
                </w:rPr>
                <w:t>JAEHAK SHIN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D8E8CC" w14:textId="0BD2A6B4" w:rsidR="005E3E2B" w:rsidRPr="001B1679" w:rsidRDefault="005E3E2B" w:rsidP="005E3E2B">
            <w:pPr>
              <w:pStyle w:val="TAL"/>
              <w:keepNext w:val="0"/>
              <w:rPr>
                <w:sz w:val="16"/>
                <w:szCs w:val="16"/>
              </w:rPr>
            </w:pPr>
            <w:proofErr w:type="spellStart"/>
            <w:r w:rsidRPr="005E3E2B">
              <w:rPr>
                <w:sz w:val="16"/>
                <w:szCs w:val="16"/>
              </w:rPr>
              <w:t>Uangel</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678857" w14:textId="04177C8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AE659B8" w14:textId="13DF1464" w:rsidR="005E3E2B" w:rsidRPr="001B1679" w:rsidRDefault="005E3E2B" w:rsidP="005E3E2B">
            <w:pPr>
              <w:pStyle w:val="TAL"/>
              <w:keepNext w:val="0"/>
              <w:rPr>
                <w:sz w:val="16"/>
                <w:szCs w:val="16"/>
              </w:rPr>
            </w:pPr>
            <w:r w:rsidRPr="005E3E2B">
              <w:rPr>
                <w:sz w:val="16"/>
                <w:szCs w:val="16"/>
              </w:rPr>
              <w:t>3GPPMEMBER</w:t>
            </w:r>
          </w:p>
        </w:tc>
      </w:tr>
      <w:tr w:rsidR="005E3E2B" w14:paraId="33D119B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DCE2F7D" w14:textId="49BA0504"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A00A865" w14:textId="420CBD7E" w:rsidR="005E3E2B" w:rsidRPr="001B1679" w:rsidRDefault="005E3E2B" w:rsidP="005E3E2B">
            <w:pPr>
              <w:pStyle w:val="TAL"/>
              <w:keepNext w:val="0"/>
              <w:rPr>
                <w:sz w:val="16"/>
                <w:szCs w:val="16"/>
              </w:rPr>
            </w:pPr>
            <w:proofErr w:type="spellStart"/>
            <w:ins w:id="671" w:author="Trakinat, Jean Comments" w:date="2023-06-28T14:41:00Z">
              <w:r w:rsidRPr="005E3E2B">
                <w:rPr>
                  <w:sz w:val="16"/>
                  <w:szCs w:val="16"/>
                </w:rPr>
                <w:t>MyungKi</w:t>
              </w:r>
              <w:proofErr w:type="spellEnd"/>
              <w:r w:rsidRPr="005E3E2B">
                <w:rPr>
                  <w:sz w:val="16"/>
                  <w:szCs w:val="16"/>
                </w:rPr>
                <w:t xml:space="preserve"> Shin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64930AB" w14:textId="2091B0EE" w:rsidR="005E3E2B" w:rsidRPr="001B1679" w:rsidRDefault="005E3E2B" w:rsidP="005E3E2B">
            <w:pPr>
              <w:pStyle w:val="TAL"/>
              <w:keepNext w:val="0"/>
              <w:rPr>
                <w:sz w:val="16"/>
                <w:szCs w:val="16"/>
              </w:rPr>
            </w:pPr>
            <w:r w:rsidRPr="005E3E2B">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DCBAE8" w14:textId="1A990539"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EFB2541" w14:textId="33531C04" w:rsidR="005E3E2B" w:rsidRPr="001B1679" w:rsidRDefault="005E3E2B" w:rsidP="005E3E2B">
            <w:pPr>
              <w:pStyle w:val="TAL"/>
              <w:keepNext w:val="0"/>
              <w:rPr>
                <w:sz w:val="16"/>
                <w:szCs w:val="16"/>
              </w:rPr>
            </w:pPr>
            <w:r w:rsidRPr="005E3E2B">
              <w:rPr>
                <w:sz w:val="16"/>
                <w:szCs w:val="16"/>
              </w:rPr>
              <w:t>3GPPMEMBER</w:t>
            </w:r>
          </w:p>
        </w:tc>
      </w:tr>
      <w:tr w:rsidR="005E3E2B" w14:paraId="31B34BC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7D33E24" w14:textId="7A1C505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E03D6AC" w14:textId="7DCE7325" w:rsidR="005E3E2B" w:rsidRPr="001B1679" w:rsidRDefault="005E3E2B" w:rsidP="005E3E2B">
            <w:pPr>
              <w:pStyle w:val="TAL"/>
              <w:keepNext w:val="0"/>
              <w:rPr>
                <w:sz w:val="16"/>
                <w:szCs w:val="16"/>
              </w:rPr>
            </w:pPr>
            <w:ins w:id="672" w:author="Trakinat, Jean Comments" w:date="2023-06-28T14:41:00Z">
              <w:r w:rsidRPr="005E3E2B">
                <w:rPr>
                  <w:sz w:val="16"/>
                  <w:szCs w:val="16"/>
                </w:rPr>
                <w:t>Sasha Sirotkin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44F7E64" w14:textId="1A640E35" w:rsidR="005E3E2B" w:rsidRPr="001B1679" w:rsidRDefault="005E3E2B" w:rsidP="005E3E2B">
            <w:pPr>
              <w:pStyle w:val="TAL"/>
              <w:keepNext w:val="0"/>
              <w:rPr>
                <w:sz w:val="16"/>
                <w:szCs w:val="16"/>
              </w:rPr>
            </w:pPr>
            <w:r w:rsidRPr="005E3E2B">
              <w:rPr>
                <w:sz w:val="16"/>
                <w:szCs w:val="16"/>
              </w:rPr>
              <w:t>Apple AB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B0B08D" w14:textId="0F60560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71CC32" w14:textId="39A9FA28" w:rsidR="005E3E2B" w:rsidRPr="001B1679" w:rsidRDefault="005E3E2B" w:rsidP="005E3E2B">
            <w:pPr>
              <w:pStyle w:val="TAL"/>
              <w:keepNext w:val="0"/>
              <w:rPr>
                <w:sz w:val="16"/>
                <w:szCs w:val="16"/>
              </w:rPr>
            </w:pPr>
            <w:r w:rsidRPr="005E3E2B">
              <w:rPr>
                <w:sz w:val="16"/>
                <w:szCs w:val="16"/>
              </w:rPr>
              <w:t>3GPPMEMBER</w:t>
            </w:r>
          </w:p>
        </w:tc>
      </w:tr>
      <w:tr w:rsidR="005E3E2B" w14:paraId="3698196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66E817C" w14:textId="07164FA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86A3F60" w14:textId="7424539D" w:rsidR="005E3E2B" w:rsidRPr="001B1679" w:rsidRDefault="005E3E2B" w:rsidP="005E3E2B">
            <w:pPr>
              <w:pStyle w:val="TAL"/>
              <w:keepNext w:val="0"/>
              <w:rPr>
                <w:sz w:val="16"/>
                <w:szCs w:val="16"/>
              </w:rPr>
            </w:pPr>
            <w:ins w:id="673" w:author="Trakinat, Jean Comments" w:date="2023-06-28T14:41:00Z">
              <w:r w:rsidRPr="005E3E2B">
                <w:rPr>
                  <w:sz w:val="16"/>
                  <w:szCs w:val="16"/>
                </w:rPr>
                <w:t>Alan Soloway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0E0ABC" w14:textId="34987E95" w:rsidR="005E3E2B" w:rsidRPr="001B1679" w:rsidRDefault="005E3E2B" w:rsidP="005E3E2B">
            <w:pPr>
              <w:pStyle w:val="TAL"/>
              <w:keepNext w:val="0"/>
              <w:rPr>
                <w:sz w:val="16"/>
                <w:szCs w:val="16"/>
              </w:rPr>
            </w:pPr>
            <w:r w:rsidRPr="005E3E2B">
              <w:rPr>
                <w:sz w:val="16"/>
                <w:szCs w:val="16"/>
              </w:rPr>
              <w:t>Qualcomm Incorporated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BEA55E" w14:textId="0ED62BE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4DABD2B" w14:textId="4F941EF7" w:rsidR="005E3E2B" w:rsidRPr="001B1679" w:rsidRDefault="005E3E2B" w:rsidP="005E3E2B">
            <w:pPr>
              <w:pStyle w:val="TAL"/>
              <w:keepNext w:val="0"/>
              <w:rPr>
                <w:sz w:val="16"/>
                <w:szCs w:val="16"/>
              </w:rPr>
            </w:pPr>
            <w:r w:rsidRPr="005E3E2B">
              <w:rPr>
                <w:sz w:val="16"/>
                <w:szCs w:val="16"/>
              </w:rPr>
              <w:t>3GPPMEMBER</w:t>
            </w:r>
          </w:p>
        </w:tc>
      </w:tr>
      <w:tr w:rsidR="005E3E2B" w14:paraId="75D71DC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41344C9" w14:textId="197CD55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242879E" w14:textId="30A8B3EF" w:rsidR="005E3E2B" w:rsidRPr="001B1679" w:rsidRDefault="005E3E2B" w:rsidP="005E3E2B">
            <w:pPr>
              <w:pStyle w:val="TAL"/>
              <w:keepNext w:val="0"/>
              <w:rPr>
                <w:sz w:val="16"/>
                <w:szCs w:val="16"/>
              </w:rPr>
            </w:pPr>
            <w:ins w:id="674" w:author="Trakinat, Jean Comments" w:date="2023-06-28T14:41:00Z">
              <w:r w:rsidRPr="005E3E2B">
                <w:rPr>
                  <w:sz w:val="16"/>
                  <w:szCs w:val="16"/>
                </w:rPr>
                <w:t>Lei Song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59A5DE" w14:textId="3393C3DF" w:rsidR="005E3E2B" w:rsidRPr="001B1679" w:rsidRDefault="005E3E2B" w:rsidP="005E3E2B">
            <w:pPr>
              <w:pStyle w:val="TAL"/>
              <w:keepNext w:val="0"/>
              <w:rPr>
                <w:sz w:val="16"/>
                <w:szCs w:val="16"/>
              </w:rPr>
            </w:pPr>
            <w:r w:rsidRPr="005E3E2B">
              <w:rPr>
                <w:sz w:val="16"/>
                <w:szCs w:val="16"/>
              </w:rPr>
              <w:t>Verizon UK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3D1E05" w14:textId="6B267657"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B5A712" w14:textId="5F7EB66F" w:rsidR="005E3E2B" w:rsidRPr="001B1679" w:rsidRDefault="005E3E2B" w:rsidP="005E3E2B">
            <w:pPr>
              <w:pStyle w:val="TAL"/>
              <w:keepNext w:val="0"/>
              <w:rPr>
                <w:sz w:val="16"/>
                <w:szCs w:val="16"/>
              </w:rPr>
            </w:pPr>
            <w:r w:rsidRPr="005E3E2B">
              <w:rPr>
                <w:sz w:val="16"/>
                <w:szCs w:val="16"/>
              </w:rPr>
              <w:t>3GPPMEMBER</w:t>
            </w:r>
          </w:p>
        </w:tc>
      </w:tr>
      <w:tr w:rsidR="005E3E2B" w14:paraId="2E828BE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89D4223" w14:textId="2670AA6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3FF2E6E" w14:textId="530BA214" w:rsidR="005E3E2B" w:rsidRPr="001B1679" w:rsidRDefault="005E3E2B" w:rsidP="005E3E2B">
            <w:pPr>
              <w:pStyle w:val="TAL"/>
              <w:keepNext w:val="0"/>
              <w:rPr>
                <w:sz w:val="16"/>
                <w:szCs w:val="16"/>
              </w:rPr>
            </w:pPr>
            <w:ins w:id="675" w:author="Trakinat, Jean Comments" w:date="2023-06-28T14:41:00Z">
              <w:r w:rsidRPr="005E3E2B">
                <w:rPr>
                  <w:sz w:val="16"/>
                  <w:szCs w:val="16"/>
                </w:rPr>
                <w:t>Saso Stojanovski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A4F327" w14:textId="689DAB9C" w:rsidR="005E3E2B" w:rsidRPr="001B1679" w:rsidRDefault="005E3E2B" w:rsidP="005E3E2B">
            <w:pPr>
              <w:pStyle w:val="TAL"/>
              <w:keepNext w:val="0"/>
              <w:rPr>
                <w:sz w:val="16"/>
                <w:szCs w:val="16"/>
              </w:rPr>
            </w:pPr>
            <w:r w:rsidRPr="005E3E2B">
              <w:rPr>
                <w:sz w:val="16"/>
                <w:szCs w:val="16"/>
              </w:rPr>
              <w:t>Intel Deutschland GmbH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10D3B1" w14:textId="7D116D2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E9613CE" w14:textId="25527FFA" w:rsidR="005E3E2B" w:rsidRPr="001B1679" w:rsidRDefault="005E3E2B" w:rsidP="005E3E2B">
            <w:pPr>
              <w:pStyle w:val="TAL"/>
              <w:keepNext w:val="0"/>
              <w:rPr>
                <w:sz w:val="16"/>
                <w:szCs w:val="16"/>
              </w:rPr>
            </w:pPr>
            <w:r w:rsidRPr="005E3E2B">
              <w:rPr>
                <w:sz w:val="16"/>
                <w:szCs w:val="16"/>
              </w:rPr>
              <w:t>3GPPMEMBER</w:t>
            </w:r>
          </w:p>
        </w:tc>
      </w:tr>
      <w:tr w:rsidR="005E3E2B" w14:paraId="3BCC075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13DA3A9" w14:textId="65584B4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4BC7193" w14:textId="0055B355" w:rsidR="005E3E2B" w:rsidRPr="001B1679" w:rsidRDefault="005E3E2B" w:rsidP="005E3E2B">
            <w:pPr>
              <w:pStyle w:val="TAL"/>
              <w:keepNext w:val="0"/>
              <w:rPr>
                <w:sz w:val="16"/>
                <w:szCs w:val="16"/>
              </w:rPr>
            </w:pPr>
            <w:ins w:id="676" w:author="Trakinat, Jean Comments" w:date="2023-06-28T14:41:00Z">
              <w:r w:rsidRPr="005E3E2B">
                <w:rPr>
                  <w:sz w:val="16"/>
                  <w:szCs w:val="16"/>
                </w:rPr>
                <w:t xml:space="preserve">Frank </w:t>
              </w:r>
              <w:proofErr w:type="spellStart"/>
              <w:r w:rsidRPr="005E3E2B">
                <w:rPr>
                  <w:sz w:val="16"/>
                  <w:szCs w:val="16"/>
                </w:rPr>
                <w:t>Chih</w:t>
              </w:r>
              <w:proofErr w:type="spellEnd"/>
              <w:r w:rsidRPr="005E3E2B">
                <w:rPr>
                  <w:sz w:val="16"/>
                  <w:szCs w:val="16"/>
                </w:rPr>
                <w:t xml:space="preserve">-Wei </w:t>
              </w:r>
              <w:proofErr w:type="spellStart"/>
              <w:r w:rsidRPr="005E3E2B">
                <w:rPr>
                  <w:sz w:val="16"/>
                  <w:szCs w:val="16"/>
                </w:rPr>
                <w:t>Su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C5DCC74" w14:textId="15F35737" w:rsidR="005E3E2B" w:rsidRPr="001B1679" w:rsidRDefault="005E3E2B" w:rsidP="005E3E2B">
            <w:pPr>
              <w:pStyle w:val="TAL"/>
              <w:keepNext w:val="0"/>
              <w:rPr>
                <w:sz w:val="16"/>
                <w:szCs w:val="16"/>
              </w:rPr>
            </w:pPr>
            <w:r w:rsidRPr="005E3E2B">
              <w:rPr>
                <w:sz w:val="16"/>
                <w:szCs w:val="16"/>
              </w:rPr>
              <w:t>III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792C85" w14:textId="5B8D81DF"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ADD4DE" w14:textId="732091B8" w:rsidR="005E3E2B" w:rsidRPr="001B1679" w:rsidRDefault="005E3E2B" w:rsidP="005E3E2B">
            <w:pPr>
              <w:pStyle w:val="TAL"/>
              <w:keepNext w:val="0"/>
              <w:rPr>
                <w:sz w:val="16"/>
                <w:szCs w:val="16"/>
              </w:rPr>
            </w:pPr>
            <w:r w:rsidRPr="005E3E2B">
              <w:rPr>
                <w:sz w:val="16"/>
                <w:szCs w:val="16"/>
              </w:rPr>
              <w:t>3GPPMEMBER</w:t>
            </w:r>
          </w:p>
        </w:tc>
      </w:tr>
      <w:tr w:rsidR="005E3E2B" w14:paraId="5A613E8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D4355E7" w14:textId="18C1F1A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B432D99" w14:textId="72CD8417" w:rsidR="005E3E2B" w:rsidRPr="001B1679" w:rsidRDefault="005E3E2B" w:rsidP="005E3E2B">
            <w:pPr>
              <w:pStyle w:val="TAL"/>
              <w:keepNext w:val="0"/>
              <w:rPr>
                <w:sz w:val="16"/>
                <w:szCs w:val="16"/>
              </w:rPr>
            </w:pPr>
            <w:proofErr w:type="spellStart"/>
            <w:ins w:id="677" w:author="Trakinat, Jean Comments" w:date="2023-06-28T14:41:00Z">
              <w:r w:rsidRPr="005E3E2B">
                <w:rPr>
                  <w:sz w:val="16"/>
                  <w:szCs w:val="16"/>
                </w:rPr>
                <w:t>Kyungjoo</w:t>
              </w:r>
              <w:proofErr w:type="spellEnd"/>
              <w:r w:rsidRPr="005E3E2B">
                <w:rPr>
                  <w:sz w:val="16"/>
                  <w:szCs w:val="16"/>
                </w:rPr>
                <w:t xml:space="preserve"> Grace Suh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3926A5" w14:textId="7DACC871" w:rsidR="005E3E2B" w:rsidRPr="001B1679" w:rsidRDefault="005E3E2B" w:rsidP="005E3E2B">
            <w:pPr>
              <w:pStyle w:val="TAL"/>
              <w:keepNext w:val="0"/>
              <w:rPr>
                <w:sz w:val="16"/>
                <w:szCs w:val="16"/>
              </w:rPr>
            </w:pPr>
            <w:r w:rsidRPr="005E3E2B">
              <w:rPr>
                <w:sz w:val="16"/>
                <w:szCs w:val="16"/>
              </w:rPr>
              <w:t>Samsung Electronics Czech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8C362B" w14:textId="59099E38"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0071298" w14:textId="01B8DCA2" w:rsidR="005E3E2B" w:rsidRPr="001B1679" w:rsidRDefault="005E3E2B" w:rsidP="005E3E2B">
            <w:pPr>
              <w:pStyle w:val="TAL"/>
              <w:keepNext w:val="0"/>
              <w:rPr>
                <w:sz w:val="16"/>
                <w:szCs w:val="16"/>
              </w:rPr>
            </w:pPr>
            <w:r w:rsidRPr="005E3E2B">
              <w:rPr>
                <w:sz w:val="16"/>
                <w:szCs w:val="16"/>
              </w:rPr>
              <w:t>3GPPMEMBER</w:t>
            </w:r>
          </w:p>
        </w:tc>
      </w:tr>
      <w:tr w:rsidR="005E3E2B" w14:paraId="7CDA218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FA90E92" w14:textId="6B776A3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3A0DA17" w14:textId="515159BF" w:rsidR="005E3E2B" w:rsidRPr="001B1679" w:rsidRDefault="005E3E2B" w:rsidP="005E3E2B">
            <w:pPr>
              <w:pStyle w:val="TAL"/>
              <w:keepNext w:val="0"/>
              <w:rPr>
                <w:sz w:val="16"/>
                <w:szCs w:val="16"/>
              </w:rPr>
            </w:pPr>
            <w:ins w:id="678" w:author="Trakinat, Jean Comments" w:date="2023-06-28T14:41:00Z">
              <w:r w:rsidRPr="005E3E2B">
                <w:rPr>
                  <w:sz w:val="16"/>
                  <w:szCs w:val="16"/>
                </w:rPr>
                <w:t>Alain Sultan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DBA980" w14:textId="5632F669" w:rsidR="005E3E2B" w:rsidRPr="001B1679" w:rsidRDefault="005E3E2B" w:rsidP="005E3E2B">
            <w:pPr>
              <w:pStyle w:val="TAL"/>
              <w:keepNext w:val="0"/>
              <w:rPr>
                <w:sz w:val="16"/>
                <w:szCs w:val="16"/>
              </w:rPr>
            </w:pPr>
            <w:r w:rsidRPr="005E3E2B">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028B2A" w14:textId="0CE05ED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6A180E2" w14:textId="2EDFDD6C" w:rsidR="005E3E2B" w:rsidRPr="001B1679" w:rsidRDefault="005E3E2B" w:rsidP="005E3E2B">
            <w:pPr>
              <w:pStyle w:val="TAL"/>
              <w:keepNext w:val="0"/>
              <w:rPr>
                <w:sz w:val="16"/>
                <w:szCs w:val="16"/>
              </w:rPr>
            </w:pPr>
            <w:r w:rsidRPr="005E3E2B">
              <w:rPr>
                <w:sz w:val="16"/>
                <w:szCs w:val="16"/>
              </w:rPr>
              <w:t>3GPPORG_REP</w:t>
            </w:r>
          </w:p>
        </w:tc>
      </w:tr>
      <w:tr w:rsidR="005E3E2B" w14:paraId="0C2FB7F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74570E4" w14:textId="39138944" w:rsidR="005E3E2B" w:rsidRPr="001B1679" w:rsidRDefault="005E3E2B" w:rsidP="005E3E2B">
            <w:pPr>
              <w:pStyle w:val="TAL"/>
              <w:keepNext w:val="0"/>
              <w:rPr>
                <w:sz w:val="16"/>
                <w:szCs w:val="16"/>
              </w:rPr>
            </w:pPr>
            <w:r w:rsidRPr="005E3E2B">
              <w:rPr>
                <w:sz w:val="16"/>
                <w:szCs w:val="16"/>
              </w:rPr>
              <w:t>Miss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E08B8DE" w14:textId="38ECD21F" w:rsidR="005E3E2B" w:rsidRPr="001B1679" w:rsidRDefault="005E3E2B" w:rsidP="005E3E2B">
            <w:pPr>
              <w:pStyle w:val="TAL"/>
              <w:keepNext w:val="0"/>
              <w:rPr>
                <w:sz w:val="16"/>
                <w:szCs w:val="16"/>
              </w:rPr>
            </w:pPr>
            <w:ins w:id="679" w:author="Trakinat, Jean Comments" w:date="2023-06-28T14:41:00Z">
              <w:r w:rsidRPr="005E3E2B">
                <w:rPr>
                  <w:sz w:val="16"/>
                  <w:szCs w:val="16"/>
                </w:rPr>
                <w:t>Shabnam Sultana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A8CE8D" w14:textId="50541390" w:rsidR="005E3E2B" w:rsidRPr="001B1679" w:rsidRDefault="005E3E2B" w:rsidP="005E3E2B">
            <w:pPr>
              <w:pStyle w:val="TAL"/>
              <w:keepNext w:val="0"/>
              <w:rPr>
                <w:sz w:val="16"/>
                <w:szCs w:val="16"/>
              </w:rPr>
            </w:pPr>
            <w:r w:rsidRPr="005E3E2B">
              <w:rPr>
                <w:sz w:val="16"/>
                <w:szCs w:val="16"/>
              </w:rPr>
              <w:t>Ericsson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08D004" w14:textId="6614B244"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F20E64B" w14:textId="1CF8E3E4" w:rsidR="005E3E2B" w:rsidRPr="001B1679" w:rsidRDefault="005E3E2B" w:rsidP="005E3E2B">
            <w:pPr>
              <w:pStyle w:val="TAL"/>
              <w:keepNext w:val="0"/>
              <w:rPr>
                <w:sz w:val="16"/>
                <w:szCs w:val="16"/>
              </w:rPr>
            </w:pPr>
            <w:r w:rsidRPr="005E3E2B">
              <w:rPr>
                <w:sz w:val="16"/>
                <w:szCs w:val="16"/>
              </w:rPr>
              <w:t>3GPPMEMBER</w:t>
            </w:r>
          </w:p>
        </w:tc>
      </w:tr>
      <w:tr w:rsidR="005E3E2B" w14:paraId="07772E5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DB16E14" w14:textId="4D2E1655"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AD8A598" w14:textId="7045D204" w:rsidR="005E3E2B" w:rsidRPr="001B1679" w:rsidRDefault="005E3E2B" w:rsidP="005E3E2B">
            <w:pPr>
              <w:pStyle w:val="TAL"/>
              <w:keepNext w:val="0"/>
              <w:rPr>
                <w:sz w:val="16"/>
                <w:szCs w:val="16"/>
              </w:rPr>
            </w:pPr>
            <w:ins w:id="680" w:author="Trakinat, Jean Comments" w:date="2023-06-28T14:41:00Z">
              <w:r w:rsidRPr="005E3E2B">
                <w:rPr>
                  <w:sz w:val="16"/>
                  <w:szCs w:val="16"/>
                </w:rPr>
                <w:t>Haitong Sun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4559821" w14:textId="0CEE92CB" w:rsidR="005E3E2B" w:rsidRPr="001B1679" w:rsidRDefault="005E3E2B" w:rsidP="005E3E2B">
            <w:pPr>
              <w:pStyle w:val="TAL"/>
              <w:keepNext w:val="0"/>
              <w:rPr>
                <w:sz w:val="16"/>
                <w:szCs w:val="16"/>
              </w:rPr>
            </w:pPr>
            <w:r w:rsidRPr="005E3E2B">
              <w:rPr>
                <w:sz w:val="16"/>
                <w:szCs w:val="16"/>
              </w:rPr>
              <w:t>Apple Distribution Intl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B9F0A6" w14:textId="160A11AD"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51CECC" w14:textId="2258182B" w:rsidR="005E3E2B" w:rsidRPr="001B1679" w:rsidRDefault="005E3E2B" w:rsidP="005E3E2B">
            <w:pPr>
              <w:pStyle w:val="TAL"/>
              <w:keepNext w:val="0"/>
              <w:rPr>
                <w:sz w:val="16"/>
                <w:szCs w:val="16"/>
              </w:rPr>
            </w:pPr>
            <w:r w:rsidRPr="005E3E2B">
              <w:rPr>
                <w:sz w:val="16"/>
                <w:szCs w:val="16"/>
              </w:rPr>
              <w:t>3GPPMEMBER</w:t>
            </w:r>
          </w:p>
        </w:tc>
      </w:tr>
      <w:tr w:rsidR="005E3E2B" w14:paraId="4D23793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238D1D7" w14:textId="328B0C9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8D6D49C" w14:textId="4196CCBA" w:rsidR="005E3E2B" w:rsidRPr="001B1679" w:rsidRDefault="005E3E2B" w:rsidP="005E3E2B">
            <w:pPr>
              <w:pStyle w:val="TAL"/>
              <w:keepNext w:val="0"/>
              <w:rPr>
                <w:sz w:val="16"/>
                <w:szCs w:val="16"/>
              </w:rPr>
            </w:pPr>
            <w:ins w:id="681" w:author="Trakinat, Jean Comments" w:date="2023-06-28T14:41:00Z">
              <w:r w:rsidRPr="005E3E2B">
                <w:rPr>
                  <w:sz w:val="16"/>
                  <w:szCs w:val="16"/>
                </w:rPr>
                <w:t>Hidetoshi Suzuki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A744A8" w14:textId="4C2AA99B" w:rsidR="005E3E2B" w:rsidRPr="001B1679" w:rsidRDefault="005E3E2B" w:rsidP="005E3E2B">
            <w:pPr>
              <w:pStyle w:val="TAL"/>
              <w:keepNext w:val="0"/>
              <w:rPr>
                <w:sz w:val="16"/>
                <w:szCs w:val="16"/>
              </w:rPr>
            </w:pPr>
            <w:r w:rsidRPr="005E3E2B">
              <w:rPr>
                <w:sz w:val="16"/>
                <w:szCs w:val="16"/>
              </w:rPr>
              <w:t>Panasonic Holdings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01C5A9" w14:textId="365AED9D"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08BC10" w14:textId="7ECE9A5F" w:rsidR="005E3E2B" w:rsidRPr="001B1679" w:rsidRDefault="005E3E2B" w:rsidP="005E3E2B">
            <w:pPr>
              <w:pStyle w:val="TAL"/>
              <w:keepNext w:val="0"/>
              <w:rPr>
                <w:sz w:val="16"/>
                <w:szCs w:val="16"/>
              </w:rPr>
            </w:pPr>
            <w:r w:rsidRPr="005E3E2B">
              <w:rPr>
                <w:sz w:val="16"/>
                <w:szCs w:val="16"/>
              </w:rPr>
              <w:t>3GPPMEMBER</w:t>
            </w:r>
          </w:p>
        </w:tc>
      </w:tr>
      <w:tr w:rsidR="005E3E2B" w14:paraId="7195B58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4EE3727" w14:textId="7C6AF966"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1C6BCE5" w14:textId="5138DD5A" w:rsidR="005E3E2B" w:rsidRPr="001B1679" w:rsidRDefault="005E3E2B" w:rsidP="005E3E2B">
            <w:pPr>
              <w:pStyle w:val="TAL"/>
              <w:keepNext w:val="0"/>
              <w:rPr>
                <w:sz w:val="16"/>
                <w:szCs w:val="16"/>
              </w:rPr>
            </w:pPr>
            <w:ins w:id="682" w:author="Trakinat, Jean Comments" w:date="2023-06-28T14:41:00Z">
              <w:r w:rsidRPr="005E3E2B">
                <w:rPr>
                  <w:sz w:val="16"/>
                  <w:szCs w:val="16"/>
                </w:rPr>
                <w:t>Terufumi Takada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495BFB" w14:textId="060BCF52" w:rsidR="005E3E2B" w:rsidRPr="001B1679" w:rsidRDefault="005E3E2B" w:rsidP="005E3E2B">
            <w:pPr>
              <w:pStyle w:val="TAL"/>
              <w:keepNext w:val="0"/>
              <w:rPr>
                <w:sz w:val="16"/>
                <w:szCs w:val="16"/>
              </w:rPr>
            </w:pPr>
            <w:r w:rsidRPr="005E3E2B">
              <w:rPr>
                <w:sz w:val="16"/>
                <w:szCs w:val="16"/>
              </w:rPr>
              <w:t>DENSO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5A8E43" w14:textId="0F2AE564"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21097A1" w14:textId="7DAE3F1E" w:rsidR="005E3E2B" w:rsidRPr="001B1679" w:rsidRDefault="005E3E2B" w:rsidP="005E3E2B">
            <w:pPr>
              <w:pStyle w:val="TAL"/>
              <w:keepNext w:val="0"/>
              <w:rPr>
                <w:sz w:val="16"/>
                <w:szCs w:val="16"/>
              </w:rPr>
            </w:pPr>
            <w:r w:rsidRPr="005E3E2B">
              <w:rPr>
                <w:sz w:val="16"/>
                <w:szCs w:val="16"/>
              </w:rPr>
              <w:t>3GPPMEMBER</w:t>
            </w:r>
          </w:p>
        </w:tc>
      </w:tr>
      <w:tr w:rsidR="005E3E2B" w14:paraId="78508AB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7630006" w14:textId="5D5608A8" w:rsidR="005E3E2B" w:rsidRPr="001B1679" w:rsidRDefault="005E3E2B" w:rsidP="005E3E2B">
            <w:pPr>
              <w:pStyle w:val="TAL"/>
              <w:keepNext w:val="0"/>
              <w:rPr>
                <w:sz w:val="16"/>
                <w:szCs w:val="16"/>
              </w:rPr>
            </w:pPr>
            <w:r w:rsidRPr="005E3E2B">
              <w:rPr>
                <w:sz w:val="16"/>
                <w:szCs w:val="16"/>
              </w:rPr>
              <w:lastRenderedPageBreak/>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C04AE56" w14:textId="0D90A11C" w:rsidR="005E3E2B" w:rsidRPr="001B1679" w:rsidRDefault="005E3E2B" w:rsidP="005E3E2B">
            <w:pPr>
              <w:pStyle w:val="TAL"/>
              <w:keepNext w:val="0"/>
              <w:rPr>
                <w:sz w:val="16"/>
                <w:szCs w:val="16"/>
              </w:rPr>
            </w:pPr>
            <w:ins w:id="683" w:author="Trakinat, Jean Comments" w:date="2023-06-28T14:41:00Z">
              <w:r w:rsidRPr="005E3E2B">
                <w:rPr>
                  <w:sz w:val="16"/>
                  <w:szCs w:val="16"/>
                </w:rPr>
                <w:t>Tomohiko Takahashi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AA0F002" w14:textId="08C3F646" w:rsidR="005E3E2B" w:rsidRPr="001B1679" w:rsidRDefault="005E3E2B" w:rsidP="005E3E2B">
            <w:pPr>
              <w:pStyle w:val="TAL"/>
              <w:keepNext w:val="0"/>
              <w:rPr>
                <w:sz w:val="16"/>
                <w:szCs w:val="16"/>
              </w:rPr>
            </w:pPr>
            <w:r w:rsidRPr="005E3E2B">
              <w:rPr>
                <w:sz w:val="16"/>
                <w:szCs w:val="16"/>
              </w:rPr>
              <w:t>ITOCHU Techno-Solutions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24639B" w14:textId="7B78747C"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E0DF3D7" w14:textId="115798D4" w:rsidR="005E3E2B" w:rsidRPr="001B1679" w:rsidRDefault="005E3E2B" w:rsidP="005E3E2B">
            <w:pPr>
              <w:pStyle w:val="TAL"/>
              <w:keepNext w:val="0"/>
              <w:rPr>
                <w:sz w:val="16"/>
                <w:szCs w:val="16"/>
              </w:rPr>
            </w:pPr>
            <w:r w:rsidRPr="005E3E2B">
              <w:rPr>
                <w:sz w:val="16"/>
                <w:szCs w:val="16"/>
              </w:rPr>
              <w:t>3GPPMEMBER</w:t>
            </w:r>
          </w:p>
        </w:tc>
      </w:tr>
      <w:tr w:rsidR="005E3E2B" w14:paraId="4E83D8B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4E5B7CA" w14:textId="445ACBDA"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BC8943A" w14:textId="008179BB" w:rsidR="005E3E2B" w:rsidRPr="001B1679" w:rsidRDefault="005E3E2B" w:rsidP="005E3E2B">
            <w:pPr>
              <w:pStyle w:val="TAL"/>
              <w:keepNext w:val="0"/>
              <w:rPr>
                <w:sz w:val="16"/>
                <w:szCs w:val="16"/>
              </w:rPr>
            </w:pPr>
            <w:ins w:id="684" w:author="Trakinat, Jean Comments" w:date="2023-06-28T14:41:00Z">
              <w:r w:rsidRPr="005E3E2B">
                <w:rPr>
                  <w:sz w:val="16"/>
                  <w:szCs w:val="16"/>
                </w:rPr>
                <w:t>Hiroki Takeda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8EB58BA" w14:textId="04BEE4BD" w:rsidR="005E3E2B" w:rsidRPr="001B1679" w:rsidRDefault="005E3E2B" w:rsidP="005E3E2B">
            <w:pPr>
              <w:pStyle w:val="TAL"/>
              <w:keepNext w:val="0"/>
              <w:rPr>
                <w:sz w:val="16"/>
                <w:szCs w:val="16"/>
              </w:rPr>
            </w:pPr>
            <w:r w:rsidRPr="005E3E2B">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B7A161" w14:textId="5420A1BD"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B6B67D" w14:textId="5BB0674C" w:rsidR="005E3E2B" w:rsidRPr="001B1679" w:rsidRDefault="005E3E2B" w:rsidP="005E3E2B">
            <w:pPr>
              <w:pStyle w:val="TAL"/>
              <w:keepNext w:val="0"/>
              <w:rPr>
                <w:sz w:val="16"/>
                <w:szCs w:val="16"/>
              </w:rPr>
            </w:pPr>
            <w:r w:rsidRPr="005E3E2B">
              <w:rPr>
                <w:sz w:val="16"/>
                <w:szCs w:val="16"/>
              </w:rPr>
              <w:t>3GPPMEMBER</w:t>
            </w:r>
          </w:p>
        </w:tc>
      </w:tr>
      <w:tr w:rsidR="005E3E2B" w14:paraId="258119A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331DAF56" w14:textId="1F8600F2"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14DC3B54" w14:textId="0227A426" w:rsidR="005E3E2B" w:rsidRPr="001B1679" w:rsidRDefault="005E3E2B" w:rsidP="005E3E2B">
            <w:pPr>
              <w:pStyle w:val="TAL"/>
              <w:keepNext w:val="0"/>
              <w:rPr>
                <w:sz w:val="16"/>
                <w:szCs w:val="16"/>
              </w:rPr>
            </w:pPr>
            <w:ins w:id="685" w:author="Trakinat, Jean Comments" w:date="2023-06-28T14:41:00Z">
              <w:r w:rsidRPr="005E3E2B">
                <w:rPr>
                  <w:sz w:val="16"/>
                  <w:szCs w:val="16"/>
                </w:rPr>
                <w:t>Sebastian Thalanany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DCCB1F" w14:textId="2070E480" w:rsidR="005E3E2B" w:rsidRPr="001B1679" w:rsidRDefault="005E3E2B" w:rsidP="005E3E2B">
            <w:pPr>
              <w:pStyle w:val="TAL"/>
              <w:keepNext w:val="0"/>
              <w:rPr>
                <w:sz w:val="16"/>
                <w:szCs w:val="16"/>
              </w:rPr>
            </w:pPr>
            <w:r w:rsidRPr="005E3E2B">
              <w:rPr>
                <w:sz w:val="16"/>
                <w:szCs w:val="16"/>
              </w:rPr>
              <w:t>US Cellular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695AA6" w14:textId="22D8734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8C76BD8" w14:textId="0D335E72" w:rsidR="005E3E2B" w:rsidRPr="001B1679" w:rsidRDefault="005E3E2B" w:rsidP="005E3E2B">
            <w:pPr>
              <w:pStyle w:val="TAL"/>
              <w:keepNext w:val="0"/>
              <w:rPr>
                <w:sz w:val="16"/>
                <w:szCs w:val="16"/>
              </w:rPr>
            </w:pPr>
            <w:r w:rsidRPr="005E3E2B">
              <w:rPr>
                <w:sz w:val="16"/>
                <w:szCs w:val="16"/>
              </w:rPr>
              <w:t>3GPPMEMBER</w:t>
            </w:r>
          </w:p>
        </w:tc>
      </w:tr>
      <w:tr w:rsidR="005E3E2B" w14:paraId="2FECC3D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4C11F5C" w14:textId="4D65874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FDCFF83" w14:textId="45D0F589" w:rsidR="005E3E2B" w:rsidRPr="001B1679" w:rsidRDefault="005E3E2B" w:rsidP="005E3E2B">
            <w:pPr>
              <w:pStyle w:val="TAL"/>
              <w:keepNext w:val="0"/>
              <w:rPr>
                <w:sz w:val="16"/>
                <w:szCs w:val="16"/>
              </w:rPr>
            </w:pPr>
            <w:ins w:id="686" w:author="Trakinat, Jean Comments" w:date="2023-06-28T14:41:00Z">
              <w:r w:rsidRPr="005E3E2B">
                <w:rPr>
                  <w:sz w:val="16"/>
                  <w:szCs w:val="16"/>
                </w:rPr>
                <w:t>Kundan Tiwari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C431E6E" w14:textId="3D934AF2" w:rsidR="005E3E2B" w:rsidRPr="001B1679" w:rsidRDefault="005E3E2B" w:rsidP="005E3E2B">
            <w:pPr>
              <w:pStyle w:val="TAL"/>
              <w:keepNext w:val="0"/>
              <w:rPr>
                <w:sz w:val="16"/>
                <w:szCs w:val="16"/>
              </w:rPr>
            </w:pPr>
            <w:r w:rsidRPr="005E3E2B">
              <w:rPr>
                <w:sz w:val="16"/>
                <w:szCs w:val="16"/>
              </w:rPr>
              <w:t>NEC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F333A1" w14:textId="0F51E66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E10A73F" w14:textId="57BAD75D" w:rsidR="005E3E2B" w:rsidRPr="001B1679" w:rsidRDefault="005E3E2B" w:rsidP="005E3E2B">
            <w:pPr>
              <w:pStyle w:val="TAL"/>
              <w:keepNext w:val="0"/>
              <w:rPr>
                <w:sz w:val="16"/>
                <w:szCs w:val="16"/>
              </w:rPr>
            </w:pPr>
            <w:r w:rsidRPr="005E3E2B">
              <w:rPr>
                <w:sz w:val="16"/>
                <w:szCs w:val="16"/>
              </w:rPr>
              <w:t>3GPPMEMBER</w:t>
            </w:r>
          </w:p>
        </w:tc>
      </w:tr>
      <w:tr w:rsidR="005E3E2B" w14:paraId="6BD11452"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9214860" w14:textId="2B2068E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CE252BA" w14:textId="7C6862CA" w:rsidR="005E3E2B" w:rsidRPr="001B1679" w:rsidRDefault="005E3E2B" w:rsidP="005E3E2B">
            <w:pPr>
              <w:pStyle w:val="TAL"/>
              <w:keepNext w:val="0"/>
              <w:rPr>
                <w:sz w:val="16"/>
                <w:szCs w:val="16"/>
              </w:rPr>
            </w:pPr>
            <w:ins w:id="687" w:author="Trakinat, Jean Comments" w:date="2023-06-28T14:41:00Z">
              <w:r w:rsidRPr="005E3E2B">
                <w:rPr>
                  <w:sz w:val="16"/>
                  <w:szCs w:val="16"/>
                </w:rPr>
                <w:t xml:space="preserve">Antti </w:t>
              </w:r>
              <w:proofErr w:type="spellStart"/>
              <w:r w:rsidRPr="005E3E2B">
                <w:rPr>
                  <w:sz w:val="16"/>
                  <w:szCs w:val="16"/>
                </w:rPr>
                <w:t>Toskala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18CB132" w14:textId="6D9D5F91" w:rsidR="005E3E2B" w:rsidRPr="001B1679" w:rsidRDefault="005E3E2B" w:rsidP="005E3E2B">
            <w:pPr>
              <w:pStyle w:val="TAL"/>
              <w:keepNext w:val="0"/>
              <w:rPr>
                <w:sz w:val="16"/>
                <w:szCs w:val="16"/>
              </w:rPr>
            </w:pPr>
            <w:r w:rsidRPr="005E3E2B">
              <w:rPr>
                <w:sz w:val="16"/>
                <w:szCs w:val="16"/>
              </w:rPr>
              <w:t>Nokia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7675F2" w14:textId="3E1ADE1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497BA41" w14:textId="79062ABA" w:rsidR="005E3E2B" w:rsidRPr="001B1679" w:rsidRDefault="005E3E2B" w:rsidP="005E3E2B">
            <w:pPr>
              <w:pStyle w:val="TAL"/>
              <w:keepNext w:val="0"/>
              <w:rPr>
                <w:sz w:val="16"/>
                <w:szCs w:val="16"/>
              </w:rPr>
            </w:pPr>
            <w:r w:rsidRPr="005E3E2B">
              <w:rPr>
                <w:sz w:val="16"/>
                <w:szCs w:val="16"/>
              </w:rPr>
              <w:t>3GPPMEMBER</w:t>
            </w:r>
          </w:p>
        </w:tc>
      </w:tr>
      <w:tr w:rsidR="005E3E2B" w14:paraId="0956A905"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F057D48" w14:textId="71F0E65E"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0A417CA" w14:textId="4BA2E50E" w:rsidR="005E3E2B" w:rsidRPr="001B1679" w:rsidRDefault="005E3E2B" w:rsidP="005E3E2B">
            <w:pPr>
              <w:pStyle w:val="TAL"/>
              <w:keepNext w:val="0"/>
              <w:rPr>
                <w:sz w:val="16"/>
                <w:szCs w:val="16"/>
              </w:rPr>
            </w:pPr>
            <w:ins w:id="688" w:author="Trakinat, Jean Comments" w:date="2023-06-28T14:41:00Z">
              <w:r w:rsidRPr="005E3E2B">
                <w:rPr>
                  <w:sz w:val="16"/>
                  <w:szCs w:val="16"/>
                </w:rPr>
                <w:t>Thomas Tovinger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3151AF" w14:textId="400F92EB" w:rsidR="005E3E2B" w:rsidRPr="001B1679" w:rsidRDefault="005E3E2B" w:rsidP="005E3E2B">
            <w:pPr>
              <w:pStyle w:val="TAL"/>
              <w:keepNext w:val="0"/>
              <w:rPr>
                <w:sz w:val="16"/>
                <w:szCs w:val="16"/>
              </w:rPr>
            </w:pPr>
            <w:r w:rsidRPr="005E3E2B">
              <w:rPr>
                <w:sz w:val="16"/>
                <w:szCs w:val="16"/>
              </w:rPr>
              <w:t>Ericsson LM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179458" w14:textId="551DAEE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A2D1C8" w14:textId="325B202C" w:rsidR="005E3E2B" w:rsidRPr="001B1679" w:rsidRDefault="005E3E2B" w:rsidP="005E3E2B">
            <w:pPr>
              <w:pStyle w:val="TAL"/>
              <w:keepNext w:val="0"/>
              <w:rPr>
                <w:sz w:val="16"/>
                <w:szCs w:val="16"/>
              </w:rPr>
            </w:pPr>
            <w:r w:rsidRPr="005E3E2B">
              <w:rPr>
                <w:sz w:val="16"/>
                <w:szCs w:val="16"/>
              </w:rPr>
              <w:t>3GPPMEMBER</w:t>
            </w:r>
          </w:p>
        </w:tc>
      </w:tr>
      <w:tr w:rsidR="005E3E2B" w14:paraId="058CBD7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C9EE39B" w14:textId="0273F13F" w:rsidR="005E3E2B" w:rsidRPr="001B1679" w:rsidRDefault="005E3E2B" w:rsidP="005E3E2B">
            <w:pPr>
              <w:pStyle w:val="TAL"/>
              <w:keepNext w:val="0"/>
              <w:rPr>
                <w:sz w:val="16"/>
                <w:szCs w:val="16"/>
              </w:rPr>
            </w:pPr>
            <w:r w:rsidRPr="005E3E2B">
              <w:rPr>
                <w:sz w:val="16"/>
                <w:szCs w:val="16"/>
              </w:rPr>
              <w:t>Ms.</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68E9364" w14:textId="433A25B9" w:rsidR="005E3E2B" w:rsidRPr="001B1679" w:rsidRDefault="005E3E2B" w:rsidP="005E3E2B">
            <w:pPr>
              <w:pStyle w:val="TAL"/>
              <w:keepNext w:val="0"/>
              <w:rPr>
                <w:sz w:val="16"/>
                <w:szCs w:val="16"/>
              </w:rPr>
            </w:pPr>
            <w:ins w:id="689" w:author="Trakinat, Jean Comments" w:date="2023-06-28T14:41:00Z">
              <w:r w:rsidRPr="005E3E2B">
                <w:rPr>
                  <w:sz w:val="16"/>
                  <w:szCs w:val="16"/>
                </w:rPr>
                <w:t>Jean Trakinat</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6B93440" w14:textId="3131A20D"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165BAE" w14:textId="428DE8CE"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C819A6" w14:textId="16AC8BC5" w:rsidR="005E3E2B" w:rsidRPr="001B1679" w:rsidRDefault="005E3E2B" w:rsidP="005E3E2B">
            <w:pPr>
              <w:pStyle w:val="TAL"/>
              <w:keepNext w:val="0"/>
              <w:rPr>
                <w:sz w:val="16"/>
                <w:szCs w:val="16"/>
              </w:rPr>
            </w:pPr>
            <w:r w:rsidRPr="005E3E2B">
              <w:rPr>
                <w:sz w:val="16"/>
                <w:szCs w:val="16"/>
              </w:rPr>
              <w:t>3GPPMEMBER</w:t>
            </w:r>
          </w:p>
        </w:tc>
      </w:tr>
      <w:tr w:rsidR="005E3E2B" w14:paraId="006A2AD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4D2EA3" w14:textId="2551D46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302E3BA" w14:textId="28C609AB" w:rsidR="005E3E2B" w:rsidRPr="001B1679" w:rsidRDefault="005E3E2B" w:rsidP="005E3E2B">
            <w:pPr>
              <w:pStyle w:val="TAL"/>
              <w:keepNext w:val="0"/>
              <w:rPr>
                <w:sz w:val="16"/>
                <w:szCs w:val="16"/>
              </w:rPr>
            </w:pPr>
            <w:proofErr w:type="spellStart"/>
            <w:ins w:id="690" w:author="Trakinat, Jean Comments" w:date="2023-06-28T14:41:00Z">
              <w:r w:rsidRPr="005E3E2B">
                <w:rPr>
                  <w:sz w:val="16"/>
                  <w:szCs w:val="16"/>
                </w:rPr>
                <w:t>Chiou</w:t>
              </w:r>
              <w:proofErr w:type="spellEnd"/>
              <w:r w:rsidRPr="005E3E2B">
                <w:rPr>
                  <w:sz w:val="16"/>
                  <w:szCs w:val="16"/>
                </w:rPr>
                <w:t>-Wei Tsai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E73F78" w14:textId="642FE0A6"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7ADAD4" w14:textId="359E74FE"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29B0A2" w14:textId="2842EF49" w:rsidR="005E3E2B" w:rsidRPr="001B1679" w:rsidRDefault="005E3E2B" w:rsidP="005E3E2B">
            <w:pPr>
              <w:pStyle w:val="TAL"/>
              <w:keepNext w:val="0"/>
              <w:rPr>
                <w:sz w:val="16"/>
                <w:szCs w:val="16"/>
              </w:rPr>
            </w:pPr>
            <w:r w:rsidRPr="005E3E2B">
              <w:rPr>
                <w:sz w:val="16"/>
                <w:szCs w:val="16"/>
              </w:rPr>
              <w:t>3GPPMEMBER</w:t>
            </w:r>
          </w:p>
        </w:tc>
      </w:tr>
      <w:tr w:rsidR="005E3E2B" w14:paraId="5B80C2A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FA5AD8" w14:textId="4D80205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67BB0B1" w14:textId="506DA855" w:rsidR="005E3E2B" w:rsidRPr="001B1679" w:rsidRDefault="005E3E2B" w:rsidP="005E3E2B">
            <w:pPr>
              <w:pStyle w:val="TAL"/>
              <w:keepNext w:val="0"/>
              <w:rPr>
                <w:sz w:val="16"/>
                <w:szCs w:val="16"/>
              </w:rPr>
            </w:pPr>
            <w:ins w:id="691" w:author="Trakinat, Jean Comments" w:date="2023-06-28T14:41:00Z">
              <w:r w:rsidRPr="005E3E2B">
                <w:rPr>
                  <w:sz w:val="16"/>
                  <w:szCs w:val="16"/>
                </w:rPr>
                <w:t>Chun-Fan Tsai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363952" w14:textId="031968C7" w:rsidR="005E3E2B" w:rsidRPr="001B1679" w:rsidRDefault="005E3E2B" w:rsidP="005E3E2B">
            <w:pPr>
              <w:pStyle w:val="TAL"/>
              <w:keepNext w:val="0"/>
              <w:rPr>
                <w:sz w:val="16"/>
                <w:szCs w:val="16"/>
              </w:rPr>
            </w:pPr>
            <w:r w:rsidRPr="005E3E2B">
              <w:rPr>
                <w:sz w:val="16"/>
                <w:szCs w:val="16"/>
              </w:rPr>
              <w:t>MediaTek Korea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41D02A" w14:textId="148DB3CB" w:rsidR="005E3E2B" w:rsidRPr="001B1679" w:rsidRDefault="005E3E2B" w:rsidP="005E3E2B">
            <w:pPr>
              <w:pStyle w:val="TAL"/>
              <w:keepNext w:val="0"/>
              <w:rPr>
                <w:sz w:val="16"/>
                <w:szCs w:val="16"/>
              </w:rPr>
            </w:pPr>
            <w:r w:rsidRPr="005E3E2B">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DB98C6" w14:textId="2D7FD3DE" w:rsidR="005E3E2B" w:rsidRPr="001B1679" w:rsidRDefault="005E3E2B" w:rsidP="005E3E2B">
            <w:pPr>
              <w:pStyle w:val="TAL"/>
              <w:keepNext w:val="0"/>
              <w:rPr>
                <w:sz w:val="16"/>
                <w:szCs w:val="16"/>
              </w:rPr>
            </w:pPr>
            <w:r w:rsidRPr="005E3E2B">
              <w:rPr>
                <w:sz w:val="16"/>
                <w:szCs w:val="16"/>
              </w:rPr>
              <w:t>3GPPMEMBER</w:t>
            </w:r>
          </w:p>
        </w:tc>
      </w:tr>
      <w:tr w:rsidR="005E3E2B" w14:paraId="0FCC0AEF"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75B7D7D4" w14:textId="54B52968"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8DFE072" w14:textId="19DF9C19" w:rsidR="005E3E2B" w:rsidRPr="001B1679" w:rsidRDefault="005E3E2B" w:rsidP="005E3E2B">
            <w:pPr>
              <w:pStyle w:val="TAL"/>
              <w:keepNext w:val="0"/>
              <w:rPr>
                <w:sz w:val="16"/>
                <w:szCs w:val="16"/>
              </w:rPr>
            </w:pPr>
            <w:ins w:id="692" w:author="Trakinat, Jean Comments" w:date="2023-06-28T14:41:00Z">
              <w:r w:rsidRPr="005E3E2B">
                <w:rPr>
                  <w:sz w:val="16"/>
                  <w:szCs w:val="16"/>
                </w:rPr>
                <w:t xml:space="preserve">Steve Tsang </w:t>
              </w:r>
              <w:proofErr w:type="spellStart"/>
              <w:r w:rsidRPr="005E3E2B">
                <w:rPr>
                  <w:sz w:val="16"/>
                  <w:szCs w:val="16"/>
                </w:rPr>
                <w:t>kwong</w:t>
              </w:r>
              <w:proofErr w:type="spellEnd"/>
              <w:r w:rsidRPr="005E3E2B">
                <w:rPr>
                  <w:sz w:val="16"/>
                  <w:szCs w:val="16"/>
                </w:rPr>
                <w:t xml:space="preserve"> 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B235C7" w14:textId="09820813" w:rsidR="005E3E2B" w:rsidRPr="001B1679" w:rsidRDefault="005E3E2B" w:rsidP="005E3E2B">
            <w:pPr>
              <w:pStyle w:val="TAL"/>
              <w:keepNext w:val="0"/>
              <w:rPr>
                <w:sz w:val="16"/>
                <w:szCs w:val="16"/>
              </w:rPr>
            </w:pPr>
            <w:r w:rsidRPr="005E3E2B">
              <w:rPr>
                <w:sz w:val="16"/>
                <w:szCs w:val="16"/>
              </w:rPr>
              <w:t>Orange Romania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C5EE41" w14:textId="2C89AA6C"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522115" w14:textId="31F26773" w:rsidR="005E3E2B" w:rsidRPr="001B1679" w:rsidRDefault="005E3E2B" w:rsidP="005E3E2B">
            <w:pPr>
              <w:pStyle w:val="TAL"/>
              <w:keepNext w:val="0"/>
              <w:rPr>
                <w:sz w:val="16"/>
                <w:szCs w:val="16"/>
              </w:rPr>
            </w:pPr>
            <w:r w:rsidRPr="005E3E2B">
              <w:rPr>
                <w:sz w:val="16"/>
                <w:szCs w:val="16"/>
              </w:rPr>
              <w:t>3GPPMEMBER</w:t>
            </w:r>
          </w:p>
        </w:tc>
      </w:tr>
      <w:tr w:rsidR="005E3E2B" w14:paraId="08DD0DC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1CC204F" w14:textId="716BAC21"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F0033FE" w14:textId="32742F0B" w:rsidR="005E3E2B" w:rsidRPr="001B1679" w:rsidRDefault="005E3E2B" w:rsidP="005E3E2B">
            <w:pPr>
              <w:pStyle w:val="TAL"/>
              <w:keepNext w:val="0"/>
              <w:rPr>
                <w:sz w:val="16"/>
                <w:szCs w:val="16"/>
              </w:rPr>
            </w:pPr>
            <w:ins w:id="693" w:author="Trakinat, Jean Comments" w:date="2023-06-28T14:41:00Z">
              <w:r w:rsidRPr="005E3E2B">
                <w:rPr>
                  <w:sz w:val="16"/>
                  <w:szCs w:val="16"/>
                </w:rPr>
                <w:t>Maulik Vaidya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D76114" w14:textId="267DA9E1" w:rsidR="005E3E2B" w:rsidRPr="001B1679" w:rsidRDefault="005E3E2B" w:rsidP="005E3E2B">
            <w:pPr>
              <w:pStyle w:val="TAL"/>
              <w:keepNext w:val="0"/>
              <w:rPr>
                <w:sz w:val="16"/>
                <w:szCs w:val="16"/>
              </w:rPr>
            </w:pPr>
            <w:r w:rsidRPr="005E3E2B">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B412E3" w14:textId="77CC16E9"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145410A" w14:textId="3EA9F48C" w:rsidR="005E3E2B" w:rsidRPr="001B1679" w:rsidRDefault="005E3E2B" w:rsidP="005E3E2B">
            <w:pPr>
              <w:pStyle w:val="TAL"/>
              <w:keepNext w:val="0"/>
              <w:rPr>
                <w:sz w:val="16"/>
                <w:szCs w:val="16"/>
              </w:rPr>
            </w:pPr>
            <w:r w:rsidRPr="005E3E2B">
              <w:rPr>
                <w:sz w:val="16"/>
                <w:szCs w:val="16"/>
              </w:rPr>
              <w:t>3GPPMEMBER</w:t>
            </w:r>
          </w:p>
        </w:tc>
      </w:tr>
      <w:tr w:rsidR="005E3E2B" w14:paraId="21885FE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366498F" w14:textId="32E04F5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620CA9E" w14:textId="2E3D892C" w:rsidR="005E3E2B" w:rsidRPr="001B1679" w:rsidRDefault="005E3E2B" w:rsidP="005E3E2B">
            <w:pPr>
              <w:pStyle w:val="TAL"/>
              <w:keepNext w:val="0"/>
              <w:rPr>
                <w:sz w:val="16"/>
                <w:szCs w:val="16"/>
              </w:rPr>
            </w:pPr>
            <w:ins w:id="694" w:author="Trakinat, Jean Comments" w:date="2023-06-28T14:41:00Z">
              <w:r w:rsidRPr="005E3E2B">
                <w:rPr>
                  <w:sz w:val="16"/>
                  <w:szCs w:val="16"/>
                </w:rPr>
                <w:t>Robert Van der Pool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309D6CE" w14:textId="17DE8432" w:rsidR="005E3E2B" w:rsidRPr="001B1679" w:rsidRDefault="005E3E2B" w:rsidP="005E3E2B">
            <w:pPr>
              <w:pStyle w:val="TAL"/>
              <w:keepNext w:val="0"/>
              <w:rPr>
                <w:sz w:val="16"/>
                <w:szCs w:val="16"/>
              </w:rPr>
            </w:pPr>
            <w:r w:rsidRPr="005E3E2B">
              <w:rPr>
                <w:sz w:val="16"/>
                <w:szCs w:val="16"/>
              </w:rPr>
              <w:t>Gatehouse Satcom 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827AA6" w14:textId="72CB0C29"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A7F5AB" w14:textId="438C87B2" w:rsidR="005E3E2B" w:rsidRPr="001B1679" w:rsidRDefault="005E3E2B" w:rsidP="005E3E2B">
            <w:pPr>
              <w:pStyle w:val="TAL"/>
              <w:keepNext w:val="0"/>
              <w:rPr>
                <w:sz w:val="16"/>
                <w:szCs w:val="16"/>
              </w:rPr>
            </w:pPr>
            <w:r w:rsidRPr="005E3E2B">
              <w:rPr>
                <w:sz w:val="16"/>
                <w:szCs w:val="16"/>
              </w:rPr>
              <w:t>3GPPMEMBER</w:t>
            </w:r>
          </w:p>
        </w:tc>
      </w:tr>
      <w:tr w:rsidR="005E3E2B" w14:paraId="1DE05C8E"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7D44FBB" w14:textId="5666EA4C"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703637D" w14:textId="09C41E1A" w:rsidR="005E3E2B" w:rsidRPr="001B1679" w:rsidRDefault="005E3E2B" w:rsidP="005E3E2B">
            <w:pPr>
              <w:pStyle w:val="TAL"/>
              <w:keepNext w:val="0"/>
              <w:rPr>
                <w:sz w:val="16"/>
                <w:szCs w:val="16"/>
              </w:rPr>
            </w:pPr>
            <w:ins w:id="695" w:author="Trakinat, Jean Comments" w:date="2023-06-28T14:41:00Z">
              <w:r w:rsidRPr="005E3E2B">
                <w:rPr>
                  <w:sz w:val="16"/>
                  <w:szCs w:val="16"/>
                </w:rPr>
                <w:t>Hans van der Veen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0CB934" w14:textId="3F98AF2B" w:rsidR="005E3E2B" w:rsidRPr="001B1679" w:rsidRDefault="005E3E2B" w:rsidP="005E3E2B">
            <w:pPr>
              <w:pStyle w:val="TAL"/>
              <w:keepNext w:val="0"/>
              <w:rPr>
                <w:sz w:val="16"/>
                <w:szCs w:val="16"/>
              </w:rPr>
            </w:pPr>
            <w:r w:rsidRPr="005E3E2B">
              <w:rPr>
                <w:sz w:val="16"/>
                <w:szCs w:val="16"/>
              </w:rPr>
              <w:t>NEC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29F766" w14:textId="07D2C0F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404F965" w14:textId="72A53C9F" w:rsidR="005E3E2B" w:rsidRPr="001B1679" w:rsidRDefault="005E3E2B" w:rsidP="005E3E2B">
            <w:pPr>
              <w:pStyle w:val="TAL"/>
              <w:keepNext w:val="0"/>
              <w:rPr>
                <w:sz w:val="16"/>
                <w:szCs w:val="16"/>
              </w:rPr>
            </w:pPr>
            <w:r w:rsidRPr="005E3E2B">
              <w:rPr>
                <w:sz w:val="16"/>
                <w:szCs w:val="16"/>
              </w:rPr>
              <w:t>3GPPMEMBER</w:t>
            </w:r>
          </w:p>
        </w:tc>
      </w:tr>
      <w:tr w:rsidR="005E3E2B" w14:paraId="2FF27348"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34B644A" w14:textId="321DCD6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E534745" w14:textId="43C37900" w:rsidR="005E3E2B" w:rsidRPr="001B1679" w:rsidRDefault="005E3E2B" w:rsidP="005E3E2B">
            <w:pPr>
              <w:pStyle w:val="TAL"/>
              <w:keepNext w:val="0"/>
              <w:rPr>
                <w:sz w:val="16"/>
                <w:szCs w:val="16"/>
              </w:rPr>
            </w:pPr>
            <w:ins w:id="696" w:author="Trakinat, Jean Comments" w:date="2023-06-28T14:41:00Z">
              <w:r w:rsidRPr="005E3E2B">
                <w:rPr>
                  <w:sz w:val="16"/>
                  <w:szCs w:val="16"/>
                </w:rPr>
                <w:t xml:space="preserve">Jerome </w:t>
              </w:r>
              <w:proofErr w:type="spellStart"/>
              <w:r w:rsidRPr="005E3E2B">
                <w:rPr>
                  <w:sz w:val="16"/>
                  <w:szCs w:val="16"/>
                </w:rPr>
                <w:t>Vogedes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BE1FA7C" w14:textId="76D40B78" w:rsidR="005E3E2B" w:rsidRPr="001B1679" w:rsidRDefault="005E3E2B" w:rsidP="005E3E2B">
            <w:pPr>
              <w:pStyle w:val="TAL"/>
              <w:keepNext w:val="0"/>
              <w:rPr>
                <w:sz w:val="16"/>
                <w:szCs w:val="16"/>
              </w:rPr>
            </w:pPr>
            <w:r w:rsidRPr="005E3E2B">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532769" w14:textId="1DB7458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C1BC21B" w14:textId="5E961F1E" w:rsidR="005E3E2B" w:rsidRPr="001B1679" w:rsidRDefault="005E3E2B" w:rsidP="005E3E2B">
            <w:pPr>
              <w:pStyle w:val="TAL"/>
              <w:keepNext w:val="0"/>
              <w:rPr>
                <w:sz w:val="16"/>
                <w:szCs w:val="16"/>
              </w:rPr>
            </w:pPr>
            <w:r w:rsidRPr="005E3E2B">
              <w:rPr>
                <w:sz w:val="16"/>
                <w:szCs w:val="16"/>
              </w:rPr>
              <w:t>3GPPMEMBER</w:t>
            </w:r>
          </w:p>
        </w:tc>
      </w:tr>
      <w:tr w:rsidR="005E3E2B" w14:paraId="7720E45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33D5319" w14:textId="3D3ED3B8"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62A99390" w14:textId="3D05DFA0" w:rsidR="005E3E2B" w:rsidRPr="001B1679" w:rsidRDefault="005E3E2B" w:rsidP="005E3E2B">
            <w:pPr>
              <w:pStyle w:val="TAL"/>
              <w:keepNext w:val="0"/>
              <w:rPr>
                <w:sz w:val="16"/>
                <w:szCs w:val="16"/>
              </w:rPr>
            </w:pPr>
            <w:ins w:id="697" w:author="Trakinat, Jean Comments" w:date="2023-06-28T14:41:00Z">
              <w:r w:rsidRPr="005E3E2B">
                <w:rPr>
                  <w:sz w:val="16"/>
                  <w:szCs w:val="16"/>
                </w:rPr>
                <w:t>Mario Weiss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8EDEF9" w14:textId="6EB22641" w:rsidR="005E3E2B" w:rsidRPr="001B1679" w:rsidRDefault="005E3E2B" w:rsidP="005E3E2B">
            <w:pPr>
              <w:pStyle w:val="TAL"/>
              <w:keepNext w:val="0"/>
              <w:rPr>
                <w:sz w:val="16"/>
                <w:szCs w:val="16"/>
              </w:rPr>
            </w:pPr>
            <w:r w:rsidRPr="005E3E2B">
              <w:rPr>
                <w:sz w:val="16"/>
                <w:szCs w:val="16"/>
              </w:rPr>
              <w:t>BMWK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0CB0E6" w14:textId="1CA1404B"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EB5B79" w14:textId="491F0651" w:rsidR="005E3E2B" w:rsidRPr="001B1679" w:rsidRDefault="005E3E2B" w:rsidP="005E3E2B">
            <w:pPr>
              <w:pStyle w:val="TAL"/>
              <w:keepNext w:val="0"/>
              <w:rPr>
                <w:sz w:val="16"/>
                <w:szCs w:val="16"/>
              </w:rPr>
            </w:pPr>
            <w:r w:rsidRPr="005E3E2B">
              <w:rPr>
                <w:sz w:val="16"/>
                <w:szCs w:val="16"/>
              </w:rPr>
              <w:t>3GPPMEMBER</w:t>
            </w:r>
          </w:p>
        </w:tc>
      </w:tr>
      <w:tr w:rsidR="005E3E2B" w14:paraId="34DA9E4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3E56820" w14:textId="72FE6752"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2D87136" w14:textId="2560C2CF" w:rsidR="005E3E2B" w:rsidRPr="001B1679" w:rsidRDefault="005E3E2B" w:rsidP="005E3E2B">
            <w:pPr>
              <w:pStyle w:val="TAL"/>
              <w:keepNext w:val="0"/>
              <w:rPr>
                <w:sz w:val="16"/>
                <w:szCs w:val="16"/>
              </w:rPr>
            </w:pPr>
            <w:ins w:id="698" w:author="Trakinat, Jean Comments" w:date="2023-06-28T14:41:00Z">
              <w:r w:rsidRPr="005E3E2B">
                <w:rPr>
                  <w:sz w:val="16"/>
                  <w:szCs w:val="16"/>
                </w:rPr>
                <w:t>Curt Wong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7BF96F" w14:textId="18825728" w:rsidR="005E3E2B" w:rsidRPr="001B1679" w:rsidRDefault="005E3E2B" w:rsidP="005E3E2B">
            <w:pPr>
              <w:pStyle w:val="TAL"/>
              <w:keepNext w:val="0"/>
              <w:rPr>
                <w:sz w:val="16"/>
                <w:szCs w:val="16"/>
              </w:rPr>
            </w:pPr>
            <w:r w:rsidRPr="005E3E2B">
              <w:rPr>
                <w:sz w:val="16"/>
                <w:szCs w:val="16"/>
              </w:rPr>
              <w:t>Meta USA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1D08D7" w14:textId="18877AE5"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E9010F" w14:textId="429FD72A" w:rsidR="005E3E2B" w:rsidRPr="001B1679" w:rsidRDefault="005E3E2B" w:rsidP="005E3E2B">
            <w:pPr>
              <w:pStyle w:val="TAL"/>
              <w:keepNext w:val="0"/>
              <w:rPr>
                <w:sz w:val="16"/>
                <w:szCs w:val="16"/>
              </w:rPr>
            </w:pPr>
            <w:r w:rsidRPr="005E3E2B">
              <w:rPr>
                <w:sz w:val="16"/>
                <w:szCs w:val="16"/>
              </w:rPr>
              <w:t>3GPPMEMBER</w:t>
            </w:r>
          </w:p>
        </w:tc>
      </w:tr>
      <w:tr w:rsidR="005E3E2B" w14:paraId="4765CAD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1F7C192" w14:textId="0361A963"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8C9D076" w14:textId="0C1E5632" w:rsidR="005E3E2B" w:rsidRPr="001B1679" w:rsidRDefault="005E3E2B" w:rsidP="005E3E2B">
            <w:pPr>
              <w:pStyle w:val="TAL"/>
              <w:keepNext w:val="0"/>
              <w:rPr>
                <w:sz w:val="16"/>
                <w:szCs w:val="16"/>
              </w:rPr>
            </w:pPr>
            <w:ins w:id="699" w:author="Trakinat, Jean Comments" w:date="2023-06-28T14:41:00Z">
              <w:r w:rsidRPr="005E3E2B">
                <w:rPr>
                  <w:sz w:val="16"/>
                  <w:szCs w:val="16"/>
                </w:rPr>
                <w:t>Kenta Yamauchi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4F1136" w14:textId="3F628DD1" w:rsidR="005E3E2B" w:rsidRPr="001B1679" w:rsidRDefault="005E3E2B" w:rsidP="005E3E2B">
            <w:pPr>
              <w:pStyle w:val="TAL"/>
              <w:keepNext w:val="0"/>
              <w:rPr>
                <w:sz w:val="16"/>
                <w:szCs w:val="16"/>
              </w:rPr>
            </w:pPr>
            <w:r w:rsidRPr="005E3E2B">
              <w:rPr>
                <w:sz w:val="16"/>
                <w:szCs w:val="16"/>
              </w:rPr>
              <w:t>NTT DOCOMO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54365B" w14:textId="41E0A713" w:rsidR="005E3E2B" w:rsidRPr="001B1679" w:rsidRDefault="005E3E2B" w:rsidP="005E3E2B">
            <w:pPr>
              <w:pStyle w:val="TAL"/>
              <w:keepNext w:val="0"/>
              <w:rPr>
                <w:sz w:val="16"/>
                <w:szCs w:val="16"/>
              </w:rPr>
            </w:pPr>
            <w:r w:rsidRPr="005E3E2B">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B636EB" w14:textId="70E5FFFB" w:rsidR="005E3E2B" w:rsidRPr="001B1679" w:rsidRDefault="005E3E2B" w:rsidP="005E3E2B">
            <w:pPr>
              <w:pStyle w:val="TAL"/>
              <w:keepNext w:val="0"/>
              <w:rPr>
                <w:sz w:val="16"/>
                <w:szCs w:val="16"/>
              </w:rPr>
            </w:pPr>
            <w:r w:rsidRPr="005E3E2B">
              <w:rPr>
                <w:sz w:val="16"/>
                <w:szCs w:val="16"/>
              </w:rPr>
              <w:t>3GPPMEMBER</w:t>
            </w:r>
          </w:p>
        </w:tc>
      </w:tr>
      <w:tr w:rsidR="005E3E2B" w14:paraId="3B13FD97"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7242C92" w14:textId="2E01BD33"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1CE9DEE" w14:textId="02DD6B39" w:rsidR="005E3E2B" w:rsidRPr="001B1679" w:rsidRDefault="005E3E2B" w:rsidP="005E3E2B">
            <w:pPr>
              <w:pStyle w:val="TAL"/>
              <w:keepNext w:val="0"/>
              <w:rPr>
                <w:sz w:val="16"/>
                <w:szCs w:val="16"/>
              </w:rPr>
            </w:pPr>
            <w:ins w:id="700" w:author="Trakinat, Jean Comments" w:date="2023-06-28T14:41:00Z">
              <w:r w:rsidRPr="005E3E2B">
                <w:rPr>
                  <w:sz w:val="16"/>
                  <w:szCs w:val="16"/>
                </w:rPr>
                <w:t>Chien-Sheng Yang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E8D7279" w14:textId="74040308" w:rsidR="005E3E2B" w:rsidRPr="001B1679" w:rsidRDefault="005E3E2B" w:rsidP="005E3E2B">
            <w:pPr>
              <w:pStyle w:val="TAL"/>
              <w:keepNext w:val="0"/>
              <w:rPr>
                <w:sz w:val="16"/>
                <w:szCs w:val="16"/>
              </w:rPr>
            </w:pPr>
            <w:proofErr w:type="spellStart"/>
            <w:r w:rsidRPr="005E3E2B">
              <w:rPr>
                <w:sz w:val="16"/>
                <w:szCs w:val="16"/>
              </w:rPr>
              <w:t>Mediatek</w:t>
            </w:r>
            <w:proofErr w:type="spellEnd"/>
            <w:r w:rsidRPr="005E3E2B">
              <w:rPr>
                <w:sz w:val="16"/>
                <w:szCs w:val="16"/>
              </w:rPr>
              <w:t xml:space="preserve"> India Technology </w:t>
            </w:r>
            <w:proofErr w:type="spellStart"/>
            <w:r w:rsidRPr="005E3E2B">
              <w:rPr>
                <w:sz w:val="16"/>
                <w:szCs w:val="16"/>
              </w:rPr>
              <w:t>Pvt.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6D82F1" w14:textId="54D8698A" w:rsidR="005E3E2B" w:rsidRPr="001B1679" w:rsidRDefault="005E3E2B" w:rsidP="005E3E2B">
            <w:pPr>
              <w:pStyle w:val="TAL"/>
              <w:keepNext w:val="0"/>
              <w:rPr>
                <w:sz w:val="16"/>
                <w:szCs w:val="16"/>
              </w:rPr>
            </w:pPr>
            <w:r w:rsidRPr="005E3E2B">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B454279" w14:textId="2BDF325D" w:rsidR="005E3E2B" w:rsidRPr="001B1679" w:rsidRDefault="005E3E2B" w:rsidP="005E3E2B">
            <w:pPr>
              <w:pStyle w:val="TAL"/>
              <w:keepNext w:val="0"/>
              <w:rPr>
                <w:sz w:val="16"/>
                <w:szCs w:val="16"/>
              </w:rPr>
            </w:pPr>
            <w:r w:rsidRPr="005E3E2B">
              <w:rPr>
                <w:sz w:val="16"/>
                <w:szCs w:val="16"/>
              </w:rPr>
              <w:t>3GPPMEMBER</w:t>
            </w:r>
          </w:p>
        </w:tc>
      </w:tr>
      <w:tr w:rsidR="005E3E2B" w14:paraId="6BE5D93B"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08F45756" w14:textId="7157A6EA"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20C72AAD" w14:textId="03671FE2" w:rsidR="005E3E2B" w:rsidRPr="001B1679" w:rsidRDefault="005E3E2B" w:rsidP="005E3E2B">
            <w:pPr>
              <w:pStyle w:val="TAL"/>
              <w:keepNext w:val="0"/>
              <w:rPr>
                <w:sz w:val="16"/>
                <w:szCs w:val="16"/>
              </w:rPr>
            </w:pPr>
            <w:ins w:id="701" w:author="Trakinat, Jean Comments" w:date="2023-06-28T14:41:00Z">
              <w:r w:rsidRPr="005E3E2B">
                <w:rPr>
                  <w:sz w:val="16"/>
                  <w:szCs w:val="16"/>
                </w:rPr>
                <w:t>Jin Yang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3BCFDAD" w14:textId="4AF7809D" w:rsidR="005E3E2B" w:rsidRPr="001B1679" w:rsidRDefault="005E3E2B" w:rsidP="005E3E2B">
            <w:pPr>
              <w:pStyle w:val="TAL"/>
              <w:keepNext w:val="0"/>
              <w:rPr>
                <w:sz w:val="16"/>
                <w:szCs w:val="16"/>
              </w:rPr>
            </w:pPr>
            <w:r w:rsidRPr="005E3E2B">
              <w:rPr>
                <w:sz w:val="16"/>
                <w:szCs w:val="16"/>
              </w:rPr>
              <w:t>Verizon Spain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5C8C9F" w14:textId="767E004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D8B8121" w14:textId="61F1E6AB" w:rsidR="005E3E2B" w:rsidRPr="001B1679" w:rsidRDefault="005E3E2B" w:rsidP="005E3E2B">
            <w:pPr>
              <w:pStyle w:val="TAL"/>
              <w:keepNext w:val="0"/>
              <w:rPr>
                <w:sz w:val="16"/>
                <w:szCs w:val="16"/>
              </w:rPr>
            </w:pPr>
            <w:r w:rsidRPr="005E3E2B">
              <w:rPr>
                <w:sz w:val="16"/>
                <w:szCs w:val="16"/>
              </w:rPr>
              <w:t>3GPPMEMBER</w:t>
            </w:r>
          </w:p>
        </w:tc>
      </w:tr>
      <w:tr w:rsidR="005E3E2B" w14:paraId="4B877D19"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BCB8B37" w14:textId="479AC5F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AA8B4A3" w14:textId="263EE118" w:rsidR="005E3E2B" w:rsidRPr="001B1679" w:rsidRDefault="005E3E2B" w:rsidP="005E3E2B">
            <w:pPr>
              <w:pStyle w:val="TAL"/>
              <w:keepNext w:val="0"/>
              <w:rPr>
                <w:sz w:val="16"/>
                <w:szCs w:val="16"/>
              </w:rPr>
            </w:pPr>
            <w:ins w:id="702" w:author="Trakinat, Jean Comments" w:date="2023-06-28T14:41:00Z">
              <w:r w:rsidRPr="005E3E2B">
                <w:rPr>
                  <w:sz w:val="16"/>
                  <w:szCs w:val="16"/>
                </w:rPr>
                <w:t>Tang Yang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526D491" w14:textId="0C297E40" w:rsidR="005E3E2B" w:rsidRPr="001B1679" w:rsidRDefault="005E3E2B" w:rsidP="005E3E2B">
            <w:pPr>
              <w:pStyle w:val="TAL"/>
              <w:keepNext w:val="0"/>
              <w:rPr>
                <w:sz w:val="16"/>
                <w:szCs w:val="16"/>
              </w:rPr>
            </w:pPr>
            <w:r w:rsidRPr="005E3E2B">
              <w:rPr>
                <w:sz w:val="16"/>
                <w:szCs w:val="16"/>
              </w:rPr>
              <w:t>Apple (</w:t>
            </w:r>
            <w:proofErr w:type="spellStart"/>
            <w:r w:rsidRPr="005E3E2B">
              <w:rPr>
                <w:sz w:val="16"/>
                <w:szCs w:val="16"/>
              </w:rPr>
              <w:t>Ulanqab</w:t>
            </w:r>
            <w:proofErr w:type="spellEnd"/>
            <w:r w:rsidRPr="005E3E2B">
              <w:rPr>
                <w:sz w:val="16"/>
                <w:szCs w:val="16"/>
              </w:rPr>
              <w: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B58230" w14:textId="706A71AA" w:rsidR="005E3E2B" w:rsidRPr="001B1679" w:rsidRDefault="005E3E2B" w:rsidP="005E3E2B">
            <w:pPr>
              <w:pStyle w:val="TAL"/>
              <w:keepNext w:val="0"/>
              <w:rPr>
                <w:sz w:val="16"/>
                <w:szCs w:val="16"/>
              </w:rPr>
            </w:pPr>
            <w:r w:rsidRPr="005E3E2B">
              <w:rPr>
                <w:sz w:val="16"/>
                <w:szCs w:val="16"/>
              </w:rPr>
              <w:t>CCSA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50382A" w14:textId="540215A1" w:rsidR="005E3E2B" w:rsidRPr="001B1679" w:rsidRDefault="005E3E2B" w:rsidP="005E3E2B">
            <w:pPr>
              <w:pStyle w:val="TAL"/>
              <w:keepNext w:val="0"/>
              <w:rPr>
                <w:sz w:val="16"/>
                <w:szCs w:val="16"/>
              </w:rPr>
            </w:pPr>
            <w:r w:rsidRPr="005E3E2B">
              <w:rPr>
                <w:sz w:val="16"/>
                <w:szCs w:val="16"/>
              </w:rPr>
              <w:t>3GPPMEMBER</w:t>
            </w:r>
          </w:p>
        </w:tc>
      </w:tr>
      <w:tr w:rsidR="005E3E2B" w14:paraId="0BB26F90"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7D6F9C1" w14:textId="228AABDE"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D383A80" w14:textId="554E24D5" w:rsidR="005E3E2B" w:rsidRPr="001B1679" w:rsidRDefault="005E3E2B" w:rsidP="005E3E2B">
            <w:pPr>
              <w:pStyle w:val="TAL"/>
              <w:keepNext w:val="0"/>
              <w:rPr>
                <w:sz w:val="16"/>
                <w:szCs w:val="16"/>
              </w:rPr>
            </w:pPr>
            <w:ins w:id="703" w:author="Trakinat, Jean Comments" w:date="2023-06-28T14:41:00Z">
              <w:r w:rsidRPr="005E3E2B">
                <w:rPr>
                  <w:sz w:val="16"/>
                  <w:szCs w:val="16"/>
                </w:rPr>
                <w:t>Yunjung Yi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1293516" w14:textId="2EE74FA2" w:rsidR="005E3E2B" w:rsidRPr="001B1679" w:rsidRDefault="005E3E2B" w:rsidP="005E3E2B">
            <w:pPr>
              <w:pStyle w:val="TAL"/>
              <w:keepNext w:val="0"/>
              <w:rPr>
                <w:sz w:val="16"/>
                <w:szCs w:val="16"/>
              </w:rPr>
            </w:pPr>
            <w:proofErr w:type="spellStart"/>
            <w:r w:rsidRPr="005E3E2B">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4E67F1B" w14:textId="01296372"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9A7213A" w14:textId="36E44CE1" w:rsidR="005E3E2B" w:rsidRPr="001B1679" w:rsidRDefault="005E3E2B" w:rsidP="005E3E2B">
            <w:pPr>
              <w:pStyle w:val="TAL"/>
              <w:keepNext w:val="0"/>
              <w:rPr>
                <w:sz w:val="16"/>
                <w:szCs w:val="16"/>
              </w:rPr>
            </w:pPr>
            <w:r w:rsidRPr="005E3E2B">
              <w:rPr>
                <w:sz w:val="16"/>
                <w:szCs w:val="16"/>
              </w:rPr>
              <w:t>3GPPMEMBER</w:t>
            </w:r>
          </w:p>
        </w:tc>
      </w:tr>
      <w:tr w:rsidR="005E3E2B" w14:paraId="6564ABCD"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576E9159" w14:textId="3CE57470"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47CAD959" w14:textId="31E7E924" w:rsidR="005E3E2B" w:rsidRPr="001B1679" w:rsidRDefault="005E3E2B" w:rsidP="005E3E2B">
            <w:pPr>
              <w:pStyle w:val="TAL"/>
              <w:keepNext w:val="0"/>
              <w:rPr>
                <w:sz w:val="16"/>
                <w:szCs w:val="16"/>
              </w:rPr>
            </w:pPr>
            <w:ins w:id="704" w:author="Trakinat, Jean Comments" w:date="2023-06-28T14:41:00Z">
              <w:r w:rsidRPr="005E3E2B">
                <w:rPr>
                  <w:sz w:val="16"/>
                  <w:szCs w:val="16"/>
                </w:rPr>
                <w:t>Mark Younge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011940" w14:textId="716215DB" w:rsidR="005E3E2B" w:rsidRPr="001B1679" w:rsidRDefault="005E3E2B" w:rsidP="005E3E2B">
            <w:pPr>
              <w:pStyle w:val="TAL"/>
              <w:keepNext w:val="0"/>
              <w:rPr>
                <w:sz w:val="16"/>
                <w:szCs w:val="16"/>
              </w:rPr>
            </w:pPr>
            <w:r w:rsidRPr="005E3E2B">
              <w:rPr>
                <w:sz w:val="16"/>
                <w:szCs w:val="16"/>
              </w:rPr>
              <w:t>T-Mobile USA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3297FF" w14:textId="61C2FB4F" w:rsidR="005E3E2B" w:rsidRPr="001B1679" w:rsidRDefault="005E3E2B" w:rsidP="005E3E2B">
            <w:pPr>
              <w:pStyle w:val="TAL"/>
              <w:keepNext w:val="0"/>
              <w:rPr>
                <w:sz w:val="16"/>
                <w:szCs w:val="16"/>
              </w:rPr>
            </w:pPr>
            <w:r w:rsidRPr="005E3E2B">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FDF31E" w14:textId="1BF7F0C2" w:rsidR="005E3E2B" w:rsidRPr="001B1679" w:rsidRDefault="005E3E2B" w:rsidP="005E3E2B">
            <w:pPr>
              <w:pStyle w:val="TAL"/>
              <w:keepNext w:val="0"/>
              <w:rPr>
                <w:sz w:val="16"/>
                <w:szCs w:val="16"/>
              </w:rPr>
            </w:pPr>
            <w:r w:rsidRPr="005E3E2B">
              <w:rPr>
                <w:sz w:val="16"/>
                <w:szCs w:val="16"/>
              </w:rPr>
              <w:t>3GPPMEMBER</w:t>
            </w:r>
          </w:p>
        </w:tc>
      </w:tr>
      <w:tr w:rsidR="005E3E2B" w14:paraId="43F47476"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621FB282" w14:textId="40DBA7C4"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751019AA" w14:textId="28E7DF80" w:rsidR="005E3E2B" w:rsidRPr="001B1679" w:rsidRDefault="005E3E2B" w:rsidP="005E3E2B">
            <w:pPr>
              <w:pStyle w:val="TAL"/>
              <w:keepNext w:val="0"/>
              <w:rPr>
                <w:sz w:val="16"/>
                <w:szCs w:val="16"/>
              </w:rPr>
            </w:pPr>
            <w:ins w:id="705" w:author="Trakinat, Jean Comments" w:date="2023-06-28T14:41:00Z">
              <w:r w:rsidRPr="005E3E2B">
                <w:rPr>
                  <w:sz w:val="16"/>
                  <w:szCs w:val="16"/>
                </w:rPr>
                <w:t>Tetsuya Yuda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5B572F1" w14:textId="4B8B82F7" w:rsidR="005E3E2B" w:rsidRPr="001B1679" w:rsidRDefault="005E3E2B" w:rsidP="005E3E2B">
            <w:pPr>
              <w:pStyle w:val="TAL"/>
              <w:keepNext w:val="0"/>
              <w:rPr>
                <w:sz w:val="16"/>
                <w:szCs w:val="16"/>
              </w:rPr>
            </w:pPr>
            <w:r w:rsidRPr="005E3E2B">
              <w:rPr>
                <w:sz w:val="16"/>
                <w:szCs w:val="16"/>
              </w:rPr>
              <w:t>Kyocera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07357C" w14:textId="33EC870B" w:rsidR="005E3E2B" w:rsidRPr="001B1679" w:rsidRDefault="005E3E2B" w:rsidP="005E3E2B">
            <w:pPr>
              <w:pStyle w:val="TAL"/>
              <w:keepNext w:val="0"/>
              <w:rPr>
                <w:sz w:val="16"/>
                <w:szCs w:val="16"/>
              </w:rPr>
            </w:pPr>
            <w:r w:rsidRPr="005E3E2B">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89B96C9" w14:textId="32EB6E14" w:rsidR="005E3E2B" w:rsidRPr="001B1679" w:rsidRDefault="005E3E2B" w:rsidP="005E3E2B">
            <w:pPr>
              <w:pStyle w:val="TAL"/>
              <w:keepNext w:val="0"/>
              <w:rPr>
                <w:sz w:val="16"/>
                <w:szCs w:val="16"/>
              </w:rPr>
            </w:pPr>
            <w:r w:rsidRPr="005E3E2B">
              <w:rPr>
                <w:sz w:val="16"/>
                <w:szCs w:val="16"/>
              </w:rPr>
              <w:t>3GPPMEMBER</w:t>
            </w:r>
          </w:p>
        </w:tc>
      </w:tr>
      <w:tr w:rsidR="005E3E2B" w14:paraId="1CF95ECA"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1424ABBC" w14:textId="28292432" w:rsidR="005E3E2B" w:rsidRPr="001B1679" w:rsidRDefault="005E3E2B" w:rsidP="005E3E2B">
            <w:pPr>
              <w:pStyle w:val="TAL"/>
              <w:keepNext w:val="0"/>
              <w:rPr>
                <w:sz w:val="16"/>
                <w:szCs w:val="16"/>
              </w:rPr>
            </w:pPr>
            <w:proofErr w:type="spellStart"/>
            <w:r w:rsidRPr="005E3E2B">
              <w:rPr>
                <w:sz w:val="16"/>
                <w:szCs w:val="16"/>
              </w:rPr>
              <w:t>Dr.</w:t>
            </w:r>
            <w:proofErr w:type="spellEnd"/>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DDD0F1B" w14:textId="6275E7AC" w:rsidR="005E3E2B" w:rsidRPr="001B1679" w:rsidRDefault="005E3E2B" w:rsidP="005E3E2B">
            <w:pPr>
              <w:pStyle w:val="TAL"/>
              <w:keepNext w:val="0"/>
              <w:rPr>
                <w:sz w:val="16"/>
                <w:szCs w:val="16"/>
              </w:rPr>
            </w:pPr>
            <w:ins w:id="706" w:author="Trakinat, Jean Comments" w:date="2023-06-28T14:41:00Z">
              <w:r w:rsidRPr="005E3E2B">
                <w:rPr>
                  <w:sz w:val="16"/>
                  <w:szCs w:val="16"/>
                </w:rPr>
                <w:t>Wei Zeng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499676A" w14:textId="4022591D" w:rsidR="005E3E2B" w:rsidRPr="001B1679" w:rsidRDefault="005E3E2B" w:rsidP="005E3E2B">
            <w:pPr>
              <w:pStyle w:val="TAL"/>
              <w:keepNext w:val="0"/>
              <w:rPr>
                <w:sz w:val="16"/>
                <w:szCs w:val="16"/>
              </w:rPr>
            </w:pPr>
            <w:r w:rsidRPr="005E3E2B">
              <w:rPr>
                <w:sz w:val="16"/>
                <w:szCs w:val="16"/>
              </w:rPr>
              <w:t>Apple Benelux B.V. - Belgium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20F081" w14:textId="1A6DAB5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B731AB" w14:textId="73B76986" w:rsidR="005E3E2B" w:rsidRPr="001B1679" w:rsidRDefault="005E3E2B" w:rsidP="005E3E2B">
            <w:pPr>
              <w:pStyle w:val="TAL"/>
              <w:keepNext w:val="0"/>
              <w:rPr>
                <w:sz w:val="16"/>
                <w:szCs w:val="16"/>
              </w:rPr>
            </w:pPr>
            <w:r w:rsidRPr="005E3E2B">
              <w:rPr>
                <w:sz w:val="16"/>
                <w:szCs w:val="16"/>
              </w:rPr>
              <w:t>3GPPMEMBER</w:t>
            </w:r>
          </w:p>
        </w:tc>
      </w:tr>
      <w:tr w:rsidR="005E3E2B" w14:paraId="53678763"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25B633EA" w14:textId="7613CE7D"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59F26B40" w14:textId="604597D6" w:rsidR="005E3E2B" w:rsidRPr="001B1679" w:rsidRDefault="005E3E2B" w:rsidP="005E3E2B">
            <w:pPr>
              <w:pStyle w:val="TAL"/>
              <w:keepNext w:val="0"/>
              <w:rPr>
                <w:sz w:val="16"/>
                <w:szCs w:val="16"/>
              </w:rPr>
            </w:pPr>
            <w:ins w:id="707" w:author="Trakinat, Jean Comments" w:date="2023-06-28T14:41:00Z">
              <w:r w:rsidRPr="005E3E2B">
                <w:rPr>
                  <w:sz w:val="16"/>
                  <w:szCs w:val="16"/>
                </w:rPr>
                <w:t>Zheng Zhao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4096EE2" w14:textId="2F2B1299" w:rsidR="005E3E2B" w:rsidRPr="001B1679" w:rsidRDefault="005E3E2B" w:rsidP="005E3E2B">
            <w:pPr>
              <w:pStyle w:val="TAL"/>
              <w:keepNext w:val="0"/>
              <w:rPr>
                <w:sz w:val="16"/>
                <w:szCs w:val="16"/>
              </w:rPr>
            </w:pPr>
            <w:r w:rsidRPr="005E3E2B">
              <w:rPr>
                <w:sz w:val="16"/>
                <w:szCs w:val="16"/>
              </w:rPr>
              <w:t>Verizon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EFBEE0" w14:textId="08B33A11"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07A6AFE" w14:textId="2012BFA7" w:rsidR="005E3E2B" w:rsidRPr="001B1679" w:rsidRDefault="005E3E2B" w:rsidP="005E3E2B">
            <w:pPr>
              <w:pStyle w:val="TAL"/>
              <w:keepNext w:val="0"/>
              <w:rPr>
                <w:sz w:val="16"/>
                <w:szCs w:val="16"/>
              </w:rPr>
            </w:pPr>
            <w:r w:rsidRPr="005E3E2B">
              <w:rPr>
                <w:sz w:val="16"/>
                <w:szCs w:val="16"/>
              </w:rPr>
              <w:t>3GPPMEMBER</w:t>
            </w:r>
          </w:p>
        </w:tc>
      </w:tr>
      <w:tr w:rsidR="005E3E2B" w14:paraId="21593F2C" w14:textId="77777777" w:rsidTr="00F460A9">
        <w:trPr>
          <w:cantSplit/>
          <w:jc w:val="center"/>
        </w:trPr>
        <w:tc>
          <w:tcPr>
            <w:tcW w:w="592" w:type="dxa"/>
            <w:tcBorders>
              <w:top w:val="outset" w:sz="6" w:space="0" w:color="000000"/>
              <w:left w:val="outset" w:sz="6" w:space="0" w:color="000000"/>
              <w:bottom w:val="single" w:sz="6" w:space="0" w:color="000000"/>
              <w:right w:val="outset" w:sz="6" w:space="0" w:color="000000"/>
            </w:tcBorders>
            <w:shd w:val="clear" w:color="auto" w:fill="auto"/>
          </w:tcPr>
          <w:p w14:paraId="45C1B722" w14:textId="199F14C9" w:rsidR="005E3E2B" w:rsidRPr="001B1679" w:rsidRDefault="005E3E2B" w:rsidP="005E3E2B">
            <w:pPr>
              <w:pStyle w:val="TAL"/>
              <w:keepNext w:val="0"/>
              <w:rPr>
                <w:sz w:val="16"/>
                <w:szCs w:val="16"/>
              </w:rPr>
            </w:pPr>
            <w:r w:rsidRPr="005E3E2B">
              <w:rPr>
                <w:sz w:val="16"/>
                <w:szCs w:val="16"/>
              </w:rPr>
              <w:t>Mr.</w:t>
            </w:r>
          </w:p>
        </w:tc>
        <w:tc>
          <w:tcPr>
            <w:tcW w:w="2908" w:type="dxa"/>
            <w:tcBorders>
              <w:top w:val="outset" w:sz="6" w:space="0" w:color="000000"/>
              <w:left w:val="outset" w:sz="6" w:space="0" w:color="000000"/>
              <w:bottom w:val="single" w:sz="6" w:space="0" w:color="000000"/>
              <w:right w:val="outset" w:sz="6" w:space="0" w:color="000000"/>
            </w:tcBorders>
            <w:shd w:val="clear" w:color="auto" w:fill="auto"/>
          </w:tcPr>
          <w:p w14:paraId="339B68D9" w14:textId="68DECB39" w:rsidR="005E3E2B" w:rsidRPr="001B1679" w:rsidRDefault="005E3E2B" w:rsidP="005E3E2B">
            <w:pPr>
              <w:pStyle w:val="TAL"/>
              <w:keepNext w:val="0"/>
              <w:rPr>
                <w:sz w:val="16"/>
                <w:szCs w:val="16"/>
              </w:rPr>
            </w:pPr>
            <w:ins w:id="708" w:author="Trakinat, Jean Comments" w:date="2023-06-28T14:41:00Z">
              <w:r w:rsidRPr="005E3E2B">
                <w:rPr>
                  <w:sz w:val="16"/>
                  <w:szCs w:val="16"/>
                </w:rPr>
                <w:t>Haris Zisimopoulos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1209F9" w14:textId="1BAE21B9" w:rsidR="005E3E2B" w:rsidRPr="001B1679" w:rsidRDefault="005E3E2B" w:rsidP="005E3E2B">
            <w:pPr>
              <w:pStyle w:val="TAL"/>
              <w:keepNext w:val="0"/>
              <w:rPr>
                <w:sz w:val="16"/>
                <w:szCs w:val="16"/>
              </w:rPr>
            </w:pPr>
            <w:r w:rsidRPr="005E3E2B">
              <w:rPr>
                <w:sz w:val="16"/>
                <w:szCs w:val="16"/>
              </w:rPr>
              <w:t>Qualcomm Technologies Ireland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1577B1" w14:textId="66208023" w:rsidR="005E3E2B" w:rsidRPr="001B1679" w:rsidRDefault="005E3E2B" w:rsidP="005E3E2B">
            <w:pPr>
              <w:pStyle w:val="TAL"/>
              <w:keepNext w:val="0"/>
              <w:rPr>
                <w:sz w:val="16"/>
                <w:szCs w:val="16"/>
              </w:rPr>
            </w:pPr>
            <w:r w:rsidRPr="005E3E2B">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19D79DF" w14:textId="4E71A673" w:rsidR="005E3E2B" w:rsidRPr="001B1679" w:rsidRDefault="005E3E2B" w:rsidP="005E3E2B">
            <w:pPr>
              <w:pStyle w:val="TAL"/>
              <w:keepNext w:val="0"/>
              <w:rPr>
                <w:sz w:val="16"/>
                <w:szCs w:val="16"/>
              </w:rPr>
            </w:pPr>
            <w:r w:rsidRPr="005E3E2B">
              <w:rPr>
                <w:sz w:val="16"/>
                <w:szCs w:val="16"/>
              </w:rPr>
              <w:t>3GPPMEMBER</w:t>
            </w:r>
          </w:p>
        </w:tc>
      </w:tr>
    </w:tbl>
    <w:p w14:paraId="77D948AF" w14:textId="77777777" w:rsidR="00A05D5F" w:rsidRDefault="00A05D5F" w:rsidP="00A05D5F">
      <w:r>
        <w:t>227 Entries</w:t>
      </w:r>
    </w:p>
    <w:p w14:paraId="65C64946" w14:textId="77777777" w:rsidR="00A05D5F" w:rsidRDefault="00A05D5F" w:rsidP="00A05D5F"/>
    <w:p w14:paraId="02F5EB42" w14:textId="77777777" w:rsidR="00A05D5F" w:rsidRDefault="00A05D5F" w:rsidP="00A05D5F">
      <w:pPr>
        <w:pStyle w:val="Heading1"/>
      </w:pPr>
      <w:bookmarkStart w:id="709" w:name="_Toc138824845"/>
      <w:r>
        <w:t>C.3</w:t>
      </w:r>
      <w:r>
        <w:tab/>
        <w:t>List of on-line registrations</w:t>
      </w:r>
      <w:bookmarkEnd w:id="709"/>
    </w:p>
    <w:p w14:paraId="2F4EFAE0" w14:textId="77777777" w:rsidR="00A05D5F" w:rsidRDefault="00A05D5F" w:rsidP="00A05D5F">
      <w:pPr>
        <w:pStyle w:val="TH"/>
      </w:pPr>
      <w:r>
        <w:t>Table C.3: List of on-line registrations</w:t>
      </w:r>
    </w:p>
    <w:tbl>
      <w:tblPr>
        <w:tblW w:w="0" w:type="auto"/>
        <w:jc w:val="center"/>
        <w:tblLayout w:type="fixed"/>
        <w:tblLook w:val="04A0" w:firstRow="1" w:lastRow="0" w:firstColumn="1" w:lastColumn="0" w:noHBand="0" w:noVBand="1"/>
      </w:tblPr>
      <w:tblGrid>
        <w:gridCol w:w="617"/>
        <w:gridCol w:w="3000"/>
        <w:gridCol w:w="4000"/>
        <w:gridCol w:w="1500"/>
        <w:gridCol w:w="2500"/>
      </w:tblGrid>
      <w:tr w:rsidR="00A05D5F" w14:paraId="3DB5E8F8" w14:textId="77777777" w:rsidTr="00F460A9">
        <w:trPr>
          <w:cantSplit/>
          <w:tblHeader/>
          <w:jc w:val="center"/>
        </w:trPr>
        <w:tc>
          <w:tcPr>
            <w:tcW w:w="617"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3FB2A30" w14:textId="77777777" w:rsidR="00A05D5F" w:rsidRDefault="00A05D5F" w:rsidP="00A05D5F">
            <w:pPr>
              <w:pStyle w:val="TAH"/>
              <w:keepNext w:val="0"/>
            </w:pPr>
            <w:r w:rsidRPr="00BB3F37">
              <w:t>T</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58E3081" w14:textId="598BA937" w:rsidR="00A05D5F" w:rsidRDefault="00A05D5F" w:rsidP="00A05D5F">
            <w:pPr>
              <w:pStyle w:val="TAH"/>
              <w:keepNext w:val="0"/>
            </w:pPr>
            <w:del w:id="710" w:author="Trakinat, Jean Comments" w:date="2023-06-28T14:46:00Z">
              <w:r w:rsidRPr="00BB3F37" w:rsidDel="00F460A9">
                <w:delText xml:space="preserve">Given </w:delText>
              </w:r>
            </w:del>
            <w:r w:rsidRPr="00BB3F37">
              <w:t>Name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AE7A020" w14:textId="77777777" w:rsidR="00A05D5F" w:rsidRDefault="00A05D5F" w:rsidP="00A05D5F">
            <w:pPr>
              <w:pStyle w:val="TAH"/>
              <w:keepNext w:val="0"/>
            </w:pPr>
            <w:r w:rsidRPr="00BB3F37">
              <w:t>Representing</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2F6CE9B" w14:textId="77777777" w:rsidR="00A05D5F" w:rsidRDefault="00A05D5F" w:rsidP="00A05D5F">
            <w:pPr>
              <w:pStyle w:val="TAH"/>
              <w:keepNext w:val="0"/>
            </w:pPr>
            <w:r w:rsidRPr="00BB3F37">
              <w:t>Partner</w:t>
            </w:r>
          </w:p>
        </w:tc>
        <w:tc>
          <w:tcPr>
            <w:tcW w:w="2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160E820" w14:textId="77777777" w:rsidR="00A05D5F" w:rsidRDefault="00A05D5F" w:rsidP="00A05D5F">
            <w:pPr>
              <w:pStyle w:val="TAH"/>
              <w:keepNext w:val="0"/>
            </w:pPr>
            <w:r w:rsidRPr="00BB3F37">
              <w:t>Membership Status</w:t>
            </w:r>
          </w:p>
        </w:tc>
      </w:tr>
      <w:tr w:rsidR="00F460A9" w14:paraId="5D7DDF9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6B747AA" w14:textId="7DB8A91D"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4508DE" w14:textId="7C1733C4" w:rsidR="00F460A9" w:rsidRPr="001B1679" w:rsidRDefault="00F460A9" w:rsidP="00F460A9">
            <w:pPr>
              <w:pStyle w:val="TAL"/>
              <w:keepNext w:val="0"/>
              <w:rPr>
                <w:sz w:val="16"/>
                <w:szCs w:val="16"/>
              </w:rPr>
            </w:pPr>
            <w:ins w:id="711" w:author="Trakinat, Jean Comments" w:date="2023-06-28T14:46:00Z">
              <w:r w:rsidRPr="00F460A9">
                <w:rPr>
                  <w:sz w:val="16"/>
                  <w:szCs w:val="16"/>
                </w:rPr>
                <w:t>Byung Jun AHN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720AC2" w14:textId="1D669AB5" w:rsidR="00F460A9" w:rsidRPr="001B1679" w:rsidRDefault="00F460A9" w:rsidP="00F460A9">
            <w:pPr>
              <w:pStyle w:val="TAL"/>
              <w:keepNext w:val="0"/>
              <w:rPr>
                <w:sz w:val="16"/>
                <w:szCs w:val="16"/>
              </w:rPr>
            </w:pPr>
            <w:r w:rsidRPr="00F460A9">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1393B6" w14:textId="21A3C61E"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1681C9" w14:textId="0F2B1F45" w:rsidR="00F460A9" w:rsidRPr="001B1679" w:rsidRDefault="00F460A9" w:rsidP="00F460A9">
            <w:pPr>
              <w:pStyle w:val="TAL"/>
              <w:keepNext w:val="0"/>
              <w:rPr>
                <w:sz w:val="16"/>
                <w:szCs w:val="16"/>
              </w:rPr>
            </w:pPr>
            <w:r w:rsidRPr="00F460A9">
              <w:rPr>
                <w:sz w:val="16"/>
                <w:szCs w:val="16"/>
              </w:rPr>
              <w:t>3GPPMEMBER</w:t>
            </w:r>
          </w:p>
        </w:tc>
      </w:tr>
      <w:tr w:rsidR="00F460A9" w14:paraId="5342129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0F7D9C8" w14:textId="3C2DF104"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6AA864" w14:textId="2129D699" w:rsidR="00F460A9" w:rsidRPr="001B1679" w:rsidRDefault="00F460A9" w:rsidP="00F460A9">
            <w:pPr>
              <w:pStyle w:val="TAL"/>
              <w:keepNext w:val="0"/>
              <w:rPr>
                <w:sz w:val="16"/>
                <w:szCs w:val="16"/>
              </w:rPr>
            </w:pPr>
            <w:ins w:id="712" w:author="Trakinat, Jean Comments" w:date="2023-06-28T14:46:00Z">
              <w:r w:rsidRPr="00F460A9">
                <w:rPr>
                  <w:sz w:val="16"/>
                  <w:szCs w:val="16"/>
                </w:rPr>
                <w:t xml:space="preserve">Jawad Al </w:t>
              </w:r>
              <w:proofErr w:type="spellStart"/>
              <w:r w:rsidRPr="00F460A9">
                <w:rPr>
                  <w:sz w:val="16"/>
                  <w:szCs w:val="16"/>
                </w:rPr>
                <w:t>Attari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CB0342" w14:textId="6B2EC199" w:rsidR="00F460A9" w:rsidRPr="001B1679" w:rsidRDefault="00F460A9" w:rsidP="00F460A9">
            <w:pPr>
              <w:pStyle w:val="TAL"/>
              <w:keepNext w:val="0"/>
              <w:rPr>
                <w:sz w:val="16"/>
                <w:szCs w:val="16"/>
              </w:rPr>
            </w:pPr>
            <w:r w:rsidRPr="00F460A9">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48C96D" w14:textId="7468377E"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643B41" w14:textId="0EC3C9C8" w:rsidR="00F460A9" w:rsidRPr="001B1679" w:rsidRDefault="00F460A9" w:rsidP="00F460A9">
            <w:pPr>
              <w:pStyle w:val="TAL"/>
              <w:keepNext w:val="0"/>
              <w:rPr>
                <w:sz w:val="16"/>
                <w:szCs w:val="16"/>
              </w:rPr>
            </w:pPr>
            <w:r w:rsidRPr="00F460A9">
              <w:rPr>
                <w:sz w:val="16"/>
                <w:szCs w:val="16"/>
              </w:rPr>
              <w:t>3GPPMEMBER</w:t>
            </w:r>
          </w:p>
        </w:tc>
      </w:tr>
      <w:tr w:rsidR="00F460A9" w14:paraId="1FE9829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D00CDD" w14:textId="67FEE51E"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08A443D" w14:textId="5D1A7EAD" w:rsidR="00F460A9" w:rsidRPr="001B1679" w:rsidRDefault="00F460A9" w:rsidP="00F460A9">
            <w:pPr>
              <w:pStyle w:val="TAL"/>
              <w:keepNext w:val="0"/>
              <w:rPr>
                <w:sz w:val="16"/>
                <w:szCs w:val="16"/>
              </w:rPr>
            </w:pPr>
            <w:ins w:id="713" w:author="Trakinat, Jean Comments" w:date="2023-06-28T14:46:00Z">
              <w:r w:rsidRPr="00F460A9">
                <w:rPr>
                  <w:sz w:val="16"/>
                  <w:szCs w:val="16"/>
                </w:rPr>
                <w:t xml:space="preserve">Niranth </w:t>
              </w:r>
              <w:proofErr w:type="spellStart"/>
              <w:r w:rsidRPr="00F460A9">
                <w:rPr>
                  <w:sz w:val="16"/>
                  <w:szCs w:val="16"/>
                </w:rPr>
                <w:t>Amogh</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368BCB6" w14:textId="19466CAF" w:rsidR="00F460A9" w:rsidRPr="001B1679" w:rsidRDefault="00F460A9" w:rsidP="00F460A9">
            <w:pPr>
              <w:pStyle w:val="TAL"/>
              <w:keepNext w:val="0"/>
              <w:rPr>
                <w:sz w:val="16"/>
                <w:szCs w:val="16"/>
              </w:rPr>
            </w:pPr>
            <w:r w:rsidRPr="00F460A9">
              <w:rPr>
                <w:sz w:val="16"/>
                <w:szCs w:val="16"/>
              </w:rPr>
              <w:t>Nokia Solutions &amp; Networks (I)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1C892E" w14:textId="289E7273"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C7753E" w14:textId="55ED42A9" w:rsidR="00F460A9" w:rsidRPr="001B1679" w:rsidRDefault="00F460A9" w:rsidP="00F460A9">
            <w:pPr>
              <w:pStyle w:val="TAL"/>
              <w:keepNext w:val="0"/>
              <w:rPr>
                <w:sz w:val="16"/>
                <w:szCs w:val="16"/>
              </w:rPr>
            </w:pPr>
            <w:r w:rsidRPr="00F460A9">
              <w:rPr>
                <w:sz w:val="16"/>
                <w:szCs w:val="16"/>
              </w:rPr>
              <w:t>3GPPMEMBER</w:t>
            </w:r>
          </w:p>
        </w:tc>
      </w:tr>
      <w:tr w:rsidR="00F460A9" w14:paraId="0FB476A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C43EE76" w14:textId="01FB369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5201EA0" w14:textId="5C7A9D8B" w:rsidR="00F460A9" w:rsidRPr="001B1679" w:rsidRDefault="00F460A9" w:rsidP="00F460A9">
            <w:pPr>
              <w:pStyle w:val="TAL"/>
              <w:keepNext w:val="0"/>
              <w:rPr>
                <w:sz w:val="16"/>
                <w:szCs w:val="16"/>
              </w:rPr>
            </w:pPr>
            <w:ins w:id="714" w:author="Trakinat, Jean Comments" w:date="2023-06-28T14:46:00Z">
              <w:r w:rsidRPr="00F460A9">
                <w:rPr>
                  <w:sz w:val="16"/>
                  <w:szCs w:val="16"/>
                </w:rPr>
                <w:t>Jishnu Aravindakshan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43C056" w14:textId="76EDA70A" w:rsidR="00F460A9" w:rsidRPr="001B1679" w:rsidRDefault="00F460A9" w:rsidP="00F460A9">
            <w:pPr>
              <w:pStyle w:val="TAL"/>
              <w:keepNext w:val="0"/>
              <w:rPr>
                <w:sz w:val="16"/>
                <w:szCs w:val="16"/>
              </w:rPr>
            </w:pPr>
            <w:proofErr w:type="spellStart"/>
            <w:r w:rsidRPr="00F460A9">
              <w:rPr>
                <w:sz w:val="16"/>
                <w:szCs w:val="16"/>
              </w:rPr>
              <w:t>Tejas</w:t>
            </w:r>
            <w:proofErr w:type="spellEnd"/>
            <w:r w:rsidRPr="00F460A9">
              <w:rPr>
                <w:sz w:val="16"/>
                <w:szCs w:val="16"/>
              </w:rPr>
              <w:t xml:space="preserve"> Networks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365F69" w14:textId="024B3B38"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F71384" w14:textId="711F099B" w:rsidR="00F460A9" w:rsidRPr="001B1679" w:rsidRDefault="00F460A9" w:rsidP="00F460A9">
            <w:pPr>
              <w:pStyle w:val="TAL"/>
              <w:keepNext w:val="0"/>
              <w:rPr>
                <w:sz w:val="16"/>
                <w:szCs w:val="16"/>
              </w:rPr>
            </w:pPr>
            <w:r w:rsidRPr="00F460A9">
              <w:rPr>
                <w:sz w:val="16"/>
                <w:szCs w:val="16"/>
              </w:rPr>
              <w:t>3GPPMEMBER</w:t>
            </w:r>
          </w:p>
        </w:tc>
      </w:tr>
      <w:tr w:rsidR="00F460A9" w14:paraId="5F72AEB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93904B8" w14:textId="47FA2C95"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B76B9B8" w14:textId="66FAD082" w:rsidR="00F460A9" w:rsidRPr="001B1679" w:rsidRDefault="00F460A9" w:rsidP="00F460A9">
            <w:pPr>
              <w:pStyle w:val="TAL"/>
              <w:keepNext w:val="0"/>
              <w:rPr>
                <w:sz w:val="16"/>
                <w:szCs w:val="16"/>
              </w:rPr>
            </w:pPr>
            <w:ins w:id="715" w:author="Trakinat, Jean Comments" w:date="2023-06-28T14:46:00Z">
              <w:r w:rsidRPr="00F460A9">
                <w:rPr>
                  <w:sz w:val="16"/>
                  <w:szCs w:val="16"/>
                </w:rPr>
                <w:t>Abdelrahman Astro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BFAE7F" w14:textId="732C18BE" w:rsidR="00F460A9" w:rsidRPr="001B1679" w:rsidRDefault="00F460A9" w:rsidP="00F460A9">
            <w:pPr>
              <w:pStyle w:val="TAL"/>
              <w:keepNext w:val="0"/>
              <w:rPr>
                <w:sz w:val="16"/>
                <w:szCs w:val="16"/>
              </w:rPr>
            </w:pPr>
            <w:r w:rsidRPr="00F460A9">
              <w:rPr>
                <w:sz w:val="16"/>
                <w:szCs w:val="16"/>
              </w:rPr>
              <w:t>OQTEC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961221" w14:textId="0020A1B0"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426D95" w14:textId="12F29753" w:rsidR="00F460A9" w:rsidRPr="001B1679" w:rsidRDefault="00F460A9" w:rsidP="00F460A9">
            <w:pPr>
              <w:pStyle w:val="TAL"/>
              <w:keepNext w:val="0"/>
              <w:rPr>
                <w:sz w:val="16"/>
                <w:szCs w:val="16"/>
              </w:rPr>
            </w:pPr>
            <w:r w:rsidRPr="00F460A9">
              <w:rPr>
                <w:sz w:val="16"/>
                <w:szCs w:val="16"/>
              </w:rPr>
              <w:t>3GPPMEMBER</w:t>
            </w:r>
          </w:p>
        </w:tc>
      </w:tr>
      <w:tr w:rsidR="00F460A9" w14:paraId="7846C49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DA493AB" w14:textId="52ED66D4"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DC1D905" w14:textId="3F1E0476" w:rsidR="00F460A9" w:rsidRPr="001B1679" w:rsidRDefault="00F460A9" w:rsidP="00F460A9">
            <w:pPr>
              <w:pStyle w:val="TAL"/>
              <w:keepNext w:val="0"/>
              <w:rPr>
                <w:sz w:val="16"/>
                <w:szCs w:val="16"/>
              </w:rPr>
            </w:pPr>
            <w:ins w:id="716" w:author="Trakinat, Jean Comments" w:date="2023-06-28T14:46:00Z">
              <w:r w:rsidRPr="00F460A9">
                <w:rPr>
                  <w:sz w:val="16"/>
                  <w:szCs w:val="16"/>
                </w:rPr>
                <w:t xml:space="preserve">Dania </w:t>
              </w:r>
              <w:proofErr w:type="spellStart"/>
              <w:r w:rsidRPr="00F460A9">
                <w:rPr>
                  <w:sz w:val="16"/>
                  <w:szCs w:val="16"/>
                </w:rPr>
                <w:t>Azem</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AF5CBF" w14:textId="4F27B142" w:rsidR="00F460A9" w:rsidRPr="001B1679" w:rsidRDefault="00F460A9" w:rsidP="00F460A9">
            <w:pPr>
              <w:pStyle w:val="TAL"/>
              <w:keepNext w:val="0"/>
              <w:rPr>
                <w:sz w:val="16"/>
                <w:szCs w:val="16"/>
              </w:rPr>
            </w:pPr>
            <w:r w:rsidRPr="00F460A9">
              <w:rPr>
                <w:sz w:val="16"/>
                <w:szCs w:val="16"/>
              </w:rPr>
              <w:t>BDBOS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85F39C" w14:textId="5844E3B7"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DF9AEA" w14:textId="78E5CECE" w:rsidR="00F460A9" w:rsidRPr="001B1679" w:rsidRDefault="00F460A9" w:rsidP="00F460A9">
            <w:pPr>
              <w:pStyle w:val="TAL"/>
              <w:keepNext w:val="0"/>
              <w:rPr>
                <w:sz w:val="16"/>
                <w:szCs w:val="16"/>
              </w:rPr>
            </w:pPr>
            <w:r w:rsidRPr="00F460A9">
              <w:rPr>
                <w:sz w:val="16"/>
                <w:szCs w:val="16"/>
              </w:rPr>
              <w:t>3GPPMEMBER</w:t>
            </w:r>
          </w:p>
        </w:tc>
      </w:tr>
      <w:tr w:rsidR="00F460A9" w14:paraId="6DEA662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DEFEC68" w14:textId="4235EE0E"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84D23D5" w14:textId="7D9DF8A8" w:rsidR="00F460A9" w:rsidRPr="001B1679" w:rsidRDefault="00F460A9" w:rsidP="00F460A9">
            <w:pPr>
              <w:pStyle w:val="TAL"/>
              <w:keepNext w:val="0"/>
              <w:rPr>
                <w:sz w:val="16"/>
                <w:szCs w:val="16"/>
              </w:rPr>
            </w:pPr>
            <w:ins w:id="717" w:author="Trakinat, Jean Comments" w:date="2023-06-28T14:46:00Z">
              <w:r w:rsidRPr="00F460A9">
                <w:rPr>
                  <w:sz w:val="16"/>
                  <w:szCs w:val="16"/>
                </w:rPr>
                <w:t>Florin Baboescu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6451E3" w14:textId="6C86D0A7" w:rsidR="00F460A9" w:rsidRPr="001B1679" w:rsidRDefault="00F460A9" w:rsidP="00F460A9">
            <w:pPr>
              <w:pStyle w:val="TAL"/>
              <w:keepNext w:val="0"/>
              <w:rPr>
                <w:sz w:val="16"/>
                <w:szCs w:val="16"/>
              </w:rPr>
            </w:pPr>
            <w:r w:rsidRPr="00F460A9">
              <w:rPr>
                <w:sz w:val="16"/>
                <w:szCs w:val="16"/>
              </w:rPr>
              <w:t>BROADCOM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A62B16" w14:textId="05B12FC9"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ACFB89E" w14:textId="2EE45CB7" w:rsidR="00F460A9" w:rsidRPr="001B1679" w:rsidRDefault="00F460A9" w:rsidP="00F460A9">
            <w:pPr>
              <w:pStyle w:val="TAL"/>
              <w:keepNext w:val="0"/>
              <w:rPr>
                <w:sz w:val="16"/>
                <w:szCs w:val="16"/>
              </w:rPr>
            </w:pPr>
            <w:r w:rsidRPr="00F460A9">
              <w:rPr>
                <w:sz w:val="16"/>
                <w:szCs w:val="16"/>
              </w:rPr>
              <w:t>3GPPMEMBER</w:t>
            </w:r>
          </w:p>
        </w:tc>
      </w:tr>
      <w:tr w:rsidR="00F460A9" w14:paraId="347FA22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45CECEF" w14:textId="7C34F50D"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FA6ADD" w14:textId="30594469" w:rsidR="00F460A9" w:rsidRPr="001B1679" w:rsidRDefault="00F460A9" w:rsidP="00F460A9">
            <w:pPr>
              <w:pStyle w:val="TAL"/>
              <w:keepNext w:val="0"/>
              <w:rPr>
                <w:sz w:val="16"/>
                <w:szCs w:val="16"/>
              </w:rPr>
            </w:pPr>
            <w:ins w:id="718" w:author="Trakinat, Jean Comments" w:date="2023-06-28T14:46:00Z">
              <w:r w:rsidRPr="00F460A9">
                <w:rPr>
                  <w:sz w:val="16"/>
                  <w:szCs w:val="16"/>
                </w:rPr>
                <w:t xml:space="preserve">Namiko </w:t>
              </w:r>
              <w:proofErr w:type="spellStart"/>
              <w:r w:rsidRPr="00F460A9">
                <w:rPr>
                  <w:sz w:val="16"/>
                  <w:szCs w:val="16"/>
                </w:rPr>
                <w:t>Barada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0E25231" w14:textId="79587F3C"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77D43B" w14:textId="14475FF4" w:rsidR="00F460A9" w:rsidRPr="001B1679" w:rsidRDefault="00F460A9" w:rsidP="00F460A9">
            <w:pPr>
              <w:pStyle w:val="TAL"/>
              <w:keepNext w:val="0"/>
              <w:rPr>
                <w:sz w:val="16"/>
                <w:szCs w:val="16"/>
              </w:rPr>
            </w:pPr>
            <w:r w:rsidRPr="00F460A9">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159848" w14:textId="4A38BBB3" w:rsidR="00F460A9" w:rsidRPr="001B1679" w:rsidRDefault="00F460A9" w:rsidP="00F460A9">
            <w:pPr>
              <w:pStyle w:val="TAL"/>
              <w:keepNext w:val="0"/>
              <w:rPr>
                <w:sz w:val="16"/>
                <w:szCs w:val="16"/>
              </w:rPr>
            </w:pPr>
            <w:r w:rsidRPr="00F460A9">
              <w:rPr>
                <w:sz w:val="16"/>
                <w:szCs w:val="16"/>
              </w:rPr>
              <w:t>3GPPMEMBER</w:t>
            </w:r>
          </w:p>
        </w:tc>
      </w:tr>
      <w:tr w:rsidR="00F460A9" w14:paraId="7D67601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F7C7B27" w14:textId="0A463EFD" w:rsidR="00F460A9" w:rsidRPr="001B1679" w:rsidRDefault="00F460A9" w:rsidP="00F460A9">
            <w:pPr>
              <w:pStyle w:val="TAL"/>
              <w:keepNext w:val="0"/>
              <w:rPr>
                <w:sz w:val="16"/>
                <w:szCs w:val="16"/>
              </w:rPr>
            </w:pPr>
            <w:r w:rsidRPr="00F460A9">
              <w:rPr>
                <w:sz w:val="16"/>
                <w:szCs w:val="16"/>
              </w:rPr>
              <w:t>Ing.</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8D4301" w14:textId="6BA241E4" w:rsidR="00F460A9" w:rsidRPr="001B1679" w:rsidRDefault="00F460A9" w:rsidP="00F460A9">
            <w:pPr>
              <w:pStyle w:val="TAL"/>
              <w:keepNext w:val="0"/>
              <w:rPr>
                <w:sz w:val="16"/>
                <w:szCs w:val="16"/>
              </w:rPr>
            </w:pPr>
            <w:ins w:id="719" w:author="Trakinat, Jean Comments" w:date="2023-06-28T14:46:00Z">
              <w:r w:rsidRPr="00F460A9">
                <w:rPr>
                  <w:sz w:val="16"/>
                  <w:szCs w:val="16"/>
                </w:rPr>
                <w:t xml:space="preserve">Peter </w:t>
              </w:r>
              <w:proofErr w:type="spellStart"/>
              <w:r w:rsidRPr="00F460A9">
                <w:rPr>
                  <w:sz w:val="16"/>
                  <w:szCs w:val="16"/>
                </w:rPr>
                <w:t>Beicht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7501F32" w14:textId="5E476825" w:rsidR="00F460A9" w:rsidRPr="001B1679" w:rsidRDefault="00F460A9" w:rsidP="00F460A9">
            <w:pPr>
              <w:pStyle w:val="TAL"/>
              <w:keepNext w:val="0"/>
              <w:rPr>
                <w:sz w:val="16"/>
                <w:szCs w:val="16"/>
              </w:rPr>
            </w:pPr>
            <w:r w:rsidRPr="00F460A9">
              <w:rPr>
                <w:sz w:val="16"/>
                <w:szCs w:val="16"/>
              </w:rPr>
              <w:t>Kontron Transportation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C9883B" w14:textId="0465D4C2"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7C376F" w14:textId="7C18D008" w:rsidR="00F460A9" w:rsidRPr="001B1679" w:rsidRDefault="00F460A9" w:rsidP="00F460A9">
            <w:pPr>
              <w:pStyle w:val="TAL"/>
              <w:keepNext w:val="0"/>
              <w:rPr>
                <w:sz w:val="16"/>
                <w:szCs w:val="16"/>
              </w:rPr>
            </w:pPr>
            <w:r w:rsidRPr="00F460A9">
              <w:rPr>
                <w:sz w:val="16"/>
                <w:szCs w:val="16"/>
              </w:rPr>
              <w:t>3GPPMEMBER</w:t>
            </w:r>
          </w:p>
        </w:tc>
      </w:tr>
      <w:tr w:rsidR="00F460A9" w14:paraId="134D470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1DDFFC4" w14:textId="79D731EF"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A9B8AD" w14:textId="4AC6A830" w:rsidR="00F460A9" w:rsidRPr="001B1679" w:rsidRDefault="00F460A9" w:rsidP="00F460A9">
            <w:pPr>
              <w:pStyle w:val="TAL"/>
              <w:keepNext w:val="0"/>
              <w:rPr>
                <w:sz w:val="16"/>
                <w:szCs w:val="16"/>
              </w:rPr>
            </w:pPr>
            <w:ins w:id="720" w:author="Trakinat, Jean Comments" w:date="2023-06-28T14:46:00Z">
              <w:r w:rsidRPr="00F460A9">
                <w:rPr>
                  <w:sz w:val="16"/>
                  <w:szCs w:val="16"/>
                </w:rPr>
                <w:t>Richard Bradbury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61EA0B6" w14:textId="370477F3" w:rsidR="00F460A9" w:rsidRPr="001B1679" w:rsidRDefault="00F460A9" w:rsidP="00F460A9">
            <w:pPr>
              <w:pStyle w:val="TAL"/>
              <w:keepNext w:val="0"/>
              <w:rPr>
                <w:sz w:val="16"/>
                <w:szCs w:val="16"/>
              </w:rPr>
            </w:pPr>
            <w:r w:rsidRPr="00F460A9">
              <w:rPr>
                <w:sz w:val="16"/>
                <w:szCs w:val="16"/>
              </w:rPr>
              <w:t>BBC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084B1E" w14:textId="1329568C"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36B869" w14:textId="32BFF286" w:rsidR="00F460A9" w:rsidRPr="001B1679" w:rsidRDefault="00F460A9" w:rsidP="00F460A9">
            <w:pPr>
              <w:pStyle w:val="TAL"/>
              <w:keepNext w:val="0"/>
              <w:rPr>
                <w:sz w:val="16"/>
                <w:szCs w:val="16"/>
              </w:rPr>
            </w:pPr>
            <w:r w:rsidRPr="00F460A9">
              <w:rPr>
                <w:sz w:val="16"/>
                <w:szCs w:val="16"/>
              </w:rPr>
              <w:t>3GPPMEMBER</w:t>
            </w:r>
          </w:p>
        </w:tc>
      </w:tr>
      <w:tr w:rsidR="00F460A9" w14:paraId="6988157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6AA7179" w14:textId="7451A8ED" w:rsidR="00F460A9" w:rsidRPr="001B1679" w:rsidRDefault="00F460A9" w:rsidP="00F460A9">
            <w:pPr>
              <w:pStyle w:val="TAL"/>
              <w:keepNext w:val="0"/>
              <w:rPr>
                <w:sz w:val="16"/>
                <w:szCs w:val="16"/>
              </w:rPr>
            </w:pPr>
            <w:r w:rsidRPr="00F460A9">
              <w:rPr>
                <w:sz w:val="16"/>
                <w:szCs w:val="16"/>
              </w:rPr>
              <w:lastRenderedPageBreak/>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CFDC97" w14:textId="422F03B1" w:rsidR="00F460A9" w:rsidRPr="001B1679" w:rsidRDefault="00F460A9" w:rsidP="00F460A9">
            <w:pPr>
              <w:pStyle w:val="TAL"/>
              <w:keepNext w:val="0"/>
              <w:rPr>
                <w:sz w:val="16"/>
                <w:szCs w:val="16"/>
              </w:rPr>
            </w:pPr>
            <w:ins w:id="721" w:author="Trakinat, Jean Comments" w:date="2023-06-28T14:46:00Z">
              <w:r w:rsidRPr="00F460A9">
                <w:rPr>
                  <w:sz w:val="16"/>
                  <w:szCs w:val="16"/>
                </w:rPr>
                <w:t>Andrijana Brekalo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4E5815" w14:textId="01028B0C" w:rsidR="00F460A9" w:rsidRPr="001B1679" w:rsidRDefault="00F460A9" w:rsidP="00F460A9">
            <w:pPr>
              <w:pStyle w:val="TAL"/>
              <w:keepNext w:val="0"/>
              <w:rPr>
                <w:sz w:val="16"/>
                <w:szCs w:val="16"/>
              </w:rPr>
            </w:pPr>
            <w:r w:rsidRPr="00F460A9">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96058D" w14:textId="752E7D54"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65FF007" w14:textId="5586F2C4" w:rsidR="00F460A9" w:rsidRPr="001B1679" w:rsidRDefault="00F460A9" w:rsidP="00F460A9">
            <w:pPr>
              <w:pStyle w:val="TAL"/>
              <w:keepNext w:val="0"/>
              <w:rPr>
                <w:sz w:val="16"/>
                <w:szCs w:val="16"/>
              </w:rPr>
            </w:pPr>
            <w:r w:rsidRPr="00F460A9">
              <w:rPr>
                <w:sz w:val="16"/>
                <w:szCs w:val="16"/>
              </w:rPr>
              <w:t>3GPPORG_REP</w:t>
            </w:r>
          </w:p>
        </w:tc>
      </w:tr>
      <w:tr w:rsidR="00F460A9" w14:paraId="003DD5F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4AD00D4" w14:textId="1564B88E"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C058322" w14:textId="20AD775E" w:rsidR="00F460A9" w:rsidRPr="001B1679" w:rsidRDefault="00F460A9" w:rsidP="00F460A9">
            <w:pPr>
              <w:pStyle w:val="TAL"/>
              <w:keepNext w:val="0"/>
              <w:rPr>
                <w:sz w:val="16"/>
                <w:szCs w:val="16"/>
              </w:rPr>
            </w:pPr>
            <w:ins w:id="722" w:author="Trakinat, Jean Comments" w:date="2023-06-28T14:46:00Z">
              <w:r w:rsidRPr="00F460A9">
                <w:rPr>
                  <w:sz w:val="16"/>
                  <w:szCs w:val="16"/>
                </w:rPr>
                <w:t>Stefan Bruhn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A847915" w14:textId="2AED2B57" w:rsidR="00F460A9" w:rsidRPr="001B1679" w:rsidRDefault="00F460A9" w:rsidP="00F460A9">
            <w:pPr>
              <w:pStyle w:val="TAL"/>
              <w:keepNext w:val="0"/>
              <w:rPr>
                <w:sz w:val="16"/>
                <w:szCs w:val="16"/>
              </w:rPr>
            </w:pPr>
            <w:r w:rsidRPr="00F460A9">
              <w:rPr>
                <w:sz w:val="16"/>
                <w:szCs w:val="16"/>
              </w:rPr>
              <w:t>Dolby Sweden 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25EA47" w14:textId="2C94C7F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9982DB" w14:textId="0F763D15" w:rsidR="00F460A9" w:rsidRPr="001B1679" w:rsidRDefault="00F460A9" w:rsidP="00F460A9">
            <w:pPr>
              <w:pStyle w:val="TAL"/>
              <w:keepNext w:val="0"/>
              <w:rPr>
                <w:sz w:val="16"/>
                <w:szCs w:val="16"/>
              </w:rPr>
            </w:pPr>
            <w:r w:rsidRPr="00F460A9">
              <w:rPr>
                <w:sz w:val="16"/>
                <w:szCs w:val="16"/>
              </w:rPr>
              <w:t>3GPPMEMBER</w:t>
            </w:r>
          </w:p>
        </w:tc>
      </w:tr>
      <w:tr w:rsidR="00F460A9" w14:paraId="60C8D65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F46265E" w14:textId="3EC49681"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3AC27D" w14:textId="39C9115D" w:rsidR="00F460A9" w:rsidRPr="001B1679" w:rsidRDefault="00F460A9" w:rsidP="00F460A9">
            <w:pPr>
              <w:pStyle w:val="TAL"/>
              <w:keepNext w:val="0"/>
              <w:rPr>
                <w:sz w:val="16"/>
                <w:szCs w:val="16"/>
              </w:rPr>
            </w:pPr>
            <w:ins w:id="723" w:author="Trakinat, Jean Comments" w:date="2023-06-28T14:46:00Z">
              <w:r w:rsidRPr="00F460A9">
                <w:rPr>
                  <w:sz w:val="16"/>
                  <w:szCs w:val="16"/>
                </w:rPr>
                <w:t>Adrian Buckley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43EB35" w14:textId="5CCA6124" w:rsidR="00F460A9" w:rsidRPr="001B1679" w:rsidRDefault="00F460A9" w:rsidP="00F460A9">
            <w:pPr>
              <w:pStyle w:val="TAL"/>
              <w:keepNext w:val="0"/>
              <w:rPr>
                <w:sz w:val="16"/>
                <w:szCs w:val="16"/>
              </w:rPr>
            </w:pPr>
            <w:r w:rsidRPr="00F460A9">
              <w:rPr>
                <w:sz w:val="16"/>
                <w:szCs w:val="16"/>
              </w:rPr>
              <w:t>OGC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A33A20" w14:textId="4D2DEE03" w:rsidR="00F460A9" w:rsidRPr="001B1679" w:rsidRDefault="00F460A9" w:rsidP="00F460A9">
            <w:pPr>
              <w:pStyle w:val="TAL"/>
              <w:keepNext w:val="0"/>
              <w:rPr>
                <w:sz w:val="16"/>
                <w:szCs w:val="16"/>
              </w:rPr>
            </w:pPr>
            <w:r w:rsidRPr="00F460A9">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EF9D0B7" w14:textId="7C831116" w:rsidR="00F460A9" w:rsidRPr="001B1679" w:rsidRDefault="00F460A9" w:rsidP="00F460A9">
            <w:pPr>
              <w:pStyle w:val="TAL"/>
              <w:keepNext w:val="0"/>
              <w:rPr>
                <w:sz w:val="16"/>
                <w:szCs w:val="16"/>
              </w:rPr>
            </w:pPr>
            <w:r w:rsidRPr="00F460A9">
              <w:rPr>
                <w:sz w:val="16"/>
                <w:szCs w:val="16"/>
              </w:rPr>
              <w:t>3GPPMARK_REP</w:t>
            </w:r>
          </w:p>
        </w:tc>
      </w:tr>
      <w:tr w:rsidR="00F460A9" w14:paraId="7E2C964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3D2D977" w14:textId="0F98121B"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ED5D42" w14:textId="71ABE9CF" w:rsidR="00F460A9" w:rsidRPr="001B1679" w:rsidRDefault="00F460A9" w:rsidP="00F460A9">
            <w:pPr>
              <w:pStyle w:val="TAL"/>
              <w:keepNext w:val="0"/>
              <w:rPr>
                <w:sz w:val="16"/>
                <w:szCs w:val="16"/>
              </w:rPr>
            </w:pPr>
            <w:ins w:id="724" w:author="Trakinat, Jean Comments" w:date="2023-06-28T14:46:00Z">
              <w:r w:rsidRPr="00F460A9">
                <w:rPr>
                  <w:sz w:val="16"/>
                  <w:szCs w:val="16"/>
                </w:rPr>
                <w:t>Egemen Cetinkaya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1F7B34" w14:textId="08E20F36" w:rsidR="00F460A9" w:rsidRPr="001B1679" w:rsidRDefault="00F460A9" w:rsidP="00F460A9">
            <w:pPr>
              <w:pStyle w:val="TAL"/>
              <w:keepNext w:val="0"/>
              <w:rPr>
                <w:sz w:val="16"/>
                <w:szCs w:val="16"/>
              </w:rPr>
            </w:pPr>
            <w:r w:rsidRPr="00F460A9">
              <w:rPr>
                <w:sz w:val="16"/>
                <w:szCs w:val="16"/>
              </w:rPr>
              <w:t>Verizon Denmark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C645A5" w14:textId="15656682"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26A96EA" w14:textId="01A59F66" w:rsidR="00F460A9" w:rsidRPr="001B1679" w:rsidRDefault="00F460A9" w:rsidP="00F460A9">
            <w:pPr>
              <w:pStyle w:val="TAL"/>
              <w:keepNext w:val="0"/>
              <w:rPr>
                <w:sz w:val="16"/>
                <w:szCs w:val="16"/>
              </w:rPr>
            </w:pPr>
            <w:r w:rsidRPr="00F460A9">
              <w:rPr>
                <w:sz w:val="16"/>
                <w:szCs w:val="16"/>
              </w:rPr>
              <w:t>3GPPMEMBER</w:t>
            </w:r>
          </w:p>
        </w:tc>
      </w:tr>
      <w:tr w:rsidR="00F460A9" w14:paraId="223C8D5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8D1036" w14:textId="5009401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B39DF1" w14:textId="6B359FE9" w:rsidR="00F460A9" w:rsidRPr="001B1679" w:rsidRDefault="00F460A9" w:rsidP="00F460A9">
            <w:pPr>
              <w:pStyle w:val="TAL"/>
              <w:keepNext w:val="0"/>
              <w:rPr>
                <w:sz w:val="16"/>
                <w:szCs w:val="16"/>
              </w:rPr>
            </w:pPr>
            <w:ins w:id="725" w:author="Trakinat, Jean Comments" w:date="2023-06-28T14:46:00Z">
              <w:r w:rsidRPr="00F460A9">
                <w:rPr>
                  <w:sz w:val="16"/>
                  <w:szCs w:val="16"/>
                </w:rPr>
                <w:t>Prasad Chandratre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BEF47A" w14:textId="12098308" w:rsidR="00F460A9" w:rsidRPr="001B1679" w:rsidRDefault="00F460A9" w:rsidP="00F460A9">
            <w:pPr>
              <w:pStyle w:val="TAL"/>
              <w:keepNext w:val="0"/>
              <w:rPr>
                <w:sz w:val="16"/>
                <w:szCs w:val="16"/>
              </w:rPr>
            </w:pPr>
            <w:r w:rsidRPr="00F460A9">
              <w:rPr>
                <w:sz w:val="16"/>
                <w:szCs w:val="16"/>
              </w:rPr>
              <w:t>Lockheed Martin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B5C291" w14:textId="6E01AD2C"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1F5EAC7" w14:textId="07C0BC4A" w:rsidR="00F460A9" w:rsidRPr="001B1679" w:rsidRDefault="00F460A9" w:rsidP="00F460A9">
            <w:pPr>
              <w:pStyle w:val="TAL"/>
              <w:keepNext w:val="0"/>
              <w:rPr>
                <w:sz w:val="16"/>
                <w:szCs w:val="16"/>
              </w:rPr>
            </w:pPr>
            <w:r w:rsidRPr="00F460A9">
              <w:rPr>
                <w:sz w:val="16"/>
                <w:szCs w:val="16"/>
              </w:rPr>
              <w:t>3GPPMEMBER</w:t>
            </w:r>
          </w:p>
        </w:tc>
      </w:tr>
      <w:tr w:rsidR="00F460A9" w14:paraId="0C4D8C1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8062FAD" w14:textId="21D1A27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05FABC1" w14:textId="03449546" w:rsidR="00F460A9" w:rsidRPr="001B1679" w:rsidRDefault="00F460A9" w:rsidP="00F460A9">
            <w:pPr>
              <w:pStyle w:val="TAL"/>
              <w:keepNext w:val="0"/>
              <w:rPr>
                <w:sz w:val="16"/>
                <w:szCs w:val="16"/>
              </w:rPr>
            </w:pPr>
            <w:ins w:id="726" w:author="Trakinat, Jean Comments" w:date="2023-06-28T14:46:00Z">
              <w:r w:rsidRPr="00F460A9">
                <w:rPr>
                  <w:sz w:val="16"/>
                  <w:szCs w:val="16"/>
                </w:rPr>
                <w:t>Wen-Yao Chang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14CF5E3" w14:textId="56000BCE" w:rsidR="00F460A9" w:rsidRPr="001B1679" w:rsidRDefault="00F460A9" w:rsidP="00F460A9">
            <w:pPr>
              <w:pStyle w:val="TAL"/>
              <w:keepNext w:val="0"/>
              <w:rPr>
                <w:sz w:val="16"/>
                <w:szCs w:val="16"/>
              </w:rPr>
            </w:pPr>
            <w:r w:rsidRPr="00F460A9">
              <w:rPr>
                <w:sz w:val="16"/>
                <w:szCs w:val="16"/>
              </w:rPr>
              <w:t>III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81D929" w14:textId="3D5498EE"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074CF9D" w14:textId="327AED14" w:rsidR="00F460A9" w:rsidRPr="001B1679" w:rsidRDefault="00F460A9" w:rsidP="00F460A9">
            <w:pPr>
              <w:pStyle w:val="TAL"/>
              <w:keepNext w:val="0"/>
              <w:rPr>
                <w:sz w:val="16"/>
                <w:szCs w:val="16"/>
              </w:rPr>
            </w:pPr>
            <w:r w:rsidRPr="00F460A9">
              <w:rPr>
                <w:sz w:val="16"/>
                <w:szCs w:val="16"/>
              </w:rPr>
              <w:t>3GPPMEMBER</w:t>
            </w:r>
          </w:p>
        </w:tc>
      </w:tr>
      <w:tr w:rsidR="00F460A9" w14:paraId="3A7E690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603D780" w14:textId="7DA5E896"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6F031F" w14:textId="791F59FF" w:rsidR="00F460A9" w:rsidRPr="001B1679" w:rsidRDefault="00F460A9" w:rsidP="00F460A9">
            <w:pPr>
              <w:pStyle w:val="TAL"/>
              <w:keepNext w:val="0"/>
              <w:rPr>
                <w:sz w:val="16"/>
                <w:szCs w:val="16"/>
              </w:rPr>
            </w:pPr>
            <w:ins w:id="727" w:author="Trakinat, Jean Comments" w:date="2023-06-28T14:46:00Z">
              <w:r w:rsidRPr="00F460A9">
                <w:rPr>
                  <w:sz w:val="16"/>
                  <w:szCs w:val="16"/>
                </w:rPr>
                <w:t>Abdelaali CHAOUB</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9D789E3" w14:textId="71666DD7" w:rsidR="00F460A9" w:rsidRPr="001B1679" w:rsidRDefault="00F460A9" w:rsidP="00F460A9">
            <w:pPr>
              <w:pStyle w:val="TAL"/>
              <w:keepNext w:val="0"/>
              <w:rPr>
                <w:sz w:val="16"/>
                <w:szCs w:val="16"/>
              </w:rPr>
            </w:pPr>
            <w:r w:rsidRPr="00F460A9">
              <w:rPr>
                <w:sz w:val="16"/>
                <w:szCs w:val="16"/>
              </w:rPr>
              <w:t>Nokia France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D1AA33" w14:textId="29F749D4"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27B2D1C" w14:textId="1063B998" w:rsidR="00F460A9" w:rsidRPr="001B1679" w:rsidRDefault="00F460A9" w:rsidP="00F460A9">
            <w:pPr>
              <w:pStyle w:val="TAL"/>
              <w:keepNext w:val="0"/>
              <w:rPr>
                <w:sz w:val="16"/>
                <w:szCs w:val="16"/>
              </w:rPr>
            </w:pPr>
            <w:r w:rsidRPr="00F460A9">
              <w:rPr>
                <w:sz w:val="16"/>
                <w:szCs w:val="16"/>
              </w:rPr>
              <w:t>3GPPMEMBER</w:t>
            </w:r>
          </w:p>
        </w:tc>
      </w:tr>
      <w:tr w:rsidR="00F460A9" w14:paraId="692CDDE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912EC8" w14:textId="4298E3C9"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2BC6953" w14:textId="42CC74FD" w:rsidR="00F460A9" w:rsidRPr="001B1679" w:rsidRDefault="00F460A9" w:rsidP="00F460A9">
            <w:pPr>
              <w:pStyle w:val="TAL"/>
              <w:keepNext w:val="0"/>
              <w:rPr>
                <w:sz w:val="16"/>
                <w:szCs w:val="16"/>
              </w:rPr>
            </w:pPr>
            <w:ins w:id="728" w:author="Trakinat, Jean Comments" w:date="2023-06-28T14:46:00Z">
              <w:r w:rsidRPr="00F460A9">
                <w:rPr>
                  <w:sz w:val="16"/>
                  <w:szCs w:val="16"/>
                </w:rPr>
                <w:t xml:space="preserve">CM </w:t>
              </w:r>
              <w:proofErr w:type="spellStart"/>
              <w:r w:rsidRPr="00F460A9">
                <w:rPr>
                  <w:sz w:val="16"/>
                  <w:szCs w:val="16"/>
                </w:rPr>
                <w:t>Corbi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21779B" w14:textId="404814E3" w:rsidR="00F460A9" w:rsidRPr="001B1679" w:rsidRDefault="00F460A9" w:rsidP="00F460A9">
            <w:pPr>
              <w:pStyle w:val="TAL"/>
              <w:keepNext w:val="0"/>
              <w:rPr>
                <w:sz w:val="16"/>
                <w:szCs w:val="16"/>
              </w:rPr>
            </w:pPr>
            <w:r w:rsidRPr="00F460A9">
              <w:rPr>
                <w:sz w:val="16"/>
                <w:szCs w:val="16"/>
              </w:rPr>
              <w:t>JMA Wireless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F66914" w14:textId="0C82CF99"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29C9BC" w14:textId="1590EA98" w:rsidR="00F460A9" w:rsidRPr="001B1679" w:rsidRDefault="00F460A9" w:rsidP="00F460A9">
            <w:pPr>
              <w:pStyle w:val="TAL"/>
              <w:keepNext w:val="0"/>
              <w:rPr>
                <w:sz w:val="16"/>
                <w:szCs w:val="16"/>
              </w:rPr>
            </w:pPr>
            <w:r w:rsidRPr="00F460A9">
              <w:rPr>
                <w:sz w:val="16"/>
                <w:szCs w:val="16"/>
              </w:rPr>
              <w:t>3GPPMEMBER</w:t>
            </w:r>
          </w:p>
        </w:tc>
      </w:tr>
      <w:tr w:rsidR="00F460A9" w14:paraId="4411EB7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948DD7F" w14:textId="3BA8163C"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B664C64" w14:textId="38B0E74D" w:rsidR="00F460A9" w:rsidRPr="001B1679" w:rsidRDefault="00F460A9" w:rsidP="00F460A9">
            <w:pPr>
              <w:pStyle w:val="TAL"/>
              <w:keepNext w:val="0"/>
              <w:rPr>
                <w:sz w:val="16"/>
                <w:szCs w:val="16"/>
              </w:rPr>
            </w:pPr>
            <w:ins w:id="729" w:author="Trakinat, Jean Comments" w:date="2023-06-28T14:46:00Z">
              <w:r w:rsidRPr="00F460A9">
                <w:rPr>
                  <w:sz w:val="16"/>
                  <w:szCs w:val="16"/>
                </w:rPr>
                <w:t xml:space="preserve">Pierre </w:t>
              </w:r>
              <w:proofErr w:type="spellStart"/>
              <w:r w:rsidRPr="00F460A9">
                <w:rPr>
                  <w:sz w:val="16"/>
                  <w:szCs w:val="16"/>
                </w:rPr>
                <w:t>Courbon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8D90E4" w14:textId="0F6AB2CF" w:rsidR="00F460A9" w:rsidRPr="001B1679" w:rsidRDefault="00F460A9" w:rsidP="00F460A9">
            <w:pPr>
              <w:pStyle w:val="TAL"/>
              <w:keepNext w:val="0"/>
              <w:rPr>
                <w:sz w:val="16"/>
                <w:szCs w:val="16"/>
              </w:rPr>
            </w:pPr>
            <w:proofErr w:type="spellStart"/>
            <w:r w:rsidRPr="00F460A9">
              <w:rPr>
                <w:sz w:val="16"/>
                <w:szCs w:val="16"/>
              </w:rPr>
              <w:t>Ministère</w:t>
            </w:r>
            <w:proofErr w:type="spellEnd"/>
            <w:r w:rsidRPr="00F460A9">
              <w:rPr>
                <w:sz w:val="16"/>
                <w:szCs w:val="16"/>
              </w:rPr>
              <w:t xml:space="preserve"> </w:t>
            </w:r>
            <w:proofErr w:type="spellStart"/>
            <w:r w:rsidRPr="00F460A9">
              <w:rPr>
                <w:sz w:val="16"/>
                <w:szCs w:val="16"/>
              </w:rPr>
              <w:t>Economie</w:t>
            </w:r>
            <w:proofErr w:type="spellEnd"/>
            <w:r w:rsidRPr="00F460A9">
              <w:rPr>
                <w:sz w:val="16"/>
                <w:szCs w:val="16"/>
              </w:rPr>
              <w:t xml:space="preserve"> et Finances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FC3858" w14:textId="2873B6E6"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20A66AD" w14:textId="7620C5B2" w:rsidR="00F460A9" w:rsidRPr="001B1679" w:rsidRDefault="00F460A9" w:rsidP="00F460A9">
            <w:pPr>
              <w:pStyle w:val="TAL"/>
              <w:keepNext w:val="0"/>
              <w:rPr>
                <w:sz w:val="16"/>
                <w:szCs w:val="16"/>
              </w:rPr>
            </w:pPr>
            <w:r w:rsidRPr="00F460A9">
              <w:rPr>
                <w:sz w:val="16"/>
                <w:szCs w:val="16"/>
              </w:rPr>
              <w:t>3GPPMEMBER</w:t>
            </w:r>
          </w:p>
        </w:tc>
      </w:tr>
      <w:tr w:rsidR="00F460A9" w14:paraId="39C04C9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E830E4A" w14:textId="46F24EEA"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4C839D4" w14:textId="75A64332" w:rsidR="00F460A9" w:rsidRPr="001B1679" w:rsidRDefault="00F460A9" w:rsidP="00F460A9">
            <w:pPr>
              <w:pStyle w:val="TAL"/>
              <w:keepNext w:val="0"/>
              <w:rPr>
                <w:sz w:val="16"/>
                <w:szCs w:val="16"/>
              </w:rPr>
            </w:pPr>
            <w:ins w:id="730" w:author="Trakinat, Jean Comments" w:date="2023-06-28T14:46:00Z">
              <w:r w:rsidRPr="00F460A9">
                <w:rPr>
                  <w:sz w:val="16"/>
                  <w:szCs w:val="16"/>
                </w:rPr>
                <w:t xml:space="preserve">David </w:t>
              </w:r>
              <w:proofErr w:type="spellStart"/>
              <w:r w:rsidRPr="00F460A9">
                <w:rPr>
                  <w:sz w:val="16"/>
                  <w:szCs w:val="16"/>
                </w:rPr>
                <w:t>Cullerot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5F20C2" w14:textId="19E2BE20" w:rsidR="00F460A9" w:rsidRPr="001B1679" w:rsidRDefault="00F460A9" w:rsidP="00F460A9">
            <w:pPr>
              <w:pStyle w:val="TAL"/>
              <w:keepNext w:val="0"/>
              <w:rPr>
                <w:sz w:val="16"/>
                <w:szCs w:val="16"/>
              </w:rPr>
            </w:pPr>
            <w:r w:rsidRPr="00F460A9">
              <w:rPr>
                <w:sz w:val="16"/>
                <w:szCs w:val="16"/>
              </w:rPr>
              <w:t>STE IDIRECT IRELAND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8626F" w14:textId="0919740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164F965" w14:textId="50F066D2" w:rsidR="00F460A9" w:rsidRPr="001B1679" w:rsidRDefault="00F460A9" w:rsidP="00F460A9">
            <w:pPr>
              <w:pStyle w:val="TAL"/>
              <w:keepNext w:val="0"/>
              <w:rPr>
                <w:sz w:val="16"/>
                <w:szCs w:val="16"/>
              </w:rPr>
            </w:pPr>
            <w:r w:rsidRPr="00F460A9">
              <w:rPr>
                <w:sz w:val="16"/>
                <w:szCs w:val="16"/>
              </w:rPr>
              <w:t>3GPPMEMBER</w:t>
            </w:r>
          </w:p>
        </w:tc>
      </w:tr>
      <w:tr w:rsidR="00F460A9" w14:paraId="008E926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1471FD7" w14:textId="3411995F"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09D2C8F" w14:textId="066CC749" w:rsidR="00F460A9" w:rsidRPr="001B1679" w:rsidRDefault="00F460A9" w:rsidP="00F460A9">
            <w:pPr>
              <w:pStyle w:val="TAL"/>
              <w:keepNext w:val="0"/>
              <w:rPr>
                <w:sz w:val="16"/>
                <w:szCs w:val="16"/>
              </w:rPr>
            </w:pPr>
            <w:ins w:id="731" w:author="Trakinat, Jean Comments" w:date="2023-06-28T14:46:00Z">
              <w:r w:rsidRPr="00F460A9">
                <w:rPr>
                  <w:sz w:val="16"/>
                  <w:szCs w:val="16"/>
                </w:rPr>
                <w:t>Jo Dewaele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C33F4A" w14:textId="781BA61C" w:rsidR="00F460A9" w:rsidRPr="001B1679" w:rsidRDefault="00F460A9" w:rsidP="00F460A9">
            <w:pPr>
              <w:pStyle w:val="TAL"/>
              <w:keepNext w:val="0"/>
              <w:rPr>
                <w:sz w:val="16"/>
                <w:szCs w:val="16"/>
              </w:rPr>
            </w:pPr>
            <w:r w:rsidRPr="00F460A9">
              <w:rPr>
                <w:sz w:val="16"/>
                <w:szCs w:val="16"/>
              </w:rPr>
              <w:t>A.S.T.R.I.D. SA/NV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5FF5D1" w14:textId="0C3DF4E7"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D661708" w14:textId="67AD8EC4" w:rsidR="00F460A9" w:rsidRPr="001B1679" w:rsidRDefault="00F460A9" w:rsidP="00F460A9">
            <w:pPr>
              <w:pStyle w:val="TAL"/>
              <w:keepNext w:val="0"/>
              <w:rPr>
                <w:sz w:val="16"/>
                <w:szCs w:val="16"/>
              </w:rPr>
            </w:pPr>
            <w:r w:rsidRPr="00F460A9">
              <w:rPr>
                <w:sz w:val="16"/>
                <w:szCs w:val="16"/>
              </w:rPr>
              <w:t>3GPPMEMBER</w:t>
            </w:r>
          </w:p>
        </w:tc>
      </w:tr>
      <w:tr w:rsidR="00F460A9" w14:paraId="1548B10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8927278" w14:textId="3BE3E8EA"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3E60A1" w14:textId="1625E136" w:rsidR="00F460A9" w:rsidRPr="001B1679" w:rsidRDefault="00F460A9" w:rsidP="00F460A9">
            <w:pPr>
              <w:pStyle w:val="TAL"/>
              <w:keepNext w:val="0"/>
              <w:rPr>
                <w:sz w:val="16"/>
                <w:szCs w:val="16"/>
              </w:rPr>
            </w:pPr>
            <w:ins w:id="732" w:author="Trakinat, Jean Comments" w:date="2023-06-28T14:46:00Z">
              <w:r w:rsidRPr="00F460A9">
                <w:rPr>
                  <w:sz w:val="16"/>
                  <w:szCs w:val="16"/>
                </w:rPr>
                <w:t xml:space="preserve">Gregory </w:t>
              </w:r>
              <w:proofErr w:type="spellStart"/>
              <w:r w:rsidRPr="00F460A9">
                <w:rPr>
                  <w:sz w:val="16"/>
                  <w:szCs w:val="16"/>
                </w:rPr>
                <w:t>Eisemann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0DC93E" w14:textId="4F65ECC5" w:rsidR="00F460A9" w:rsidRPr="001B1679" w:rsidRDefault="00F460A9" w:rsidP="00F460A9">
            <w:pPr>
              <w:pStyle w:val="TAL"/>
              <w:keepNext w:val="0"/>
              <w:rPr>
                <w:sz w:val="16"/>
                <w:szCs w:val="16"/>
              </w:rPr>
            </w:pPr>
            <w:r w:rsidRPr="00F460A9">
              <w:rPr>
                <w:sz w:val="16"/>
                <w:szCs w:val="16"/>
              </w:rPr>
              <w:t xml:space="preserve">U.S. Department of </w:t>
            </w:r>
            <w:proofErr w:type="spellStart"/>
            <w:r w:rsidRPr="00F460A9">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EE37AC" w14:textId="6D72DB3C"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9DAADC2" w14:textId="55646D21" w:rsidR="00F460A9" w:rsidRPr="001B1679" w:rsidRDefault="00F460A9" w:rsidP="00F460A9">
            <w:pPr>
              <w:pStyle w:val="TAL"/>
              <w:keepNext w:val="0"/>
              <w:rPr>
                <w:sz w:val="16"/>
                <w:szCs w:val="16"/>
              </w:rPr>
            </w:pPr>
            <w:r w:rsidRPr="00F460A9">
              <w:rPr>
                <w:sz w:val="16"/>
                <w:szCs w:val="16"/>
              </w:rPr>
              <w:t>3GPPMEMBER</w:t>
            </w:r>
          </w:p>
        </w:tc>
      </w:tr>
      <w:tr w:rsidR="00F460A9" w14:paraId="245DB34D"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0BB8926" w14:textId="184308C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892E1A" w14:textId="463D961B" w:rsidR="00F460A9" w:rsidRPr="001B1679" w:rsidRDefault="00F460A9" w:rsidP="00F460A9">
            <w:pPr>
              <w:pStyle w:val="TAL"/>
              <w:keepNext w:val="0"/>
              <w:rPr>
                <w:sz w:val="16"/>
                <w:szCs w:val="16"/>
              </w:rPr>
            </w:pPr>
            <w:ins w:id="733" w:author="Trakinat, Jean Comments" w:date="2023-06-28T14:46:00Z">
              <w:r w:rsidRPr="00F460A9">
                <w:rPr>
                  <w:sz w:val="16"/>
                  <w:szCs w:val="16"/>
                </w:rPr>
                <w:t>Rene Faurie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ABA773C" w14:textId="2AF9E8DE" w:rsidR="00F460A9" w:rsidRPr="001B1679" w:rsidRDefault="00F460A9" w:rsidP="00F460A9">
            <w:pPr>
              <w:pStyle w:val="TAL"/>
              <w:keepNext w:val="0"/>
              <w:rPr>
                <w:sz w:val="16"/>
                <w:szCs w:val="16"/>
              </w:rPr>
            </w:pPr>
            <w:r w:rsidRPr="00F460A9">
              <w:rPr>
                <w:sz w:val="16"/>
                <w:szCs w:val="16"/>
              </w:rPr>
              <w:t>Eutelsat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7CFFD5" w14:textId="295AE084"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6F495A" w14:textId="7AC5BB86" w:rsidR="00F460A9" w:rsidRPr="001B1679" w:rsidRDefault="00F460A9" w:rsidP="00F460A9">
            <w:pPr>
              <w:pStyle w:val="TAL"/>
              <w:keepNext w:val="0"/>
              <w:rPr>
                <w:sz w:val="16"/>
                <w:szCs w:val="16"/>
              </w:rPr>
            </w:pPr>
            <w:r w:rsidRPr="00F460A9">
              <w:rPr>
                <w:sz w:val="16"/>
                <w:szCs w:val="16"/>
              </w:rPr>
              <w:t>3GPPMEMBER</w:t>
            </w:r>
          </w:p>
        </w:tc>
      </w:tr>
      <w:tr w:rsidR="00F460A9" w14:paraId="0702B5A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B44DE4" w14:textId="4188A8B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1CF127" w14:textId="43B45A35" w:rsidR="00F460A9" w:rsidRPr="001B1679" w:rsidRDefault="00F460A9" w:rsidP="00F460A9">
            <w:pPr>
              <w:pStyle w:val="TAL"/>
              <w:keepNext w:val="0"/>
              <w:rPr>
                <w:sz w:val="16"/>
                <w:szCs w:val="16"/>
              </w:rPr>
            </w:pPr>
            <w:ins w:id="734" w:author="Trakinat, Jean Comments" w:date="2023-06-28T14:46:00Z">
              <w:r w:rsidRPr="00F460A9">
                <w:rPr>
                  <w:sz w:val="16"/>
                  <w:szCs w:val="16"/>
                </w:rPr>
                <w:t xml:space="preserve">Fabio </w:t>
              </w:r>
              <w:proofErr w:type="spellStart"/>
              <w:r w:rsidRPr="00F460A9">
                <w:rPr>
                  <w:sz w:val="16"/>
                  <w:szCs w:val="16"/>
                </w:rPr>
                <w:t>Felici</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5C5064" w14:textId="1425E31E" w:rsidR="00F460A9" w:rsidRPr="001B1679" w:rsidRDefault="00F460A9" w:rsidP="00F460A9">
            <w:pPr>
              <w:pStyle w:val="TAL"/>
              <w:keepNext w:val="0"/>
              <w:rPr>
                <w:sz w:val="16"/>
                <w:szCs w:val="16"/>
              </w:rPr>
            </w:pPr>
            <w:r w:rsidRPr="00F460A9">
              <w:rPr>
                <w:sz w:val="16"/>
                <w:szCs w:val="16"/>
              </w:rPr>
              <w:t>Oracle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84E365" w14:textId="24450340"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7147615" w14:textId="6BE60B44" w:rsidR="00F460A9" w:rsidRPr="001B1679" w:rsidRDefault="00F460A9" w:rsidP="00F460A9">
            <w:pPr>
              <w:pStyle w:val="TAL"/>
              <w:keepNext w:val="0"/>
              <w:rPr>
                <w:sz w:val="16"/>
                <w:szCs w:val="16"/>
              </w:rPr>
            </w:pPr>
            <w:r w:rsidRPr="00F460A9">
              <w:rPr>
                <w:sz w:val="16"/>
                <w:szCs w:val="16"/>
              </w:rPr>
              <w:t>3GPPMEMBER</w:t>
            </w:r>
          </w:p>
        </w:tc>
      </w:tr>
      <w:tr w:rsidR="00F460A9" w14:paraId="125997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E00BAF1" w14:textId="23B3A8E6"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106426" w14:textId="78F57945" w:rsidR="00F460A9" w:rsidRPr="001B1679" w:rsidRDefault="00F460A9" w:rsidP="00F460A9">
            <w:pPr>
              <w:pStyle w:val="TAL"/>
              <w:keepNext w:val="0"/>
              <w:rPr>
                <w:sz w:val="16"/>
                <w:szCs w:val="16"/>
              </w:rPr>
            </w:pPr>
            <w:ins w:id="735" w:author="Trakinat, Jean Comments" w:date="2023-06-28T14:46:00Z">
              <w:r w:rsidRPr="00F460A9">
                <w:rPr>
                  <w:sz w:val="16"/>
                  <w:szCs w:val="16"/>
                </w:rPr>
                <w:t>Jean-Yves Fine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8DEF347" w14:textId="71777119" w:rsidR="00F460A9" w:rsidRPr="001B1679" w:rsidRDefault="00F460A9" w:rsidP="00F460A9">
            <w:pPr>
              <w:pStyle w:val="TAL"/>
              <w:keepNext w:val="0"/>
              <w:rPr>
                <w:sz w:val="16"/>
                <w:szCs w:val="16"/>
              </w:rPr>
            </w:pPr>
            <w:r w:rsidRPr="00F460A9">
              <w:rPr>
                <w:sz w:val="16"/>
                <w:szCs w:val="16"/>
              </w:rPr>
              <w:t>THALES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27ACBA" w14:textId="7E9C96C8"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1A55C7" w14:textId="464CDEA2" w:rsidR="00F460A9" w:rsidRPr="001B1679" w:rsidRDefault="00F460A9" w:rsidP="00F460A9">
            <w:pPr>
              <w:pStyle w:val="TAL"/>
              <w:keepNext w:val="0"/>
              <w:rPr>
                <w:sz w:val="16"/>
                <w:szCs w:val="16"/>
              </w:rPr>
            </w:pPr>
            <w:r w:rsidRPr="00F460A9">
              <w:rPr>
                <w:sz w:val="16"/>
                <w:szCs w:val="16"/>
              </w:rPr>
              <w:t>3GPPMEMBER</w:t>
            </w:r>
          </w:p>
        </w:tc>
      </w:tr>
      <w:tr w:rsidR="00F460A9" w14:paraId="1A9A851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20391F5" w14:textId="10BDCDC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E031023" w14:textId="7C3A39FC" w:rsidR="00F460A9" w:rsidRPr="001B1679" w:rsidRDefault="00F460A9" w:rsidP="00F460A9">
            <w:pPr>
              <w:pStyle w:val="TAL"/>
              <w:keepNext w:val="0"/>
              <w:rPr>
                <w:sz w:val="16"/>
                <w:szCs w:val="16"/>
              </w:rPr>
            </w:pPr>
            <w:ins w:id="736" w:author="Trakinat, Jean Comments" w:date="2023-06-28T14:46:00Z">
              <w:r w:rsidRPr="00F460A9">
                <w:rPr>
                  <w:sz w:val="16"/>
                  <w:szCs w:val="16"/>
                </w:rPr>
                <w:t xml:space="preserve">Maxime </w:t>
              </w:r>
              <w:proofErr w:type="spellStart"/>
              <w:r w:rsidRPr="00F460A9">
                <w:rPr>
                  <w:sz w:val="16"/>
                  <w:szCs w:val="16"/>
                </w:rPr>
                <w:t>Flament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8EE807" w14:textId="769FC25F" w:rsidR="00F460A9" w:rsidRPr="001B1679" w:rsidRDefault="00F460A9" w:rsidP="00F460A9">
            <w:pPr>
              <w:pStyle w:val="TAL"/>
              <w:keepNext w:val="0"/>
              <w:rPr>
                <w:sz w:val="16"/>
                <w:szCs w:val="16"/>
              </w:rPr>
            </w:pPr>
            <w:r w:rsidRPr="00F460A9">
              <w:rPr>
                <w:sz w:val="16"/>
                <w:szCs w:val="16"/>
              </w:rPr>
              <w:t>5GAA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684229" w14:textId="4EAD698C" w:rsidR="00F460A9" w:rsidRPr="001B1679" w:rsidRDefault="00F460A9" w:rsidP="00F460A9">
            <w:pPr>
              <w:pStyle w:val="TAL"/>
              <w:keepNext w:val="0"/>
              <w:rPr>
                <w:sz w:val="16"/>
                <w:szCs w:val="16"/>
              </w:rPr>
            </w:pPr>
            <w:r w:rsidRPr="00F460A9">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1BF1523" w14:textId="1DD2CE01" w:rsidR="00F460A9" w:rsidRPr="001B1679" w:rsidRDefault="00F460A9" w:rsidP="00F460A9">
            <w:pPr>
              <w:pStyle w:val="TAL"/>
              <w:keepNext w:val="0"/>
              <w:rPr>
                <w:sz w:val="16"/>
                <w:szCs w:val="16"/>
              </w:rPr>
            </w:pPr>
            <w:r w:rsidRPr="00F460A9">
              <w:rPr>
                <w:sz w:val="16"/>
                <w:szCs w:val="16"/>
              </w:rPr>
              <w:t>3GPPMARK_REP</w:t>
            </w:r>
          </w:p>
        </w:tc>
      </w:tr>
      <w:tr w:rsidR="00F460A9" w14:paraId="709D614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F128CA" w14:textId="1A92A423"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2B69EE8" w14:textId="60CF645E" w:rsidR="00F460A9" w:rsidRPr="001B1679" w:rsidRDefault="00F460A9" w:rsidP="00F460A9">
            <w:pPr>
              <w:pStyle w:val="TAL"/>
              <w:keepNext w:val="0"/>
              <w:rPr>
                <w:sz w:val="16"/>
                <w:szCs w:val="16"/>
              </w:rPr>
            </w:pPr>
            <w:ins w:id="737" w:author="Trakinat, Jean Comments" w:date="2023-06-28T14:46:00Z">
              <w:r w:rsidRPr="00F460A9">
                <w:rPr>
                  <w:sz w:val="16"/>
                  <w:szCs w:val="16"/>
                </w:rPr>
                <w:t>Kevin Flynn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FAF5BC" w14:textId="154A1C12" w:rsidR="00F460A9" w:rsidRPr="001B1679" w:rsidRDefault="00F460A9" w:rsidP="00F460A9">
            <w:pPr>
              <w:pStyle w:val="TAL"/>
              <w:keepNext w:val="0"/>
              <w:rPr>
                <w:sz w:val="16"/>
                <w:szCs w:val="16"/>
              </w:rPr>
            </w:pPr>
            <w:r w:rsidRPr="00F460A9">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0B203C5" w14:textId="0DECCF5D"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8474135" w14:textId="2049B0E3" w:rsidR="00F460A9" w:rsidRPr="001B1679" w:rsidRDefault="00F460A9" w:rsidP="00F460A9">
            <w:pPr>
              <w:pStyle w:val="TAL"/>
              <w:keepNext w:val="0"/>
              <w:rPr>
                <w:sz w:val="16"/>
                <w:szCs w:val="16"/>
              </w:rPr>
            </w:pPr>
            <w:r w:rsidRPr="00F460A9">
              <w:rPr>
                <w:sz w:val="16"/>
                <w:szCs w:val="16"/>
              </w:rPr>
              <w:t>3GPPORG_REP</w:t>
            </w:r>
          </w:p>
        </w:tc>
      </w:tr>
      <w:tr w:rsidR="00F460A9" w14:paraId="48FB613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0A9A99F" w14:textId="7FE16363"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DD27E1" w14:textId="0F4A52AD" w:rsidR="00F460A9" w:rsidRPr="001B1679" w:rsidRDefault="00F460A9" w:rsidP="00F460A9">
            <w:pPr>
              <w:pStyle w:val="TAL"/>
              <w:keepNext w:val="0"/>
              <w:rPr>
                <w:sz w:val="16"/>
                <w:szCs w:val="16"/>
              </w:rPr>
            </w:pPr>
            <w:ins w:id="738" w:author="Trakinat, Jean Comments" w:date="2023-06-28T14:46:00Z">
              <w:r w:rsidRPr="00F460A9">
                <w:rPr>
                  <w:sz w:val="16"/>
                  <w:szCs w:val="16"/>
                </w:rPr>
                <w:t>Maria Pia Galante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A4FCAE4" w14:textId="5B56A557" w:rsidR="00F460A9" w:rsidRPr="001B1679" w:rsidRDefault="00F460A9" w:rsidP="00F460A9">
            <w:pPr>
              <w:pStyle w:val="TAL"/>
              <w:keepNext w:val="0"/>
              <w:rPr>
                <w:sz w:val="16"/>
                <w:szCs w:val="16"/>
              </w:rPr>
            </w:pPr>
            <w:r w:rsidRPr="00F460A9">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2752BC" w14:textId="147791F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9DE231" w14:textId="45A8D714" w:rsidR="00F460A9" w:rsidRPr="001B1679" w:rsidRDefault="00F460A9" w:rsidP="00F460A9">
            <w:pPr>
              <w:pStyle w:val="TAL"/>
              <w:keepNext w:val="0"/>
              <w:rPr>
                <w:sz w:val="16"/>
                <w:szCs w:val="16"/>
              </w:rPr>
            </w:pPr>
            <w:r w:rsidRPr="00F460A9">
              <w:rPr>
                <w:sz w:val="16"/>
                <w:szCs w:val="16"/>
              </w:rPr>
              <w:t>3GPPMEMBER</w:t>
            </w:r>
          </w:p>
        </w:tc>
      </w:tr>
      <w:tr w:rsidR="00F460A9" w14:paraId="70AB280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ECD7F00" w14:textId="0E318081"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8E2526" w14:textId="3152793C" w:rsidR="00F460A9" w:rsidRPr="001B1679" w:rsidRDefault="00F460A9" w:rsidP="00F460A9">
            <w:pPr>
              <w:pStyle w:val="TAL"/>
              <w:keepNext w:val="0"/>
              <w:rPr>
                <w:sz w:val="16"/>
                <w:szCs w:val="16"/>
              </w:rPr>
            </w:pPr>
            <w:ins w:id="739" w:author="Trakinat, Jean Comments" w:date="2023-06-28T14:46:00Z">
              <w:r w:rsidRPr="00F460A9">
                <w:rPr>
                  <w:sz w:val="16"/>
                  <w:szCs w:val="16"/>
                </w:rPr>
                <w:t>Juliette Garcia-</w:t>
              </w:r>
              <w:proofErr w:type="spellStart"/>
              <w:r w:rsidRPr="00F460A9">
                <w:rPr>
                  <w:sz w:val="16"/>
                  <w:szCs w:val="16"/>
                </w:rPr>
                <w:t>Flahaut</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4341046" w14:textId="4A27BB58" w:rsidR="00F460A9" w:rsidRPr="001B1679" w:rsidRDefault="00F460A9" w:rsidP="00F460A9">
            <w:pPr>
              <w:pStyle w:val="TAL"/>
              <w:keepNext w:val="0"/>
              <w:rPr>
                <w:sz w:val="16"/>
                <w:szCs w:val="16"/>
              </w:rPr>
            </w:pPr>
            <w:r w:rsidRPr="00F460A9">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6135BA" w14:textId="675CCAA8"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8571AC7" w14:textId="0120482A" w:rsidR="00F460A9" w:rsidRPr="001B1679" w:rsidRDefault="00F460A9" w:rsidP="00F460A9">
            <w:pPr>
              <w:pStyle w:val="TAL"/>
              <w:keepNext w:val="0"/>
              <w:rPr>
                <w:sz w:val="16"/>
                <w:szCs w:val="16"/>
              </w:rPr>
            </w:pPr>
            <w:r w:rsidRPr="00F460A9">
              <w:rPr>
                <w:sz w:val="16"/>
                <w:szCs w:val="16"/>
              </w:rPr>
              <w:t>3GPPMEMBER</w:t>
            </w:r>
          </w:p>
        </w:tc>
      </w:tr>
      <w:tr w:rsidR="00F460A9" w14:paraId="7BEFACE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2B3EF3" w14:textId="30A5DE9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1AE94A" w14:textId="4401CA17" w:rsidR="00F460A9" w:rsidRPr="001B1679" w:rsidRDefault="00F460A9" w:rsidP="00F460A9">
            <w:pPr>
              <w:pStyle w:val="TAL"/>
              <w:keepNext w:val="0"/>
              <w:rPr>
                <w:sz w:val="16"/>
                <w:szCs w:val="16"/>
              </w:rPr>
            </w:pPr>
            <w:ins w:id="740" w:author="Trakinat, Jean Comments" w:date="2023-06-28T14:46:00Z">
              <w:r w:rsidRPr="00F460A9">
                <w:rPr>
                  <w:sz w:val="16"/>
                  <w:szCs w:val="16"/>
                </w:rPr>
                <w:t>Olivier Genoud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A747CD8" w14:textId="3E892D8C" w:rsidR="00F460A9" w:rsidRPr="001B1679" w:rsidRDefault="00F460A9" w:rsidP="00F460A9">
            <w:pPr>
              <w:pStyle w:val="TAL"/>
              <w:keepNext w:val="0"/>
              <w:rPr>
                <w:sz w:val="16"/>
                <w:szCs w:val="16"/>
              </w:rPr>
            </w:pPr>
            <w:r w:rsidRPr="00F460A9">
              <w:rPr>
                <w:sz w:val="16"/>
                <w:szCs w:val="16"/>
              </w:rPr>
              <w:t>ETSI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E656D1" w14:textId="6F751695"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C9D5C6E" w14:textId="14093340" w:rsidR="00F460A9" w:rsidRPr="001B1679" w:rsidRDefault="00F460A9" w:rsidP="00F460A9">
            <w:pPr>
              <w:pStyle w:val="TAL"/>
              <w:keepNext w:val="0"/>
              <w:rPr>
                <w:sz w:val="16"/>
                <w:szCs w:val="16"/>
              </w:rPr>
            </w:pPr>
            <w:r w:rsidRPr="00F460A9">
              <w:rPr>
                <w:sz w:val="16"/>
                <w:szCs w:val="16"/>
              </w:rPr>
              <w:t>3GPPORG_REP</w:t>
            </w:r>
          </w:p>
        </w:tc>
      </w:tr>
      <w:tr w:rsidR="00F460A9" w14:paraId="0237F18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C8AB3A" w14:textId="577BF771"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15DA86A" w14:textId="13B29F49" w:rsidR="00F460A9" w:rsidRPr="001B1679" w:rsidRDefault="00F460A9" w:rsidP="00F460A9">
            <w:pPr>
              <w:pStyle w:val="TAL"/>
              <w:keepNext w:val="0"/>
              <w:rPr>
                <w:sz w:val="16"/>
                <w:szCs w:val="16"/>
              </w:rPr>
            </w:pPr>
            <w:proofErr w:type="spellStart"/>
            <w:ins w:id="741" w:author="Trakinat, Jean Comments" w:date="2023-06-28T14:46:00Z">
              <w:r w:rsidRPr="00F460A9">
                <w:rPr>
                  <w:sz w:val="16"/>
                  <w:szCs w:val="16"/>
                </w:rPr>
                <w:t>Borislav</w:t>
              </w:r>
              <w:proofErr w:type="spellEnd"/>
              <w:r w:rsidRPr="00F460A9">
                <w:rPr>
                  <w:sz w:val="16"/>
                  <w:szCs w:val="16"/>
                </w:rPr>
                <w:t xml:space="preserve"> </w:t>
              </w:r>
              <w:proofErr w:type="spellStart"/>
              <w:r w:rsidRPr="00F460A9">
                <w:rPr>
                  <w:sz w:val="16"/>
                  <w:szCs w:val="16"/>
                </w:rPr>
                <w:t>Glozman</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12A3E7" w14:textId="19781E23" w:rsidR="00F460A9" w:rsidRPr="001B1679" w:rsidRDefault="00F460A9" w:rsidP="00F460A9">
            <w:pPr>
              <w:pStyle w:val="TAL"/>
              <w:keepNext w:val="0"/>
              <w:rPr>
                <w:sz w:val="16"/>
                <w:szCs w:val="16"/>
              </w:rPr>
            </w:pPr>
            <w:r w:rsidRPr="00F460A9">
              <w:rPr>
                <w:sz w:val="16"/>
                <w:szCs w:val="16"/>
              </w:rPr>
              <w:t>Amdocs Software Systems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26B400" w14:textId="29036C99"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ED45119" w14:textId="109FCB1F" w:rsidR="00F460A9" w:rsidRPr="001B1679" w:rsidRDefault="00F460A9" w:rsidP="00F460A9">
            <w:pPr>
              <w:pStyle w:val="TAL"/>
              <w:keepNext w:val="0"/>
              <w:rPr>
                <w:sz w:val="16"/>
                <w:szCs w:val="16"/>
              </w:rPr>
            </w:pPr>
            <w:r w:rsidRPr="00F460A9">
              <w:rPr>
                <w:sz w:val="16"/>
                <w:szCs w:val="16"/>
              </w:rPr>
              <w:t>3GPPMEMBER</w:t>
            </w:r>
          </w:p>
        </w:tc>
      </w:tr>
      <w:tr w:rsidR="00F460A9" w14:paraId="3A2F608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73A2395" w14:textId="01E39C6B"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C73ECEA" w14:textId="46957F92" w:rsidR="00F460A9" w:rsidRPr="001B1679" w:rsidRDefault="00F460A9" w:rsidP="00F460A9">
            <w:pPr>
              <w:pStyle w:val="TAL"/>
              <w:keepNext w:val="0"/>
              <w:rPr>
                <w:sz w:val="16"/>
                <w:szCs w:val="16"/>
              </w:rPr>
            </w:pPr>
            <w:ins w:id="742" w:author="Trakinat, Jean Comments" w:date="2023-06-28T14:46:00Z">
              <w:r w:rsidRPr="00F460A9">
                <w:rPr>
                  <w:sz w:val="16"/>
                  <w:szCs w:val="16"/>
                </w:rPr>
                <w:t>Gabriela Godoy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6549910" w14:textId="41E3C403" w:rsidR="00F460A9" w:rsidRPr="001B1679" w:rsidRDefault="00F460A9" w:rsidP="00F460A9">
            <w:pPr>
              <w:pStyle w:val="TAL"/>
              <w:keepNext w:val="0"/>
              <w:rPr>
                <w:sz w:val="16"/>
                <w:szCs w:val="16"/>
              </w:rPr>
            </w:pPr>
            <w:r w:rsidRPr="00F460A9">
              <w:rPr>
                <w:sz w:val="16"/>
                <w:szCs w:val="16"/>
              </w:rPr>
              <w:t>SDI Squared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80BC4D" w14:textId="0A120267"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3C4A65F" w14:textId="50D50899" w:rsidR="00F460A9" w:rsidRPr="001B1679" w:rsidRDefault="00F460A9" w:rsidP="00F460A9">
            <w:pPr>
              <w:pStyle w:val="TAL"/>
              <w:keepNext w:val="0"/>
              <w:rPr>
                <w:sz w:val="16"/>
                <w:szCs w:val="16"/>
              </w:rPr>
            </w:pPr>
            <w:r w:rsidRPr="00F460A9">
              <w:rPr>
                <w:sz w:val="16"/>
                <w:szCs w:val="16"/>
              </w:rPr>
              <w:t>3GPPMEMBER</w:t>
            </w:r>
          </w:p>
        </w:tc>
      </w:tr>
      <w:tr w:rsidR="00F460A9" w14:paraId="319CAD2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69708F6" w14:textId="7EEDFB9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B3FB11E" w14:textId="704BEBE3" w:rsidR="00F460A9" w:rsidRPr="001B1679" w:rsidRDefault="00F460A9" w:rsidP="00F460A9">
            <w:pPr>
              <w:pStyle w:val="TAL"/>
              <w:keepNext w:val="0"/>
              <w:rPr>
                <w:sz w:val="16"/>
                <w:szCs w:val="16"/>
              </w:rPr>
            </w:pPr>
            <w:ins w:id="743" w:author="Trakinat, Jean Comments" w:date="2023-06-28T14:46:00Z">
              <w:r w:rsidRPr="00F460A9">
                <w:rPr>
                  <w:sz w:val="16"/>
                  <w:szCs w:val="16"/>
                </w:rPr>
                <w:t>Ihab Guirguis</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57A8704" w14:textId="7804384A" w:rsidR="00F460A9" w:rsidRPr="001B1679" w:rsidRDefault="00F460A9" w:rsidP="00F460A9">
            <w:pPr>
              <w:pStyle w:val="TAL"/>
              <w:keepNext w:val="0"/>
              <w:rPr>
                <w:sz w:val="16"/>
                <w:szCs w:val="16"/>
              </w:rPr>
            </w:pPr>
            <w:r w:rsidRPr="00F460A9">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89A8A5C" w14:textId="2347BA54"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BBAA019" w14:textId="26A6D9BA" w:rsidR="00F460A9" w:rsidRPr="001B1679" w:rsidRDefault="00F460A9" w:rsidP="00F460A9">
            <w:pPr>
              <w:pStyle w:val="TAL"/>
              <w:keepNext w:val="0"/>
              <w:rPr>
                <w:sz w:val="16"/>
                <w:szCs w:val="16"/>
              </w:rPr>
            </w:pPr>
            <w:r w:rsidRPr="00F460A9">
              <w:rPr>
                <w:sz w:val="16"/>
                <w:szCs w:val="16"/>
              </w:rPr>
              <w:t>3GPPMEMBER</w:t>
            </w:r>
          </w:p>
        </w:tc>
      </w:tr>
      <w:tr w:rsidR="00F460A9" w14:paraId="6F8968E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2ABBBB5" w14:textId="6D82BE24"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14D0955" w14:textId="2BA55A3A" w:rsidR="00F460A9" w:rsidRPr="001B1679" w:rsidRDefault="00F460A9" w:rsidP="00F460A9">
            <w:pPr>
              <w:pStyle w:val="TAL"/>
              <w:keepNext w:val="0"/>
              <w:rPr>
                <w:sz w:val="16"/>
                <w:szCs w:val="16"/>
              </w:rPr>
            </w:pPr>
            <w:ins w:id="744" w:author="Trakinat, Jean Comments" w:date="2023-06-28T14:46:00Z">
              <w:r w:rsidRPr="00F460A9">
                <w:rPr>
                  <w:sz w:val="16"/>
                  <w:szCs w:val="16"/>
                </w:rPr>
                <w:t>Naman Gupta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6C0860" w14:textId="7C96DD56" w:rsidR="00F460A9" w:rsidRPr="001B1679" w:rsidRDefault="00F460A9" w:rsidP="00F460A9">
            <w:pPr>
              <w:pStyle w:val="TAL"/>
              <w:keepNext w:val="0"/>
              <w:rPr>
                <w:sz w:val="16"/>
                <w:szCs w:val="16"/>
              </w:rPr>
            </w:pPr>
            <w:r w:rsidRPr="00F460A9">
              <w:rPr>
                <w:sz w:val="16"/>
                <w:szCs w:val="16"/>
              </w:rPr>
              <w:t>Samsung Electronics Czech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8A2683" w14:textId="5F36215E"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8F44F0D" w14:textId="4C82FE5D" w:rsidR="00F460A9" w:rsidRPr="001B1679" w:rsidRDefault="00F460A9" w:rsidP="00F460A9">
            <w:pPr>
              <w:pStyle w:val="TAL"/>
              <w:keepNext w:val="0"/>
              <w:rPr>
                <w:sz w:val="16"/>
                <w:szCs w:val="16"/>
              </w:rPr>
            </w:pPr>
            <w:r w:rsidRPr="00F460A9">
              <w:rPr>
                <w:sz w:val="16"/>
                <w:szCs w:val="16"/>
              </w:rPr>
              <w:t>3GPPMEMBER</w:t>
            </w:r>
          </w:p>
        </w:tc>
      </w:tr>
      <w:tr w:rsidR="00F460A9" w14:paraId="1B3DAE8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58B700B" w14:textId="38519C15"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15619F5" w14:textId="0183392B" w:rsidR="00F460A9" w:rsidRPr="001B1679" w:rsidRDefault="00F460A9" w:rsidP="00F460A9">
            <w:pPr>
              <w:pStyle w:val="TAL"/>
              <w:keepNext w:val="0"/>
              <w:rPr>
                <w:sz w:val="16"/>
                <w:szCs w:val="16"/>
              </w:rPr>
            </w:pPr>
            <w:ins w:id="745" w:author="Trakinat, Jean Comments" w:date="2023-06-28T14:46:00Z">
              <w:r w:rsidRPr="00F460A9">
                <w:rPr>
                  <w:sz w:val="16"/>
                  <w:szCs w:val="16"/>
                </w:rPr>
                <w:t>Colby Harper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2E9C2D" w14:textId="1988692B" w:rsidR="00F460A9" w:rsidRPr="001B1679" w:rsidRDefault="00F460A9" w:rsidP="00F460A9">
            <w:pPr>
              <w:pStyle w:val="TAL"/>
              <w:keepNext w:val="0"/>
              <w:rPr>
                <w:sz w:val="16"/>
                <w:szCs w:val="16"/>
              </w:rPr>
            </w:pPr>
            <w:r w:rsidRPr="00F460A9">
              <w:rPr>
                <w:sz w:val="16"/>
                <w:szCs w:val="16"/>
              </w:rPr>
              <w:t xml:space="preserve">Pivotal </w:t>
            </w:r>
            <w:proofErr w:type="spellStart"/>
            <w:r w:rsidRPr="00F460A9">
              <w:rPr>
                <w:sz w:val="16"/>
                <w:szCs w:val="16"/>
              </w:rPr>
              <w:t>Commware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2A51D2" w14:textId="625604EA"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491DFA5" w14:textId="4DA5BBC9" w:rsidR="00F460A9" w:rsidRPr="001B1679" w:rsidRDefault="00F460A9" w:rsidP="00F460A9">
            <w:pPr>
              <w:pStyle w:val="TAL"/>
              <w:keepNext w:val="0"/>
              <w:rPr>
                <w:sz w:val="16"/>
                <w:szCs w:val="16"/>
              </w:rPr>
            </w:pPr>
            <w:r w:rsidRPr="00F460A9">
              <w:rPr>
                <w:sz w:val="16"/>
                <w:szCs w:val="16"/>
              </w:rPr>
              <w:t>3GPPMEMBER</w:t>
            </w:r>
          </w:p>
        </w:tc>
      </w:tr>
      <w:tr w:rsidR="00F460A9" w14:paraId="7DF332B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85D7F55" w14:textId="30B1E124"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EAB73F" w14:textId="2234CEC9" w:rsidR="00F460A9" w:rsidRPr="001B1679" w:rsidRDefault="00F460A9" w:rsidP="00F460A9">
            <w:pPr>
              <w:pStyle w:val="TAL"/>
              <w:keepNext w:val="0"/>
              <w:rPr>
                <w:sz w:val="16"/>
                <w:szCs w:val="16"/>
              </w:rPr>
            </w:pPr>
            <w:ins w:id="746" w:author="Trakinat, Jean Comments" w:date="2023-06-28T14:46:00Z">
              <w:r w:rsidRPr="00F460A9">
                <w:rPr>
                  <w:sz w:val="16"/>
                  <w:szCs w:val="16"/>
                </w:rPr>
                <w:t>Raphael Ihamouine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84BDC9" w14:textId="09CDD1C1" w:rsidR="00F460A9" w:rsidRPr="001B1679" w:rsidRDefault="00F460A9" w:rsidP="00F460A9">
            <w:pPr>
              <w:pStyle w:val="TAL"/>
              <w:keepNext w:val="0"/>
              <w:rPr>
                <w:sz w:val="16"/>
                <w:szCs w:val="16"/>
              </w:rPr>
            </w:pPr>
            <w:r w:rsidRPr="00F460A9">
              <w:rPr>
                <w:sz w:val="16"/>
                <w:szCs w:val="16"/>
              </w:rPr>
              <w:t>Inmarsat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718FF3" w14:textId="3E5770C8"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AC4581" w14:textId="66CF012F" w:rsidR="00F460A9" w:rsidRPr="001B1679" w:rsidRDefault="00F460A9" w:rsidP="00F460A9">
            <w:pPr>
              <w:pStyle w:val="TAL"/>
              <w:keepNext w:val="0"/>
              <w:rPr>
                <w:sz w:val="16"/>
                <w:szCs w:val="16"/>
              </w:rPr>
            </w:pPr>
            <w:r w:rsidRPr="00F460A9">
              <w:rPr>
                <w:sz w:val="16"/>
                <w:szCs w:val="16"/>
              </w:rPr>
              <w:t>3GPPMEMBER</w:t>
            </w:r>
          </w:p>
        </w:tc>
      </w:tr>
      <w:tr w:rsidR="00F460A9" w14:paraId="01C1CDC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EE646F" w14:textId="33831D4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8FE631" w14:textId="5EEDB648" w:rsidR="00F460A9" w:rsidRPr="001B1679" w:rsidRDefault="00F460A9" w:rsidP="00F460A9">
            <w:pPr>
              <w:pStyle w:val="TAL"/>
              <w:keepNext w:val="0"/>
              <w:rPr>
                <w:sz w:val="16"/>
                <w:szCs w:val="16"/>
              </w:rPr>
            </w:pPr>
            <w:ins w:id="747" w:author="Trakinat, Jean Comments" w:date="2023-06-28T14:46:00Z">
              <w:r w:rsidRPr="00F460A9">
                <w:rPr>
                  <w:sz w:val="16"/>
                  <w:szCs w:val="16"/>
                </w:rPr>
                <w:t>Daniel Itzigsohn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C7EC6FC" w14:textId="063757C1" w:rsidR="00F460A9" w:rsidRPr="001B1679" w:rsidRDefault="00F460A9" w:rsidP="00F460A9">
            <w:pPr>
              <w:pStyle w:val="TAL"/>
              <w:keepNext w:val="0"/>
              <w:rPr>
                <w:sz w:val="16"/>
                <w:szCs w:val="16"/>
              </w:rPr>
            </w:pPr>
            <w:proofErr w:type="spellStart"/>
            <w:r w:rsidRPr="00F460A9">
              <w:rPr>
                <w:sz w:val="16"/>
                <w:szCs w:val="16"/>
              </w:rPr>
              <w:t>Gilat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A47B93" w14:textId="4D879024"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F25A1ED" w14:textId="0A33759D" w:rsidR="00F460A9" w:rsidRPr="001B1679" w:rsidRDefault="00F460A9" w:rsidP="00F460A9">
            <w:pPr>
              <w:pStyle w:val="TAL"/>
              <w:keepNext w:val="0"/>
              <w:rPr>
                <w:sz w:val="16"/>
                <w:szCs w:val="16"/>
              </w:rPr>
            </w:pPr>
            <w:r w:rsidRPr="00F460A9">
              <w:rPr>
                <w:sz w:val="16"/>
                <w:szCs w:val="16"/>
              </w:rPr>
              <w:t>3GPPMEMBER</w:t>
            </w:r>
          </w:p>
        </w:tc>
      </w:tr>
      <w:tr w:rsidR="00F460A9" w14:paraId="4D43666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FF11A0" w14:textId="259300E6"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E53D68F" w14:textId="6076D583" w:rsidR="00F460A9" w:rsidRPr="001B1679" w:rsidRDefault="00F460A9" w:rsidP="00F460A9">
            <w:pPr>
              <w:pStyle w:val="TAL"/>
              <w:keepNext w:val="0"/>
              <w:rPr>
                <w:sz w:val="16"/>
                <w:szCs w:val="16"/>
              </w:rPr>
            </w:pPr>
            <w:ins w:id="748" w:author="Trakinat, Jean Comments" w:date="2023-06-28T14:46:00Z">
              <w:r w:rsidRPr="00F460A9">
                <w:rPr>
                  <w:sz w:val="16"/>
                  <w:szCs w:val="16"/>
                </w:rPr>
                <w:t>Sangsoo Jeong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15AF599" w14:textId="2F0E2F25" w:rsidR="00F460A9" w:rsidRPr="001B1679" w:rsidRDefault="00F460A9" w:rsidP="00F460A9">
            <w:pPr>
              <w:pStyle w:val="TAL"/>
              <w:keepNext w:val="0"/>
              <w:rPr>
                <w:sz w:val="16"/>
                <w:szCs w:val="16"/>
              </w:rPr>
            </w:pPr>
            <w:r w:rsidRPr="00F460A9">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8CD600" w14:textId="26584251"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AFAA973" w14:textId="251BBE4C" w:rsidR="00F460A9" w:rsidRPr="001B1679" w:rsidRDefault="00F460A9" w:rsidP="00F460A9">
            <w:pPr>
              <w:pStyle w:val="TAL"/>
              <w:keepNext w:val="0"/>
              <w:rPr>
                <w:sz w:val="16"/>
                <w:szCs w:val="16"/>
              </w:rPr>
            </w:pPr>
            <w:r w:rsidRPr="00F460A9">
              <w:rPr>
                <w:sz w:val="16"/>
                <w:szCs w:val="16"/>
              </w:rPr>
              <w:t>3GPPMEMBER</w:t>
            </w:r>
          </w:p>
        </w:tc>
      </w:tr>
      <w:tr w:rsidR="00F460A9" w14:paraId="573DB7F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DBBB3FD" w14:textId="6B89EA23"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4F4CA74" w14:textId="49E9F395" w:rsidR="00F460A9" w:rsidRPr="001B1679" w:rsidRDefault="00F460A9" w:rsidP="00F460A9">
            <w:pPr>
              <w:pStyle w:val="TAL"/>
              <w:keepNext w:val="0"/>
              <w:rPr>
                <w:sz w:val="16"/>
                <w:szCs w:val="16"/>
              </w:rPr>
            </w:pPr>
            <w:proofErr w:type="spellStart"/>
            <w:ins w:id="749" w:author="Trakinat, Jean Comments" w:date="2023-06-28T14:46:00Z">
              <w:r w:rsidRPr="00F460A9">
                <w:rPr>
                  <w:sz w:val="16"/>
                  <w:szCs w:val="16"/>
                </w:rPr>
                <w:t>Sowjanya</w:t>
              </w:r>
              <w:proofErr w:type="spellEnd"/>
              <w:r w:rsidRPr="00F460A9">
                <w:rPr>
                  <w:sz w:val="16"/>
                  <w:szCs w:val="16"/>
                </w:rPr>
                <w:t xml:space="preserve"> K</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0779F1" w14:textId="13DFC47B" w:rsidR="00F460A9" w:rsidRPr="001B1679" w:rsidRDefault="00F460A9" w:rsidP="00F460A9">
            <w:pPr>
              <w:pStyle w:val="TAL"/>
              <w:keepNext w:val="0"/>
              <w:rPr>
                <w:sz w:val="16"/>
                <w:szCs w:val="16"/>
              </w:rPr>
            </w:pPr>
            <w:r w:rsidRPr="00F460A9">
              <w:rPr>
                <w:sz w:val="16"/>
                <w:szCs w:val="16"/>
              </w:rPr>
              <w:t>TIA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DDD60F" w14:textId="1F155198" w:rsidR="00F460A9" w:rsidRPr="001B1679" w:rsidRDefault="00F460A9" w:rsidP="00F460A9">
            <w:pPr>
              <w:pStyle w:val="TAL"/>
              <w:keepNext w:val="0"/>
              <w:rPr>
                <w:sz w:val="16"/>
                <w:szCs w:val="16"/>
              </w:rPr>
            </w:pPr>
            <w:r w:rsidRPr="00F460A9">
              <w:rPr>
                <w:sz w:val="16"/>
                <w:szCs w:val="16"/>
              </w:rPr>
              <w:t>OTHER</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69F08B" w14:textId="51AA2710" w:rsidR="00F460A9" w:rsidRPr="001B1679" w:rsidRDefault="00F460A9" w:rsidP="00F460A9">
            <w:pPr>
              <w:pStyle w:val="TAL"/>
              <w:keepNext w:val="0"/>
              <w:rPr>
                <w:sz w:val="16"/>
                <w:szCs w:val="16"/>
              </w:rPr>
            </w:pPr>
            <w:r w:rsidRPr="00F460A9">
              <w:rPr>
                <w:sz w:val="16"/>
                <w:szCs w:val="16"/>
              </w:rPr>
              <w:t>3GPPOBSERV</w:t>
            </w:r>
          </w:p>
        </w:tc>
      </w:tr>
      <w:tr w:rsidR="00F460A9" w14:paraId="59FD9FC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C79D20" w14:textId="0C6CD7D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E3D462" w14:textId="2F3271AC" w:rsidR="00F460A9" w:rsidRPr="001B1679" w:rsidRDefault="00F460A9" w:rsidP="00F460A9">
            <w:pPr>
              <w:pStyle w:val="TAL"/>
              <w:keepNext w:val="0"/>
              <w:rPr>
                <w:sz w:val="16"/>
                <w:szCs w:val="16"/>
              </w:rPr>
            </w:pPr>
            <w:ins w:id="750" w:author="Trakinat, Jean Comments" w:date="2023-06-28T14:46:00Z">
              <w:r w:rsidRPr="00F460A9">
                <w:rPr>
                  <w:sz w:val="16"/>
                  <w:szCs w:val="16"/>
                </w:rPr>
                <w:t>Achari Kakinada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575B8B" w14:textId="46B01DA1" w:rsidR="00F460A9" w:rsidRPr="001B1679" w:rsidRDefault="00F460A9" w:rsidP="00F460A9">
            <w:pPr>
              <w:pStyle w:val="TAL"/>
              <w:keepNext w:val="0"/>
              <w:rPr>
                <w:sz w:val="16"/>
                <w:szCs w:val="16"/>
              </w:rPr>
            </w:pPr>
            <w:r w:rsidRPr="00F460A9">
              <w:rPr>
                <w:sz w:val="16"/>
                <w:szCs w:val="16"/>
              </w:rPr>
              <w:t>Charter Communications,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5F8FDC" w14:textId="1E98D093"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1E8C6B" w14:textId="2AD8B307" w:rsidR="00F460A9" w:rsidRPr="001B1679" w:rsidRDefault="00F460A9" w:rsidP="00F460A9">
            <w:pPr>
              <w:pStyle w:val="TAL"/>
              <w:keepNext w:val="0"/>
              <w:rPr>
                <w:sz w:val="16"/>
                <w:szCs w:val="16"/>
              </w:rPr>
            </w:pPr>
            <w:r w:rsidRPr="00F460A9">
              <w:rPr>
                <w:sz w:val="16"/>
                <w:szCs w:val="16"/>
              </w:rPr>
              <w:t>3GPPMEMBER</w:t>
            </w:r>
          </w:p>
        </w:tc>
      </w:tr>
      <w:tr w:rsidR="00F460A9" w14:paraId="0296D47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1E70A33" w14:textId="27B8126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77F4B3A" w14:textId="3D3FA575" w:rsidR="00F460A9" w:rsidRPr="001B1679" w:rsidRDefault="00F460A9" w:rsidP="00F460A9">
            <w:pPr>
              <w:pStyle w:val="TAL"/>
              <w:keepNext w:val="0"/>
              <w:rPr>
                <w:sz w:val="16"/>
                <w:szCs w:val="16"/>
              </w:rPr>
            </w:pPr>
            <w:ins w:id="751" w:author="Trakinat, Jean Comments" w:date="2023-06-28T14:46:00Z">
              <w:r w:rsidRPr="00F460A9">
                <w:rPr>
                  <w:sz w:val="16"/>
                  <w:szCs w:val="16"/>
                </w:rPr>
                <w:t>Jeong Yun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75BDEB" w14:textId="19424357" w:rsidR="00F460A9" w:rsidRPr="001B1679" w:rsidRDefault="00F460A9" w:rsidP="00F460A9">
            <w:pPr>
              <w:pStyle w:val="TAL"/>
              <w:keepNext w:val="0"/>
              <w:rPr>
                <w:sz w:val="16"/>
                <w:szCs w:val="16"/>
              </w:rPr>
            </w:pPr>
            <w:r w:rsidRPr="00F460A9">
              <w:rPr>
                <w:sz w:val="16"/>
                <w:szCs w:val="16"/>
              </w:rPr>
              <w:t>ETRI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03D602" w14:textId="02E9BBD2"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35EB75" w14:textId="6891C733" w:rsidR="00F460A9" w:rsidRPr="001B1679" w:rsidRDefault="00F460A9" w:rsidP="00F460A9">
            <w:pPr>
              <w:pStyle w:val="TAL"/>
              <w:keepNext w:val="0"/>
              <w:rPr>
                <w:sz w:val="16"/>
                <w:szCs w:val="16"/>
              </w:rPr>
            </w:pPr>
            <w:r w:rsidRPr="00F460A9">
              <w:rPr>
                <w:sz w:val="16"/>
                <w:szCs w:val="16"/>
              </w:rPr>
              <w:t>3GPPMEMBER</w:t>
            </w:r>
          </w:p>
        </w:tc>
      </w:tr>
      <w:tr w:rsidR="00F460A9" w14:paraId="0CEA3F6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611DCF" w14:textId="3313651E"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BC18CD4" w14:textId="4DBB4867" w:rsidR="00F460A9" w:rsidRPr="001B1679" w:rsidRDefault="00F460A9" w:rsidP="00F460A9">
            <w:pPr>
              <w:pStyle w:val="TAL"/>
              <w:keepNext w:val="0"/>
              <w:rPr>
                <w:sz w:val="16"/>
                <w:szCs w:val="16"/>
              </w:rPr>
            </w:pPr>
            <w:ins w:id="752" w:author="Trakinat, Jean Comments" w:date="2023-06-28T14:46:00Z">
              <w:r w:rsidRPr="00F460A9">
                <w:rPr>
                  <w:sz w:val="16"/>
                  <w:szCs w:val="16"/>
                </w:rPr>
                <w:t>Warren Kim</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4490E2" w14:textId="1B94A54F" w:rsidR="00F460A9" w:rsidRPr="001B1679" w:rsidRDefault="00F460A9" w:rsidP="00F460A9">
            <w:pPr>
              <w:pStyle w:val="TAL"/>
              <w:keepNext w:val="0"/>
              <w:rPr>
                <w:sz w:val="16"/>
                <w:szCs w:val="16"/>
              </w:rPr>
            </w:pPr>
            <w:r w:rsidRPr="00F460A9">
              <w:rPr>
                <w:sz w:val="16"/>
                <w:szCs w:val="16"/>
              </w:rPr>
              <w:t>Johns Hopkins University APL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770F49" w14:textId="19001383"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2922D8D" w14:textId="20F7AD87" w:rsidR="00F460A9" w:rsidRPr="001B1679" w:rsidRDefault="00F460A9" w:rsidP="00F460A9">
            <w:pPr>
              <w:pStyle w:val="TAL"/>
              <w:keepNext w:val="0"/>
              <w:rPr>
                <w:sz w:val="16"/>
                <w:szCs w:val="16"/>
              </w:rPr>
            </w:pPr>
            <w:r w:rsidRPr="00F460A9">
              <w:rPr>
                <w:sz w:val="16"/>
                <w:szCs w:val="16"/>
              </w:rPr>
              <w:t>3GPPMEMBER</w:t>
            </w:r>
          </w:p>
        </w:tc>
      </w:tr>
      <w:tr w:rsidR="00F460A9" w14:paraId="0CF3132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18E5F2E" w14:textId="2C444C5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DE6339E" w14:textId="24D57B86" w:rsidR="00F460A9" w:rsidRPr="001B1679" w:rsidRDefault="00F460A9" w:rsidP="00F460A9">
            <w:pPr>
              <w:pStyle w:val="TAL"/>
              <w:keepNext w:val="0"/>
              <w:rPr>
                <w:sz w:val="16"/>
                <w:szCs w:val="16"/>
              </w:rPr>
            </w:pPr>
            <w:ins w:id="753" w:author="Trakinat, Jean Comments" w:date="2023-06-28T14:46:00Z">
              <w:r w:rsidRPr="00F460A9">
                <w:rPr>
                  <w:sz w:val="16"/>
                  <w:szCs w:val="16"/>
                </w:rPr>
                <w:t>Ryosuke Kobayashi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356E7F4" w14:textId="69D447F5" w:rsidR="00F460A9" w:rsidRPr="001B1679" w:rsidRDefault="00F460A9" w:rsidP="00F460A9">
            <w:pPr>
              <w:pStyle w:val="TAL"/>
              <w:keepNext w:val="0"/>
              <w:rPr>
                <w:sz w:val="16"/>
                <w:szCs w:val="16"/>
              </w:rPr>
            </w:pPr>
            <w:r w:rsidRPr="00F460A9">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0D2DEB" w14:textId="24FDAD18" w:rsidR="00F460A9" w:rsidRPr="001B1679" w:rsidRDefault="00F460A9" w:rsidP="00F460A9">
            <w:pPr>
              <w:pStyle w:val="TAL"/>
              <w:keepNext w:val="0"/>
              <w:rPr>
                <w:sz w:val="16"/>
                <w:szCs w:val="16"/>
              </w:rPr>
            </w:pPr>
            <w:r w:rsidRPr="00F460A9">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CA765A5" w14:textId="4492054A" w:rsidR="00F460A9" w:rsidRPr="001B1679" w:rsidRDefault="00F460A9" w:rsidP="00F460A9">
            <w:pPr>
              <w:pStyle w:val="TAL"/>
              <w:keepNext w:val="0"/>
              <w:rPr>
                <w:sz w:val="16"/>
                <w:szCs w:val="16"/>
              </w:rPr>
            </w:pPr>
            <w:r w:rsidRPr="00F460A9">
              <w:rPr>
                <w:sz w:val="16"/>
                <w:szCs w:val="16"/>
              </w:rPr>
              <w:t>3GPPMEMBER</w:t>
            </w:r>
          </w:p>
        </w:tc>
      </w:tr>
      <w:tr w:rsidR="00F460A9" w14:paraId="6BB6598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43393F1" w14:textId="606FC0C4"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BF624A" w14:textId="2CF090EF" w:rsidR="00F460A9" w:rsidRPr="001B1679" w:rsidRDefault="00F460A9" w:rsidP="00F460A9">
            <w:pPr>
              <w:pStyle w:val="TAL"/>
              <w:keepNext w:val="0"/>
              <w:rPr>
                <w:sz w:val="16"/>
                <w:szCs w:val="16"/>
              </w:rPr>
            </w:pPr>
            <w:ins w:id="754" w:author="Trakinat, Jean Comments" w:date="2023-06-28T14:46:00Z">
              <w:r w:rsidRPr="00F460A9">
                <w:rPr>
                  <w:sz w:val="16"/>
                  <w:szCs w:val="16"/>
                </w:rPr>
                <w:t>Brian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E2A6D47" w14:textId="1B568922" w:rsidR="00F460A9" w:rsidRPr="001B1679" w:rsidRDefault="00F460A9" w:rsidP="00F460A9">
            <w:pPr>
              <w:pStyle w:val="TAL"/>
              <w:keepNext w:val="0"/>
              <w:rPr>
                <w:sz w:val="16"/>
                <w:szCs w:val="16"/>
              </w:rPr>
            </w:pPr>
            <w:r w:rsidRPr="00F460A9">
              <w:rPr>
                <w:sz w:val="16"/>
                <w:szCs w:val="16"/>
              </w:rPr>
              <w:t>Dolby Laboratories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AEFFB5" w14:textId="251B4F5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0947E19" w14:textId="1A4BB228" w:rsidR="00F460A9" w:rsidRPr="001B1679" w:rsidRDefault="00F460A9" w:rsidP="00F460A9">
            <w:pPr>
              <w:pStyle w:val="TAL"/>
              <w:keepNext w:val="0"/>
              <w:rPr>
                <w:sz w:val="16"/>
                <w:szCs w:val="16"/>
              </w:rPr>
            </w:pPr>
            <w:r w:rsidRPr="00F460A9">
              <w:rPr>
                <w:sz w:val="16"/>
                <w:szCs w:val="16"/>
              </w:rPr>
              <w:t>3GPPMEMBER</w:t>
            </w:r>
          </w:p>
        </w:tc>
      </w:tr>
      <w:tr w:rsidR="00F460A9" w14:paraId="0A5684B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D955EB8" w14:textId="119D368B"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65F8831" w14:textId="23F4DEB8" w:rsidR="00F460A9" w:rsidRPr="001B1679" w:rsidRDefault="00F460A9" w:rsidP="00F460A9">
            <w:pPr>
              <w:pStyle w:val="TAL"/>
              <w:keepNext w:val="0"/>
              <w:rPr>
                <w:sz w:val="16"/>
                <w:szCs w:val="16"/>
              </w:rPr>
            </w:pPr>
            <w:proofErr w:type="spellStart"/>
            <w:ins w:id="755" w:author="Trakinat, Jean Comments" w:date="2023-06-28T14:46:00Z">
              <w:r w:rsidRPr="00F460A9">
                <w:rPr>
                  <w:sz w:val="16"/>
                  <w:szCs w:val="16"/>
                </w:rPr>
                <w:t>Hyeyoung</w:t>
              </w:r>
              <w:proofErr w:type="spellEnd"/>
              <w:r w:rsidRPr="00F460A9">
                <w:rPr>
                  <w:sz w:val="16"/>
                  <w:szCs w:val="16"/>
                </w:rPr>
                <w:t xml:space="preserve"> </w:t>
              </w:r>
              <w:proofErr w:type="spellStart"/>
              <w:r w:rsidRPr="00F460A9">
                <w:rPr>
                  <w:sz w:val="16"/>
                  <w:szCs w:val="16"/>
                </w:rPr>
                <w:t>Esthel</w:t>
              </w:r>
              <w:proofErr w:type="spellEnd"/>
              <w:r w:rsidRPr="00F460A9">
                <w:rPr>
                  <w:sz w:val="16"/>
                  <w:szCs w:val="16"/>
                </w:rPr>
                <w:t xml:space="preserve"> Lee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F8A75A" w14:textId="1BF36857" w:rsidR="00F460A9" w:rsidRPr="001B1679" w:rsidRDefault="00F460A9" w:rsidP="00F460A9">
            <w:pPr>
              <w:pStyle w:val="TAL"/>
              <w:keepNext w:val="0"/>
              <w:rPr>
                <w:sz w:val="16"/>
                <w:szCs w:val="16"/>
              </w:rPr>
            </w:pPr>
            <w:r w:rsidRPr="00F460A9">
              <w:rPr>
                <w:sz w:val="16"/>
                <w:szCs w:val="16"/>
              </w:rPr>
              <w:t>TTA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3902BB" w14:textId="07C3159C"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2AB460" w14:textId="1B200C7F" w:rsidR="00F460A9" w:rsidRPr="001B1679" w:rsidRDefault="00F460A9" w:rsidP="00F460A9">
            <w:pPr>
              <w:pStyle w:val="TAL"/>
              <w:keepNext w:val="0"/>
              <w:rPr>
                <w:sz w:val="16"/>
                <w:szCs w:val="16"/>
              </w:rPr>
            </w:pPr>
            <w:r w:rsidRPr="00F460A9">
              <w:rPr>
                <w:sz w:val="16"/>
                <w:szCs w:val="16"/>
              </w:rPr>
              <w:t>3GPPORG_REP</w:t>
            </w:r>
          </w:p>
        </w:tc>
      </w:tr>
      <w:tr w:rsidR="00F460A9" w14:paraId="13A2903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2D4E85" w14:textId="182D08C6"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92A2473" w14:textId="0410EDAC" w:rsidR="00F460A9" w:rsidRPr="001B1679" w:rsidRDefault="00F460A9" w:rsidP="00F460A9">
            <w:pPr>
              <w:pStyle w:val="TAL"/>
              <w:keepNext w:val="0"/>
              <w:rPr>
                <w:sz w:val="16"/>
                <w:szCs w:val="16"/>
              </w:rPr>
            </w:pPr>
            <w:ins w:id="756" w:author="Trakinat, Jean Comments" w:date="2023-06-28T14:46:00Z">
              <w:r w:rsidRPr="00F460A9">
                <w:rPr>
                  <w:sz w:val="16"/>
                  <w:szCs w:val="16"/>
                </w:rPr>
                <w:t>Volker Leisse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C52B56" w14:textId="79B9E25D" w:rsidR="00F460A9" w:rsidRPr="001B1679" w:rsidRDefault="00F460A9" w:rsidP="00F460A9">
            <w:pPr>
              <w:pStyle w:val="TAL"/>
              <w:keepNext w:val="0"/>
              <w:rPr>
                <w:sz w:val="16"/>
                <w:szCs w:val="16"/>
              </w:rPr>
            </w:pPr>
            <w:proofErr w:type="spellStart"/>
            <w:r w:rsidRPr="00F460A9">
              <w:rPr>
                <w:sz w:val="16"/>
                <w:szCs w:val="16"/>
              </w:rPr>
              <w:t>CableLabs</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1C8118" w14:textId="5DD23CC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91637C" w14:textId="0E47CD32" w:rsidR="00F460A9" w:rsidRPr="001B1679" w:rsidRDefault="00F460A9" w:rsidP="00F460A9">
            <w:pPr>
              <w:pStyle w:val="TAL"/>
              <w:keepNext w:val="0"/>
              <w:rPr>
                <w:sz w:val="16"/>
                <w:szCs w:val="16"/>
              </w:rPr>
            </w:pPr>
            <w:r w:rsidRPr="00F460A9">
              <w:rPr>
                <w:sz w:val="16"/>
                <w:szCs w:val="16"/>
              </w:rPr>
              <w:t>3GPPMEMBER</w:t>
            </w:r>
          </w:p>
        </w:tc>
      </w:tr>
      <w:tr w:rsidR="00F460A9" w14:paraId="6F7BCC7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E839E11" w14:textId="1F264879"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A53D753" w14:textId="187A9523" w:rsidR="00F460A9" w:rsidRPr="001B1679" w:rsidRDefault="00F460A9" w:rsidP="00F460A9">
            <w:pPr>
              <w:pStyle w:val="TAL"/>
              <w:keepNext w:val="0"/>
              <w:rPr>
                <w:sz w:val="16"/>
                <w:szCs w:val="16"/>
              </w:rPr>
            </w:pPr>
            <w:ins w:id="757" w:author="Trakinat, Jean Comments" w:date="2023-06-28T14:46:00Z">
              <w:r w:rsidRPr="00F460A9">
                <w:rPr>
                  <w:sz w:val="16"/>
                  <w:szCs w:val="16"/>
                </w:rPr>
                <w:t>Mark Lipford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789398" w14:textId="309F92A4" w:rsidR="00F460A9" w:rsidRPr="001B1679" w:rsidRDefault="00F460A9" w:rsidP="00F460A9">
            <w:pPr>
              <w:pStyle w:val="TAL"/>
              <w:keepNext w:val="0"/>
              <w:rPr>
                <w:sz w:val="16"/>
                <w:szCs w:val="16"/>
              </w:rPr>
            </w:pPr>
            <w:r w:rsidRPr="00F460A9">
              <w:rPr>
                <w:sz w:val="16"/>
                <w:szCs w:val="16"/>
              </w:rPr>
              <w:t>FirstNet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C32595" w14:textId="6FE2F672"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85863D" w14:textId="5D85D737" w:rsidR="00F460A9" w:rsidRPr="001B1679" w:rsidRDefault="00F460A9" w:rsidP="00F460A9">
            <w:pPr>
              <w:pStyle w:val="TAL"/>
              <w:keepNext w:val="0"/>
              <w:rPr>
                <w:sz w:val="16"/>
                <w:szCs w:val="16"/>
              </w:rPr>
            </w:pPr>
            <w:r w:rsidRPr="00F460A9">
              <w:rPr>
                <w:sz w:val="16"/>
                <w:szCs w:val="16"/>
              </w:rPr>
              <w:t>3GPPMEMBER</w:t>
            </w:r>
          </w:p>
        </w:tc>
      </w:tr>
      <w:tr w:rsidR="00F460A9" w14:paraId="1EB2BE7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B5EF5AC" w14:textId="3C15DCAF"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503B39C" w14:textId="31B8154A" w:rsidR="00F460A9" w:rsidRPr="001B1679" w:rsidRDefault="00F460A9" w:rsidP="00F460A9">
            <w:pPr>
              <w:pStyle w:val="TAL"/>
              <w:keepNext w:val="0"/>
              <w:rPr>
                <w:sz w:val="16"/>
                <w:szCs w:val="16"/>
              </w:rPr>
            </w:pPr>
            <w:ins w:id="758" w:author="Trakinat, Jean Comments" w:date="2023-06-28T14:46:00Z">
              <w:r w:rsidRPr="00F460A9">
                <w:rPr>
                  <w:sz w:val="16"/>
                  <w:szCs w:val="16"/>
                </w:rPr>
                <w:t>AKASH MALIK</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0E1F57" w14:textId="725EE4FB" w:rsidR="00F460A9" w:rsidRPr="001B1679" w:rsidRDefault="00F460A9" w:rsidP="00F460A9">
            <w:pPr>
              <w:pStyle w:val="TAL"/>
              <w:keepNext w:val="0"/>
              <w:rPr>
                <w:sz w:val="16"/>
                <w:szCs w:val="16"/>
              </w:rPr>
            </w:pPr>
            <w:r w:rsidRPr="00F460A9">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D54B3D" w14:textId="756B42AD"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3B415BD" w14:textId="5D015EAD" w:rsidR="00F460A9" w:rsidRPr="001B1679" w:rsidRDefault="00F460A9" w:rsidP="00F460A9">
            <w:pPr>
              <w:pStyle w:val="TAL"/>
              <w:keepNext w:val="0"/>
              <w:rPr>
                <w:sz w:val="16"/>
                <w:szCs w:val="16"/>
              </w:rPr>
            </w:pPr>
            <w:r w:rsidRPr="00F460A9">
              <w:rPr>
                <w:sz w:val="16"/>
                <w:szCs w:val="16"/>
              </w:rPr>
              <w:t>3GPPORG_REP</w:t>
            </w:r>
          </w:p>
        </w:tc>
      </w:tr>
      <w:tr w:rsidR="00F460A9" w14:paraId="12763AB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A40B32B" w14:textId="63A412E9"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F26425A" w14:textId="7E158CD9" w:rsidR="00F460A9" w:rsidRPr="001B1679" w:rsidRDefault="00F460A9" w:rsidP="00F460A9">
            <w:pPr>
              <w:pStyle w:val="TAL"/>
              <w:keepNext w:val="0"/>
              <w:rPr>
                <w:sz w:val="16"/>
                <w:szCs w:val="16"/>
              </w:rPr>
            </w:pPr>
            <w:ins w:id="759" w:author="Trakinat, Jean Comments" w:date="2023-06-28T14:46:00Z">
              <w:r w:rsidRPr="00F460A9">
                <w:rPr>
                  <w:sz w:val="16"/>
                  <w:szCs w:val="16"/>
                </w:rPr>
                <w:t>Olivier Marco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9CC4658" w14:textId="24EC9CC8" w:rsidR="00F460A9" w:rsidRPr="001B1679" w:rsidRDefault="00F460A9" w:rsidP="00F460A9">
            <w:pPr>
              <w:pStyle w:val="TAL"/>
              <w:keepNext w:val="0"/>
              <w:rPr>
                <w:sz w:val="16"/>
                <w:szCs w:val="16"/>
              </w:rPr>
            </w:pPr>
            <w:r w:rsidRPr="00F460A9">
              <w:rPr>
                <w:sz w:val="16"/>
                <w:szCs w:val="16"/>
              </w:rPr>
              <w:t>Sequans Communications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B37B07" w14:textId="61184CFF"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C83AC4F" w14:textId="759CA38D" w:rsidR="00F460A9" w:rsidRPr="001B1679" w:rsidRDefault="00F460A9" w:rsidP="00F460A9">
            <w:pPr>
              <w:pStyle w:val="TAL"/>
              <w:keepNext w:val="0"/>
              <w:rPr>
                <w:sz w:val="16"/>
                <w:szCs w:val="16"/>
              </w:rPr>
            </w:pPr>
            <w:r w:rsidRPr="00F460A9">
              <w:rPr>
                <w:sz w:val="16"/>
                <w:szCs w:val="16"/>
              </w:rPr>
              <w:t>3GPPMEMBER</w:t>
            </w:r>
          </w:p>
        </w:tc>
      </w:tr>
      <w:tr w:rsidR="00F460A9" w14:paraId="77915EE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CB6C35C" w14:textId="21461924"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71948F" w14:textId="1BC9604A" w:rsidR="00F460A9" w:rsidRPr="001B1679" w:rsidRDefault="00F460A9" w:rsidP="00F460A9">
            <w:pPr>
              <w:pStyle w:val="TAL"/>
              <w:keepNext w:val="0"/>
              <w:rPr>
                <w:sz w:val="16"/>
                <w:szCs w:val="16"/>
              </w:rPr>
            </w:pPr>
            <w:ins w:id="760" w:author="Trakinat, Jean Comments" w:date="2023-06-28T14:46:00Z">
              <w:r w:rsidRPr="00F460A9">
                <w:rPr>
                  <w:sz w:val="16"/>
                  <w:szCs w:val="16"/>
                </w:rPr>
                <w:t>Hiroyo Masuda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5D209F" w14:textId="7B2040CA" w:rsidR="00F460A9" w:rsidRPr="001B1679" w:rsidRDefault="00F460A9" w:rsidP="00F460A9">
            <w:pPr>
              <w:pStyle w:val="TAL"/>
              <w:keepNext w:val="0"/>
              <w:rPr>
                <w:sz w:val="16"/>
                <w:szCs w:val="16"/>
              </w:rPr>
            </w:pPr>
            <w:r w:rsidRPr="00F460A9">
              <w:rPr>
                <w:sz w:val="16"/>
                <w:szCs w:val="16"/>
              </w:rPr>
              <w:t>Fujitsu Limited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B9321A" w14:textId="219D3DF6" w:rsidR="00F460A9" w:rsidRPr="001B1679" w:rsidRDefault="00F460A9" w:rsidP="00F460A9">
            <w:pPr>
              <w:pStyle w:val="TAL"/>
              <w:keepNext w:val="0"/>
              <w:rPr>
                <w:sz w:val="16"/>
                <w:szCs w:val="16"/>
              </w:rPr>
            </w:pPr>
            <w:r w:rsidRPr="00F460A9">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0C3EE15" w14:textId="5A284A4C" w:rsidR="00F460A9" w:rsidRPr="001B1679" w:rsidRDefault="00F460A9" w:rsidP="00F460A9">
            <w:pPr>
              <w:pStyle w:val="TAL"/>
              <w:keepNext w:val="0"/>
              <w:rPr>
                <w:sz w:val="16"/>
                <w:szCs w:val="16"/>
              </w:rPr>
            </w:pPr>
            <w:r w:rsidRPr="00F460A9">
              <w:rPr>
                <w:sz w:val="16"/>
                <w:szCs w:val="16"/>
              </w:rPr>
              <w:t>3GPPMEMBER</w:t>
            </w:r>
          </w:p>
        </w:tc>
      </w:tr>
      <w:tr w:rsidR="00F460A9" w14:paraId="585A4C7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F31532" w14:textId="4AE22914"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80EA9D" w14:textId="177FA950" w:rsidR="00F460A9" w:rsidRPr="001B1679" w:rsidRDefault="00F460A9" w:rsidP="00F460A9">
            <w:pPr>
              <w:pStyle w:val="TAL"/>
              <w:keepNext w:val="0"/>
              <w:rPr>
                <w:sz w:val="16"/>
                <w:szCs w:val="16"/>
              </w:rPr>
            </w:pPr>
            <w:ins w:id="761" w:author="Trakinat, Jean Comments" w:date="2023-06-28T14:46:00Z">
              <w:r w:rsidRPr="00F460A9">
                <w:rPr>
                  <w:sz w:val="16"/>
                  <w:szCs w:val="16"/>
                </w:rPr>
                <w:t>Jasmina Mcmenamy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B585DD" w14:textId="51EB6C23" w:rsidR="00F460A9" w:rsidRPr="001B1679" w:rsidRDefault="00F460A9" w:rsidP="00F460A9">
            <w:pPr>
              <w:pStyle w:val="TAL"/>
              <w:keepNext w:val="0"/>
              <w:rPr>
                <w:sz w:val="16"/>
                <w:szCs w:val="16"/>
              </w:rPr>
            </w:pPr>
            <w:r w:rsidRPr="00F460A9">
              <w:rPr>
                <w:sz w:val="16"/>
                <w:szCs w:val="16"/>
              </w:rPr>
              <w:t>NEC Europe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DD60CD" w14:textId="54A7D675"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FD7796F" w14:textId="05C77B5D" w:rsidR="00F460A9" w:rsidRPr="001B1679" w:rsidRDefault="00F460A9" w:rsidP="00F460A9">
            <w:pPr>
              <w:pStyle w:val="TAL"/>
              <w:keepNext w:val="0"/>
              <w:rPr>
                <w:sz w:val="16"/>
                <w:szCs w:val="16"/>
              </w:rPr>
            </w:pPr>
            <w:r w:rsidRPr="00F460A9">
              <w:rPr>
                <w:sz w:val="16"/>
                <w:szCs w:val="16"/>
              </w:rPr>
              <w:t>3GPPMEMBER</w:t>
            </w:r>
          </w:p>
        </w:tc>
      </w:tr>
      <w:tr w:rsidR="00F460A9" w14:paraId="75B469A9"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B33A94D" w14:textId="7D7E5956"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F2BA6D" w14:textId="178F1EE8" w:rsidR="00F460A9" w:rsidRPr="001B1679" w:rsidRDefault="00F460A9" w:rsidP="00F460A9">
            <w:pPr>
              <w:pStyle w:val="TAL"/>
              <w:keepNext w:val="0"/>
              <w:rPr>
                <w:sz w:val="16"/>
                <w:szCs w:val="16"/>
              </w:rPr>
            </w:pPr>
            <w:ins w:id="762" w:author="Trakinat, Jean Comments" w:date="2023-06-28T14:46:00Z">
              <w:r w:rsidRPr="00F460A9">
                <w:rPr>
                  <w:sz w:val="16"/>
                  <w:szCs w:val="16"/>
                </w:rPr>
                <w:t>Tomo MIYAKE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E6BE11" w14:textId="304E37B3"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165D2E" w14:textId="11715DD5"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0180BC" w14:textId="61036869" w:rsidR="00F460A9" w:rsidRPr="001B1679" w:rsidRDefault="00F460A9" w:rsidP="00F460A9">
            <w:pPr>
              <w:pStyle w:val="TAL"/>
              <w:keepNext w:val="0"/>
              <w:rPr>
                <w:sz w:val="16"/>
                <w:szCs w:val="16"/>
              </w:rPr>
            </w:pPr>
            <w:r w:rsidRPr="00F460A9">
              <w:rPr>
                <w:sz w:val="16"/>
                <w:szCs w:val="16"/>
              </w:rPr>
              <w:t>3GPPMEMBER</w:t>
            </w:r>
          </w:p>
        </w:tc>
      </w:tr>
      <w:tr w:rsidR="00F460A9" w14:paraId="4616E5A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5466F88" w14:textId="7B0A7400"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A31870E" w14:textId="68A170A3" w:rsidR="00F460A9" w:rsidRPr="001B1679" w:rsidRDefault="00F460A9" w:rsidP="00F460A9">
            <w:pPr>
              <w:pStyle w:val="TAL"/>
              <w:keepNext w:val="0"/>
              <w:rPr>
                <w:sz w:val="16"/>
                <w:szCs w:val="16"/>
              </w:rPr>
            </w:pPr>
            <w:ins w:id="763" w:author="Trakinat, Jean Comments" w:date="2023-06-28T14:46:00Z">
              <w:r w:rsidRPr="00F460A9">
                <w:rPr>
                  <w:sz w:val="16"/>
                  <w:szCs w:val="16"/>
                </w:rPr>
                <w:t>Sang-Jun Moon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916E4F8" w14:textId="7FA3ACE8" w:rsidR="00F460A9" w:rsidRPr="001B1679" w:rsidRDefault="00F460A9" w:rsidP="00F460A9">
            <w:pPr>
              <w:pStyle w:val="TAL"/>
              <w:keepNext w:val="0"/>
              <w:rPr>
                <w:sz w:val="16"/>
                <w:szCs w:val="16"/>
              </w:rPr>
            </w:pPr>
            <w:r w:rsidRPr="00F460A9">
              <w:rPr>
                <w:sz w:val="16"/>
                <w:szCs w:val="16"/>
              </w:rPr>
              <w:t>Samsung Electronics Polska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5B09D5" w14:textId="744C0400"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5952772" w14:textId="45E6F26E" w:rsidR="00F460A9" w:rsidRPr="001B1679" w:rsidRDefault="00F460A9" w:rsidP="00F460A9">
            <w:pPr>
              <w:pStyle w:val="TAL"/>
              <w:keepNext w:val="0"/>
              <w:rPr>
                <w:sz w:val="16"/>
                <w:szCs w:val="16"/>
              </w:rPr>
            </w:pPr>
            <w:r w:rsidRPr="00F460A9">
              <w:rPr>
                <w:sz w:val="16"/>
                <w:szCs w:val="16"/>
              </w:rPr>
              <w:t>3GPPMEMBER</w:t>
            </w:r>
          </w:p>
        </w:tc>
      </w:tr>
      <w:tr w:rsidR="00F460A9" w14:paraId="3993CC7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7751C12" w14:textId="40D4089E"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2C2C7A9" w14:textId="146B0C90" w:rsidR="00F460A9" w:rsidRPr="001B1679" w:rsidRDefault="00F460A9" w:rsidP="00F460A9">
            <w:pPr>
              <w:pStyle w:val="TAL"/>
              <w:keepNext w:val="0"/>
              <w:rPr>
                <w:sz w:val="16"/>
                <w:szCs w:val="16"/>
              </w:rPr>
            </w:pPr>
            <w:ins w:id="764" w:author="Trakinat, Jean Comments" w:date="2023-06-28T14:46:00Z">
              <w:r w:rsidRPr="00F460A9">
                <w:rPr>
                  <w:sz w:val="16"/>
                  <w:szCs w:val="16"/>
                </w:rPr>
                <w:t>Yuto Nakano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72989A" w14:textId="7905B783"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552F99" w14:textId="13E55089"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70FF0BF" w14:textId="7F710848" w:rsidR="00F460A9" w:rsidRPr="001B1679" w:rsidRDefault="00F460A9" w:rsidP="00F460A9">
            <w:pPr>
              <w:pStyle w:val="TAL"/>
              <w:keepNext w:val="0"/>
              <w:rPr>
                <w:sz w:val="16"/>
                <w:szCs w:val="16"/>
              </w:rPr>
            </w:pPr>
            <w:r w:rsidRPr="00F460A9">
              <w:rPr>
                <w:sz w:val="16"/>
                <w:szCs w:val="16"/>
              </w:rPr>
              <w:t>3GPPMEMBER</w:t>
            </w:r>
          </w:p>
        </w:tc>
      </w:tr>
      <w:tr w:rsidR="00F460A9" w14:paraId="285EC60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616EB08" w14:textId="72EFA15C"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84385E5" w14:textId="69CDA0A4" w:rsidR="00F460A9" w:rsidRPr="001B1679" w:rsidRDefault="00F460A9" w:rsidP="00F460A9">
            <w:pPr>
              <w:pStyle w:val="TAL"/>
              <w:keepNext w:val="0"/>
              <w:rPr>
                <w:sz w:val="16"/>
                <w:szCs w:val="16"/>
              </w:rPr>
            </w:pPr>
            <w:ins w:id="765" w:author="Trakinat, Jean Comments" w:date="2023-06-28T14:46:00Z">
              <w:r w:rsidRPr="00F460A9">
                <w:rPr>
                  <w:sz w:val="16"/>
                  <w:szCs w:val="16"/>
                </w:rPr>
                <w:t>Antonella Napolitano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17482EE" w14:textId="219E61D0" w:rsidR="00F460A9" w:rsidRPr="001B1679" w:rsidRDefault="00F460A9" w:rsidP="00F460A9">
            <w:pPr>
              <w:pStyle w:val="TAL"/>
              <w:keepNext w:val="0"/>
              <w:rPr>
                <w:sz w:val="16"/>
                <w:szCs w:val="16"/>
              </w:rPr>
            </w:pPr>
            <w:r w:rsidRPr="00F460A9">
              <w:rPr>
                <w:sz w:val="16"/>
                <w:szCs w:val="16"/>
              </w:rPr>
              <w:t>TELECOM ITALIA S.p.A.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DCF84AD" w14:textId="34340213"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D21E519" w14:textId="236214AA" w:rsidR="00F460A9" w:rsidRPr="001B1679" w:rsidRDefault="00F460A9" w:rsidP="00F460A9">
            <w:pPr>
              <w:pStyle w:val="TAL"/>
              <w:keepNext w:val="0"/>
              <w:rPr>
                <w:sz w:val="16"/>
                <w:szCs w:val="16"/>
              </w:rPr>
            </w:pPr>
            <w:r w:rsidRPr="00F460A9">
              <w:rPr>
                <w:sz w:val="16"/>
                <w:szCs w:val="16"/>
              </w:rPr>
              <w:t>3GPPMEMBER</w:t>
            </w:r>
          </w:p>
        </w:tc>
      </w:tr>
      <w:tr w:rsidR="00F460A9" w14:paraId="188C582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DFBB21" w14:textId="42CBF56A"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1AD0DB" w14:textId="1098937D" w:rsidR="00F460A9" w:rsidRPr="001B1679" w:rsidRDefault="00F460A9" w:rsidP="00F460A9">
            <w:pPr>
              <w:pStyle w:val="TAL"/>
              <w:keepNext w:val="0"/>
              <w:rPr>
                <w:sz w:val="16"/>
                <w:szCs w:val="16"/>
              </w:rPr>
            </w:pPr>
            <w:ins w:id="766" w:author="Trakinat, Jean Comments" w:date="2023-06-28T14:46:00Z">
              <w:r w:rsidRPr="00F460A9">
                <w:rPr>
                  <w:sz w:val="16"/>
                  <w:szCs w:val="16"/>
                </w:rPr>
                <w:t xml:space="preserve">Daphanie </w:t>
              </w:r>
              <w:proofErr w:type="spellStart"/>
              <w:r w:rsidRPr="00F460A9">
                <w:rPr>
                  <w:sz w:val="16"/>
                  <w:szCs w:val="16"/>
                </w:rPr>
                <w:t>Nisbeth</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FCB42A9" w14:textId="752AC74B" w:rsidR="00F460A9" w:rsidRPr="001B1679" w:rsidRDefault="00F460A9" w:rsidP="00F460A9">
            <w:pPr>
              <w:pStyle w:val="TAL"/>
              <w:keepNext w:val="0"/>
              <w:rPr>
                <w:sz w:val="16"/>
                <w:szCs w:val="16"/>
              </w:rPr>
            </w:pPr>
            <w:r w:rsidRPr="00F460A9">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C95D2F" w14:textId="1813FA2F"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F089D6E" w14:textId="0CF9E071" w:rsidR="00F460A9" w:rsidRPr="001B1679" w:rsidRDefault="00F460A9" w:rsidP="00F460A9">
            <w:pPr>
              <w:pStyle w:val="TAL"/>
              <w:keepNext w:val="0"/>
              <w:rPr>
                <w:sz w:val="16"/>
                <w:szCs w:val="16"/>
              </w:rPr>
            </w:pPr>
            <w:r w:rsidRPr="00F460A9">
              <w:rPr>
                <w:sz w:val="16"/>
                <w:szCs w:val="16"/>
              </w:rPr>
              <w:t>3GPPMEMBER</w:t>
            </w:r>
          </w:p>
        </w:tc>
      </w:tr>
      <w:tr w:rsidR="00F460A9" w14:paraId="70D90C8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B1DDBA7" w14:textId="25342A35"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3808490" w14:textId="485EE911" w:rsidR="00F460A9" w:rsidRPr="001B1679" w:rsidRDefault="00F460A9" w:rsidP="00F460A9">
            <w:pPr>
              <w:pStyle w:val="TAL"/>
              <w:keepNext w:val="0"/>
              <w:rPr>
                <w:sz w:val="16"/>
                <w:szCs w:val="16"/>
              </w:rPr>
            </w:pPr>
            <w:ins w:id="767" w:author="Trakinat, Jean Comments" w:date="2023-06-28T14:46:00Z">
              <w:r w:rsidRPr="00F460A9">
                <w:rPr>
                  <w:sz w:val="16"/>
                  <w:szCs w:val="16"/>
                </w:rPr>
                <w:t xml:space="preserve">Masaru </w:t>
              </w:r>
              <w:proofErr w:type="spellStart"/>
              <w:r w:rsidRPr="00F460A9">
                <w:rPr>
                  <w:sz w:val="16"/>
                  <w:szCs w:val="16"/>
                </w:rPr>
                <w:t>Otaka</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6A5B90" w14:textId="01866184" w:rsidR="00F460A9" w:rsidRPr="001B1679" w:rsidRDefault="00F460A9" w:rsidP="00F460A9">
            <w:pPr>
              <w:pStyle w:val="TAL"/>
              <w:keepNext w:val="0"/>
              <w:rPr>
                <w:sz w:val="16"/>
                <w:szCs w:val="16"/>
              </w:rPr>
            </w:pPr>
            <w:r w:rsidRPr="00F460A9">
              <w:rPr>
                <w:sz w:val="16"/>
                <w:szCs w:val="16"/>
              </w:rPr>
              <w:t>Honda Motor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474F38" w14:textId="0E87AE6E"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DB7021D" w14:textId="3317B41C" w:rsidR="00F460A9" w:rsidRPr="001B1679" w:rsidRDefault="00F460A9" w:rsidP="00F460A9">
            <w:pPr>
              <w:pStyle w:val="TAL"/>
              <w:keepNext w:val="0"/>
              <w:rPr>
                <w:sz w:val="16"/>
                <w:szCs w:val="16"/>
              </w:rPr>
            </w:pPr>
            <w:r w:rsidRPr="00F460A9">
              <w:rPr>
                <w:sz w:val="16"/>
                <w:szCs w:val="16"/>
              </w:rPr>
              <w:t>3GPPMEMBER</w:t>
            </w:r>
          </w:p>
        </w:tc>
      </w:tr>
      <w:tr w:rsidR="00F460A9" w14:paraId="0756F74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1C21911" w14:textId="60DECC53" w:rsidR="00F460A9" w:rsidRPr="001B1679" w:rsidRDefault="00F460A9" w:rsidP="00F460A9">
            <w:pPr>
              <w:pStyle w:val="TAL"/>
              <w:keepNext w:val="0"/>
              <w:rPr>
                <w:sz w:val="16"/>
                <w:szCs w:val="16"/>
              </w:rPr>
            </w:pPr>
            <w:proofErr w:type="spellStart"/>
            <w:r w:rsidRPr="00F460A9">
              <w:rPr>
                <w:sz w:val="16"/>
                <w:szCs w:val="16"/>
              </w:rPr>
              <w:lastRenderedPageBreak/>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E48776C" w14:textId="7C201607" w:rsidR="00F460A9" w:rsidRPr="001B1679" w:rsidRDefault="00F460A9" w:rsidP="00F460A9">
            <w:pPr>
              <w:pStyle w:val="TAL"/>
              <w:keepNext w:val="0"/>
              <w:rPr>
                <w:sz w:val="16"/>
                <w:szCs w:val="16"/>
              </w:rPr>
            </w:pPr>
            <w:ins w:id="768" w:author="Trakinat, Jean Comments" w:date="2023-06-28T14:46:00Z">
              <w:r w:rsidRPr="00F460A9">
                <w:rPr>
                  <w:sz w:val="16"/>
                  <w:szCs w:val="16"/>
                </w:rPr>
                <w:t xml:space="preserve">Andreas </w:t>
              </w:r>
              <w:proofErr w:type="spellStart"/>
              <w:r w:rsidRPr="00F460A9">
                <w:rPr>
                  <w:sz w:val="16"/>
                  <w:szCs w:val="16"/>
                </w:rPr>
                <w:t>Pashalidis</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D1A2055" w14:textId="4D55C6C6" w:rsidR="00F460A9" w:rsidRPr="001B1679" w:rsidRDefault="00F460A9" w:rsidP="00F460A9">
            <w:pPr>
              <w:pStyle w:val="TAL"/>
              <w:keepNext w:val="0"/>
              <w:rPr>
                <w:sz w:val="16"/>
                <w:szCs w:val="16"/>
              </w:rPr>
            </w:pPr>
            <w:r w:rsidRPr="00F460A9">
              <w:rPr>
                <w:sz w:val="16"/>
                <w:szCs w:val="16"/>
              </w:rPr>
              <w:t>BSI (DE)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573C43" w14:textId="11D51C3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3AFB8F3" w14:textId="5CFCABA5" w:rsidR="00F460A9" w:rsidRPr="001B1679" w:rsidRDefault="00F460A9" w:rsidP="00F460A9">
            <w:pPr>
              <w:pStyle w:val="TAL"/>
              <w:keepNext w:val="0"/>
              <w:rPr>
                <w:sz w:val="16"/>
                <w:szCs w:val="16"/>
              </w:rPr>
            </w:pPr>
            <w:r w:rsidRPr="00F460A9">
              <w:rPr>
                <w:sz w:val="16"/>
                <w:szCs w:val="16"/>
              </w:rPr>
              <w:t>3GPPMEMBER</w:t>
            </w:r>
          </w:p>
        </w:tc>
      </w:tr>
      <w:tr w:rsidR="00F460A9" w14:paraId="21E1DB2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E583C33" w14:textId="2F77DAF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A0A443A" w14:textId="75F9F71C" w:rsidR="00F460A9" w:rsidRPr="001B1679" w:rsidRDefault="00F460A9" w:rsidP="00F460A9">
            <w:pPr>
              <w:pStyle w:val="TAL"/>
              <w:keepNext w:val="0"/>
              <w:rPr>
                <w:sz w:val="16"/>
                <w:szCs w:val="16"/>
              </w:rPr>
            </w:pPr>
            <w:ins w:id="769" w:author="Trakinat, Jean Comments" w:date="2023-06-28T14:46:00Z">
              <w:r w:rsidRPr="00F460A9">
                <w:rPr>
                  <w:sz w:val="16"/>
                  <w:szCs w:val="16"/>
                </w:rPr>
                <w:t>Francesco Pica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E8146D" w14:textId="768491D2" w:rsidR="00F460A9" w:rsidRPr="001B1679" w:rsidRDefault="00F460A9" w:rsidP="00F460A9">
            <w:pPr>
              <w:pStyle w:val="TAL"/>
              <w:keepNext w:val="0"/>
              <w:rPr>
                <w:sz w:val="16"/>
                <w:szCs w:val="16"/>
              </w:rPr>
            </w:pPr>
            <w:r w:rsidRPr="00F460A9">
              <w:rPr>
                <w:sz w:val="16"/>
                <w:szCs w:val="16"/>
              </w:rPr>
              <w:t>Qualcomm Incorporated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646BA5" w14:textId="2ED5B48F"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7826ECF" w14:textId="61E8F7CF" w:rsidR="00F460A9" w:rsidRPr="001B1679" w:rsidRDefault="00F460A9" w:rsidP="00F460A9">
            <w:pPr>
              <w:pStyle w:val="TAL"/>
              <w:keepNext w:val="0"/>
              <w:rPr>
                <w:sz w:val="16"/>
                <w:szCs w:val="16"/>
              </w:rPr>
            </w:pPr>
            <w:r w:rsidRPr="00F460A9">
              <w:rPr>
                <w:sz w:val="16"/>
                <w:szCs w:val="16"/>
              </w:rPr>
              <w:t>3GPPMEMBER</w:t>
            </w:r>
          </w:p>
        </w:tc>
      </w:tr>
      <w:tr w:rsidR="00F460A9" w14:paraId="0E1CD31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0A267B3" w14:textId="2482A1A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711EC3" w14:textId="1189F505" w:rsidR="00F460A9" w:rsidRPr="001B1679" w:rsidRDefault="00F460A9" w:rsidP="00F460A9">
            <w:pPr>
              <w:pStyle w:val="TAL"/>
              <w:keepNext w:val="0"/>
              <w:rPr>
                <w:sz w:val="16"/>
                <w:szCs w:val="16"/>
              </w:rPr>
            </w:pPr>
            <w:ins w:id="770" w:author="Trakinat, Jean Comments" w:date="2023-06-28T14:46:00Z">
              <w:r w:rsidRPr="00F460A9">
                <w:rPr>
                  <w:sz w:val="16"/>
                  <w:szCs w:val="16"/>
                </w:rPr>
                <w:t>Chris Pudney</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BB5E580" w14:textId="38324E0C" w:rsidR="00F460A9" w:rsidRPr="001B1679" w:rsidRDefault="00F460A9" w:rsidP="00F460A9">
            <w:pPr>
              <w:pStyle w:val="TAL"/>
              <w:keepNext w:val="0"/>
              <w:rPr>
                <w:sz w:val="16"/>
                <w:szCs w:val="16"/>
              </w:rPr>
            </w:pPr>
            <w:r w:rsidRPr="00F460A9">
              <w:rPr>
                <w:sz w:val="16"/>
                <w:szCs w:val="16"/>
              </w:rPr>
              <w:t xml:space="preserve">Vodafone </w:t>
            </w:r>
            <w:proofErr w:type="spellStart"/>
            <w:r w:rsidRPr="00F460A9">
              <w:rPr>
                <w:sz w:val="16"/>
                <w:szCs w:val="16"/>
              </w:rPr>
              <w:t>Telekomünikasyon</w:t>
            </w:r>
            <w:proofErr w:type="spellEnd"/>
            <w:r w:rsidRPr="00F460A9">
              <w:rPr>
                <w:sz w:val="16"/>
                <w:szCs w:val="16"/>
              </w:rPr>
              <w:t xml:space="preserve"> 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C321DFD" w14:textId="1014AE3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9B55F7C" w14:textId="5B14BD9C" w:rsidR="00F460A9" w:rsidRPr="001B1679" w:rsidRDefault="00F460A9" w:rsidP="00F460A9">
            <w:pPr>
              <w:pStyle w:val="TAL"/>
              <w:keepNext w:val="0"/>
              <w:rPr>
                <w:sz w:val="16"/>
                <w:szCs w:val="16"/>
              </w:rPr>
            </w:pPr>
            <w:r w:rsidRPr="00F460A9">
              <w:rPr>
                <w:sz w:val="16"/>
                <w:szCs w:val="16"/>
              </w:rPr>
              <w:t>3GPPMEMBER</w:t>
            </w:r>
          </w:p>
        </w:tc>
      </w:tr>
      <w:tr w:rsidR="00F460A9" w14:paraId="4441743C"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DAF84B" w14:textId="2E12E62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5740E0B" w14:textId="7489806D" w:rsidR="00F460A9" w:rsidRPr="001B1679" w:rsidRDefault="00F460A9" w:rsidP="00F460A9">
            <w:pPr>
              <w:pStyle w:val="TAL"/>
              <w:keepNext w:val="0"/>
              <w:rPr>
                <w:sz w:val="16"/>
                <w:szCs w:val="16"/>
              </w:rPr>
            </w:pPr>
            <w:proofErr w:type="spellStart"/>
            <w:ins w:id="771" w:author="Trakinat, Jean Comments" w:date="2023-06-28T14:46:00Z">
              <w:r w:rsidRPr="00F460A9">
                <w:rPr>
                  <w:sz w:val="16"/>
                  <w:szCs w:val="16"/>
                </w:rPr>
                <w:t>Sivasubramaniam</w:t>
              </w:r>
              <w:proofErr w:type="spellEnd"/>
              <w:r w:rsidRPr="00F460A9">
                <w:rPr>
                  <w:sz w:val="16"/>
                  <w:szCs w:val="16"/>
                </w:rPr>
                <w:t xml:space="preserve"> Ramanan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04B89B2" w14:textId="1D47264A" w:rsidR="00F460A9" w:rsidRPr="001B1679" w:rsidRDefault="00F460A9" w:rsidP="00F460A9">
            <w:pPr>
              <w:pStyle w:val="TAL"/>
              <w:keepNext w:val="0"/>
              <w:rPr>
                <w:sz w:val="16"/>
                <w:szCs w:val="16"/>
              </w:rPr>
            </w:pPr>
            <w:r w:rsidRPr="00F460A9">
              <w:rPr>
                <w:sz w:val="16"/>
                <w:szCs w:val="16"/>
              </w:rPr>
              <w:t>HOME OFFICE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EE705F" w14:textId="5CEFE1B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59A5FC" w14:textId="40CFC2DB" w:rsidR="00F460A9" w:rsidRPr="001B1679" w:rsidRDefault="00F460A9" w:rsidP="00F460A9">
            <w:pPr>
              <w:pStyle w:val="TAL"/>
              <w:keepNext w:val="0"/>
              <w:rPr>
                <w:sz w:val="16"/>
                <w:szCs w:val="16"/>
              </w:rPr>
            </w:pPr>
            <w:r w:rsidRPr="00F460A9">
              <w:rPr>
                <w:sz w:val="16"/>
                <w:szCs w:val="16"/>
              </w:rPr>
              <w:t>3GPPMEMBER</w:t>
            </w:r>
          </w:p>
        </w:tc>
      </w:tr>
      <w:tr w:rsidR="00F460A9" w14:paraId="1EF1B04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E150AC7" w14:textId="42F6282E" w:rsidR="00F460A9" w:rsidRPr="001B1679" w:rsidRDefault="00F460A9" w:rsidP="00F460A9">
            <w:pPr>
              <w:pStyle w:val="TAL"/>
              <w:keepNext w:val="0"/>
              <w:rPr>
                <w:sz w:val="16"/>
                <w:szCs w:val="16"/>
              </w:rPr>
            </w:pPr>
            <w:r w:rsidRPr="00F460A9">
              <w:rPr>
                <w:sz w:val="16"/>
                <w:szCs w:val="16"/>
              </w:rPr>
              <w:t>Miss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84B2AC5" w14:textId="5A10DDF7" w:rsidR="00F460A9" w:rsidRPr="001B1679" w:rsidRDefault="00F460A9" w:rsidP="00F460A9">
            <w:pPr>
              <w:pStyle w:val="TAL"/>
              <w:keepNext w:val="0"/>
              <w:rPr>
                <w:sz w:val="16"/>
                <w:szCs w:val="16"/>
              </w:rPr>
            </w:pPr>
            <w:ins w:id="772" w:author="Trakinat, Jean Comments" w:date="2023-06-28T14:46:00Z">
              <w:r w:rsidRPr="00F460A9">
                <w:rPr>
                  <w:sz w:val="16"/>
                  <w:szCs w:val="16"/>
                </w:rPr>
                <w:t>Elmira Ramazanirend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6B47D10" w14:textId="307D5D2A" w:rsidR="00F460A9" w:rsidRPr="001B1679" w:rsidRDefault="00F460A9" w:rsidP="00F460A9">
            <w:pPr>
              <w:pStyle w:val="TAL"/>
              <w:keepNext w:val="0"/>
              <w:rPr>
                <w:sz w:val="16"/>
                <w:szCs w:val="16"/>
              </w:rPr>
            </w:pPr>
            <w:r w:rsidRPr="00F460A9">
              <w:rPr>
                <w:sz w:val="16"/>
                <w:szCs w:val="16"/>
              </w:rPr>
              <w:t>VODAFONE Group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2EC32D" w14:textId="4BDF03A6"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E02728F" w14:textId="080EEEF5" w:rsidR="00F460A9" w:rsidRPr="001B1679" w:rsidRDefault="00F460A9" w:rsidP="00F460A9">
            <w:pPr>
              <w:pStyle w:val="TAL"/>
              <w:keepNext w:val="0"/>
              <w:rPr>
                <w:sz w:val="16"/>
                <w:szCs w:val="16"/>
              </w:rPr>
            </w:pPr>
            <w:r w:rsidRPr="00F460A9">
              <w:rPr>
                <w:sz w:val="16"/>
                <w:szCs w:val="16"/>
              </w:rPr>
              <w:t>3GPPMEMBER</w:t>
            </w:r>
          </w:p>
        </w:tc>
      </w:tr>
      <w:tr w:rsidR="00F460A9" w14:paraId="4A3498E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904E6A4" w14:textId="3FB603E7"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C1100AA" w14:textId="54203D0C" w:rsidR="00F460A9" w:rsidRPr="001B1679" w:rsidRDefault="00F460A9" w:rsidP="00F460A9">
            <w:pPr>
              <w:pStyle w:val="TAL"/>
              <w:keepNext w:val="0"/>
              <w:rPr>
                <w:sz w:val="16"/>
                <w:szCs w:val="16"/>
              </w:rPr>
            </w:pPr>
            <w:ins w:id="773" w:author="Trakinat, Jean Comments" w:date="2023-06-28T14:46:00Z">
              <w:r w:rsidRPr="00F460A9">
                <w:rPr>
                  <w:sz w:val="16"/>
                  <w:szCs w:val="16"/>
                </w:rPr>
                <w:t>Paresh Rath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353407F" w14:textId="379E9A4B" w:rsidR="00F460A9" w:rsidRPr="001B1679" w:rsidRDefault="00F460A9" w:rsidP="00F460A9">
            <w:pPr>
              <w:pStyle w:val="TAL"/>
              <w:keepNext w:val="0"/>
              <w:rPr>
                <w:sz w:val="16"/>
                <w:szCs w:val="16"/>
              </w:rPr>
            </w:pPr>
            <w:r w:rsidRPr="00F460A9">
              <w:rPr>
                <w:sz w:val="16"/>
                <w:szCs w:val="16"/>
              </w:rPr>
              <w:t xml:space="preserve">U.S. Department of </w:t>
            </w:r>
            <w:proofErr w:type="spellStart"/>
            <w:r w:rsidRPr="00F460A9">
              <w:rPr>
                <w:sz w:val="16"/>
                <w:szCs w:val="16"/>
              </w:rPr>
              <w:t>Defense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DDE73C" w14:textId="2F062794"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FCAAE2" w14:textId="39EEB153" w:rsidR="00F460A9" w:rsidRPr="001B1679" w:rsidRDefault="00F460A9" w:rsidP="00F460A9">
            <w:pPr>
              <w:pStyle w:val="TAL"/>
              <w:keepNext w:val="0"/>
              <w:rPr>
                <w:sz w:val="16"/>
                <w:szCs w:val="16"/>
              </w:rPr>
            </w:pPr>
            <w:r w:rsidRPr="00F460A9">
              <w:rPr>
                <w:sz w:val="16"/>
                <w:szCs w:val="16"/>
              </w:rPr>
              <w:t>3GPPMEMBER</w:t>
            </w:r>
          </w:p>
        </w:tc>
      </w:tr>
      <w:tr w:rsidR="00F460A9" w14:paraId="72FC2A7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EDA0ECF" w14:textId="790097ED"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770CF0" w14:textId="73D2D9E9" w:rsidR="00F460A9" w:rsidRPr="001B1679" w:rsidRDefault="00F460A9" w:rsidP="00F460A9">
            <w:pPr>
              <w:pStyle w:val="TAL"/>
              <w:keepNext w:val="0"/>
              <w:rPr>
                <w:sz w:val="16"/>
                <w:szCs w:val="16"/>
              </w:rPr>
            </w:pPr>
            <w:ins w:id="774" w:author="Trakinat, Jean Comments" w:date="2023-06-28T14:46:00Z">
              <w:r w:rsidRPr="00F460A9">
                <w:rPr>
                  <w:sz w:val="16"/>
                  <w:szCs w:val="16"/>
                </w:rPr>
                <w:t>Selvam Rengasami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838490C" w14:textId="52E9E43E" w:rsidR="00F460A9" w:rsidRPr="001B1679" w:rsidRDefault="00F460A9" w:rsidP="00F460A9">
            <w:pPr>
              <w:pStyle w:val="TAL"/>
              <w:keepNext w:val="0"/>
              <w:rPr>
                <w:sz w:val="16"/>
                <w:szCs w:val="16"/>
              </w:rPr>
            </w:pPr>
            <w:r w:rsidRPr="00F460A9">
              <w:rPr>
                <w:sz w:val="16"/>
                <w:szCs w:val="16"/>
              </w:rPr>
              <w:t>OTD_US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5746EC" w14:textId="1FBAAAD8"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948A558" w14:textId="3F0D0433" w:rsidR="00F460A9" w:rsidRPr="001B1679" w:rsidRDefault="00F460A9" w:rsidP="00F460A9">
            <w:pPr>
              <w:pStyle w:val="TAL"/>
              <w:keepNext w:val="0"/>
              <w:rPr>
                <w:sz w:val="16"/>
                <w:szCs w:val="16"/>
              </w:rPr>
            </w:pPr>
            <w:r w:rsidRPr="00F460A9">
              <w:rPr>
                <w:sz w:val="16"/>
                <w:szCs w:val="16"/>
              </w:rPr>
              <w:t>3GPPMEMBER</w:t>
            </w:r>
          </w:p>
        </w:tc>
      </w:tr>
      <w:tr w:rsidR="00F460A9" w14:paraId="7A5912E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EF5D6B2" w14:textId="164D07BC"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3A3ECF" w14:textId="7AFEB6B4" w:rsidR="00F460A9" w:rsidRPr="001B1679" w:rsidRDefault="00F460A9" w:rsidP="00F460A9">
            <w:pPr>
              <w:pStyle w:val="TAL"/>
              <w:keepNext w:val="0"/>
              <w:rPr>
                <w:sz w:val="16"/>
                <w:szCs w:val="16"/>
              </w:rPr>
            </w:pPr>
            <w:ins w:id="775" w:author="Trakinat, Jean Comments" w:date="2023-06-28T14:46:00Z">
              <w:r w:rsidRPr="00F460A9">
                <w:rPr>
                  <w:sz w:val="16"/>
                  <w:szCs w:val="16"/>
                </w:rPr>
                <w:t>Susana Sabater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88645C" w14:textId="1CB3C0BC" w:rsidR="00F460A9" w:rsidRPr="001B1679" w:rsidRDefault="00F460A9" w:rsidP="00F460A9">
            <w:pPr>
              <w:pStyle w:val="TAL"/>
              <w:keepNext w:val="0"/>
              <w:rPr>
                <w:sz w:val="16"/>
                <w:szCs w:val="16"/>
              </w:rPr>
            </w:pPr>
            <w:r w:rsidRPr="00F460A9">
              <w:rPr>
                <w:sz w:val="16"/>
                <w:szCs w:val="16"/>
              </w:rPr>
              <w:t>VODAFONE Group Plc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7F2377" w14:textId="07F3C11F"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C808AC9" w14:textId="38CCC9A8" w:rsidR="00F460A9" w:rsidRPr="001B1679" w:rsidRDefault="00F460A9" w:rsidP="00F460A9">
            <w:pPr>
              <w:pStyle w:val="TAL"/>
              <w:keepNext w:val="0"/>
              <w:rPr>
                <w:sz w:val="16"/>
                <w:szCs w:val="16"/>
              </w:rPr>
            </w:pPr>
            <w:r w:rsidRPr="00F460A9">
              <w:rPr>
                <w:sz w:val="16"/>
                <w:szCs w:val="16"/>
              </w:rPr>
              <w:t>3GPPMEMBER</w:t>
            </w:r>
          </w:p>
        </w:tc>
      </w:tr>
      <w:tr w:rsidR="00F460A9" w14:paraId="5210B73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637894D" w14:textId="5D113BAF"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9B3732" w14:textId="18B4095C" w:rsidR="00F460A9" w:rsidRPr="001B1679" w:rsidRDefault="00F460A9" w:rsidP="00F460A9">
            <w:pPr>
              <w:pStyle w:val="TAL"/>
              <w:keepNext w:val="0"/>
              <w:rPr>
                <w:sz w:val="16"/>
                <w:szCs w:val="16"/>
              </w:rPr>
            </w:pPr>
            <w:proofErr w:type="spellStart"/>
            <w:ins w:id="776" w:author="Trakinat, Jean Comments" w:date="2023-06-28T14:46:00Z">
              <w:r w:rsidRPr="00F460A9">
                <w:rPr>
                  <w:sz w:val="16"/>
                  <w:szCs w:val="16"/>
                </w:rPr>
                <w:t>Shafivulla</w:t>
              </w:r>
              <w:proofErr w:type="spellEnd"/>
              <w:r w:rsidRPr="00F460A9">
                <w:rPr>
                  <w:sz w:val="16"/>
                  <w:szCs w:val="16"/>
                </w:rPr>
                <w:t xml:space="preserve"> Sayyed</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CA16C67" w14:textId="137DB675" w:rsidR="00F460A9" w:rsidRPr="001B1679" w:rsidRDefault="00F460A9" w:rsidP="00F460A9">
            <w:pPr>
              <w:pStyle w:val="TAL"/>
              <w:keepNext w:val="0"/>
              <w:rPr>
                <w:sz w:val="16"/>
                <w:szCs w:val="16"/>
              </w:rPr>
            </w:pPr>
            <w:proofErr w:type="spellStart"/>
            <w:r w:rsidRPr="00F460A9">
              <w:rPr>
                <w:sz w:val="16"/>
                <w:szCs w:val="16"/>
              </w:rPr>
              <w:t>CEWiT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C89333" w14:textId="5A0FF7B3"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4C3AEAB" w14:textId="24628891" w:rsidR="00F460A9" w:rsidRPr="001B1679" w:rsidRDefault="00F460A9" w:rsidP="00F460A9">
            <w:pPr>
              <w:pStyle w:val="TAL"/>
              <w:keepNext w:val="0"/>
              <w:rPr>
                <w:sz w:val="16"/>
                <w:szCs w:val="16"/>
              </w:rPr>
            </w:pPr>
            <w:r w:rsidRPr="00F460A9">
              <w:rPr>
                <w:sz w:val="16"/>
                <w:szCs w:val="16"/>
              </w:rPr>
              <w:t>3GPPMEMBER</w:t>
            </w:r>
          </w:p>
        </w:tc>
      </w:tr>
      <w:tr w:rsidR="00F460A9" w14:paraId="425D502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652157E" w14:textId="5AB32794"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60F726A" w14:textId="4DD7CC89" w:rsidR="00F460A9" w:rsidRPr="001B1679" w:rsidRDefault="00F460A9" w:rsidP="00F460A9">
            <w:pPr>
              <w:pStyle w:val="TAL"/>
              <w:keepNext w:val="0"/>
              <w:rPr>
                <w:sz w:val="16"/>
                <w:szCs w:val="16"/>
              </w:rPr>
            </w:pPr>
            <w:ins w:id="777" w:author="Trakinat, Jean Comments" w:date="2023-06-28T14:46:00Z">
              <w:r w:rsidRPr="00F460A9">
                <w:rPr>
                  <w:sz w:val="16"/>
                  <w:szCs w:val="16"/>
                </w:rPr>
                <w:t>Sapan Shah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9A53F13" w14:textId="5F8E60EC" w:rsidR="00F460A9" w:rsidRPr="001B1679" w:rsidRDefault="00F460A9" w:rsidP="00F460A9">
            <w:pPr>
              <w:pStyle w:val="TAL"/>
              <w:keepNext w:val="0"/>
              <w:rPr>
                <w:sz w:val="16"/>
                <w:szCs w:val="16"/>
              </w:rPr>
            </w:pPr>
            <w:r w:rsidRPr="00F460A9">
              <w:rPr>
                <w:sz w:val="16"/>
                <w:szCs w:val="16"/>
              </w:rPr>
              <w:t>Samsung R&amp;D Institute India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718B66" w14:textId="69182173"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FDBD8C" w14:textId="62816669" w:rsidR="00F460A9" w:rsidRPr="001B1679" w:rsidRDefault="00F460A9" w:rsidP="00F460A9">
            <w:pPr>
              <w:pStyle w:val="TAL"/>
              <w:keepNext w:val="0"/>
              <w:rPr>
                <w:sz w:val="16"/>
                <w:szCs w:val="16"/>
              </w:rPr>
            </w:pPr>
            <w:r w:rsidRPr="00F460A9">
              <w:rPr>
                <w:sz w:val="16"/>
                <w:szCs w:val="16"/>
              </w:rPr>
              <w:t>3GPPMEMBER</w:t>
            </w:r>
          </w:p>
        </w:tc>
      </w:tr>
      <w:tr w:rsidR="00F460A9" w14:paraId="3DCC60D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0D85C55" w14:textId="2DBEFF07"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75AE7E4" w14:textId="6ACE93DC" w:rsidR="00F460A9" w:rsidRPr="001B1679" w:rsidRDefault="00F460A9" w:rsidP="00F460A9">
            <w:pPr>
              <w:pStyle w:val="TAL"/>
              <w:keepNext w:val="0"/>
              <w:rPr>
                <w:sz w:val="16"/>
                <w:szCs w:val="16"/>
              </w:rPr>
            </w:pPr>
            <w:ins w:id="778" w:author="Trakinat, Jean Comments" w:date="2023-06-28T14:46:00Z">
              <w:r w:rsidRPr="00F460A9">
                <w:rPr>
                  <w:sz w:val="16"/>
                  <w:szCs w:val="16"/>
                </w:rPr>
                <w:t>Xiao Shao</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57F0CD0" w14:textId="7A817DC1" w:rsidR="00F460A9" w:rsidRPr="001B1679" w:rsidRDefault="00F460A9" w:rsidP="00F460A9">
            <w:pPr>
              <w:pStyle w:val="TAL"/>
              <w:keepNext w:val="0"/>
              <w:rPr>
                <w:sz w:val="16"/>
                <w:szCs w:val="16"/>
              </w:rPr>
            </w:pPr>
            <w:r w:rsidRPr="00F460A9">
              <w:rPr>
                <w:sz w:val="16"/>
                <w:szCs w:val="16"/>
              </w:rPr>
              <w:t>TOYOTA MOTOR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1B727D" w14:textId="3F414B4F" w:rsidR="00F460A9" w:rsidRPr="001B1679" w:rsidRDefault="00F460A9" w:rsidP="00F460A9">
            <w:pPr>
              <w:pStyle w:val="TAL"/>
              <w:keepNext w:val="0"/>
              <w:rPr>
                <w:sz w:val="16"/>
                <w:szCs w:val="16"/>
              </w:rPr>
            </w:pPr>
            <w:r w:rsidRPr="00F460A9">
              <w:rPr>
                <w:sz w:val="16"/>
                <w:szCs w:val="16"/>
              </w:rPr>
              <w:t>TTC</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603E09A" w14:textId="71B3E91A" w:rsidR="00F460A9" w:rsidRPr="001B1679" w:rsidRDefault="00F460A9" w:rsidP="00F460A9">
            <w:pPr>
              <w:pStyle w:val="TAL"/>
              <w:keepNext w:val="0"/>
              <w:rPr>
                <w:sz w:val="16"/>
                <w:szCs w:val="16"/>
              </w:rPr>
            </w:pPr>
            <w:r w:rsidRPr="00F460A9">
              <w:rPr>
                <w:sz w:val="16"/>
                <w:szCs w:val="16"/>
              </w:rPr>
              <w:t>3GPPMEMBER</w:t>
            </w:r>
          </w:p>
        </w:tc>
      </w:tr>
      <w:tr w:rsidR="00F460A9" w14:paraId="680077F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4AB08D7" w14:textId="62293880"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07F14EC" w14:textId="120B54F0" w:rsidR="00F460A9" w:rsidRPr="001B1679" w:rsidRDefault="00F460A9" w:rsidP="00F460A9">
            <w:pPr>
              <w:pStyle w:val="TAL"/>
              <w:keepNext w:val="0"/>
              <w:rPr>
                <w:sz w:val="16"/>
                <w:szCs w:val="16"/>
              </w:rPr>
            </w:pPr>
            <w:ins w:id="779" w:author="Trakinat, Jean Comments" w:date="2023-06-28T14:46:00Z">
              <w:r w:rsidRPr="00F460A9">
                <w:rPr>
                  <w:sz w:val="16"/>
                  <w:szCs w:val="16"/>
                </w:rPr>
                <w:t>Guna Shekar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6525C07" w14:textId="006112F7" w:rsidR="00F460A9" w:rsidRPr="001B1679" w:rsidRDefault="00F460A9" w:rsidP="00F460A9">
            <w:pPr>
              <w:pStyle w:val="TAL"/>
              <w:keepNext w:val="0"/>
              <w:rPr>
                <w:sz w:val="16"/>
                <w:szCs w:val="16"/>
              </w:rPr>
            </w:pPr>
            <w:r w:rsidRPr="00F460A9">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0A15E85" w14:textId="3ECD0296"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9B3F665" w14:textId="5DB7DA76" w:rsidR="00F460A9" w:rsidRPr="001B1679" w:rsidRDefault="00F460A9" w:rsidP="00F460A9">
            <w:pPr>
              <w:pStyle w:val="TAL"/>
              <w:keepNext w:val="0"/>
              <w:rPr>
                <w:sz w:val="16"/>
                <w:szCs w:val="16"/>
              </w:rPr>
            </w:pPr>
            <w:r w:rsidRPr="00F460A9">
              <w:rPr>
                <w:sz w:val="16"/>
                <w:szCs w:val="16"/>
              </w:rPr>
              <w:t>3GPPORG_REP</w:t>
            </w:r>
          </w:p>
        </w:tc>
      </w:tr>
      <w:tr w:rsidR="00F460A9" w14:paraId="7F85FCA1"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5079240" w14:textId="783C5B13"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E8298B0" w14:textId="57C631F5" w:rsidR="00F460A9" w:rsidRPr="001B1679" w:rsidRDefault="00F460A9" w:rsidP="00F460A9">
            <w:pPr>
              <w:pStyle w:val="TAL"/>
              <w:keepNext w:val="0"/>
              <w:rPr>
                <w:sz w:val="16"/>
                <w:szCs w:val="16"/>
              </w:rPr>
            </w:pPr>
            <w:ins w:id="780" w:author="Trakinat, Jean Comments" w:date="2023-06-28T14:46:00Z">
              <w:r w:rsidRPr="00F460A9">
                <w:rPr>
                  <w:sz w:val="16"/>
                  <w:szCs w:val="16"/>
                </w:rPr>
                <w:t>Hugh Shieh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286018" w14:textId="40A04FAD" w:rsidR="00F460A9" w:rsidRPr="001B1679" w:rsidRDefault="00F460A9" w:rsidP="00F460A9">
            <w:pPr>
              <w:pStyle w:val="TAL"/>
              <w:keepNext w:val="0"/>
              <w:rPr>
                <w:sz w:val="16"/>
                <w:szCs w:val="16"/>
              </w:rPr>
            </w:pPr>
            <w:r w:rsidRPr="00F460A9">
              <w:rPr>
                <w:sz w:val="16"/>
                <w:szCs w:val="16"/>
              </w:rPr>
              <w:t>AT&amp;T GNS Belgium SPRL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EFB4F7D" w14:textId="44397672"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A252EEC" w14:textId="6B254562" w:rsidR="00F460A9" w:rsidRPr="001B1679" w:rsidRDefault="00F460A9" w:rsidP="00F460A9">
            <w:pPr>
              <w:pStyle w:val="TAL"/>
              <w:keepNext w:val="0"/>
              <w:rPr>
                <w:sz w:val="16"/>
                <w:szCs w:val="16"/>
              </w:rPr>
            </w:pPr>
            <w:r w:rsidRPr="00F460A9">
              <w:rPr>
                <w:sz w:val="16"/>
                <w:szCs w:val="16"/>
              </w:rPr>
              <w:t>3GPPMEMBER</w:t>
            </w:r>
          </w:p>
        </w:tc>
      </w:tr>
      <w:tr w:rsidR="00F460A9" w14:paraId="2C39620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239B814" w14:textId="2A946832"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57C065" w14:textId="69777BBD" w:rsidR="00F460A9" w:rsidRPr="001B1679" w:rsidRDefault="00F460A9" w:rsidP="00F460A9">
            <w:pPr>
              <w:pStyle w:val="TAL"/>
              <w:keepNext w:val="0"/>
              <w:rPr>
                <w:sz w:val="16"/>
                <w:szCs w:val="16"/>
              </w:rPr>
            </w:pPr>
            <w:ins w:id="781" w:author="Trakinat, Jean Comments" w:date="2023-06-28T14:46:00Z">
              <w:r w:rsidRPr="00F460A9">
                <w:rPr>
                  <w:sz w:val="16"/>
                  <w:szCs w:val="16"/>
                </w:rPr>
                <w:t>Ray Singh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7C9019" w14:textId="19AD3151" w:rsidR="00F460A9" w:rsidRPr="001B1679" w:rsidRDefault="00F460A9" w:rsidP="00F460A9">
            <w:pPr>
              <w:pStyle w:val="TAL"/>
              <w:keepNext w:val="0"/>
              <w:rPr>
                <w:sz w:val="16"/>
                <w:szCs w:val="16"/>
              </w:rPr>
            </w:pPr>
            <w:proofErr w:type="spellStart"/>
            <w:r w:rsidRPr="00F460A9">
              <w:rPr>
                <w:sz w:val="16"/>
                <w:szCs w:val="16"/>
              </w:rPr>
              <w:t>Peraton</w:t>
            </w:r>
            <w:proofErr w:type="spellEnd"/>
            <w:r w:rsidRPr="00F460A9">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B0EBC6" w14:textId="3BE1BB65"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F51B27D" w14:textId="4C9F8AD6" w:rsidR="00F460A9" w:rsidRPr="001B1679" w:rsidRDefault="00F460A9" w:rsidP="00F460A9">
            <w:pPr>
              <w:pStyle w:val="TAL"/>
              <w:keepNext w:val="0"/>
              <w:rPr>
                <w:sz w:val="16"/>
                <w:szCs w:val="16"/>
              </w:rPr>
            </w:pPr>
            <w:r w:rsidRPr="00F460A9">
              <w:rPr>
                <w:sz w:val="16"/>
                <w:szCs w:val="16"/>
              </w:rPr>
              <w:t>3GPPMEMBER</w:t>
            </w:r>
          </w:p>
        </w:tc>
      </w:tr>
      <w:tr w:rsidR="00F460A9" w14:paraId="3B10C01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0720FFE" w14:textId="0D53A09D"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2DC4344" w14:textId="27D2E58B" w:rsidR="00F460A9" w:rsidRPr="001B1679" w:rsidRDefault="00F460A9" w:rsidP="00F460A9">
            <w:pPr>
              <w:pStyle w:val="TAL"/>
              <w:keepNext w:val="0"/>
              <w:rPr>
                <w:sz w:val="16"/>
                <w:szCs w:val="16"/>
              </w:rPr>
            </w:pPr>
            <w:ins w:id="782" w:author="Trakinat, Jean Comments" w:date="2023-06-28T14:46:00Z">
              <w:r w:rsidRPr="00F460A9">
                <w:rPr>
                  <w:sz w:val="16"/>
                  <w:szCs w:val="16"/>
                </w:rPr>
                <w:t>Sweta Singh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70D3FD2" w14:textId="4F564B55" w:rsidR="00F460A9" w:rsidRPr="001B1679" w:rsidRDefault="00F460A9" w:rsidP="00F460A9">
            <w:pPr>
              <w:pStyle w:val="TAL"/>
              <w:keepNext w:val="0"/>
              <w:rPr>
                <w:sz w:val="16"/>
                <w:szCs w:val="16"/>
              </w:rPr>
            </w:pPr>
            <w:r w:rsidRPr="00F460A9">
              <w:rPr>
                <w:sz w:val="16"/>
                <w:szCs w:val="16"/>
              </w:rPr>
              <w:t>TSDSI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565D5D" w14:textId="33033A99" w:rsidR="00F460A9" w:rsidRPr="001B1679" w:rsidRDefault="00F460A9" w:rsidP="00F460A9">
            <w:pPr>
              <w:pStyle w:val="TAL"/>
              <w:keepNext w:val="0"/>
              <w:rPr>
                <w:sz w:val="16"/>
                <w:szCs w:val="16"/>
              </w:rPr>
            </w:pPr>
            <w:r w:rsidRPr="00F460A9">
              <w:rPr>
                <w:sz w:val="16"/>
                <w:szCs w:val="16"/>
              </w:rPr>
              <w:t>TSDSI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489F36" w14:textId="791E1724" w:rsidR="00F460A9" w:rsidRPr="001B1679" w:rsidRDefault="00F460A9" w:rsidP="00F460A9">
            <w:pPr>
              <w:pStyle w:val="TAL"/>
              <w:keepNext w:val="0"/>
              <w:rPr>
                <w:sz w:val="16"/>
                <w:szCs w:val="16"/>
              </w:rPr>
            </w:pPr>
            <w:r w:rsidRPr="00F460A9">
              <w:rPr>
                <w:sz w:val="16"/>
                <w:szCs w:val="16"/>
              </w:rPr>
              <w:t>3GPPORG_REP</w:t>
            </w:r>
          </w:p>
        </w:tc>
      </w:tr>
      <w:tr w:rsidR="00F460A9" w14:paraId="056D0F9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CA54A22" w14:textId="220C569A"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19BACA" w14:textId="60BCBDD7" w:rsidR="00F460A9" w:rsidRPr="001B1679" w:rsidRDefault="00F460A9" w:rsidP="00F460A9">
            <w:pPr>
              <w:pStyle w:val="TAL"/>
              <w:keepNext w:val="0"/>
              <w:rPr>
                <w:sz w:val="16"/>
                <w:szCs w:val="16"/>
              </w:rPr>
            </w:pPr>
            <w:ins w:id="783" w:author="Trakinat, Jean Comments" w:date="2023-06-28T14:46:00Z">
              <w:r w:rsidRPr="00F460A9">
                <w:rPr>
                  <w:sz w:val="16"/>
                  <w:szCs w:val="16"/>
                </w:rPr>
                <w:t>Sebastian Speicher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21FB950" w14:textId="3DA4BE07" w:rsidR="00F460A9" w:rsidRPr="001B1679" w:rsidRDefault="00F460A9" w:rsidP="00F460A9">
            <w:pPr>
              <w:pStyle w:val="TAL"/>
              <w:keepNext w:val="0"/>
              <w:rPr>
                <w:sz w:val="16"/>
                <w:szCs w:val="16"/>
              </w:rPr>
            </w:pPr>
            <w:r w:rsidRPr="00F460A9">
              <w:rPr>
                <w:sz w:val="16"/>
                <w:szCs w:val="16"/>
              </w:rPr>
              <w:t>Qualcomm CDMA Technologies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151B69" w14:textId="485B583B"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2C973D3" w14:textId="10C9814C" w:rsidR="00F460A9" w:rsidRPr="001B1679" w:rsidRDefault="00F460A9" w:rsidP="00F460A9">
            <w:pPr>
              <w:pStyle w:val="TAL"/>
              <w:keepNext w:val="0"/>
              <w:rPr>
                <w:sz w:val="16"/>
                <w:szCs w:val="16"/>
              </w:rPr>
            </w:pPr>
            <w:r w:rsidRPr="00F460A9">
              <w:rPr>
                <w:sz w:val="16"/>
                <w:szCs w:val="16"/>
              </w:rPr>
              <w:t>3GPPMEMBER</w:t>
            </w:r>
          </w:p>
        </w:tc>
      </w:tr>
      <w:tr w:rsidR="00F460A9" w14:paraId="43908623"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3FCC916" w14:textId="375D4549"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BB33AA" w14:textId="43CBD1B9" w:rsidR="00F460A9" w:rsidRPr="001B1679" w:rsidRDefault="00F460A9" w:rsidP="00F460A9">
            <w:pPr>
              <w:pStyle w:val="TAL"/>
              <w:keepNext w:val="0"/>
              <w:rPr>
                <w:sz w:val="16"/>
                <w:szCs w:val="16"/>
              </w:rPr>
            </w:pPr>
            <w:ins w:id="784" w:author="Trakinat, Jean Comments" w:date="2023-06-28T14:46:00Z">
              <w:r w:rsidRPr="00F460A9">
                <w:rPr>
                  <w:sz w:val="16"/>
                  <w:szCs w:val="16"/>
                </w:rPr>
                <w:t>Robert Streijl</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B9D3C7" w14:textId="60DFC3FD" w:rsidR="00F460A9" w:rsidRPr="001B1679" w:rsidRDefault="00F460A9" w:rsidP="00F460A9">
            <w:pPr>
              <w:pStyle w:val="TAL"/>
              <w:keepNext w:val="0"/>
              <w:rPr>
                <w:sz w:val="16"/>
                <w:szCs w:val="16"/>
              </w:rPr>
            </w:pPr>
            <w:proofErr w:type="spellStart"/>
            <w:r w:rsidRPr="00F460A9">
              <w:rPr>
                <w:sz w:val="16"/>
                <w:szCs w:val="16"/>
              </w:rPr>
              <w:t>Peraton</w:t>
            </w:r>
            <w:proofErr w:type="spellEnd"/>
            <w:r w:rsidRPr="00F460A9">
              <w:rPr>
                <w:sz w:val="16"/>
                <w:szCs w:val="16"/>
              </w:rPr>
              <w:t xml:space="preserve"> Labs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FE5D06" w14:textId="49E5135D"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7437FF5" w14:textId="3F17361B" w:rsidR="00F460A9" w:rsidRPr="001B1679" w:rsidRDefault="00F460A9" w:rsidP="00F460A9">
            <w:pPr>
              <w:pStyle w:val="TAL"/>
              <w:keepNext w:val="0"/>
              <w:rPr>
                <w:sz w:val="16"/>
                <w:szCs w:val="16"/>
              </w:rPr>
            </w:pPr>
            <w:r w:rsidRPr="00F460A9">
              <w:rPr>
                <w:sz w:val="16"/>
                <w:szCs w:val="16"/>
              </w:rPr>
              <w:t>3GPPMEMBER</w:t>
            </w:r>
          </w:p>
        </w:tc>
      </w:tr>
      <w:tr w:rsidR="00F460A9" w14:paraId="1EDA3A1F"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76C608" w14:textId="69E53763"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97E829" w14:textId="7D398044" w:rsidR="00F460A9" w:rsidRPr="001B1679" w:rsidRDefault="00F460A9" w:rsidP="00F460A9">
            <w:pPr>
              <w:pStyle w:val="TAL"/>
              <w:keepNext w:val="0"/>
              <w:rPr>
                <w:sz w:val="16"/>
                <w:szCs w:val="16"/>
              </w:rPr>
            </w:pPr>
            <w:ins w:id="785" w:author="Trakinat, Jean Comments" w:date="2023-06-28T14:46:00Z">
              <w:r w:rsidRPr="00F460A9">
                <w:rPr>
                  <w:sz w:val="16"/>
                  <w:szCs w:val="16"/>
                </w:rPr>
                <w:t>Dongeun Suh</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3B26322" w14:textId="218AE971" w:rsidR="00F460A9" w:rsidRPr="001B1679" w:rsidRDefault="00F460A9" w:rsidP="00F460A9">
            <w:pPr>
              <w:pStyle w:val="TAL"/>
              <w:keepNext w:val="0"/>
              <w:rPr>
                <w:sz w:val="16"/>
                <w:szCs w:val="16"/>
              </w:rPr>
            </w:pPr>
            <w:r w:rsidRPr="00F460A9">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91DAF4" w14:textId="1AC10145"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F89A70B" w14:textId="20A6FE9B" w:rsidR="00F460A9" w:rsidRPr="001B1679" w:rsidRDefault="00F460A9" w:rsidP="00F460A9">
            <w:pPr>
              <w:pStyle w:val="TAL"/>
              <w:keepNext w:val="0"/>
              <w:rPr>
                <w:sz w:val="16"/>
                <w:szCs w:val="16"/>
              </w:rPr>
            </w:pPr>
            <w:r w:rsidRPr="00F460A9">
              <w:rPr>
                <w:sz w:val="16"/>
                <w:szCs w:val="16"/>
              </w:rPr>
              <w:t>3GPPMEMBER</w:t>
            </w:r>
          </w:p>
        </w:tc>
      </w:tr>
      <w:tr w:rsidR="00F460A9" w14:paraId="4FA636A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4F48B08" w14:textId="3AF83878"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868E98" w14:textId="21FABDA5" w:rsidR="00F460A9" w:rsidRPr="001B1679" w:rsidRDefault="00F460A9" w:rsidP="00F460A9">
            <w:pPr>
              <w:pStyle w:val="TAL"/>
              <w:keepNext w:val="0"/>
              <w:rPr>
                <w:sz w:val="16"/>
                <w:szCs w:val="16"/>
              </w:rPr>
            </w:pPr>
            <w:ins w:id="786" w:author="Trakinat, Jean Comments" w:date="2023-06-28T14:46:00Z">
              <w:r w:rsidRPr="00F460A9">
                <w:rPr>
                  <w:sz w:val="16"/>
                  <w:szCs w:val="16"/>
                </w:rPr>
                <w:t>Akito Suzuki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9192B25" w14:textId="2A25F0A6"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9900AF" w14:textId="3ABB665B"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9BC1609" w14:textId="73AD2AF7" w:rsidR="00F460A9" w:rsidRPr="001B1679" w:rsidRDefault="00F460A9" w:rsidP="00F460A9">
            <w:pPr>
              <w:pStyle w:val="TAL"/>
              <w:keepNext w:val="0"/>
              <w:rPr>
                <w:sz w:val="16"/>
                <w:szCs w:val="16"/>
              </w:rPr>
            </w:pPr>
            <w:r w:rsidRPr="00F460A9">
              <w:rPr>
                <w:sz w:val="16"/>
                <w:szCs w:val="16"/>
              </w:rPr>
              <w:t>3GPPMEMBER</w:t>
            </w:r>
          </w:p>
        </w:tc>
      </w:tr>
      <w:tr w:rsidR="00F460A9" w14:paraId="6282FF4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368B8746" w14:textId="68784292"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1D163C5" w14:textId="2B4A300B" w:rsidR="00F460A9" w:rsidRPr="001B1679" w:rsidRDefault="00F460A9" w:rsidP="00F460A9">
            <w:pPr>
              <w:pStyle w:val="TAL"/>
              <w:keepNext w:val="0"/>
              <w:rPr>
                <w:sz w:val="16"/>
                <w:szCs w:val="16"/>
              </w:rPr>
            </w:pPr>
            <w:ins w:id="787" w:author="Trakinat, Jean Comments" w:date="2023-06-28T14:46:00Z">
              <w:r w:rsidRPr="00F460A9">
                <w:rPr>
                  <w:sz w:val="16"/>
                  <w:szCs w:val="16"/>
                </w:rPr>
                <w:t>Masaki Suzuki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8ED4026" w14:textId="2952BD7D"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C2EBDD" w14:textId="30131016"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0DF5315" w14:textId="170DA107" w:rsidR="00F460A9" w:rsidRPr="001B1679" w:rsidRDefault="00F460A9" w:rsidP="00F460A9">
            <w:pPr>
              <w:pStyle w:val="TAL"/>
              <w:keepNext w:val="0"/>
              <w:rPr>
                <w:sz w:val="16"/>
                <w:szCs w:val="16"/>
              </w:rPr>
            </w:pPr>
            <w:r w:rsidRPr="00F460A9">
              <w:rPr>
                <w:sz w:val="16"/>
                <w:szCs w:val="16"/>
              </w:rPr>
              <w:t>3GPPMEMBER</w:t>
            </w:r>
          </w:p>
        </w:tc>
      </w:tr>
      <w:tr w:rsidR="00F460A9" w14:paraId="02D6B93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6883EE7" w14:textId="44C03C19"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3E20447" w14:textId="5821EC50" w:rsidR="00F460A9" w:rsidRPr="001B1679" w:rsidRDefault="00F460A9" w:rsidP="00F460A9">
            <w:pPr>
              <w:pStyle w:val="TAL"/>
              <w:keepNext w:val="0"/>
              <w:rPr>
                <w:sz w:val="16"/>
                <w:szCs w:val="16"/>
              </w:rPr>
            </w:pPr>
            <w:proofErr w:type="spellStart"/>
            <w:ins w:id="788" w:author="Trakinat, Jean Comments" w:date="2023-06-28T14:46:00Z">
              <w:r w:rsidRPr="00F460A9">
                <w:rPr>
                  <w:sz w:val="16"/>
                  <w:szCs w:val="16"/>
                </w:rPr>
                <w:t>Narendranath</w:t>
              </w:r>
              <w:proofErr w:type="spellEnd"/>
              <w:r w:rsidRPr="00F460A9">
                <w:rPr>
                  <w:sz w:val="16"/>
                  <w:szCs w:val="16"/>
                </w:rPr>
                <w:t xml:space="preserve"> Durga </w:t>
              </w:r>
              <w:proofErr w:type="spellStart"/>
              <w:r w:rsidRPr="00F460A9">
                <w:rPr>
                  <w:sz w:val="16"/>
                  <w:szCs w:val="16"/>
                </w:rPr>
                <w:t>Tangudu</w:t>
              </w:r>
            </w:ins>
            <w:proofErr w:type="spellEnd"/>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CAE1E5" w14:textId="2099D2EC" w:rsidR="00F460A9" w:rsidRPr="001B1679" w:rsidRDefault="00F460A9" w:rsidP="00F460A9">
            <w:pPr>
              <w:pStyle w:val="TAL"/>
              <w:keepNext w:val="0"/>
              <w:rPr>
                <w:sz w:val="16"/>
                <w:szCs w:val="16"/>
              </w:rPr>
            </w:pPr>
            <w:r w:rsidRPr="00F460A9">
              <w:rPr>
                <w:sz w:val="16"/>
                <w:szCs w:val="16"/>
              </w:rPr>
              <w:t>Samsung Electronics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4900AF" w14:textId="75C12E33"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5AC0208" w14:textId="6564A38B" w:rsidR="00F460A9" w:rsidRPr="001B1679" w:rsidRDefault="00F460A9" w:rsidP="00F460A9">
            <w:pPr>
              <w:pStyle w:val="TAL"/>
              <w:keepNext w:val="0"/>
              <w:rPr>
                <w:sz w:val="16"/>
                <w:szCs w:val="16"/>
              </w:rPr>
            </w:pPr>
            <w:r w:rsidRPr="00F460A9">
              <w:rPr>
                <w:sz w:val="16"/>
                <w:szCs w:val="16"/>
              </w:rPr>
              <w:t>3GPPMEMBER</w:t>
            </w:r>
          </w:p>
        </w:tc>
      </w:tr>
      <w:tr w:rsidR="00F460A9" w14:paraId="5B78FA52"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28B1678" w14:textId="7F47DA96" w:rsidR="00F460A9" w:rsidRPr="001B1679" w:rsidRDefault="00F460A9" w:rsidP="00F460A9">
            <w:pPr>
              <w:pStyle w:val="TAL"/>
              <w:keepNext w:val="0"/>
              <w:rPr>
                <w:sz w:val="16"/>
                <w:szCs w:val="16"/>
              </w:rPr>
            </w:pPr>
            <w:r w:rsidRPr="00F460A9">
              <w:rPr>
                <w:sz w:val="16"/>
                <w:szCs w:val="16"/>
              </w:rPr>
              <w:t>Mrs.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E9BDA2" w14:textId="28739C7E" w:rsidR="00F460A9" w:rsidRPr="001B1679" w:rsidRDefault="00F460A9" w:rsidP="00F460A9">
            <w:pPr>
              <w:pStyle w:val="TAL"/>
              <w:keepNext w:val="0"/>
              <w:rPr>
                <w:sz w:val="16"/>
                <w:szCs w:val="16"/>
              </w:rPr>
            </w:pPr>
            <w:proofErr w:type="spellStart"/>
            <w:ins w:id="789" w:author="Trakinat, Jean Comments" w:date="2023-06-28T14:46:00Z">
              <w:r w:rsidRPr="00F460A9">
                <w:rPr>
                  <w:sz w:val="16"/>
                  <w:szCs w:val="16"/>
                </w:rPr>
                <w:t>Carol-lyn</w:t>
              </w:r>
              <w:proofErr w:type="spellEnd"/>
              <w:r w:rsidRPr="00F460A9">
                <w:rPr>
                  <w:sz w:val="16"/>
                  <w:szCs w:val="16"/>
                </w:rPr>
                <w:t xml:space="preserve"> Thorpe-Taylor</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E1CB7A1" w14:textId="241B1249" w:rsidR="00F460A9" w:rsidRPr="001B1679" w:rsidRDefault="00F460A9" w:rsidP="00F460A9">
            <w:pPr>
              <w:pStyle w:val="TAL"/>
              <w:keepNext w:val="0"/>
              <w:rPr>
                <w:sz w:val="16"/>
                <w:szCs w:val="16"/>
              </w:rPr>
            </w:pPr>
            <w:r w:rsidRPr="00F460A9">
              <w:rPr>
                <w:sz w:val="16"/>
                <w:szCs w:val="16"/>
              </w:rPr>
              <w:t>CISA ECD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BD6E22" w14:textId="3A46CD22"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436F59A" w14:textId="15C83937" w:rsidR="00F460A9" w:rsidRPr="001B1679" w:rsidRDefault="00F460A9" w:rsidP="00F460A9">
            <w:pPr>
              <w:pStyle w:val="TAL"/>
              <w:keepNext w:val="0"/>
              <w:rPr>
                <w:sz w:val="16"/>
                <w:szCs w:val="16"/>
              </w:rPr>
            </w:pPr>
            <w:r w:rsidRPr="00F460A9">
              <w:rPr>
                <w:sz w:val="16"/>
                <w:szCs w:val="16"/>
              </w:rPr>
              <w:t>3GPPMEMBER</w:t>
            </w:r>
          </w:p>
        </w:tc>
      </w:tr>
      <w:tr w:rsidR="00F460A9" w14:paraId="218E41A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B2812C6" w14:textId="0295937D"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6520DA" w14:textId="76476908" w:rsidR="00F460A9" w:rsidRPr="001B1679" w:rsidRDefault="00F460A9" w:rsidP="00F460A9">
            <w:pPr>
              <w:pStyle w:val="TAL"/>
              <w:keepNext w:val="0"/>
              <w:rPr>
                <w:sz w:val="16"/>
                <w:szCs w:val="16"/>
              </w:rPr>
            </w:pPr>
            <w:ins w:id="790" w:author="Trakinat, Jean Comments" w:date="2023-06-28T14:46:00Z">
              <w:r w:rsidRPr="00F460A9">
                <w:rPr>
                  <w:sz w:val="16"/>
                  <w:szCs w:val="16"/>
                </w:rPr>
                <w:t>Dario Serafino Tonesi</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AA2CC0" w14:textId="52D144A6" w:rsidR="00F460A9" w:rsidRPr="001B1679" w:rsidRDefault="00F460A9" w:rsidP="00F460A9">
            <w:pPr>
              <w:pStyle w:val="TAL"/>
              <w:keepNext w:val="0"/>
              <w:rPr>
                <w:sz w:val="16"/>
                <w:szCs w:val="16"/>
              </w:rPr>
            </w:pPr>
            <w:r w:rsidRPr="00F460A9">
              <w:rPr>
                <w:sz w:val="16"/>
                <w:szCs w:val="16"/>
              </w:rPr>
              <w:t>QUALCOMM Europe Inc. - Italy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883AEA0" w14:textId="52FF31F3"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ECEE0AE" w14:textId="6CB91C25" w:rsidR="00F460A9" w:rsidRPr="001B1679" w:rsidRDefault="00F460A9" w:rsidP="00F460A9">
            <w:pPr>
              <w:pStyle w:val="TAL"/>
              <w:keepNext w:val="0"/>
              <w:rPr>
                <w:sz w:val="16"/>
                <w:szCs w:val="16"/>
              </w:rPr>
            </w:pPr>
            <w:r w:rsidRPr="00F460A9">
              <w:rPr>
                <w:sz w:val="16"/>
                <w:szCs w:val="16"/>
              </w:rPr>
              <w:t>3GPPMEMBER</w:t>
            </w:r>
          </w:p>
        </w:tc>
      </w:tr>
      <w:tr w:rsidR="00F460A9" w14:paraId="6279D34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979D10D" w14:textId="1B6A736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55C5B4" w14:textId="2C956140" w:rsidR="00F460A9" w:rsidRPr="001B1679" w:rsidRDefault="00F460A9" w:rsidP="00F460A9">
            <w:pPr>
              <w:pStyle w:val="TAL"/>
              <w:keepNext w:val="0"/>
              <w:rPr>
                <w:sz w:val="16"/>
                <w:szCs w:val="16"/>
              </w:rPr>
            </w:pPr>
            <w:ins w:id="791" w:author="Trakinat, Jean Comments" w:date="2023-06-28T14:46:00Z">
              <w:r w:rsidRPr="00F460A9">
                <w:rPr>
                  <w:sz w:val="16"/>
                  <w:szCs w:val="16"/>
                </w:rPr>
                <w:t>Shinichiro Tsuda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28E4608" w14:textId="6C824505" w:rsidR="00F460A9" w:rsidRPr="001B1679" w:rsidRDefault="00F460A9" w:rsidP="00F460A9">
            <w:pPr>
              <w:pStyle w:val="TAL"/>
              <w:keepNext w:val="0"/>
              <w:rPr>
                <w:sz w:val="16"/>
                <w:szCs w:val="16"/>
              </w:rPr>
            </w:pPr>
            <w:r w:rsidRPr="00F460A9">
              <w:rPr>
                <w:sz w:val="16"/>
                <w:szCs w:val="16"/>
              </w:rPr>
              <w:t>Sony Group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21913A" w14:textId="500B2980"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1DCD27BA" w14:textId="63009F45" w:rsidR="00F460A9" w:rsidRPr="001B1679" w:rsidRDefault="00F460A9" w:rsidP="00F460A9">
            <w:pPr>
              <w:pStyle w:val="TAL"/>
              <w:keepNext w:val="0"/>
              <w:rPr>
                <w:sz w:val="16"/>
                <w:szCs w:val="16"/>
              </w:rPr>
            </w:pPr>
            <w:r w:rsidRPr="00F460A9">
              <w:rPr>
                <w:sz w:val="16"/>
                <w:szCs w:val="16"/>
              </w:rPr>
              <w:t>3GPPMEMBER</w:t>
            </w:r>
          </w:p>
        </w:tc>
      </w:tr>
      <w:tr w:rsidR="00F460A9" w14:paraId="7E932D04"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6AA1F6E" w14:textId="364B3511"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784AF5A" w14:textId="79C0AC23" w:rsidR="00F460A9" w:rsidRPr="001B1679" w:rsidRDefault="00F460A9" w:rsidP="00F460A9">
            <w:pPr>
              <w:pStyle w:val="TAL"/>
              <w:keepNext w:val="0"/>
              <w:rPr>
                <w:sz w:val="16"/>
                <w:szCs w:val="16"/>
              </w:rPr>
            </w:pPr>
            <w:ins w:id="792" w:author="Trakinat, Jean Comments" w:date="2023-06-28T14:46:00Z">
              <w:r w:rsidRPr="00F460A9">
                <w:rPr>
                  <w:sz w:val="16"/>
                  <w:szCs w:val="16"/>
                </w:rPr>
                <w:t>Eric Wang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847FB38" w14:textId="270EF3F4" w:rsidR="00F460A9" w:rsidRPr="001B1679" w:rsidRDefault="00F460A9" w:rsidP="00F460A9">
            <w:pPr>
              <w:pStyle w:val="TAL"/>
              <w:keepNext w:val="0"/>
              <w:rPr>
                <w:sz w:val="16"/>
                <w:szCs w:val="16"/>
              </w:rPr>
            </w:pPr>
            <w:r w:rsidRPr="00F460A9">
              <w:rPr>
                <w:sz w:val="16"/>
                <w:szCs w:val="16"/>
              </w:rPr>
              <w:t>Asia Pacific Telecom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7D5FFF" w14:textId="4D834BF3"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0D88C82" w14:textId="0B6728DE" w:rsidR="00F460A9" w:rsidRPr="001B1679" w:rsidRDefault="00F460A9" w:rsidP="00F460A9">
            <w:pPr>
              <w:pStyle w:val="TAL"/>
              <w:keepNext w:val="0"/>
              <w:rPr>
                <w:sz w:val="16"/>
                <w:szCs w:val="16"/>
              </w:rPr>
            </w:pPr>
            <w:r w:rsidRPr="00F460A9">
              <w:rPr>
                <w:sz w:val="16"/>
                <w:szCs w:val="16"/>
              </w:rPr>
              <w:t>3GPPMEMBER</w:t>
            </w:r>
          </w:p>
        </w:tc>
      </w:tr>
      <w:tr w:rsidR="00F460A9" w14:paraId="36D16AC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6F32F1D4" w14:textId="42771929"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0744A21" w14:textId="6F98BD63" w:rsidR="00F460A9" w:rsidRPr="001B1679" w:rsidRDefault="00F460A9" w:rsidP="00F460A9">
            <w:pPr>
              <w:pStyle w:val="TAL"/>
              <w:keepNext w:val="0"/>
              <w:rPr>
                <w:sz w:val="16"/>
                <w:szCs w:val="16"/>
              </w:rPr>
            </w:pPr>
            <w:ins w:id="793" w:author="Trakinat, Jean Comments" w:date="2023-06-28T14:46:00Z">
              <w:r w:rsidRPr="00F460A9">
                <w:rPr>
                  <w:sz w:val="16"/>
                  <w:szCs w:val="16"/>
                </w:rPr>
                <w:t>Denisha Warren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4C8E0E" w14:textId="513D6FA3" w:rsidR="00F460A9" w:rsidRPr="001B1679" w:rsidRDefault="00F460A9" w:rsidP="00F460A9">
            <w:pPr>
              <w:pStyle w:val="TAL"/>
              <w:keepNext w:val="0"/>
              <w:rPr>
                <w:sz w:val="16"/>
                <w:szCs w:val="16"/>
              </w:rPr>
            </w:pPr>
            <w:r w:rsidRPr="00F460A9">
              <w:rPr>
                <w:sz w:val="16"/>
                <w:szCs w:val="16"/>
              </w:rPr>
              <w:t>U.S. National Security Agency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F2A686" w14:textId="73DD2D91" w:rsidR="00F460A9" w:rsidRPr="001B1679" w:rsidRDefault="00F460A9" w:rsidP="00F460A9">
            <w:pPr>
              <w:pStyle w:val="TAL"/>
              <w:keepNext w:val="0"/>
              <w:rPr>
                <w:sz w:val="16"/>
                <w:szCs w:val="16"/>
              </w:rPr>
            </w:pPr>
            <w:r w:rsidRPr="00F460A9">
              <w:rPr>
                <w:sz w:val="16"/>
                <w:szCs w:val="16"/>
              </w:rPr>
              <w:t>ATIS</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6EB2AAF" w14:textId="74047396" w:rsidR="00F460A9" w:rsidRPr="001B1679" w:rsidRDefault="00F460A9" w:rsidP="00F460A9">
            <w:pPr>
              <w:pStyle w:val="TAL"/>
              <w:keepNext w:val="0"/>
              <w:rPr>
                <w:sz w:val="16"/>
                <w:szCs w:val="16"/>
              </w:rPr>
            </w:pPr>
            <w:r w:rsidRPr="00F460A9">
              <w:rPr>
                <w:sz w:val="16"/>
                <w:szCs w:val="16"/>
              </w:rPr>
              <w:t>3GPPMEMBER</w:t>
            </w:r>
          </w:p>
        </w:tc>
      </w:tr>
      <w:tr w:rsidR="00F460A9" w14:paraId="681FB560"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1AF9D053" w14:textId="67194C2B"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CB9C1F0" w14:textId="51A676C6" w:rsidR="00F460A9" w:rsidRPr="001B1679" w:rsidRDefault="00F460A9" w:rsidP="00F460A9">
            <w:pPr>
              <w:pStyle w:val="TAL"/>
              <w:keepNext w:val="0"/>
              <w:rPr>
                <w:sz w:val="16"/>
                <w:szCs w:val="16"/>
              </w:rPr>
            </w:pPr>
            <w:ins w:id="794" w:author="Trakinat, Jean Comments" w:date="2023-06-28T14:46:00Z">
              <w:r w:rsidRPr="00F460A9">
                <w:rPr>
                  <w:sz w:val="16"/>
                  <w:szCs w:val="16"/>
                </w:rPr>
                <w:t>Shingo Watanabe</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D520075" w14:textId="64E47699" w:rsidR="00F460A9" w:rsidRPr="001B1679" w:rsidRDefault="00F460A9" w:rsidP="00F460A9">
            <w:pPr>
              <w:pStyle w:val="TAL"/>
              <w:keepNext w:val="0"/>
              <w:rPr>
                <w:sz w:val="16"/>
                <w:szCs w:val="16"/>
              </w:rPr>
            </w:pPr>
            <w:r w:rsidRPr="00F460A9">
              <w:rPr>
                <w:sz w:val="16"/>
                <w:szCs w:val="16"/>
              </w:rPr>
              <w:t>KDDI Corporation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E8747A" w14:textId="37D0BC1C"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9C93C6B" w14:textId="25B12B10" w:rsidR="00F460A9" w:rsidRPr="001B1679" w:rsidRDefault="00F460A9" w:rsidP="00F460A9">
            <w:pPr>
              <w:pStyle w:val="TAL"/>
              <w:keepNext w:val="0"/>
              <w:rPr>
                <w:sz w:val="16"/>
                <w:szCs w:val="16"/>
              </w:rPr>
            </w:pPr>
            <w:r w:rsidRPr="00F460A9">
              <w:rPr>
                <w:sz w:val="16"/>
                <w:szCs w:val="16"/>
              </w:rPr>
              <w:t>3GPPMEMBER</w:t>
            </w:r>
          </w:p>
        </w:tc>
      </w:tr>
      <w:tr w:rsidR="00F460A9" w14:paraId="2BA3C5D8"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237E2248" w14:textId="29B32312"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F5E80B" w14:textId="7A2774D9" w:rsidR="00F460A9" w:rsidRPr="001B1679" w:rsidRDefault="00F460A9" w:rsidP="00F460A9">
            <w:pPr>
              <w:pStyle w:val="TAL"/>
              <w:keepNext w:val="0"/>
              <w:rPr>
                <w:sz w:val="16"/>
                <w:szCs w:val="16"/>
              </w:rPr>
            </w:pPr>
            <w:ins w:id="795" w:author="Trakinat, Jean Comments" w:date="2023-06-28T14:46:00Z">
              <w:r w:rsidRPr="00F460A9">
                <w:rPr>
                  <w:sz w:val="16"/>
                  <w:szCs w:val="16"/>
                </w:rPr>
                <w:t>Angus Yang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CD3B733" w14:textId="6E85802E" w:rsidR="00F460A9" w:rsidRPr="001B1679" w:rsidRDefault="00F460A9" w:rsidP="00F460A9">
            <w:pPr>
              <w:pStyle w:val="TAL"/>
              <w:keepNext w:val="0"/>
              <w:rPr>
                <w:sz w:val="16"/>
                <w:szCs w:val="16"/>
              </w:rPr>
            </w:pPr>
            <w:r w:rsidRPr="00F460A9">
              <w:rPr>
                <w:sz w:val="16"/>
                <w:szCs w:val="16"/>
              </w:rPr>
              <w:t>Asia Pacific Telecom co. Ltd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1280B1F" w14:textId="37A52405"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83F9E2C" w14:textId="6AB3C717" w:rsidR="00F460A9" w:rsidRPr="001B1679" w:rsidRDefault="00F460A9" w:rsidP="00F460A9">
            <w:pPr>
              <w:pStyle w:val="TAL"/>
              <w:keepNext w:val="0"/>
              <w:rPr>
                <w:sz w:val="16"/>
                <w:szCs w:val="16"/>
              </w:rPr>
            </w:pPr>
            <w:r w:rsidRPr="00F460A9">
              <w:rPr>
                <w:sz w:val="16"/>
                <w:szCs w:val="16"/>
              </w:rPr>
              <w:t>3GPPMEMBER</w:t>
            </w:r>
          </w:p>
        </w:tc>
      </w:tr>
      <w:tr w:rsidR="00F460A9" w14:paraId="6F5966C7"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44E9AA5D" w14:textId="59C997C0" w:rsidR="00F460A9" w:rsidRPr="001B1679" w:rsidRDefault="00F460A9" w:rsidP="00F460A9">
            <w:pPr>
              <w:pStyle w:val="TAL"/>
              <w:keepNext w:val="0"/>
              <w:rPr>
                <w:sz w:val="16"/>
                <w:szCs w:val="16"/>
              </w:rPr>
            </w:pPr>
            <w:r w:rsidRPr="00F460A9">
              <w:rPr>
                <w:sz w:val="16"/>
                <w:szCs w:val="16"/>
              </w:rPr>
              <w:t>Prof.</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33982C8" w14:textId="56BAB0C0" w:rsidR="00F460A9" w:rsidRPr="001B1679" w:rsidRDefault="00F460A9" w:rsidP="00F460A9">
            <w:pPr>
              <w:pStyle w:val="TAL"/>
              <w:keepNext w:val="0"/>
              <w:rPr>
                <w:sz w:val="16"/>
                <w:szCs w:val="16"/>
              </w:rPr>
            </w:pPr>
            <w:ins w:id="796" w:author="Trakinat, Jean Comments" w:date="2023-06-28T14:46:00Z">
              <w:r w:rsidRPr="00F460A9">
                <w:rPr>
                  <w:sz w:val="16"/>
                  <w:szCs w:val="16"/>
                </w:rPr>
                <w:t>Li-</w:t>
              </w:r>
              <w:proofErr w:type="spellStart"/>
              <w:r w:rsidRPr="00F460A9">
                <w:rPr>
                  <w:sz w:val="16"/>
                  <w:szCs w:val="16"/>
                </w:rPr>
                <w:t>Hsing</w:t>
              </w:r>
              <w:proofErr w:type="spellEnd"/>
              <w:r w:rsidRPr="00F460A9">
                <w:rPr>
                  <w:sz w:val="16"/>
                  <w:szCs w:val="16"/>
                </w:rPr>
                <w:t xml:space="preserve"> Yen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5B1A0E" w14:textId="756AE256" w:rsidR="00F460A9" w:rsidRPr="001B1679" w:rsidRDefault="00F460A9" w:rsidP="00F460A9">
            <w:pPr>
              <w:pStyle w:val="TAL"/>
              <w:keepNext w:val="0"/>
              <w:rPr>
                <w:sz w:val="16"/>
                <w:szCs w:val="16"/>
              </w:rPr>
            </w:pPr>
            <w:r w:rsidRPr="00F460A9">
              <w:rPr>
                <w:sz w:val="16"/>
                <w:szCs w:val="16"/>
              </w:rPr>
              <w:t>NYCU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037E67" w14:textId="7FF1D321"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B14FDCC" w14:textId="05BD5808" w:rsidR="00F460A9" w:rsidRPr="001B1679" w:rsidRDefault="00F460A9" w:rsidP="00F460A9">
            <w:pPr>
              <w:pStyle w:val="TAL"/>
              <w:keepNext w:val="0"/>
              <w:rPr>
                <w:sz w:val="16"/>
                <w:szCs w:val="16"/>
              </w:rPr>
            </w:pPr>
            <w:r w:rsidRPr="00F460A9">
              <w:rPr>
                <w:sz w:val="16"/>
                <w:szCs w:val="16"/>
              </w:rPr>
              <w:t>3GPPMEMBER</w:t>
            </w:r>
          </w:p>
        </w:tc>
      </w:tr>
      <w:tr w:rsidR="00F460A9" w14:paraId="2322832A"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3C8E13E" w14:textId="72362F8C"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75F897" w14:textId="531BA2C5" w:rsidR="00F460A9" w:rsidRPr="001B1679" w:rsidRDefault="00F460A9" w:rsidP="00F460A9">
            <w:pPr>
              <w:pStyle w:val="TAL"/>
              <w:keepNext w:val="0"/>
              <w:rPr>
                <w:sz w:val="16"/>
                <w:szCs w:val="16"/>
              </w:rPr>
            </w:pPr>
            <w:ins w:id="797" w:author="Trakinat, Jean Comments" w:date="2023-06-28T14:46:00Z">
              <w:r w:rsidRPr="00F460A9">
                <w:rPr>
                  <w:sz w:val="16"/>
                  <w:szCs w:val="16"/>
                </w:rPr>
                <w:t>Daisuke Yokota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4CE965E" w14:textId="0AB97D9D" w:rsidR="00F460A9" w:rsidRPr="001B1679" w:rsidRDefault="00F460A9" w:rsidP="00F460A9">
            <w:pPr>
              <w:pStyle w:val="TAL"/>
              <w:keepNext w:val="0"/>
              <w:rPr>
                <w:sz w:val="16"/>
                <w:szCs w:val="16"/>
              </w:rPr>
            </w:pPr>
            <w:r w:rsidRPr="00F460A9">
              <w:rPr>
                <w:sz w:val="16"/>
                <w:szCs w:val="16"/>
              </w:rPr>
              <w:t>SoftBank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6B61FF" w14:textId="7836541C" w:rsidR="00F460A9" w:rsidRPr="001B1679" w:rsidRDefault="00F460A9" w:rsidP="00F460A9">
            <w:pPr>
              <w:pStyle w:val="TAL"/>
              <w:keepNext w:val="0"/>
              <w:rPr>
                <w:sz w:val="16"/>
                <w:szCs w:val="16"/>
              </w:rPr>
            </w:pPr>
            <w:r w:rsidRPr="00F460A9">
              <w:rPr>
                <w:sz w:val="16"/>
                <w:szCs w:val="16"/>
              </w:rPr>
              <w:t>ARIB</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69B6946" w14:textId="26C15A1D" w:rsidR="00F460A9" w:rsidRPr="001B1679" w:rsidRDefault="00F460A9" w:rsidP="00F460A9">
            <w:pPr>
              <w:pStyle w:val="TAL"/>
              <w:keepNext w:val="0"/>
              <w:rPr>
                <w:sz w:val="16"/>
                <w:szCs w:val="16"/>
              </w:rPr>
            </w:pPr>
            <w:r w:rsidRPr="00F460A9">
              <w:rPr>
                <w:sz w:val="16"/>
                <w:szCs w:val="16"/>
              </w:rPr>
              <w:t>3GPPMEMBER</w:t>
            </w:r>
          </w:p>
        </w:tc>
      </w:tr>
      <w:tr w:rsidR="00F460A9" w14:paraId="69C39965"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7E0EA8D6" w14:textId="4D6D520F"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701DFE" w14:textId="6640446B" w:rsidR="00F460A9" w:rsidRPr="001B1679" w:rsidRDefault="00F460A9" w:rsidP="00F460A9">
            <w:pPr>
              <w:pStyle w:val="TAL"/>
              <w:keepNext w:val="0"/>
              <w:rPr>
                <w:sz w:val="16"/>
                <w:szCs w:val="16"/>
              </w:rPr>
            </w:pPr>
            <w:ins w:id="798" w:author="Trakinat, Jean Comments" w:date="2023-06-28T14:46:00Z">
              <w:r w:rsidRPr="00F460A9">
                <w:rPr>
                  <w:sz w:val="16"/>
                  <w:szCs w:val="16"/>
                </w:rPr>
                <w:t>Myungjune Youn</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F3B63AD" w14:textId="0650DCC9" w:rsidR="00F460A9" w:rsidRPr="001B1679" w:rsidRDefault="00F460A9" w:rsidP="00F460A9">
            <w:pPr>
              <w:pStyle w:val="TAL"/>
              <w:keepNext w:val="0"/>
              <w:rPr>
                <w:sz w:val="16"/>
                <w:szCs w:val="16"/>
              </w:rPr>
            </w:pPr>
            <w:r w:rsidRPr="00F460A9">
              <w:rPr>
                <w:sz w:val="16"/>
                <w:szCs w:val="16"/>
              </w:rPr>
              <w:t>LG Electronics Inc.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6BCBD9" w14:textId="2313052B"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678222B" w14:textId="1D13B5DA" w:rsidR="00F460A9" w:rsidRPr="001B1679" w:rsidRDefault="00F460A9" w:rsidP="00F460A9">
            <w:pPr>
              <w:pStyle w:val="TAL"/>
              <w:keepNext w:val="0"/>
              <w:rPr>
                <w:sz w:val="16"/>
                <w:szCs w:val="16"/>
              </w:rPr>
            </w:pPr>
            <w:r w:rsidRPr="00F460A9">
              <w:rPr>
                <w:sz w:val="16"/>
                <w:szCs w:val="16"/>
              </w:rPr>
              <w:t>3GPPMEMBER</w:t>
            </w:r>
          </w:p>
        </w:tc>
      </w:tr>
      <w:tr w:rsidR="00F460A9" w14:paraId="0C9F37FB"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FE0A65D" w14:textId="26D76B4F" w:rsidR="00F460A9" w:rsidRPr="001B1679" w:rsidRDefault="00F460A9" w:rsidP="00F460A9">
            <w:pPr>
              <w:pStyle w:val="TAL"/>
              <w:keepNext w:val="0"/>
              <w:rPr>
                <w:sz w:val="16"/>
                <w:szCs w:val="16"/>
              </w:rPr>
            </w:pPr>
            <w:r w:rsidRPr="00F460A9">
              <w:rPr>
                <w:sz w:val="16"/>
                <w:szCs w:val="16"/>
              </w:rPr>
              <w:t>Mr.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85AFC20" w14:textId="4A8DA971" w:rsidR="00F460A9" w:rsidRPr="001B1679" w:rsidRDefault="00F460A9" w:rsidP="00F460A9">
            <w:pPr>
              <w:pStyle w:val="TAL"/>
              <w:keepNext w:val="0"/>
              <w:rPr>
                <w:sz w:val="16"/>
                <w:szCs w:val="16"/>
              </w:rPr>
            </w:pPr>
            <w:proofErr w:type="spellStart"/>
            <w:ins w:id="799" w:author="Trakinat, Jean Comments" w:date="2023-06-28T14:46:00Z">
              <w:r w:rsidRPr="00F460A9">
                <w:rPr>
                  <w:sz w:val="16"/>
                  <w:szCs w:val="16"/>
                </w:rPr>
                <w:t>Seungjun</w:t>
              </w:r>
              <w:proofErr w:type="spellEnd"/>
              <w:r w:rsidRPr="00F460A9">
                <w:rPr>
                  <w:sz w:val="16"/>
                  <w:szCs w:val="16"/>
                </w:rPr>
                <w:t xml:space="preserve"> Yu</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5873643" w14:textId="63944AB2" w:rsidR="00F460A9" w:rsidRPr="001B1679" w:rsidRDefault="00F460A9" w:rsidP="00F460A9">
            <w:pPr>
              <w:pStyle w:val="TAL"/>
              <w:keepNext w:val="0"/>
              <w:rPr>
                <w:sz w:val="16"/>
                <w:szCs w:val="16"/>
              </w:rPr>
            </w:pPr>
            <w:r w:rsidRPr="00F460A9">
              <w:rPr>
                <w:sz w:val="16"/>
                <w:szCs w:val="16"/>
              </w:rPr>
              <w:t>KT Corp.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396B9F" w14:textId="38EB31F4" w:rsidR="00F460A9" w:rsidRPr="001B1679" w:rsidRDefault="00F460A9" w:rsidP="00F460A9">
            <w:pPr>
              <w:pStyle w:val="TAL"/>
              <w:keepNext w:val="0"/>
              <w:rPr>
                <w:sz w:val="16"/>
                <w:szCs w:val="16"/>
              </w:rPr>
            </w:pPr>
            <w:r w:rsidRPr="00F460A9">
              <w:rPr>
                <w:sz w:val="16"/>
                <w:szCs w:val="16"/>
              </w:rPr>
              <w:t>TTA</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58E2B74F" w14:textId="36124AEF" w:rsidR="00F460A9" w:rsidRPr="001B1679" w:rsidRDefault="00F460A9" w:rsidP="00F460A9">
            <w:pPr>
              <w:pStyle w:val="TAL"/>
              <w:keepNext w:val="0"/>
              <w:rPr>
                <w:sz w:val="16"/>
                <w:szCs w:val="16"/>
              </w:rPr>
            </w:pPr>
            <w:r w:rsidRPr="00F460A9">
              <w:rPr>
                <w:sz w:val="16"/>
                <w:szCs w:val="16"/>
              </w:rPr>
              <w:t>3GPPMEMBER</w:t>
            </w:r>
          </w:p>
        </w:tc>
      </w:tr>
      <w:tr w:rsidR="00F460A9" w14:paraId="7D74B616"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53334956" w14:textId="5C4B32C1" w:rsidR="00F460A9" w:rsidRPr="001B1679" w:rsidRDefault="00F460A9" w:rsidP="00F460A9">
            <w:pPr>
              <w:pStyle w:val="TAL"/>
              <w:keepNext w:val="0"/>
              <w:rPr>
                <w:sz w:val="16"/>
                <w:szCs w:val="16"/>
              </w:rPr>
            </w:pPr>
            <w:r w:rsidRPr="00F460A9">
              <w:rPr>
                <w:sz w:val="16"/>
                <w:szCs w:val="16"/>
              </w:rPr>
              <w:t>Ms.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1914813" w14:textId="37AA3575" w:rsidR="00F460A9" w:rsidRPr="001B1679" w:rsidRDefault="00F460A9" w:rsidP="00F460A9">
            <w:pPr>
              <w:pStyle w:val="TAL"/>
              <w:keepNext w:val="0"/>
              <w:rPr>
                <w:sz w:val="16"/>
                <w:szCs w:val="16"/>
              </w:rPr>
            </w:pPr>
            <w:ins w:id="800" w:author="Trakinat, Jean Comments" w:date="2023-06-28T14:46:00Z">
              <w:r w:rsidRPr="00F460A9">
                <w:rPr>
                  <w:sz w:val="16"/>
                  <w:szCs w:val="16"/>
                </w:rPr>
                <w:t>Ling Zhang</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D86E6F4" w14:textId="4BAEC902" w:rsidR="00F460A9" w:rsidRPr="001B1679" w:rsidRDefault="00F460A9" w:rsidP="00F460A9">
            <w:pPr>
              <w:pStyle w:val="TAL"/>
              <w:keepNext w:val="0"/>
              <w:rPr>
                <w:sz w:val="16"/>
                <w:szCs w:val="16"/>
              </w:rPr>
            </w:pPr>
            <w:r w:rsidRPr="00F460A9">
              <w:rPr>
                <w:sz w:val="16"/>
                <w:szCs w:val="16"/>
              </w:rPr>
              <w:t>Siemens 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5707C3" w14:textId="4FB290E8"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4D1BE0D" w14:textId="67D2E4B6" w:rsidR="00F460A9" w:rsidRPr="001B1679" w:rsidRDefault="00F460A9" w:rsidP="00F460A9">
            <w:pPr>
              <w:pStyle w:val="TAL"/>
              <w:keepNext w:val="0"/>
              <w:rPr>
                <w:sz w:val="16"/>
                <w:szCs w:val="16"/>
              </w:rPr>
            </w:pPr>
            <w:r w:rsidRPr="00F460A9">
              <w:rPr>
                <w:sz w:val="16"/>
                <w:szCs w:val="16"/>
              </w:rPr>
              <w:t>3GPPMEMBER</w:t>
            </w:r>
          </w:p>
        </w:tc>
      </w:tr>
      <w:tr w:rsidR="00F460A9" w14:paraId="3EB0155E" w14:textId="77777777" w:rsidTr="00F460A9">
        <w:trPr>
          <w:cantSplit/>
          <w:jc w:val="center"/>
        </w:trPr>
        <w:tc>
          <w:tcPr>
            <w:tcW w:w="617" w:type="dxa"/>
            <w:tcBorders>
              <w:top w:val="outset" w:sz="6" w:space="0" w:color="000000"/>
              <w:left w:val="outset" w:sz="6" w:space="0" w:color="000000"/>
              <w:bottom w:val="single" w:sz="6" w:space="0" w:color="000000"/>
              <w:right w:val="outset" w:sz="6" w:space="0" w:color="000000"/>
            </w:tcBorders>
            <w:shd w:val="clear" w:color="auto" w:fill="auto"/>
          </w:tcPr>
          <w:p w14:paraId="017A6122" w14:textId="439D8944" w:rsidR="00F460A9" w:rsidRPr="001B1679" w:rsidRDefault="00F460A9" w:rsidP="00F460A9">
            <w:pPr>
              <w:pStyle w:val="TAL"/>
              <w:keepNext w:val="0"/>
              <w:rPr>
                <w:sz w:val="16"/>
                <w:szCs w:val="16"/>
              </w:rPr>
            </w:pPr>
            <w:proofErr w:type="spellStart"/>
            <w:r w:rsidRPr="00F460A9">
              <w:rPr>
                <w:sz w:val="16"/>
                <w:szCs w:val="16"/>
              </w:rPr>
              <w:t>Dr.</w:t>
            </w:r>
            <w:proofErr w:type="spellEnd"/>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EED01A2" w14:textId="17D1A871" w:rsidR="00F460A9" w:rsidRPr="001B1679" w:rsidRDefault="00F460A9" w:rsidP="00F460A9">
            <w:pPr>
              <w:pStyle w:val="TAL"/>
              <w:keepNext w:val="0"/>
              <w:rPr>
                <w:sz w:val="16"/>
                <w:szCs w:val="16"/>
              </w:rPr>
            </w:pPr>
            <w:ins w:id="801" w:author="Trakinat, Jean Comments" w:date="2023-06-28T14:46:00Z">
              <w:r w:rsidRPr="00F460A9">
                <w:rPr>
                  <w:sz w:val="16"/>
                  <w:szCs w:val="16"/>
                </w:rPr>
                <w:t>Waqar Zia</w:t>
              </w:r>
            </w:ins>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648B1A" w14:textId="55FB5A08" w:rsidR="00F460A9" w:rsidRPr="001B1679" w:rsidRDefault="00F460A9" w:rsidP="00F460A9">
            <w:pPr>
              <w:pStyle w:val="TAL"/>
              <w:keepNext w:val="0"/>
              <w:rPr>
                <w:sz w:val="16"/>
                <w:szCs w:val="16"/>
              </w:rPr>
            </w:pPr>
            <w:r w:rsidRPr="00F460A9">
              <w:rPr>
                <w:sz w:val="16"/>
                <w:szCs w:val="16"/>
              </w:rPr>
              <w:t>Apple Marketing Iberia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39554A" w14:textId="42C869AA" w:rsidR="00F460A9" w:rsidRPr="001B1679" w:rsidRDefault="00F460A9" w:rsidP="00F460A9">
            <w:pPr>
              <w:pStyle w:val="TAL"/>
              <w:keepNext w:val="0"/>
              <w:rPr>
                <w:sz w:val="16"/>
                <w:szCs w:val="16"/>
              </w:rPr>
            </w:pPr>
            <w:r w:rsidRPr="00F460A9">
              <w:rPr>
                <w:sz w:val="16"/>
                <w:szCs w:val="16"/>
              </w:rPr>
              <w:t>ETSI</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0B89C0A4" w14:textId="65E22480" w:rsidR="00F460A9" w:rsidRPr="001B1679" w:rsidRDefault="00F460A9" w:rsidP="00F460A9">
            <w:pPr>
              <w:pStyle w:val="TAL"/>
              <w:keepNext w:val="0"/>
              <w:rPr>
                <w:sz w:val="16"/>
                <w:szCs w:val="16"/>
              </w:rPr>
            </w:pPr>
            <w:r w:rsidRPr="00F460A9">
              <w:rPr>
                <w:sz w:val="16"/>
                <w:szCs w:val="16"/>
              </w:rPr>
              <w:t>3GPPMEMBER</w:t>
            </w:r>
          </w:p>
        </w:tc>
      </w:tr>
    </w:tbl>
    <w:p w14:paraId="04307D0F" w14:textId="77777777" w:rsidR="00A05D5F" w:rsidRDefault="00A05D5F" w:rsidP="00A05D5F">
      <w:r>
        <w:t>91 Entries</w:t>
      </w:r>
    </w:p>
    <w:p w14:paraId="533A6DFB" w14:textId="77777777" w:rsidR="00A05D5F" w:rsidRDefault="00A05D5F" w:rsidP="00A05D5F"/>
    <w:p w14:paraId="039A259B" w14:textId="77777777" w:rsidR="00A05D5F" w:rsidRDefault="00A05D5F" w:rsidP="00A05D5F">
      <w:pPr>
        <w:spacing w:after="160" w:line="259" w:lineRule="auto"/>
      </w:pPr>
      <w:r>
        <w:br w:type="page"/>
      </w:r>
    </w:p>
    <w:p w14:paraId="4BA1629B" w14:textId="77777777" w:rsidR="00A05D5F" w:rsidRDefault="00A05D5F" w:rsidP="00A05D5F">
      <w:pPr>
        <w:pStyle w:val="Heading9"/>
      </w:pPr>
      <w:bookmarkStart w:id="802" w:name="_Toc138824846"/>
      <w:r>
        <w:lastRenderedPageBreak/>
        <w:t>ANNEX D</w:t>
      </w:r>
      <w:r>
        <w:tab/>
        <w:t>Incoming and Outgoing Liaison Statements</w:t>
      </w:r>
      <w:bookmarkEnd w:id="802"/>
    </w:p>
    <w:p w14:paraId="0950B019" w14:textId="77777777" w:rsidR="00A05D5F" w:rsidRDefault="00A05D5F" w:rsidP="00A05D5F">
      <w:pPr>
        <w:pStyle w:val="Heading1"/>
      </w:pPr>
      <w:bookmarkStart w:id="803" w:name="_Toc138824847"/>
      <w:r>
        <w:t>D.1</w:t>
      </w:r>
      <w:r>
        <w:tab/>
        <w:t>Incoming LSs</w:t>
      </w:r>
      <w:bookmarkEnd w:id="803"/>
    </w:p>
    <w:p w14:paraId="7780761C" w14:textId="77777777" w:rsidR="00A05D5F" w:rsidRDefault="00A05D5F" w:rsidP="00A05D5F">
      <w:pPr>
        <w:pStyle w:val="TH"/>
      </w:pPr>
      <w:r>
        <w:t>Table D.1: Incoming LSs</w:t>
      </w:r>
    </w:p>
    <w:tbl>
      <w:tblPr>
        <w:tblW w:w="0" w:type="auto"/>
        <w:jc w:val="center"/>
        <w:tblLayout w:type="fixed"/>
        <w:tblLook w:val="04A0" w:firstRow="1" w:lastRow="0" w:firstColumn="1" w:lastColumn="0" w:noHBand="0" w:noVBand="1"/>
      </w:tblPr>
      <w:tblGrid>
        <w:gridCol w:w="1250"/>
        <w:gridCol w:w="1500"/>
        <w:gridCol w:w="2000"/>
        <w:gridCol w:w="1500"/>
        <w:gridCol w:w="1500"/>
        <w:gridCol w:w="1500"/>
        <w:gridCol w:w="1500"/>
        <w:gridCol w:w="1250"/>
        <w:gridCol w:w="1200"/>
      </w:tblGrid>
      <w:tr w:rsidR="00A05D5F" w14:paraId="0B7818E5" w14:textId="77777777" w:rsidTr="0053481A">
        <w:trPr>
          <w:cantSplit/>
          <w:tblHeader/>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64017DF" w14:textId="77777777" w:rsidR="00A05D5F" w:rsidRDefault="00A05D5F" w:rsidP="00A05D5F">
            <w:pPr>
              <w:pStyle w:val="TAH"/>
              <w:keepNext w:val="0"/>
            </w:pPr>
            <w:r w:rsidRPr="00BB3F37">
              <w:t>TD</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E077B1" w14:textId="77777777" w:rsidR="00A05D5F" w:rsidRDefault="00A05D5F" w:rsidP="00A05D5F">
            <w:pPr>
              <w:pStyle w:val="TAH"/>
              <w:keepNext w:val="0"/>
            </w:pPr>
            <w:r w:rsidRPr="00BB3F37">
              <w:t>From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55C8530" w14:textId="77777777" w:rsidR="00A05D5F" w:rsidRDefault="00A05D5F" w:rsidP="00A05D5F">
            <w:pPr>
              <w:pStyle w:val="TAH"/>
              <w:keepNext w:val="0"/>
            </w:pPr>
            <w:r w:rsidRPr="00BB3F37">
              <w:t>Title</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96E4BA5" w14:textId="77777777" w:rsidR="00A05D5F" w:rsidRDefault="00A05D5F" w:rsidP="00A05D5F">
            <w:pPr>
              <w:pStyle w:val="TAH"/>
              <w:keepNext w:val="0"/>
            </w:pPr>
            <w:proofErr w:type="spellStart"/>
            <w:r w:rsidRPr="00BB3F37">
              <w:t>Orig_TD</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758BE2C" w14:textId="77777777" w:rsidR="00A05D5F" w:rsidRDefault="00A05D5F" w:rsidP="00A05D5F">
            <w:pPr>
              <w:pStyle w:val="TAH"/>
              <w:keepNext w:val="0"/>
            </w:pPr>
            <w:r w:rsidRPr="00BB3F37">
              <w:t>To</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28497E4" w14:textId="77777777" w:rsidR="00A05D5F" w:rsidRDefault="00A05D5F" w:rsidP="00A05D5F">
            <w:pPr>
              <w:pStyle w:val="TAH"/>
              <w:keepNext w:val="0"/>
            </w:pPr>
            <w:r w:rsidRPr="00BB3F37">
              <w:t>CC</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C3F3F9" w14:textId="77777777" w:rsidR="00A05D5F" w:rsidRDefault="00A05D5F" w:rsidP="00A05D5F">
            <w:pPr>
              <w:pStyle w:val="TAH"/>
              <w:keepNext w:val="0"/>
            </w:pPr>
            <w:r w:rsidRPr="00BB3F37">
              <w:t>Attachments</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F7371BF" w14:textId="77777777" w:rsidR="00A05D5F" w:rsidRDefault="00A05D5F" w:rsidP="00A05D5F">
            <w:pPr>
              <w:pStyle w:val="TAH"/>
              <w:keepNext w:val="0"/>
            </w:pPr>
            <w:r w:rsidRPr="00BB3F37">
              <w:t>Reply TD</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ADF8182" w14:textId="77777777" w:rsidR="00A05D5F" w:rsidRDefault="00A05D5F" w:rsidP="00A05D5F">
            <w:pPr>
              <w:pStyle w:val="TAH"/>
              <w:keepNext w:val="0"/>
            </w:pPr>
            <w:r w:rsidRPr="00BB3F37">
              <w:t>Status</w:t>
            </w:r>
          </w:p>
        </w:tc>
      </w:tr>
      <w:tr w:rsidR="00A05D5F" w14:paraId="162924C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5FB34E" w14:textId="77777777" w:rsidR="00A05D5F" w:rsidRPr="001B1679" w:rsidRDefault="00A05D5F" w:rsidP="00A05D5F">
            <w:pPr>
              <w:pStyle w:val="TAL"/>
              <w:keepNext w:val="0"/>
              <w:rPr>
                <w:sz w:val="16"/>
                <w:szCs w:val="16"/>
              </w:rPr>
            </w:pPr>
            <w:r w:rsidRPr="001B1679">
              <w:rPr>
                <w:sz w:val="16"/>
                <w:szCs w:val="16"/>
              </w:rPr>
              <w:t>SP-230397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6E6DF6" w14:textId="77777777" w:rsidR="00A05D5F" w:rsidRPr="001B1679" w:rsidRDefault="00A05D5F" w:rsidP="00A05D5F">
            <w:pPr>
              <w:pStyle w:val="TAL"/>
              <w:keepNext w:val="0"/>
              <w:rPr>
                <w:sz w:val="16"/>
                <w:szCs w:val="16"/>
              </w:rPr>
            </w:pPr>
            <w:r w:rsidRPr="001B1679">
              <w:rPr>
                <w:sz w:val="16"/>
                <w:szCs w:val="16"/>
              </w:rPr>
              <w:t>SA WG6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27D39CE" w14:textId="77777777" w:rsidR="00A05D5F" w:rsidRPr="001B1679" w:rsidRDefault="00A05D5F" w:rsidP="00A05D5F">
            <w:pPr>
              <w:pStyle w:val="TAL"/>
              <w:keepNext w:val="0"/>
              <w:rPr>
                <w:sz w:val="16"/>
                <w:szCs w:val="16"/>
              </w:rPr>
            </w:pPr>
            <w:r w:rsidRPr="001B1679">
              <w:rPr>
                <w:sz w:val="16"/>
                <w:szCs w:val="16"/>
              </w:rPr>
              <w:t>LS from SA WG6: LS on SA6 V2X service support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1F5999" w14:textId="77777777" w:rsidR="00A05D5F" w:rsidRPr="001B1679" w:rsidRDefault="00A05D5F" w:rsidP="00A05D5F">
            <w:pPr>
              <w:pStyle w:val="TAL"/>
              <w:keepNext w:val="0"/>
              <w:rPr>
                <w:sz w:val="16"/>
                <w:szCs w:val="16"/>
              </w:rPr>
            </w:pPr>
            <w:r w:rsidRPr="001B1679">
              <w:rPr>
                <w:sz w:val="16"/>
                <w:szCs w:val="16"/>
              </w:rPr>
              <w:t>S6-231091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BCFA2F"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D68801" w14:textId="77777777" w:rsidR="00A05D5F" w:rsidRPr="001B1679" w:rsidRDefault="00A05D5F" w:rsidP="00A05D5F">
            <w:pPr>
              <w:pStyle w:val="TAL"/>
              <w:keepNext w:val="0"/>
              <w:rPr>
                <w:sz w:val="16"/>
                <w:szCs w:val="16"/>
              </w:rPr>
            </w:pPr>
            <w:r w:rsidRPr="001B1679">
              <w:rPr>
                <w:sz w:val="16"/>
                <w:szCs w:val="16"/>
              </w:rPr>
              <w:t>SA WG1, 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2C91A4"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DBFD0C" w14:textId="77777777" w:rsidR="00A05D5F" w:rsidRPr="001B1679" w:rsidRDefault="00A05D5F" w:rsidP="00A05D5F">
            <w:pPr>
              <w:pStyle w:val="TAL"/>
              <w:keepNext w:val="0"/>
              <w:rPr>
                <w:sz w:val="16"/>
                <w:szCs w:val="16"/>
              </w:rPr>
            </w:pPr>
            <w:r w:rsidRPr="001B1679">
              <w:rPr>
                <w:sz w:val="16"/>
                <w:szCs w:val="16"/>
              </w:rPr>
              <w:t>SP-230734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877F3E" w14:textId="77777777" w:rsidR="00A05D5F" w:rsidRPr="001B1679" w:rsidRDefault="00A05D5F" w:rsidP="00A05D5F">
            <w:pPr>
              <w:pStyle w:val="TAL"/>
              <w:keepNext w:val="0"/>
              <w:rPr>
                <w:sz w:val="16"/>
                <w:szCs w:val="16"/>
              </w:rPr>
            </w:pPr>
            <w:r w:rsidRPr="001B1679">
              <w:rPr>
                <w:sz w:val="16"/>
                <w:szCs w:val="16"/>
              </w:rPr>
              <w:t>Noted</w:t>
            </w:r>
          </w:p>
        </w:tc>
      </w:tr>
      <w:tr w:rsidR="00A05D5F" w14:paraId="1A6909E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738835" w14:textId="77777777" w:rsidR="00A05D5F" w:rsidRPr="001B1679" w:rsidRDefault="00A05D5F" w:rsidP="00A05D5F">
            <w:pPr>
              <w:pStyle w:val="TAL"/>
              <w:keepNext w:val="0"/>
              <w:rPr>
                <w:sz w:val="16"/>
                <w:szCs w:val="16"/>
              </w:rPr>
            </w:pPr>
            <w:r w:rsidRPr="001B1679">
              <w:rPr>
                <w:sz w:val="16"/>
                <w:szCs w:val="16"/>
              </w:rPr>
              <w:t>SP-230398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3D2468"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AA8ABD" w14:textId="77777777" w:rsidR="00A05D5F" w:rsidRPr="001B1679" w:rsidRDefault="00A05D5F" w:rsidP="00A05D5F">
            <w:pPr>
              <w:pStyle w:val="TAL"/>
              <w:keepNext w:val="0"/>
              <w:rPr>
                <w:sz w:val="16"/>
                <w:szCs w:val="16"/>
              </w:rPr>
            </w:pPr>
            <w:r w:rsidRPr="001B1679">
              <w:rPr>
                <w:sz w:val="16"/>
                <w:szCs w:val="16"/>
              </w:rPr>
              <w:t>LS from SA WG5: LS reply to Reply LS cc SA5 on Network federation interface for Telco edge consideration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995026" w14:textId="77777777" w:rsidR="00A05D5F" w:rsidRPr="001B1679" w:rsidRDefault="00A05D5F" w:rsidP="00A05D5F">
            <w:pPr>
              <w:pStyle w:val="TAL"/>
              <w:keepNext w:val="0"/>
              <w:rPr>
                <w:sz w:val="16"/>
                <w:szCs w:val="16"/>
              </w:rPr>
            </w:pPr>
            <w:r w:rsidRPr="001B1679">
              <w:rPr>
                <w:sz w:val="16"/>
                <w:szCs w:val="16"/>
              </w:rPr>
              <w:t>S5-233147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A49354"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B4C8F7" w14:textId="77777777" w:rsidR="00A05D5F" w:rsidRPr="001B1679" w:rsidRDefault="00A05D5F" w:rsidP="00A05D5F">
            <w:pPr>
              <w:pStyle w:val="TAL"/>
              <w:keepNext w:val="0"/>
              <w:rPr>
                <w:sz w:val="16"/>
                <w:szCs w:val="16"/>
              </w:rPr>
            </w:pPr>
            <w:r w:rsidRPr="001B1679">
              <w:rPr>
                <w:sz w:val="16"/>
                <w:szCs w:val="16"/>
              </w:rPr>
              <w:t>SA WG2, SA WG6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8EA891"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E56777"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BF2131" w14:textId="77777777" w:rsidR="00A05D5F" w:rsidRPr="001B1679" w:rsidRDefault="00A05D5F" w:rsidP="00A05D5F">
            <w:pPr>
              <w:pStyle w:val="TAL"/>
              <w:keepNext w:val="0"/>
              <w:rPr>
                <w:sz w:val="16"/>
                <w:szCs w:val="16"/>
              </w:rPr>
            </w:pPr>
            <w:r w:rsidRPr="001B1679">
              <w:rPr>
                <w:sz w:val="16"/>
                <w:szCs w:val="16"/>
              </w:rPr>
              <w:t>Noted</w:t>
            </w:r>
          </w:p>
        </w:tc>
      </w:tr>
      <w:tr w:rsidR="00A05D5F" w14:paraId="6E24BB1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AE9A9F" w14:textId="77777777" w:rsidR="00A05D5F" w:rsidRPr="001B1679" w:rsidRDefault="00A05D5F" w:rsidP="00A05D5F">
            <w:pPr>
              <w:pStyle w:val="TAL"/>
              <w:keepNext w:val="0"/>
              <w:rPr>
                <w:sz w:val="16"/>
                <w:szCs w:val="16"/>
              </w:rPr>
            </w:pPr>
            <w:r w:rsidRPr="001B1679">
              <w:rPr>
                <w:sz w:val="16"/>
                <w:szCs w:val="16"/>
              </w:rPr>
              <w:t>SP-230399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6E9137" w14:textId="77777777" w:rsidR="00A05D5F" w:rsidRPr="001B1679" w:rsidRDefault="00A05D5F" w:rsidP="00A05D5F">
            <w:pPr>
              <w:pStyle w:val="TAL"/>
              <w:keepNext w:val="0"/>
              <w:rPr>
                <w:sz w:val="16"/>
                <w:szCs w:val="16"/>
              </w:rPr>
            </w:pPr>
            <w:r w:rsidRPr="001B1679">
              <w:rPr>
                <w:sz w:val="16"/>
                <w:szCs w:val="16"/>
              </w:rPr>
              <w:t>GSMA 5GMRR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7C5C172" w14:textId="77777777" w:rsidR="00A05D5F" w:rsidRPr="001B1679" w:rsidRDefault="00A05D5F" w:rsidP="00A05D5F">
            <w:pPr>
              <w:pStyle w:val="TAL"/>
              <w:keepNext w:val="0"/>
              <w:rPr>
                <w:sz w:val="16"/>
                <w:szCs w:val="16"/>
              </w:rPr>
            </w:pPr>
            <w:r w:rsidRPr="001B1679">
              <w:rPr>
                <w:sz w:val="16"/>
                <w:szCs w:val="16"/>
              </w:rPr>
              <w:t>LS from GSMA 5GMRR: LS to 3GPP (SA, SA1, SA2, SA3, CT4) on GSMA requirements regarding intermediaries in the roaming ecosystem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9B23C8" w14:textId="77777777" w:rsidR="00A05D5F" w:rsidRPr="001B1679" w:rsidRDefault="00A05D5F" w:rsidP="00A05D5F">
            <w:pPr>
              <w:pStyle w:val="TAL"/>
              <w:keepNext w:val="0"/>
              <w:rPr>
                <w:sz w:val="16"/>
                <w:szCs w:val="16"/>
              </w:rPr>
            </w:pPr>
            <w:r w:rsidRPr="001B1679">
              <w:rPr>
                <w:sz w:val="16"/>
                <w:szCs w:val="16"/>
              </w:rPr>
              <w:t>5GMRR Doc 41_37r2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B882AD" w14:textId="77777777" w:rsidR="00A05D5F" w:rsidRPr="001B1679" w:rsidRDefault="00A05D5F" w:rsidP="00A05D5F">
            <w:pPr>
              <w:pStyle w:val="TAL"/>
              <w:keepNext w:val="0"/>
              <w:rPr>
                <w:sz w:val="16"/>
                <w:szCs w:val="16"/>
              </w:rPr>
            </w:pPr>
            <w:r w:rsidRPr="001B1679">
              <w:rPr>
                <w:sz w:val="16"/>
                <w:szCs w:val="16"/>
              </w:rPr>
              <w:t>TSG SA, SA WG1, SA WG2, SA WG3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7A0A95" w14:textId="77777777" w:rsidR="00A05D5F" w:rsidRPr="001B1679" w:rsidRDefault="00A05D5F" w:rsidP="00A05D5F">
            <w:pPr>
              <w:pStyle w:val="TAL"/>
              <w:keepNext w:val="0"/>
              <w:rPr>
                <w:sz w:val="16"/>
                <w:szCs w:val="16"/>
              </w:rPr>
            </w:pPr>
            <w:r w:rsidRPr="001B1679">
              <w:rPr>
                <w:sz w:val="16"/>
                <w:szCs w:val="16"/>
              </w:rPr>
              <w:t>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F4A089"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BFA0A1" w14:textId="77777777" w:rsidR="00A05D5F" w:rsidRPr="001B1679" w:rsidRDefault="00A05D5F" w:rsidP="00A05D5F">
            <w:pPr>
              <w:pStyle w:val="TAL"/>
              <w:keepNext w:val="0"/>
              <w:rPr>
                <w:sz w:val="16"/>
                <w:szCs w:val="16"/>
              </w:rPr>
            </w:pPr>
            <w:r w:rsidRPr="001B1679">
              <w:rPr>
                <w:sz w:val="16"/>
                <w:szCs w:val="16"/>
              </w:rPr>
              <w:t>SP-230763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8219CD" w14:textId="77777777" w:rsidR="00A05D5F" w:rsidRPr="001B1679" w:rsidRDefault="00A05D5F" w:rsidP="00A05D5F">
            <w:pPr>
              <w:pStyle w:val="TAL"/>
              <w:keepNext w:val="0"/>
              <w:rPr>
                <w:sz w:val="16"/>
                <w:szCs w:val="16"/>
              </w:rPr>
            </w:pPr>
            <w:r w:rsidRPr="001B1679">
              <w:rPr>
                <w:sz w:val="16"/>
                <w:szCs w:val="16"/>
              </w:rPr>
              <w:t>Replied to</w:t>
            </w:r>
          </w:p>
        </w:tc>
      </w:tr>
      <w:tr w:rsidR="00A05D5F" w14:paraId="7320406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22A5798" w14:textId="77777777" w:rsidR="00A05D5F" w:rsidRPr="001B1679" w:rsidRDefault="00A05D5F" w:rsidP="00A05D5F">
            <w:pPr>
              <w:pStyle w:val="TAL"/>
              <w:keepNext w:val="0"/>
              <w:rPr>
                <w:sz w:val="16"/>
                <w:szCs w:val="16"/>
              </w:rPr>
            </w:pPr>
            <w:r w:rsidRPr="001B1679">
              <w:rPr>
                <w:sz w:val="16"/>
                <w:szCs w:val="16"/>
              </w:rPr>
              <w:t>SP-230400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6F2DF8" w14:textId="77777777" w:rsidR="00A05D5F" w:rsidRPr="001B1679" w:rsidRDefault="00A05D5F" w:rsidP="00A05D5F">
            <w:pPr>
              <w:pStyle w:val="TAL"/>
              <w:keepNext w:val="0"/>
              <w:rPr>
                <w:sz w:val="16"/>
                <w:szCs w:val="16"/>
              </w:rPr>
            </w:pPr>
            <w:r w:rsidRPr="001B1679">
              <w:rPr>
                <w:sz w:val="16"/>
                <w:szCs w:val="16"/>
              </w:rPr>
              <w:t>CT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D437570" w14:textId="77777777" w:rsidR="00A05D5F" w:rsidRPr="001B1679" w:rsidRDefault="00A05D5F" w:rsidP="00A05D5F">
            <w:pPr>
              <w:pStyle w:val="TAL"/>
              <w:keepNext w:val="0"/>
              <w:rPr>
                <w:sz w:val="16"/>
                <w:szCs w:val="16"/>
              </w:rPr>
            </w:pPr>
            <w:r w:rsidRPr="001B1679">
              <w:rPr>
                <w:sz w:val="16"/>
                <w:szCs w:val="16"/>
              </w:rPr>
              <w:t>LS from CT WG1: Reply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FD045C" w14:textId="77777777" w:rsidR="00A05D5F" w:rsidRPr="001B1679" w:rsidRDefault="00A05D5F" w:rsidP="00A05D5F">
            <w:pPr>
              <w:pStyle w:val="TAL"/>
              <w:keepNext w:val="0"/>
              <w:rPr>
                <w:sz w:val="16"/>
                <w:szCs w:val="16"/>
              </w:rPr>
            </w:pPr>
            <w:r w:rsidRPr="001B1679">
              <w:rPr>
                <w:sz w:val="16"/>
                <w:szCs w:val="16"/>
              </w:rPr>
              <w:t>C1-232650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9CF983"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1D0A5B" w14:textId="77777777" w:rsidR="00A05D5F" w:rsidRPr="001B1679" w:rsidRDefault="00A05D5F" w:rsidP="00A05D5F">
            <w:pPr>
              <w:pStyle w:val="TAL"/>
              <w:keepNext w:val="0"/>
              <w:rPr>
                <w:sz w:val="16"/>
                <w:szCs w:val="16"/>
              </w:rPr>
            </w:pPr>
            <w:r w:rsidRPr="001B1679">
              <w:rPr>
                <w:sz w:val="16"/>
                <w:szCs w:val="16"/>
              </w:rPr>
              <w:t>TSG SA, TSG RAN, TSG CT, SA WG1, SA WG2, SA WG3, SA WG4, SA WG6, RAN WG1, RAN WG2, RAN WG3, RAN WG4, CT WG3, 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2310F6"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E4E874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A8ADCC" w14:textId="77777777" w:rsidR="00A05D5F" w:rsidRPr="001B1679" w:rsidRDefault="00A05D5F" w:rsidP="00A05D5F">
            <w:pPr>
              <w:pStyle w:val="TAL"/>
              <w:keepNext w:val="0"/>
              <w:rPr>
                <w:sz w:val="16"/>
                <w:szCs w:val="16"/>
              </w:rPr>
            </w:pPr>
            <w:r w:rsidRPr="001B1679">
              <w:rPr>
                <w:sz w:val="16"/>
                <w:szCs w:val="16"/>
              </w:rPr>
              <w:t>Noted</w:t>
            </w:r>
          </w:p>
        </w:tc>
      </w:tr>
      <w:tr w:rsidR="00A05D5F" w14:paraId="20073C22"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5297D7" w14:textId="77777777" w:rsidR="00A05D5F" w:rsidRPr="001B1679" w:rsidRDefault="00A05D5F" w:rsidP="00A05D5F">
            <w:pPr>
              <w:pStyle w:val="TAL"/>
              <w:keepNext w:val="0"/>
              <w:rPr>
                <w:sz w:val="16"/>
                <w:szCs w:val="16"/>
              </w:rPr>
            </w:pPr>
            <w:r w:rsidRPr="001B1679">
              <w:rPr>
                <w:sz w:val="16"/>
                <w:szCs w:val="16"/>
              </w:rPr>
              <w:t>SP-230401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97DB69" w14:textId="77777777" w:rsidR="00A05D5F" w:rsidRPr="001B1679" w:rsidRDefault="00A05D5F" w:rsidP="00A05D5F">
            <w:pPr>
              <w:pStyle w:val="TAL"/>
              <w:keepNext w:val="0"/>
              <w:rPr>
                <w:sz w:val="16"/>
                <w:szCs w:val="16"/>
              </w:rPr>
            </w:pPr>
            <w:r w:rsidRPr="001B1679">
              <w:rPr>
                <w:sz w:val="16"/>
                <w:szCs w:val="16"/>
              </w:rPr>
              <w:t>CT WG3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AC92FD9" w14:textId="77777777" w:rsidR="00A05D5F" w:rsidRPr="001B1679" w:rsidRDefault="00A05D5F" w:rsidP="00A05D5F">
            <w:pPr>
              <w:pStyle w:val="TAL"/>
              <w:keepNext w:val="0"/>
              <w:rPr>
                <w:sz w:val="16"/>
                <w:szCs w:val="16"/>
              </w:rPr>
            </w:pPr>
            <w:r w:rsidRPr="001B1679">
              <w:rPr>
                <w:sz w:val="16"/>
                <w:szCs w:val="16"/>
              </w:rPr>
              <w:t>LS from CT WG3: Reply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3D7677" w14:textId="77777777" w:rsidR="00A05D5F" w:rsidRPr="001B1679" w:rsidRDefault="00A05D5F" w:rsidP="00A05D5F">
            <w:pPr>
              <w:pStyle w:val="TAL"/>
              <w:keepNext w:val="0"/>
              <w:rPr>
                <w:sz w:val="16"/>
                <w:szCs w:val="16"/>
              </w:rPr>
            </w:pPr>
            <w:r w:rsidRPr="001B1679">
              <w:rPr>
                <w:sz w:val="16"/>
                <w:szCs w:val="16"/>
              </w:rPr>
              <w:t>C3-231470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F69CE0"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ED41EC" w14:textId="77777777" w:rsidR="00A05D5F" w:rsidRPr="001B1679" w:rsidRDefault="00A05D5F" w:rsidP="00A05D5F">
            <w:pPr>
              <w:pStyle w:val="TAL"/>
              <w:keepNext w:val="0"/>
              <w:rPr>
                <w:sz w:val="16"/>
                <w:szCs w:val="16"/>
              </w:rPr>
            </w:pPr>
            <w:r w:rsidRPr="001B1679">
              <w:rPr>
                <w:sz w:val="16"/>
                <w:szCs w:val="16"/>
              </w:rPr>
              <w:t>CT WG1, CT WG3, CT WG4, TSG CT, TSG SA, TSG RAN, SA WG1, SA WG2, SA WG3, SA WG4, SA WG6, RAN WG1, RAN WG2, RAN WG3, RAN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06E104"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F3079C"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77A525" w14:textId="77777777" w:rsidR="00A05D5F" w:rsidRPr="001B1679" w:rsidRDefault="00A05D5F" w:rsidP="00A05D5F">
            <w:pPr>
              <w:pStyle w:val="TAL"/>
              <w:keepNext w:val="0"/>
              <w:rPr>
                <w:sz w:val="16"/>
                <w:szCs w:val="16"/>
              </w:rPr>
            </w:pPr>
            <w:r w:rsidRPr="001B1679">
              <w:rPr>
                <w:sz w:val="16"/>
                <w:szCs w:val="16"/>
              </w:rPr>
              <w:t>Noted</w:t>
            </w:r>
          </w:p>
        </w:tc>
      </w:tr>
      <w:tr w:rsidR="00A05D5F" w14:paraId="384BAF3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09AA6F6" w14:textId="77777777" w:rsidR="00A05D5F" w:rsidRPr="001B1679" w:rsidRDefault="00A05D5F" w:rsidP="00A05D5F">
            <w:pPr>
              <w:pStyle w:val="TAL"/>
              <w:keepNext w:val="0"/>
              <w:rPr>
                <w:sz w:val="16"/>
                <w:szCs w:val="16"/>
              </w:rPr>
            </w:pPr>
            <w:r w:rsidRPr="001B1679">
              <w:rPr>
                <w:sz w:val="16"/>
                <w:szCs w:val="16"/>
              </w:rPr>
              <w:lastRenderedPageBreak/>
              <w:t>SP-230402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041790" w14:textId="77777777" w:rsidR="00A05D5F" w:rsidRPr="001B1679" w:rsidRDefault="00A05D5F" w:rsidP="00A05D5F">
            <w:pPr>
              <w:pStyle w:val="TAL"/>
              <w:keepNext w:val="0"/>
              <w:rPr>
                <w:sz w:val="16"/>
                <w:szCs w:val="16"/>
              </w:rPr>
            </w:pPr>
            <w:r w:rsidRPr="001B1679">
              <w:rPr>
                <w:sz w:val="16"/>
                <w:szCs w:val="16"/>
              </w:rPr>
              <w:t>TSG RAN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008D43E" w14:textId="77777777" w:rsidR="00A05D5F" w:rsidRPr="001B1679" w:rsidRDefault="00A05D5F" w:rsidP="00A05D5F">
            <w:pPr>
              <w:pStyle w:val="TAL"/>
              <w:keepNext w:val="0"/>
              <w:rPr>
                <w:sz w:val="16"/>
                <w:szCs w:val="16"/>
              </w:rPr>
            </w:pPr>
            <w:r w:rsidRPr="001B1679">
              <w:rPr>
                <w:sz w:val="16"/>
                <w:szCs w:val="16"/>
              </w:rPr>
              <w:t>LS from TSG RAN: Reply to LS to 3GPP on ECC request for standardisation support related to ECC Decision (22)07 on 'harmonised framework on aerial UE usage in MFCN harmonised bands'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C31BB3" w14:textId="77777777" w:rsidR="00A05D5F" w:rsidRPr="001B1679" w:rsidRDefault="00A05D5F" w:rsidP="00A05D5F">
            <w:pPr>
              <w:pStyle w:val="TAL"/>
              <w:keepNext w:val="0"/>
              <w:rPr>
                <w:sz w:val="16"/>
                <w:szCs w:val="16"/>
              </w:rPr>
            </w:pPr>
            <w:r w:rsidRPr="001B1679">
              <w:rPr>
                <w:sz w:val="16"/>
                <w:szCs w:val="16"/>
              </w:rPr>
              <w:t>RP-230804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10A7F51" w14:textId="77777777" w:rsidR="00A05D5F" w:rsidRPr="001B1679" w:rsidRDefault="00A05D5F" w:rsidP="00A05D5F">
            <w:pPr>
              <w:pStyle w:val="TAL"/>
              <w:keepNext w:val="0"/>
              <w:rPr>
                <w:sz w:val="16"/>
                <w:szCs w:val="16"/>
              </w:rPr>
            </w:pPr>
            <w:r w:rsidRPr="001B1679">
              <w:rPr>
                <w:sz w:val="16"/>
                <w:szCs w:val="16"/>
              </w:rPr>
              <w:t>ETSI MSGTFES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C2FF5F" w14:textId="77777777" w:rsidR="00A05D5F" w:rsidRPr="001B1679" w:rsidRDefault="00A05D5F" w:rsidP="00A05D5F">
            <w:pPr>
              <w:pStyle w:val="TAL"/>
              <w:keepNext w:val="0"/>
              <w:rPr>
                <w:sz w:val="16"/>
                <w:szCs w:val="16"/>
              </w:rPr>
            </w:pPr>
            <w:r w:rsidRPr="001B1679">
              <w:rPr>
                <w:sz w:val="16"/>
                <w:szCs w:val="16"/>
              </w:rPr>
              <w:t>TSG SA, RAN WG2, RAN WG4, RAN WG5, SA WG2, CT WG1, GSMA, ERMTG AERO</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CBBB27" w14:textId="77777777" w:rsidR="00A05D5F" w:rsidRPr="001B1679" w:rsidRDefault="00A05D5F" w:rsidP="00A05D5F">
            <w:pPr>
              <w:pStyle w:val="TAL"/>
              <w:keepNext w:val="0"/>
              <w:rPr>
                <w:sz w:val="16"/>
                <w:szCs w:val="16"/>
              </w:rPr>
            </w:pPr>
            <w:r w:rsidRPr="001B1679">
              <w:rPr>
                <w:sz w:val="16"/>
                <w:szCs w:val="16"/>
              </w:rPr>
              <w:t>RP-230782, RP-230783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D7804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6073EA" w14:textId="77777777" w:rsidR="00A05D5F" w:rsidRPr="001B1679" w:rsidRDefault="00A05D5F" w:rsidP="00A05D5F">
            <w:pPr>
              <w:pStyle w:val="TAL"/>
              <w:keepNext w:val="0"/>
              <w:rPr>
                <w:sz w:val="16"/>
                <w:szCs w:val="16"/>
              </w:rPr>
            </w:pPr>
            <w:r w:rsidRPr="001B1679">
              <w:rPr>
                <w:sz w:val="16"/>
                <w:szCs w:val="16"/>
              </w:rPr>
              <w:t>Noted</w:t>
            </w:r>
          </w:p>
        </w:tc>
      </w:tr>
      <w:tr w:rsidR="00A05D5F" w14:paraId="29530CB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8E0808" w14:textId="77777777" w:rsidR="00A05D5F" w:rsidRPr="001B1679" w:rsidRDefault="00A05D5F" w:rsidP="00A05D5F">
            <w:pPr>
              <w:pStyle w:val="TAL"/>
              <w:keepNext w:val="0"/>
              <w:rPr>
                <w:sz w:val="16"/>
                <w:szCs w:val="16"/>
              </w:rPr>
            </w:pPr>
            <w:r w:rsidRPr="001B1679">
              <w:rPr>
                <w:sz w:val="16"/>
                <w:szCs w:val="16"/>
              </w:rPr>
              <w:t>SP-230403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D6EB14" w14:textId="77777777" w:rsidR="00A05D5F" w:rsidRPr="001B1679" w:rsidRDefault="00A05D5F" w:rsidP="00A05D5F">
            <w:pPr>
              <w:pStyle w:val="TAL"/>
              <w:keepNext w:val="0"/>
              <w:rPr>
                <w:sz w:val="16"/>
                <w:szCs w:val="16"/>
              </w:rPr>
            </w:pPr>
            <w:r w:rsidRPr="001B1679">
              <w:rPr>
                <w:sz w:val="16"/>
                <w:szCs w:val="16"/>
              </w:rPr>
              <w:t>SA WG3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0545BD" w14:textId="77777777" w:rsidR="00A05D5F" w:rsidRPr="001B1679" w:rsidRDefault="00A05D5F" w:rsidP="00A05D5F">
            <w:pPr>
              <w:pStyle w:val="TAL"/>
              <w:keepNext w:val="0"/>
              <w:rPr>
                <w:sz w:val="16"/>
                <w:szCs w:val="16"/>
              </w:rPr>
            </w:pPr>
            <w:r w:rsidRPr="001B1679">
              <w:rPr>
                <w:sz w:val="16"/>
                <w:szCs w:val="16"/>
              </w:rPr>
              <w:t>LS from SA WG3: LS on Roaming architecture updates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515DF2" w14:textId="77777777" w:rsidR="00A05D5F" w:rsidRPr="001B1679" w:rsidRDefault="00A05D5F" w:rsidP="00A05D5F">
            <w:pPr>
              <w:pStyle w:val="TAL"/>
              <w:keepNext w:val="0"/>
              <w:rPr>
                <w:sz w:val="16"/>
                <w:szCs w:val="16"/>
              </w:rPr>
            </w:pPr>
            <w:r w:rsidRPr="001B1679">
              <w:rPr>
                <w:sz w:val="16"/>
                <w:szCs w:val="16"/>
              </w:rPr>
              <w:t>S3-232155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8DD12D" w14:textId="77777777" w:rsidR="00A05D5F" w:rsidRPr="001B1679" w:rsidRDefault="00A05D5F" w:rsidP="00A05D5F">
            <w:pPr>
              <w:pStyle w:val="TAL"/>
              <w:keepNext w:val="0"/>
              <w:rPr>
                <w:sz w:val="16"/>
                <w:szCs w:val="16"/>
              </w:rPr>
            </w:pPr>
            <w:r w:rsidRPr="001B1679">
              <w:rPr>
                <w:sz w:val="16"/>
                <w:szCs w:val="16"/>
              </w:rPr>
              <w:t>SA WG2, SA WG1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9E7108" w14:textId="77777777" w:rsidR="00A05D5F" w:rsidRPr="001B1679" w:rsidRDefault="00A05D5F" w:rsidP="00A05D5F">
            <w:pPr>
              <w:pStyle w:val="TAL"/>
              <w:keepNext w:val="0"/>
              <w:rPr>
                <w:sz w:val="16"/>
                <w:szCs w:val="16"/>
              </w:rPr>
            </w:pPr>
            <w:r w:rsidRPr="001B1679">
              <w:rPr>
                <w:sz w:val="16"/>
                <w:szCs w:val="16"/>
              </w:rPr>
              <w:t>TSG SA, 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6316E6"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724AF8"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B30EFF" w14:textId="77777777" w:rsidR="00A05D5F" w:rsidRPr="001B1679" w:rsidRDefault="00A05D5F" w:rsidP="00A05D5F">
            <w:pPr>
              <w:pStyle w:val="TAL"/>
              <w:keepNext w:val="0"/>
              <w:rPr>
                <w:sz w:val="16"/>
                <w:szCs w:val="16"/>
              </w:rPr>
            </w:pPr>
            <w:r w:rsidRPr="001B1679">
              <w:rPr>
                <w:sz w:val="16"/>
                <w:szCs w:val="16"/>
              </w:rPr>
              <w:t>Noted</w:t>
            </w:r>
          </w:p>
        </w:tc>
      </w:tr>
      <w:tr w:rsidR="00A05D5F" w14:paraId="705C941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1B147A" w14:textId="77777777" w:rsidR="00A05D5F" w:rsidRPr="001B1679" w:rsidRDefault="00A05D5F" w:rsidP="00A05D5F">
            <w:pPr>
              <w:pStyle w:val="TAL"/>
              <w:keepNext w:val="0"/>
              <w:rPr>
                <w:sz w:val="16"/>
                <w:szCs w:val="16"/>
              </w:rPr>
            </w:pPr>
            <w:r w:rsidRPr="001B1679">
              <w:rPr>
                <w:sz w:val="16"/>
                <w:szCs w:val="16"/>
              </w:rPr>
              <w:t>SP-230404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ED8A47" w14:textId="77777777" w:rsidR="00A05D5F" w:rsidRPr="001B1679" w:rsidRDefault="00A05D5F" w:rsidP="00A05D5F">
            <w:pPr>
              <w:pStyle w:val="TAL"/>
              <w:keepNext w:val="0"/>
              <w:rPr>
                <w:sz w:val="16"/>
                <w:szCs w:val="16"/>
              </w:rPr>
            </w:pPr>
            <w:r w:rsidRPr="001B1679">
              <w:rPr>
                <w:sz w:val="16"/>
                <w:szCs w:val="16"/>
              </w:rPr>
              <w:t>ETSI ISG MEC</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DE864F" w14:textId="77777777" w:rsidR="00A05D5F" w:rsidRPr="001B1679" w:rsidRDefault="00A05D5F" w:rsidP="00A05D5F">
            <w:pPr>
              <w:pStyle w:val="TAL"/>
              <w:keepNext w:val="0"/>
              <w:rPr>
                <w:sz w:val="16"/>
                <w:szCs w:val="16"/>
              </w:rPr>
            </w:pPr>
            <w:r w:rsidRPr="001B1679">
              <w:rPr>
                <w:sz w:val="16"/>
                <w:szCs w:val="16"/>
              </w:rPr>
              <w:t>LS from ETSI ISG MEC: LS on publication of ETSI ISG MEC specifications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D3473C" w14:textId="77777777" w:rsidR="00A05D5F" w:rsidRPr="001B1679" w:rsidRDefault="00A05D5F" w:rsidP="00A05D5F">
            <w:pPr>
              <w:pStyle w:val="TAL"/>
              <w:keepNext w:val="0"/>
              <w:rPr>
                <w:sz w:val="16"/>
                <w:szCs w:val="16"/>
              </w:rPr>
            </w:pPr>
            <w:r w:rsidRPr="001B1679">
              <w:rPr>
                <w:sz w:val="16"/>
                <w:szCs w:val="16"/>
              </w:rPr>
              <w:t>MEC(23)000114r2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60AE06" w14:textId="77777777" w:rsidR="00A05D5F" w:rsidRPr="001B1679" w:rsidRDefault="00A05D5F" w:rsidP="00A05D5F">
            <w:pPr>
              <w:pStyle w:val="TAL"/>
              <w:keepNext w:val="0"/>
              <w:rPr>
                <w:sz w:val="16"/>
                <w:szCs w:val="16"/>
              </w:rPr>
            </w:pPr>
            <w:r w:rsidRPr="001B1679">
              <w:rPr>
                <w:sz w:val="16"/>
                <w:szCs w:val="16"/>
              </w:rPr>
              <w:t>TSG CT, TSG SA, Other Bodies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01053B"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327562"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CE1F58"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955EA5" w14:textId="77777777" w:rsidR="00A05D5F" w:rsidRPr="001B1679" w:rsidRDefault="00A05D5F" w:rsidP="00A05D5F">
            <w:pPr>
              <w:pStyle w:val="TAL"/>
              <w:keepNext w:val="0"/>
              <w:rPr>
                <w:sz w:val="16"/>
                <w:szCs w:val="16"/>
              </w:rPr>
            </w:pPr>
            <w:r w:rsidRPr="001B1679">
              <w:rPr>
                <w:sz w:val="16"/>
                <w:szCs w:val="16"/>
              </w:rPr>
              <w:t>Noted</w:t>
            </w:r>
          </w:p>
        </w:tc>
      </w:tr>
      <w:tr w:rsidR="00A05D5F" w14:paraId="1F4473D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AA2061" w14:textId="77777777" w:rsidR="00A05D5F" w:rsidRPr="001B1679" w:rsidRDefault="00A05D5F" w:rsidP="00A05D5F">
            <w:pPr>
              <w:pStyle w:val="TAL"/>
              <w:keepNext w:val="0"/>
              <w:rPr>
                <w:sz w:val="16"/>
                <w:szCs w:val="16"/>
              </w:rPr>
            </w:pPr>
            <w:r w:rsidRPr="001B1679">
              <w:rPr>
                <w:sz w:val="16"/>
                <w:szCs w:val="16"/>
              </w:rPr>
              <w:t>SP-230405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A903FA" w14:textId="77777777" w:rsidR="00A05D5F" w:rsidRPr="001B1679" w:rsidRDefault="00A05D5F" w:rsidP="00A05D5F">
            <w:pPr>
              <w:pStyle w:val="TAL"/>
              <w:keepNext w:val="0"/>
              <w:rPr>
                <w:sz w:val="16"/>
                <w:szCs w:val="16"/>
              </w:rPr>
            </w:pPr>
            <w:r w:rsidRPr="001B1679">
              <w:rPr>
                <w:sz w:val="16"/>
                <w:szCs w:val="16"/>
              </w:rPr>
              <w:t>ITU-T JCA-IMT2000</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0A6662" w14:textId="77777777" w:rsidR="00A05D5F" w:rsidRPr="001B1679" w:rsidRDefault="00A05D5F" w:rsidP="00A05D5F">
            <w:pPr>
              <w:pStyle w:val="TAL"/>
              <w:keepNext w:val="0"/>
              <w:rPr>
                <w:sz w:val="16"/>
                <w:szCs w:val="16"/>
              </w:rPr>
            </w:pPr>
            <w:r w:rsidRPr="001B1679">
              <w:rPr>
                <w:sz w:val="16"/>
                <w:szCs w:val="16"/>
              </w:rPr>
              <w:t>LS from ITU-T JCA-IMT2000: LS on Invitation to update the information in the IMT-2020 and beyond roadmap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06B243" w14:textId="77777777" w:rsidR="00A05D5F" w:rsidRPr="001B1679" w:rsidRDefault="00A05D5F" w:rsidP="00A05D5F">
            <w:pPr>
              <w:pStyle w:val="TAL"/>
              <w:keepNext w:val="0"/>
              <w:rPr>
                <w:sz w:val="16"/>
                <w:szCs w:val="16"/>
              </w:rPr>
            </w:pPr>
            <w:r w:rsidRPr="001B1679">
              <w:rPr>
                <w:sz w:val="16"/>
                <w:szCs w:val="16"/>
              </w:rPr>
              <w:t>sp17-jca-imt2020-oLS-00013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F1AD80" w14:textId="77777777" w:rsidR="00A05D5F" w:rsidRPr="001B1679" w:rsidRDefault="00A05D5F" w:rsidP="00A05D5F">
            <w:pPr>
              <w:pStyle w:val="TAL"/>
              <w:keepNext w:val="0"/>
              <w:rPr>
                <w:sz w:val="16"/>
                <w:szCs w:val="16"/>
              </w:rPr>
            </w:pPr>
            <w:r w:rsidRPr="001B1679">
              <w:rPr>
                <w:sz w:val="16"/>
                <w:szCs w:val="16"/>
              </w:rPr>
              <w:t>ITU study groups and external IMT-2020 liaison partners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99D667"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C2EB28"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C45126"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69DCB2" w14:textId="77777777" w:rsidR="00A05D5F" w:rsidRPr="001B1679" w:rsidRDefault="00A05D5F" w:rsidP="00A05D5F">
            <w:pPr>
              <w:pStyle w:val="TAL"/>
              <w:keepNext w:val="0"/>
              <w:rPr>
                <w:sz w:val="16"/>
                <w:szCs w:val="16"/>
              </w:rPr>
            </w:pPr>
            <w:r w:rsidRPr="001B1679">
              <w:rPr>
                <w:sz w:val="16"/>
                <w:szCs w:val="16"/>
              </w:rPr>
              <w:t>Noted</w:t>
            </w:r>
          </w:p>
        </w:tc>
      </w:tr>
      <w:tr w:rsidR="00A05D5F" w14:paraId="1D9AF6D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01D4E36" w14:textId="77777777" w:rsidR="00A05D5F" w:rsidRPr="001B1679" w:rsidRDefault="00A05D5F" w:rsidP="00A05D5F">
            <w:pPr>
              <w:pStyle w:val="TAL"/>
              <w:keepNext w:val="0"/>
              <w:rPr>
                <w:sz w:val="16"/>
                <w:szCs w:val="16"/>
              </w:rPr>
            </w:pPr>
            <w:r w:rsidRPr="001B1679">
              <w:rPr>
                <w:sz w:val="16"/>
                <w:szCs w:val="16"/>
              </w:rPr>
              <w:t>SP-230406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4E2331" w14:textId="77777777" w:rsidR="00A05D5F" w:rsidRPr="001B1679" w:rsidRDefault="00A05D5F" w:rsidP="00A05D5F">
            <w:pPr>
              <w:pStyle w:val="TAL"/>
              <w:keepNext w:val="0"/>
              <w:rPr>
                <w:sz w:val="16"/>
                <w:szCs w:val="16"/>
              </w:rPr>
            </w:pPr>
            <w:r w:rsidRPr="001B1679">
              <w:rPr>
                <w:sz w:val="16"/>
                <w:szCs w:val="16"/>
              </w:rPr>
              <w:t>ITU-T SG13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A8E3C6" w14:textId="77777777" w:rsidR="00A05D5F" w:rsidRPr="001B1679" w:rsidRDefault="00A05D5F" w:rsidP="00A05D5F">
            <w:pPr>
              <w:pStyle w:val="TAL"/>
              <w:keepNext w:val="0"/>
              <w:rPr>
                <w:sz w:val="16"/>
                <w:szCs w:val="16"/>
              </w:rPr>
            </w:pPr>
            <w:r w:rsidRPr="001B1679">
              <w:rPr>
                <w:sz w:val="16"/>
                <w:szCs w:val="16"/>
              </w:rPr>
              <w:t>LS from ITU-T SG13: LS on consent of new Recommendation ITU-T Y.3123 (ex.Y.IMT2020-CEFEC) Framework of edge computing capability exposure for IMT-2020 networks and beyond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36D5A8" w14:textId="77777777" w:rsidR="00A05D5F" w:rsidRPr="001B1679" w:rsidRDefault="00A05D5F" w:rsidP="00A05D5F">
            <w:pPr>
              <w:pStyle w:val="TAL"/>
              <w:keepNext w:val="0"/>
              <w:rPr>
                <w:sz w:val="16"/>
                <w:szCs w:val="16"/>
              </w:rPr>
            </w:pPr>
            <w:r w:rsidRPr="001B1679">
              <w:rPr>
                <w:sz w:val="16"/>
                <w:szCs w:val="16"/>
              </w:rPr>
              <w:t>SG13-LS75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AF66BF" w14:textId="77777777" w:rsidR="00A05D5F" w:rsidRPr="001B1679" w:rsidRDefault="00A05D5F" w:rsidP="00A05D5F">
            <w:pPr>
              <w:pStyle w:val="TAL"/>
              <w:keepNext w:val="0"/>
              <w:rPr>
                <w:sz w:val="16"/>
                <w:szCs w:val="16"/>
              </w:rPr>
            </w:pPr>
            <w:r w:rsidRPr="001B1679">
              <w:rPr>
                <w:sz w:val="16"/>
                <w:szCs w:val="16"/>
              </w:rPr>
              <w:t>ITU-T SG11, 3GPP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0589A0"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7D899B" w14:textId="77777777" w:rsidR="00A05D5F" w:rsidRPr="001B1679" w:rsidRDefault="00A05D5F" w:rsidP="00A05D5F">
            <w:pPr>
              <w:pStyle w:val="TAL"/>
              <w:keepNext w:val="0"/>
              <w:rPr>
                <w:sz w:val="16"/>
                <w:szCs w:val="16"/>
              </w:rPr>
            </w:pPr>
            <w:r w:rsidRPr="001B1679">
              <w:rPr>
                <w:sz w:val="16"/>
                <w:szCs w:val="16"/>
              </w:rPr>
              <w:t>SG13-LS75_att.pdf</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D14C7E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463639" w14:textId="77777777" w:rsidR="00A05D5F" w:rsidRPr="001B1679" w:rsidRDefault="00A05D5F" w:rsidP="00A05D5F">
            <w:pPr>
              <w:pStyle w:val="TAL"/>
              <w:keepNext w:val="0"/>
              <w:rPr>
                <w:sz w:val="16"/>
                <w:szCs w:val="16"/>
              </w:rPr>
            </w:pPr>
            <w:r w:rsidRPr="001B1679">
              <w:rPr>
                <w:sz w:val="16"/>
                <w:szCs w:val="16"/>
              </w:rPr>
              <w:t>Noted</w:t>
            </w:r>
          </w:p>
        </w:tc>
      </w:tr>
      <w:tr w:rsidR="00A05D5F" w14:paraId="5877FD4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FD1AB4" w14:textId="77777777" w:rsidR="00A05D5F" w:rsidRPr="001B1679" w:rsidRDefault="00A05D5F" w:rsidP="00A05D5F">
            <w:pPr>
              <w:pStyle w:val="TAL"/>
              <w:keepNext w:val="0"/>
              <w:rPr>
                <w:sz w:val="16"/>
                <w:szCs w:val="16"/>
              </w:rPr>
            </w:pPr>
            <w:r w:rsidRPr="001B1679">
              <w:rPr>
                <w:sz w:val="16"/>
                <w:szCs w:val="16"/>
              </w:rPr>
              <w:t>SP-230407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F661D9" w14:textId="77777777" w:rsidR="00A05D5F" w:rsidRPr="001B1679" w:rsidRDefault="00A05D5F" w:rsidP="00A05D5F">
            <w:pPr>
              <w:pStyle w:val="TAL"/>
              <w:keepNext w:val="0"/>
              <w:rPr>
                <w:sz w:val="16"/>
                <w:szCs w:val="16"/>
              </w:rPr>
            </w:pPr>
            <w:r w:rsidRPr="001B1679">
              <w:rPr>
                <w:sz w:val="16"/>
                <w:szCs w:val="16"/>
              </w:rPr>
              <w:t>GSMA UPG</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B14C8B4" w14:textId="77777777" w:rsidR="00A05D5F" w:rsidRPr="001B1679" w:rsidRDefault="00A05D5F" w:rsidP="00A05D5F">
            <w:pPr>
              <w:pStyle w:val="TAL"/>
              <w:keepNext w:val="0"/>
              <w:rPr>
                <w:sz w:val="16"/>
                <w:szCs w:val="16"/>
              </w:rPr>
            </w:pPr>
            <w:r w:rsidRPr="001B1679">
              <w:rPr>
                <w:sz w:val="16"/>
                <w:szCs w:val="16"/>
              </w:rPr>
              <w:t>LS from GSMA UPG: LS Response from GMSA UPG to ETSI TFES on harmonised framework on aerial UE usage in MFCN harmonised bands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64796E" w14:textId="77777777" w:rsidR="00A05D5F" w:rsidRPr="001B1679" w:rsidRDefault="00A05D5F" w:rsidP="00A05D5F">
            <w:pPr>
              <w:pStyle w:val="TAL"/>
              <w:keepNext w:val="0"/>
              <w:rPr>
                <w:sz w:val="16"/>
                <w:szCs w:val="16"/>
              </w:rPr>
            </w:pPr>
            <w:r w:rsidRPr="001B1679">
              <w:rPr>
                <w:sz w:val="16"/>
                <w:szCs w:val="16"/>
              </w:rPr>
              <w:t>UPG06_122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935B36" w14:textId="77777777" w:rsidR="00A05D5F" w:rsidRPr="001B1679" w:rsidRDefault="00A05D5F" w:rsidP="00A05D5F">
            <w:pPr>
              <w:pStyle w:val="TAL"/>
              <w:keepNext w:val="0"/>
              <w:rPr>
                <w:sz w:val="16"/>
                <w:szCs w:val="16"/>
              </w:rPr>
            </w:pPr>
            <w:r w:rsidRPr="001B1679">
              <w:rPr>
                <w:sz w:val="16"/>
                <w:szCs w:val="16"/>
              </w:rPr>
              <w:t>ETSI TFES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1EEFD2" w14:textId="77777777" w:rsidR="00A05D5F" w:rsidRPr="001B1679" w:rsidRDefault="00A05D5F" w:rsidP="00A05D5F">
            <w:pPr>
              <w:pStyle w:val="TAL"/>
              <w:keepNext w:val="0"/>
              <w:rPr>
                <w:sz w:val="16"/>
                <w:szCs w:val="16"/>
              </w:rPr>
            </w:pPr>
            <w:r w:rsidRPr="001B1679">
              <w:rPr>
                <w:sz w:val="16"/>
                <w:szCs w:val="16"/>
              </w:rPr>
              <w:t>TSG SA, TSG RAN, TC-AERO, TC-ERM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E336E4" w14:textId="77777777" w:rsidR="00A05D5F" w:rsidRPr="001B1679" w:rsidRDefault="00A05D5F" w:rsidP="00A05D5F">
            <w:pPr>
              <w:pStyle w:val="TAL"/>
              <w:keepNext w:val="0"/>
              <w:rPr>
                <w:sz w:val="16"/>
                <w:szCs w:val="16"/>
              </w:rPr>
            </w:pPr>
            <w:r w:rsidRPr="001B1679">
              <w:rPr>
                <w:sz w:val="16"/>
                <w:szCs w:val="16"/>
              </w:rPr>
              <w:t>NG.128 v1.0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BD7602"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6518E0" w14:textId="77777777" w:rsidR="00A05D5F" w:rsidRPr="001B1679" w:rsidRDefault="00A05D5F" w:rsidP="00A05D5F">
            <w:pPr>
              <w:pStyle w:val="TAL"/>
              <w:keepNext w:val="0"/>
              <w:rPr>
                <w:sz w:val="16"/>
                <w:szCs w:val="16"/>
              </w:rPr>
            </w:pPr>
            <w:r w:rsidRPr="001B1679">
              <w:rPr>
                <w:sz w:val="16"/>
                <w:szCs w:val="16"/>
              </w:rPr>
              <w:t>Noted</w:t>
            </w:r>
          </w:p>
        </w:tc>
      </w:tr>
      <w:tr w:rsidR="00A05D5F" w14:paraId="63A1BBB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E3D4818" w14:textId="77777777" w:rsidR="00A05D5F" w:rsidRPr="001B1679" w:rsidRDefault="00A05D5F" w:rsidP="00A05D5F">
            <w:pPr>
              <w:pStyle w:val="TAL"/>
              <w:keepNext w:val="0"/>
              <w:rPr>
                <w:sz w:val="16"/>
                <w:szCs w:val="16"/>
              </w:rPr>
            </w:pPr>
            <w:r w:rsidRPr="001B1679">
              <w:rPr>
                <w:sz w:val="16"/>
                <w:szCs w:val="16"/>
              </w:rPr>
              <w:t>SP-230408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038161"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875D14" w14:textId="77777777" w:rsidR="00A05D5F" w:rsidRPr="001B1679" w:rsidRDefault="00A05D5F" w:rsidP="00A05D5F">
            <w:pPr>
              <w:pStyle w:val="TAL"/>
              <w:keepNext w:val="0"/>
              <w:rPr>
                <w:sz w:val="16"/>
                <w:szCs w:val="16"/>
              </w:rPr>
            </w:pPr>
            <w:r w:rsidRPr="001B1679">
              <w:rPr>
                <w:sz w:val="16"/>
                <w:szCs w:val="16"/>
              </w:rPr>
              <w:t>LS on progress of 3GPP SA5 R18 work on intent driven management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0A7EE3" w14:textId="77777777" w:rsidR="00A05D5F" w:rsidRPr="001B1679" w:rsidRDefault="00A05D5F" w:rsidP="00A05D5F">
            <w:pPr>
              <w:pStyle w:val="TAL"/>
              <w:keepNext w:val="0"/>
              <w:rPr>
                <w:sz w:val="16"/>
                <w:szCs w:val="16"/>
              </w:rPr>
            </w:pPr>
            <w:r w:rsidRPr="001B1679">
              <w:rPr>
                <w:sz w:val="16"/>
                <w:szCs w:val="16"/>
              </w:rPr>
              <w:t>S5-233276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B2B444" w14:textId="77777777" w:rsidR="00A05D5F" w:rsidRPr="001B1679" w:rsidRDefault="00A05D5F" w:rsidP="00A05D5F">
            <w:pPr>
              <w:pStyle w:val="TAL"/>
              <w:keepNext w:val="0"/>
              <w:rPr>
                <w:sz w:val="16"/>
                <w:szCs w:val="16"/>
              </w:rPr>
            </w:pPr>
            <w:r w:rsidRPr="001B1679">
              <w:rPr>
                <w:sz w:val="16"/>
                <w:szCs w:val="16"/>
              </w:rPr>
              <w:t>RAN WG3, SA WG2, GSMA OPG, ITU FG-AN, ITU-T SG2, ETSI NFV IFA, ETSI ZSM, TM Forum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BA65ED"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E50B0A"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6E56596"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76F4FE" w14:textId="77777777" w:rsidR="00A05D5F" w:rsidRPr="001B1679" w:rsidRDefault="00A05D5F" w:rsidP="00A05D5F">
            <w:pPr>
              <w:pStyle w:val="TAL"/>
              <w:keepNext w:val="0"/>
              <w:rPr>
                <w:sz w:val="16"/>
                <w:szCs w:val="16"/>
              </w:rPr>
            </w:pPr>
            <w:r w:rsidRPr="001B1679">
              <w:rPr>
                <w:sz w:val="16"/>
                <w:szCs w:val="16"/>
              </w:rPr>
              <w:t>Noted</w:t>
            </w:r>
          </w:p>
        </w:tc>
      </w:tr>
      <w:tr w:rsidR="00A05D5F" w14:paraId="77C378E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EAC5172" w14:textId="77777777" w:rsidR="00A05D5F" w:rsidRPr="001B1679" w:rsidRDefault="00A05D5F" w:rsidP="00A05D5F">
            <w:pPr>
              <w:pStyle w:val="TAL"/>
              <w:keepNext w:val="0"/>
              <w:rPr>
                <w:sz w:val="16"/>
                <w:szCs w:val="16"/>
              </w:rPr>
            </w:pPr>
            <w:r w:rsidRPr="001B1679">
              <w:rPr>
                <w:sz w:val="16"/>
                <w:szCs w:val="16"/>
              </w:rPr>
              <w:t>SP-230409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BD720F"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CD75A6" w14:textId="77777777" w:rsidR="00A05D5F" w:rsidRPr="001B1679" w:rsidRDefault="00A05D5F" w:rsidP="00A05D5F">
            <w:pPr>
              <w:pStyle w:val="TAL"/>
              <w:keepNext w:val="0"/>
              <w:rPr>
                <w:sz w:val="16"/>
                <w:szCs w:val="16"/>
              </w:rPr>
            </w:pPr>
            <w:r w:rsidRPr="001B1679">
              <w:rPr>
                <w:sz w:val="16"/>
                <w:szCs w:val="16"/>
              </w:rPr>
              <w:t>LS on 3GPP SA5 work on intent interface collaboration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275718" w14:textId="77777777" w:rsidR="00A05D5F" w:rsidRPr="001B1679" w:rsidRDefault="00A05D5F" w:rsidP="00A05D5F">
            <w:pPr>
              <w:pStyle w:val="TAL"/>
              <w:keepNext w:val="0"/>
              <w:rPr>
                <w:sz w:val="16"/>
                <w:szCs w:val="16"/>
              </w:rPr>
            </w:pPr>
            <w:r w:rsidRPr="001B1679">
              <w:rPr>
                <w:sz w:val="16"/>
                <w:szCs w:val="16"/>
              </w:rPr>
              <w:t>S5-233277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44FBDF" w14:textId="77777777" w:rsidR="00A05D5F" w:rsidRPr="001B1679" w:rsidRDefault="00A05D5F" w:rsidP="00A05D5F">
            <w:pPr>
              <w:pStyle w:val="TAL"/>
              <w:keepNext w:val="0"/>
              <w:rPr>
                <w:sz w:val="16"/>
                <w:szCs w:val="16"/>
              </w:rPr>
            </w:pPr>
            <w:r w:rsidRPr="001B1679">
              <w:rPr>
                <w:sz w:val="16"/>
                <w:szCs w:val="16"/>
              </w:rPr>
              <w:t>GSMA OPG, ETSI ZSM, TM Forum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7F9724"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4D6271B"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6A70748"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CF3225" w14:textId="77777777" w:rsidR="00A05D5F" w:rsidRPr="001B1679" w:rsidRDefault="00A05D5F" w:rsidP="00A05D5F">
            <w:pPr>
              <w:pStyle w:val="TAL"/>
              <w:keepNext w:val="0"/>
              <w:rPr>
                <w:sz w:val="16"/>
                <w:szCs w:val="16"/>
              </w:rPr>
            </w:pPr>
            <w:r w:rsidRPr="001B1679">
              <w:rPr>
                <w:sz w:val="16"/>
                <w:szCs w:val="16"/>
              </w:rPr>
              <w:t>Noted</w:t>
            </w:r>
          </w:p>
        </w:tc>
      </w:tr>
      <w:tr w:rsidR="00A05D5F" w14:paraId="7A4AA88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1011580" w14:textId="77777777" w:rsidR="00A05D5F" w:rsidRPr="001B1679" w:rsidRDefault="00A05D5F" w:rsidP="00A05D5F">
            <w:pPr>
              <w:pStyle w:val="TAL"/>
              <w:keepNext w:val="0"/>
              <w:rPr>
                <w:sz w:val="16"/>
                <w:szCs w:val="16"/>
              </w:rPr>
            </w:pPr>
            <w:r w:rsidRPr="001B1679">
              <w:rPr>
                <w:sz w:val="16"/>
                <w:szCs w:val="16"/>
              </w:rPr>
              <w:lastRenderedPageBreak/>
              <w:t>SP-230410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A2872C"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287B41" w14:textId="77777777" w:rsidR="00A05D5F" w:rsidRPr="001B1679" w:rsidRDefault="00A05D5F" w:rsidP="00A05D5F">
            <w:pPr>
              <w:pStyle w:val="TAL"/>
              <w:keepNext w:val="0"/>
              <w:rPr>
                <w:sz w:val="16"/>
                <w:szCs w:val="16"/>
              </w:rPr>
            </w:pPr>
            <w:r w:rsidRPr="001B1679">
              <w:rPr>
                <w:sz w:val="16"/>
                <w:szCs w:val="16"/>
              </w:rPr>
              <w:t xml:space="preserve">LS reply to LS on work progress of </w:t>
            </w:r>
            <w:proofErr w:type="spellStart"/>
            <w:r w:rsidRPr="001B1679">
              <w:rPr>
                <w:sz w:val="16"/>
                <w:szCs w:val="16"/>
              </w:rPr>
              <w:t>M.fidtom</w:t>
            </w:r>
            <w:proofErr w:type="spellEnd"/>
            <w:r w:rsidRPr="001B1679">
              <w:rPr>
                <w:sz w:val="16"/>
                <w:szCs w:val="16"/>
              </w:rPr>
              <w:t>, 'Framework of intent driven telecom operation and management'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0D1F0B" w14:textId="77777777" w:rsidR="00A05D5F" w:rsidRPr="001B1679" w:rsidRDefault="00A05D5F" w:rsidP="00A05D5F">
            <w:pPr>
              <w:pStyle w:val="TAL"/>
              <w:keepNext w:val="0"/>
              <w:rPr>
                <w:sz w:val="16"/>
                <w:szCs w:val="16"/>
              </w:rPr>
            </w:pPr>
            <w:r w:rsidRPr="001B1679">
              <w:rPr>
                <w:sz w:val="16"/>
                <w:szCs w:val="16"/>
              </w:rPr>
              <w:t>S5-233545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96CA5D6" w14:textId="77777777" w:rsidR="00A05D5F" w:rsidRPr="001B1679" w:rsidRDefault="00A05D5F" w:rsidP="00A05D5F">
            <w:pPr>
              <w:pStyle w:val="TAL"/>
              <w:keepNext w:val="0"/>
              <w:rPr>
                <w:sz w:val="16"/>
                <w:szCs w:val="16"/>
              </w:rPr>
            </w:pPr>
            <w:r w:rsidRPr="001B1679">
              <w:rPr>
                <w:sz w:val="16"/>
                <w:szCs w:val="16"/>
              </w:rPr>
              <w:t>ITU-T SG2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22EF76"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F497149"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8BDB2E"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644F80" w14:textId="77777777" w:rsidR="00A05D5F" w:rsidRPr="001B1679" w:rsidRDefault="00A05D5F" w:rsidP="00A05D5F">
            <w:pPr>
              <w:pStyle w:val="TAL"/>
              <w:keepNext w:val="0"/>
              <w:rPr>
                <w:sz w:val="16"/>
                <w:szCs w:val="16"/>
              </w:rPr>
            </w:pPr>
            <w:r w:rsidRPr="001B1679">
              <w:rPr>
                <w:sz w:val="16"/>
                <w:szCs w:val="16"/>
              </w:rPr>
              <w:t>Noted</w:t>
            </w:r>
          </w:p>
        </w:tc>
      </w:tr>
      <w:tr w:rsidR="00A05D5F" w14:paraId="0ACA57C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D304ABE" w14:textId="77777777" w:rsidR="00A05D5F" w:rsidRPr="001B1679" w:rsidRDefault="00A05D5F" w:rsidP="00A05D5F">
            <w:pPr>
              <w:pStyle w:val="TAL"/>
              <w:keepNext w:val="0"/>
              <w:rPr>
                <w:sz w:val="16"/>
                <w:szCs w:val="16"/>
              </w:rPr>
            </w:pPr>
            <w:r w:rsidRPr="001B1679">
              <w:rPr>
                <w:sz w:val="16"/>
                <w:szCs w:val="16"/>
              </w:rPr>
              <w:t>SP-230411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B00CB3"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E41946" w14:textId="77777777" w:rsidR="00A05D5F" w:rsidRPr="001B1679" w:rsidRDefault="00A05D5F" w:rsidP="00A05D5F">
            <w:pPr>
              <w:pStyle w:val="TAL"/>
              <w:keepNext w:val="0"/>
              <w:rPr>
                <w:sz w:val="16"/>
                <w:szCs w:val="16"/>
              </w:rPr>
            </w:pPr>
            <w:r w:rsidRPr="001B1679">
              <w:rPr>
                <w:sz w:val="16"/>
                <w:szCs w:val="16"/>
              </w:rPr>
              <w:t>LS from SA WG5: LS reply to TM Forum Liaison: Update on TM Forum Intent Management API and Ontologies - Connector model and 3GPP connector mode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AA8200" w14:textId="77777777" w:rsidR="00A05D5F" w:rsidRPr="001B1679" w:rsidRDefault="00A05D5F" w:rsidP="00A05D5F">
            <w:pPr>
              <w:pStyle w:val="TAL"/>
              <w:keepNext w:val="0"/>
              <w:rPr>
                <w:sz w:val="16"/>
                <w:szCs w:val="16"/>
              </w:rPr>
            </w:pPr>
            <w:r w:rsidRPr="001B1679">
              <w:rPr>
                <w:sz w:val="16"/>
                <w:szCs w:val="16"/>
              </w:rPr>
              <w:t>S5-233549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49FF3B" w14:textId="77777777" w:rsidR="00A05D5F" w:rsidRPr="001B1679" w:rsidRDefault="00A05D5F" w:rsidP="00A05D5F">
            <w:pPr>
              <w:pStyle w:val="TAL"/>
              <w:keepNext w:val="0"/>
              <w:rPr>
                <w:sz w:val="16"/>
                <w:szCs w:val="16"/>
              </w:rPr>
            </w:pPr>
            <w:r w:rsidRPr="001B1679">
              <w:rPr>
                <w:sz w:val="16"/>
                <w:szCs w:val="16"/>
              </w:rPr>
              <w:t>TM Forum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D17457" w14:textId="77777777" w:rsidR="00A05D5F" w:rsidRPr="001B1679" w:rsidRDefault="00A05D5F" w:rsidP="00A05D5F">
            <w:pPr>
              <w:pStyle w:val="TAL"/>
              <w:keepNext w:val="0"/>
              <w:rPr>
                <w:sz w:val="16"/>
                <w:szCs w:val="16"/>
              </w:rPr>
            </w:pPr>
            <w:r w:rsidRPr="001B1679">
              <w:rPr>
                <w:sz w:val="16"/>
                <w:szCs w:val="16"/>
              </w:rPr>
              <w:t>3GPP PCG, 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691BC0"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5A6F0A"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62A7C0" w14:textId="77777777" w:rsidR="00A05D5F" w:rsidRPr="001B1679" w:rsidRDefault="00A05D5F" w:rsidP="00A05D5F">
            <w:pPr>
              <w:pStyle w:val="TAL"/>
              <w:keepNext w:val="0"/>
              <w:rPr>
                <w:sz w:val="16"/>
                <w:szCs w:val="16"/>
              </w:rPr>
            </w:pPr>
            <w:r w:rsidRPr="001B1679">
              <w:rPr>
                <w:sz w:val="16"/>
                <w:szCs w:val="16"/>
              </w:rPr>
              <w:t>Noted</w:t>
            </w:r>
          </w:p>
        </w:tc>
      </w:tr>
      <w:tr w:rsidR="00A05D5F" w14:paraId="7C5E68D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963DC5" w14:textId="77777777" w:rsidR="00A05D5F" w:rsidRPr="001B1679" w:rsidRDefault="00A05D5F" w:rsidP="00A05D5F">
            <w:pPr>
              <w:pStyle w:val="TAL"/>
              <w:keepNext w:val="0"/>
              <w:rPr>
                <w:sz w:val="16"/>
                <w:szCs w:val="16"/>
              </w:rPr>
            </w:pPr>
            <w:r w:rsidRPr="001B1679">
              <w:rPr>
                <w:sz w:val="16"/>
                <w:szCs w:val="16"/>
              </w:rPr>
              <w:t>SP-230412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CC6531"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952CC3C" w14:textId="77777777" w:rsidR="00A05D5F" w:rsidRPr="001B1679" w:rsidRDefault="00A05D5F" w:rsidP="00A05D5F">
            <w:pPr>
              <w:pStyle w:val="TAL"/>
              <w:keepNext w:val="0"/>
              <w:rPr>
                <w:sz w:val="16"/>
                <w:szCs w:val="16"/>
              </w:rPr>
            </w:pPr>
            <w:r w:rsidRPr="001B1679">
              <w:rPr>
                <w:sz w:val="16"/>
                <w:szCs w:val="16"/>
              </w:rPr>
              <w:t>LS from SA WG5: Reply LS on Resubmitted LS on O-RAN - Applicability of TS 32.404 in NR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87205EC" w14:textId="77777777" w:rsidR="00A05D5F" w:rsidRPr="001B1679" w:rsidRDefault="00A05D5F" w:rsidP="00A05D5F">
            <w:pPr>
              <w:pStyle w:val="TAL"/>
              <w:keepNext w:val="0"/>
              <w:rPr>
                <w:sz w:val="16"/>
                <w:szCs w:val="16"/>
              </w:rPr>
            </w:pPr>
            <w:r w:rsidRPr="001B1679">
              <w:rPr>
                <w:sz w:val="16"/>
                <w:szCs w:val="16"/>
              </w:rPr>
              <w:t>S5-233613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59E655" w14:textId="77777777" w:rsidR="00A05D5F" w:rsidRPr="001B1679" w:rsidRDefault="00A05D5F" w:rsidP="00A05D5F">
            <w:pPr>
              <w:pStyle w:val="TAL"/>
              <w:keepNext w:val="0"/>
              <w:rPr>
                <w:sz w:val="16"/>
                <w:szCs w:val="16"/>
              </w:rPr>
            </w:pPr>
            <w:r w:rsidRPr="001B1679">
              <w:rPr>
                <w:sz w:val="16"/>
                <w:szCs w:val="16"/>
              </w:rPr>
              <w:t>RAN WG10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8E61C2D"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D3C742"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9011CE"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07FC13" w14:textId="77777777" w:rsidR="00A05D5F" w:rsidRPr="001B1679" w:rsidRDefault="00A05D5F" w:rsidP="00A05D5F">
            <w:pPr>
              <w:pStyle w:val="TAL"/>
              <w:keepNext w:val="0"/>
              <w:rPr>
                <w:sz w:val="16"/>
                <w:szCs w:val="16"/>
              </w:rPr>
            </w:pPr>
            <w:r w:rsidRPr="001B1679">
              <w:rPr>
                <w:sz w:val="16"/>
                <w:szCs w:val="16"/>
              </w:rPr>
              <w:t>Noted</w:t>
            </w:r>
          </w:p>
        </w:tc>
      </w:tr>
      <w:tr w:rsidR="00A05D5F" w14:paraId="329E585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CE94817" w14:textId="77777777" w:rsidR="00A05D5F" w:rsidRPr="001B1679" w:rsidRDefault="00A05D5F" w:rsidP="00A05D5F">
            <w:pPr>
              <w:pStyle w:val="TAL"/>
              <w:keepNext w:val="0"/>
              <w:rPr>
                <w:sz w:val="16"/>
                <w:szCs w:val="16"/>
              </w:rPr>
            </w:pPr>
            <w:r w:rsidRPr="001B1679">
              <w:rPr>
                <w:sz w:val="16"/>
                <w:szCs w:val="16"/>
              </w:rPr>
              <w:t>SP-230413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7F6C8E"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F744107" w14:textId="77777777" w:rsidR="00A05D5F" w:rsidRPr="001B1679" w:rsidRDefault="00A05D5F" w:rsidP="00A05D5F">
            <w:pPr>
              <w:pStyle w:val="TAL"/>
              <w:keepNext w:val="0"/>
              <w:rPr>
                <w:sz w:val="16"/>
                <w:szCs w:val="16"/>
              </w:rPr>
            </w:pPr>
            <w:r w:rsidRPr="001B1679">
              <w:rPr>
                <w:sz w:val="16"/>
                <w:szCs w:val="16"/>
              </w:rPr>
              <w:t xml:space="preserve">LS from SA WG5: Reply LS on the Consent of draft Recommendations ITU-T M.3384 (ex. M.il-AITOM) and M.3385 (ex. </w:t>
            </w:r>
            <w:proofErr w:type="spellStart"/>
            <w:r w:rsidRPr="001B1679">
              <w:rPr>
                <w:sz w:val="16"/>
                <w:szCs w:val="16"/>
              </w:rPr>
              <w:t>M.ilef</w:t>
            </w:r>
            <w:proofErr w:type="spellEnd"/>
            <w:r w:rsidRPr="001B1679">
              <w:rPr>
                <w:sz w:val="16"/>
                <w:szCs w:val="16"/>
              </w:rPr>
              <w:t>-AITOM)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EF8149" w14:textId="77777777" w:rsidR="00A05D5F" w:rsidRPr="001B1679" w:rsidRDefault="00A05D5F" w:rsidP="00A05D5F">
            <w:pPr>
              <w:pStyle w:val="TAL"/>
              <w:keepNext w:val="0"/>
              <w:rPr>
                <w:sz w:val="16"/>
                <w:szCs w:val="16"/>
              </w:rPr>
            </w:pPr>
            <w:r w:rsidRPr="001B1679">
              <w:rPr>
                <w:sz w:val="16"/>
                <w:szCs w:val="16"/>
              </w:rPr>
              <w:t>S5-233711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3F9BE6" w14:textId="77777777" w:rsidR="00A05D5F" w:rsidRPr="001B1679" w:rsidRDefault="00A05D5F" w:rsidP="00A05D5F">
            <w:pPr>
              <w:pStyle w:val="TAL"/>
              <w:keepNext w:val="0"/>
              <w:rPr>
                <w:sz w:val="16"/>
                <w:szCs w:val="16"/>
              </w:rPr>
            </w:pPr>
            <w:r w:rsidRPr="001B1679">
              <w:rPr>
                <w:sz w:val="16"/>
                <w:szCs w:val="16"/>
              </w:rPr>
              <w:t>ITU-T SG2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4C79E1"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EC96D5" w14:textId="77777777" w:rsidR="00A05D5F" w:rsidRPr="001B1679" w:rsidRDefault="00A05D5F" w:rsidP="00A05D5F">
            <w:pPr>
              <w:pStyle w:val="TAL"/>
              <w:keepNext w:val="0"/>
              <w:rPr>
                <w:sz w:val="16"/>
                <w:szCs w:val="16"/>
              </w:rPr>
            </w:pPr>
            <w:r w:rsidRPr="001B1679">
              <w:rPr>
                <w:sz w:val="16"/>
                <w:szCs w:val="16"/>
              </w:rPr>
              <w:t>Draft TR 28.910 v0.4.0 and Draft TR 28.909 v0.2.1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E637160"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013D6E" w14:textId="77777777" w:rsidR="00A05D5F" w:rsidRPr="001B1679" w:rsidRDefault="00A05D5F" w:rsidP="00A05D5F">
            <w:pPr>
              <w:pStyle w:val="TAL"/>
              <w:keepNext w:val="0"/>
              <w:rPr>
                <w:sz w:val="16"/>
                <w:szCs w:val="16"/>
              </w:rPr>
            </w:pPr>
            <w:r w:rsidRPr="001B1679">
              <w:rPr>
                <w:sz w:val="16"/>
                <w:szCs w:val="16"/>
              </w:rPr>
              <w:t>Noted</w:t>
            </w:r>
          </w:p>
        </w:tc>
      </w:tr>
      <w:tr w:rsidR="00A05D5F" w14:paraId="471AF1A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B0B27C" w14:textId="77777777" w:rsidR="00A05D5F" w:rsidRPr="001B1679" w:rsidRDefault="00A05D5F" w:rsidP="00A05D5F">
            <w:pPr>
              <w:pStyle w:val="TAL"/>
              <w:keepNext w:val="0"/>
              <w:rPr>
                <w:sz w:val="16"/>
                <w:szCs w:val="16"/>
              </w:rPr>
            </w:pPr>
            <w:r w:rsidRPr="001B1679">
              <w:rPr>
                <w:sz w:val="16"/>
                <w:szCs w:val="16"/>
              </w:rPr>
              <w:t>SP-230414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BC42EC"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9602596" w14:textId="77777777" w:rsidR="00A05D5F" w:rsidRPr="001B1679" w:rsidRDefault="00A05D5F" w:rsidP="00A05D5F">
            <w:pPr>
              <w:pStyle w:val="TAL"/>
              <w:keepNext w:val="0"/>
              <w:rPr>
                <w:sz w:val="16"/>
                <w:szCs w:val="16"/>
              </w:rPr>
            </w:pPr>
            <w:r w:rsidRPr="001B1679">
              <w:rPr>
                <w:sz w:val="16"/>
                <w:szCs w:val="16"/>
              </w:rPr>
              <w:t xml:space="preserve">LS from SA WG5: Reply LS on initiation of a new work item </w:t>
            </w:r>
            <w:proofErr w:type="spellStart"/>
            <w:r w:rsidRPr="001B1679">
              <w:rPr>
                <w:sz w:val="16"/>
                <w:szCs w:val="16"/>
              </w:rPr>
              <w:t>M.eiil</w:t>
            </w:r>
            <w:proofErr w:type="spellEnd"/>
            <w:r w:rsidRPr="001B1679">
              <w:rPr>
                <w:sz w:val="16"/>
                <w:szCs w:val="16"/>
              </w:rPr>
              <w:t>-AITOM, 'Effectiveness indicators of intelligence level for AI enhanced telecom operation and management'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88EBAC4" w14:textId="77777777" w:rsidR="00A05D5F" w:rsidRPr="001B1679" w:rsidRDefault="00A05D5F" w:rsidP="00A05D5F">
            <w:pPr>
              <w:pStyle w:val="TAL"/>
              <w:keepNext w:val="0"/>
              <w:rPr>
                <w:sz w:val="16"/>
                <w:szCs w:val="16"/>
              </w:rPr>
            </w:pPr>
            <w:r w:rsidRPr="001B1679">
              <w:rPr>
                <w:sz w:val="16"/>
                <w:szCs w:val="16"/>
              </w:rPr>
              <w:t>S5-233712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9FD1C9" w14:textId="77777777" w:rsidR="00A05D5F" w:rsidRPr="001B1679" w:rsidRDefault="00A05D5F" w:rsidP="00A05D5F">
            <w:pPr>
              <w:pStyle w:val="TAL"/>
              <w:keepNext w:val="0"/>
              <w:rPr>
                <w:sz w:val="16"/>
                <w:szCs w:val="16"/>
              </w:rPr>
            </w:pPr>
            <w:r w:rsidRPr="001B1679">
              <w:rPr>
                <w:sz w:val="16"/>
                <w:szCs w:val="16"/>
              </w:rPr>
              <w:t>ITU-T SG2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3FEB06"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2851AC" w14:textId="77777777" w:rsidR="00A05D5F" w:rsidRPr="001B1679" w:rsidRDefault="00A05D5F" w:rsidP="00A05D5F">
            <w:pPr>
              <w:pStyle w:val="TAL"/>
              <w:keepNext w:val="0"/>
              <w:rPr>
                <w:sz w:val="16"/>
                <w:szCs w:val="16"/>
              </w:rPr>
            </w:pPr>
            <w:r w:rsidRPr="001B1679">
              <w:rPr>
                <w:sz w:val="16"/>
                <w:szCs w:val="16"/>
              </w:rPr>
              <w:t>Draft TR 28.909 v0.2.1</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4D1FD24"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E916C2" w14:textId="77777777" w:rsidR="00A05D5F" w:rsidRPr="001B1679" w:rsidRDefault="00A05D5F" w:rsidP="00A05D5F">
            <w:pPr>
              <w:pStyle w:val="TAL"/>
              <w:keepNext w:val="0"/>
              <w:rPr>
                <w:sz w:val="16"/>
                <w:szCs w:val="16"/>
              </w:rPr>
            </w:pPr>
            <w:r w:rsidRPr="001B1679">
              <w:rPr>
                <w:sz w:val="16"/>
                <w:szCs w:val="16"/>
              </w:rPr>
              <w:t>Noted</w:t>
            </w:r>
          </w:p>
        </w:tc>
      </w:tr>
      <w:tr w:rsidR="00A05D5F" w14:paraId="7E4D2EC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B5AA6C" w14:textId="77777777" w:rsidR="00A05D5F" w:rsidRPr="001B1679" w:rsidRDefault="00A05D5F" w:rsidP="00A05D5F">
            <w:pPr>
              <w:pStyle w:val="TAL"/>
              <w:keepNext w:val="0"/>
              <w:rPr>
                <w:sz w:val="16"/>
                <w:szCs w:val="16"/>
              </w:rPr>
            </w:pPr>
            <w:r w:rsidRPr="001B1679">
              <w:rPr>
                <w:sz w:val="16"/>
                <w:szCs w:val="16"/>
              </w:rPr>
              <w:t>SP-230415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57DCC2" w14:textId="77777777" w:rsidR="00A05D5F" w:rsidRPr="001B1679" w:rsidRDefault="00A05D5F" w:rsidP="00A05D5F">
            <w:pPr>
              <w:pStyle w:val="TAL"/>
              <w:keepNext w:val="0"/>
              <w:rPr>
                <w:sz w:val="16"/>
                <w:szCs w:val="16"/>
              </w:rPr>
            </w:pPr>
            <w:r w:rsidRPr="001B1679">
              <w:rPr>
                <w:sz w:val="16"/>
                <w:szCs w:val="16"/>
              </w:rPr>
              <w:t>CT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0BCCB20" w14:textId="77777777" w:rsidR="00A05D5F" w:rsidRPr="001B1679" w:rsidRDefault="00A05D5F" w:rsidP="00A05D5F">
            <w:pPr>
              <w:pStyle w:val="TAL"/>
              <w:keepNext w:val="0"/>
              <w:rPr>
                <w:sz w:val="16"/>
                <w:szCs w:val="16"/>
              </w:rPr>
            </w:pPr>
            <w:r w:rsidRPr="001B1679">
              <w:rPr>
                <w:sz w:val="16"/>
                <w:szCs w:val="16"/>
              </w:rPr>
              <w:t xml:space="preserve">LS from CT WG1: Reply LS on having </w:t>
            </w:r>
            <w:proofErr w:type="spellStart"/>
            <w:r w:rsidRPr="001B1679">
              <w:rPr>
                <w:sz w:val="16"/>
                <w:szCs w:val="16"/>
              </w:rPr>
              <w:t>OpenAPI</w:t>
            </w:r>
            <w:proofErr w:type="spellEnd"/>
            <w:r w:rsidRPr="001B1679">
              <w:rPr>
                <w:sz w:val="16"/>
                <w:szCs w:val="16"/>
              </w:rPr>
              <w:t xml:space="preserve"> changes only in GitLab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C983DD" w14:textId="77777777" w:rsidR="00A05D5F" w:rsidRPr="001B1679" w:rsidRDefault="00A05D5F" w:rsidP="00A05D5F">
            <w:pPr>
              <w:pStyle w:val="TAL"/>
              <w:keepNext w:val="0"/>
              <w:rPr>
                <w:sz w:val="16"/>
                <w:szCs w:val="16"/>
              </w:rPr>
            </w:pPr>
            <w:r w:rsidRPr="001B1679">
              <w:rPr>
                <w:sz w:val="16"/>
                <w:szCs w:val="16"/>
              </w:rPr>
              <w:t>C1-234390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D464DD" w14:textId="77777777" w:rsidR="00A05D5F" w:rsidRPr="001B1679" w:rsidRDefault="00A05D5F" w:rsidP="00A05D5F">
            <w:pPr>
              <w:pStyle w:val="TAL"/>
              <w:keepNext w:val="0"/>
              <w:rPr>
                <w:sz w:val="16"/>
                <w:szCs w:val="16"/>
              </w:rPr>
            </w:pPr>
            <w:r w:rsidRPr="001B1679">
              <w:rPr>
                <w:sz w:val="16"/>
                <w:szCs w:val="16"/>
              </w:rPr>
              <w:t>TSG CT, TSG SA, CT WG3, 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2E593C"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2242D1"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36A149B"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A55F7D" w14:textId="77777777" w:rsidR="00A05D5F" w:rsidRPr="001B1679" w:rsidRDefault="00A05D5F" w:rsidP="00A05D5F">
            <w:pPr>
              <w:pStyle w:val="TAL"/>
              <w:keepNext w:val="0"/>
              <w:rPr>
                <w:sz w:val="16"/>
                <w:szCs w:val="16"/>
              </w:rPr>
            </w:pPr>
            <w:r w:rsidRPr="001B1679">
              <w:rPr>
                <w:sz w:val="16"/>
                <w:szCs w:val="16"/>
              </w:rPr>
              <w:t>Noted</w:t>
            </w:r>
          </w:p>
        </w:tc>
      </w:tr>
      <w:tr w:rsidR="00A05D5F" w14:paraId="742AD6A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0959FE" w14:textId="77777777" w:rsidR="00A05D5F" w:rsidRPr="001B1679" w:rsidRDefault="00A05D5F" w:rsidP="00A05D5F">
            <w:pPr>
              <w:pStyle w:val="TAL"/>
              <w:keepNext w:val="0"/>
              <w:rPr>
                <w:sz w:val="16"/>
                <w:szCs w:val="16"/>
              </w:rPr>
            </w:pPr>
            <w:r w:rsidRPr="001B1679">
              <w:rPr>
                <w:sz w:val="16"/>
                <w:szCs w:val="16"/>
              </w:rPr>
              <w:t>SP-230416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CE5849" w14:textId="77777777" w:rsidR="00A05D5F" w:rsidRPr="001B1679" w:rsidRDefault="00A05D5F" w:rsidP="00A05D5F">
            <w:pPr>
              <w:pStyle w:val="TAL"/>
              <w:keepNext w:val="0"/>
              <w:rPr>
                <w:sz w:val="16"/>
                <w:szCs w:val="16"/>
              </w:rPr>
            </w:pPr>
            <w:r w:rsidRPr="001B1679">
              <w:rPr>
                <w:sz w:val="16"/>
                <w:szCs w:val="16"/>
              </w:rPr>
              <w:t>CT WG3, CT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1DE1D4" w14:textId="77777777" w:rsidR="00A05D5F" w:rsidRPr="001B1679" w:rsidRDefault="00A05D5F" w:rsidP="00A05D5F">
            <w:pPr>
              <w:pStyle w:val="TAL"/>
              <w:keepNext w:val="0"/>
              <w:rPr>
                <w:sz w:val="16"/>
                <w:szCs w:val="16"/>
              </w:rPr>
            </w:pPr>
            <w:r w:rsidRPr="001B1679">
              <w:rPr>
                <w:sz w:val="16"/>
                <w:szCs w:val="16"/>
              </w:rPr>
              <w:t xml:space="preserve">LS from CT WG3, CT WG4: LS on having </w:t>
            </w:r>
            <w:proofErr w:type="spellStart"/>
            <w:r w:rsidRPr="001B1679">
              <w:rPr>
                <w:sz w:val="16"/>
                <w:szCs w:val="16"/>
              </w:rPr>
              <w:t>OpenAPI</w:t>
            </w:r>
            <w:proofErr w:type="spellEnd"/>
            <w:r w:rsidRPr="001B1679">
              <w:rPr>
                <w:sz w:val="16"/>
                <w:szCs w:val="16"/>
              </w:rPr>
              <w:t xml:space="preserve"> changes only in GitLab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36D5EDB" w14:textId="77777777" w:rsidR="00A05D5F" w:rsidRPr="001B1679" w:rsidRDefault="00A05D5F" w:rsidP="00A05D5F">
            <w:pPr>
              <w:pStyle w:val="TAL"/>
              <w:keepNext w:val="0"/>
              <w:rPr>
                <w:sz w:val="16"/>
                <w:szCs w:val="16"/>
              </w:rPr>
            </w:pPr>
            <w:r w:rsidRPr="001B1679">
              <w:rPr>
                <w:sz w:val="16"/>
                <w:szCs w:val="16"/>
              </w:rPr>
              <w:t>C3-232461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DCAD0F" w14:textId="77777777" w:rsidR="00A05D5F" w:rsidRPr="001B1679" w:rsidRDefault="00A05D5F" w:rsidP="00A05D5F">
            <w:pPr>
              <w:pStyle w:val="TAL"/>
              <w:keepNext w:val="0"/>
              <w:rPr>
                <w:sz w:val="16"/>
                <w:szCs w:val="16"/>
              </w:rPr>
            </w:pPr>
            <w:r w:rsidRPr="001B1679">
              <w:rPr>
                <w:sz w:val="16"/>
                <w:szCs w:val="16"/>
              </w:rPr>
              <w:t>TSG 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DE7E672" w14:textId="77777777" w:rsidR="00A05D5F" w:rsidRPr="001B1679" w:rsidRDefault="00A05D5F" w:rsidP="00A05D5F">
            <w:pPr>
              <w:pStyle w:val="TAL"/>
              <w:keepNext w:val="0"/>
              <w:rPr>
                <w:sz w:val="16"/>
                <w:szCs w:val="16"/>
              </w:rPr>
            </w:pPr>
            <w:r w:rsidRPr="001B1679">
              <w:rPr>
                <w:sz w:val="16"/>
                <w:szCs w:val="16"/>
              </w:rPr>
              <w:t>CT WG1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80A6FC"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6931041"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E34715" w14:textId="77777777" w:rsidR="00A05D5F" w:rsidRPr="001B1679" w:rsidRDefault="00A05D5F" w:rsidP="00A05D5F">
            <w:pPr>
              <w:pStyle w:val="TAL"/>
              <w:keepNext w:val="0"/>
              <w:rPr>
                <w:sz w:val="16"/>
                <w:szCs w:val="16"/>
              </w:rPr>
            </w:pPr>
            <w:r w:rsidRPr="001B1679">
              <w:rPr>
                <w:sz w:val="16"/>
                <w:szCs w:val="16"/>
              </w:rPr>
              <w:t>Noted</w:t>
            </w:r>
          </w:p>
        </w:tc>
      </w:tr>
      <w:tr w:rsidR="00A05D5F" w14:paraId="2DAECFD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7ABA30" w14:textId="77777777" w:rsidR="00A05D5F" w:rsidRPr="001B1679" w:rsidRDefault="00A05D5F" w:rsidP="00A05D5F">
            <w:pPr>
              <w:pStyle w:val="TAL"/>
              <w:keepNext w:val="0"/>
              <w:rPr>
                <w:sz w:val="16"/>
                <w:szCs w:val="16"/>
              </w:rPr>
            </w:pPr>
            <w:r w:rsidRPr="001B1679">
              <w:rPr>
                <w:sz w:val="16"/>
                <w:szCs w:val="16"/>
              </w:rPr>
              <w:t>SP-230417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458959" w14:textId="77777777" w:rsidR="00A05D5F" w:rsidRPr="001B1679" w:rsidRDefault="00A05D5F" w:rsidP="00A05D5F">
            <w:pPr>
              <w:pStyle w:val="TAL"/>
              <w:keepNext w:val="0"/>
              <w:rPr>
                <w:sz w:val="16"/>
                <w:szCs w:val="16"/>
              </w:rPr>
            </w:pPr>
            <w:r w:rsidRPr="001B1679">
              <w:rPr>
                <w:sz w:val="16"/>
                <w:szCs w:val="16"/>
              </w:rPr>
              <w:t>CT WG3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3B2E0DE" w14:textId="77777777" w:rsidR="00A05D5F" w:rsidRPr="001B1679" w:rsidRDefault="00A05D5F" w:rsidP="00A05D5F">
            <w:pPr>
              <w:pStyle w:val="TAL"/>
              <w:keepNext w:val="0"/>
              <w:rPr>
                <w:sz w:val="16"/>
                <w:szCs w:val="16"/>
              </w:rPr>
            </w:pPr>
            <w:r w:rsidRPr="001B1679">
              <w:rPr>
                <w:sz w:val="16"/>
                <w:szCs w:val="16"/>
              </w:rPr>
              <w:t>LS from CT WG3: Reply LS on CAPIF extensibility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696DB5" w14:textId="77777777" w:rsidR="00A05D5F" w:rsidRPr="001B1679" w:rsidRDefault="00A05D5F" w:rsidP="00A05D5F">
            <w:pPr>
              <w:pStyle w:val="TAL"/>
              <w:keepNext w:val="0"/>
              <w:rPr>
                <w:sz w:val="16"/>
                <w:szCs w:val="16"/>
              </w:rPr>
            </w:pPr>
            <w:r w:rsidRPr="001B1679">
              <w:rPr>
                <w:sz w:val="16"/>
                <w:szCs w:val="16"/>
              </w:rPr>
              <w:t>C3-232686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A2700E" w14:textId="77777777" w:rsidR="00A05D5F" w:rsidRPr="001B1679" w:rsidRDefault="00A05D5F" w:rsidP="00A05D5F">
            <w:pPr>
              <w:pStyle w:val="TAL"/>
              <w:keepNext w:val="0"/>
              <w:rPr>
                <w:sz w:val="16"/>
                <w:szCs w:val="16"/>
              </w:rPr>
            </w:pPr>
            <w:r w:rsidRPr="001B1679">
              <w:rPr>
                <w:sz w:val="16"/>
                <w:szCs w:val="16"/>
              </w:rPr>
              <w:t>SA WG6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B17E82" w14:textId="77777777" w:rsidR="00A05D5F" w:rsidRPr="001B1679" w:rsidRDefault="00A05D5F" w:rsidP="00A05D5F">
            <w:pPr>
              <w:pStyle w:val="TAL"/>
              <w:keepNext w:val="0"/>
              <w:rPr>
                <w:sz w:val="16"/>
                <w:szCs w:val="16"/>
              </w:rPr>
            </w:pPr>
            <w:r w:rsidRPr="001B1679">
              <w:rPr>
                <w:sz w:val="16"/>
                <w:szCs w:val="16"/>
              </w:rPr>
              <w:t>TSG SA, TSG 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4F2EA0" w14:textId="77777777" w:rsidR="00A05D5F" w:rsidRPr="001B1679" w:rsidRDefault="00A05D5F" w:rsidP="00A05D5F">
            <w:pPr>
              <w:pStyle w:val="TAL"/>
              <w:keepNext w:val="0"/>
              <w:rPr>
                <w:sz w:val="16"/>
                <w:szCs w:val="16"/>
              </w:rPr>
            </w:pPr>
            <w:r w:rsidRPr="001B1679">
              <w:rPr>
                <w:sz w:val="16"/>
                <w:szCs w:val="16"/>
              </w:rPr>
              <w:t>CR#0297 (TS 29.222, C3-232625), CR#0669 (TS 29.122, C3-231685), CR#0287 (TS 29.222, C3-230392)</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BC6B1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654FB0" w14:textId="77777777" w:rsidR="00A05D5F" w:rsidRPr="001B1679" w:rsidRDefault="00A05D5F" w:rsidP="00A05D5F">
            <w:pPr>
              <w:pStyle w:val="TAL"/>
              <w:keepNext w:val="0"/>
              <w:rPr>
                <w:sz w:val="16"/>
                <w:szCs w:val="16"/>
              </w:rPr>
            </w:pPr>
            <w:r w:rsidRPr="001B1679">
              <w:rPr>
                <w:sz w:val="16"/>
                <w:szCs w:val="16"/>
              </w:rPr>
              <w:t>Noted</w:t>
            </w:r>
          </w:p>
        </w:tc>
      </w:tr>
      <w:tr w:rsidR="00A05D5F" w14:paraId="60754F1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68E8E4" w14:textId="77777777" w:rsidR="00A05D5F" w:rsidRPr="001B1679" w:rsidRDefault="00A05D5F" w:rsidP="00A05D5F">
            <w:pPr>
              <w:pStyle w:val="TAL"/>
              <w:keepNext w:val="0"/>
              <w:rPr>
                <w:sz w:val="16"/>
                <w:szCs w:val="16"/>
              </w:rPr>
            </w:pPr>
            <w:r w:rsidRPr="001B1679">
              <w:rPr>
                <w:sz w:val="16"/>
                <w:szCs w:val="16"/>
              </w:rPr>
              <w:t>SP-230419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1BB2EA0" w14:textId="77777777" w:rsidR="00A05D5F" w:rsidRPr="001B1679" w:rsidRDefault="00A05D5F" w:rsidP="00A05D5F">
            <w:pPr>
              <w:pStyle w:val="TAL"/>
              <w:keepNext w:val="0"/>
              <w:rPr>
                <w:sz w:val="16"/>
                <w:szCs w:val="16"/>
              </w:rPr>
            </w:pPr>
            <w:r w:rsidRPr="001B1679">
              <w:rPr>
                <w:sz w:val="16"/>
                <w:szCs w:val="16"/>
              </w:rPr>
              <w:t>CT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F861A8" w14:textId="77777777" w:rsidR="00A05D5F" w:rsidRPr="001B1679" w:rsidRDefault="00A05D5F" w:rsidP="00A05D5F">
            <w:pPr>
              <w:pStyle w:val="TAL"/>
              <w:keepNext w:val="0"/>
              <w:rPr>
                <w:sz w:val="16"/>
                <w:szCs w:val="16"/>
              </w:rPr>
            </w:pPr>
            <w:r w:rsidRPr="001B1679">
              <w:rPr>
                <w:sz w:val="16"/>
                <w:szCs w:val="16"/>
              </w:rPr>
              <w:t>LS from CT WG4: Reply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C71FFA" w14:textId="77777777" w:rsidR="00A05D5F" w:rsidRPr="001B1679" w:rsidRDefault="00A05D5F" w:rsidP="00A05D5F">
            <w:pPr>
              <w:pStyle w:val="TAL"/>
              <w:keepNext w:val="0"/>
              <w:rPr>
                <w:sz w:val="16"/>
                <w:szCs w:val="16"/>
              </w:rPr>
            </w:pPr>
            <w:r w:rsidRPr="001B1679">
              <w:rPr>
                <w:sz w:val="16"/>
                <w:szCs w:val="16"/>
              </w:rPr>
              <w:t>C4-232465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22B1A1"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055857"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31AB5D5"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BE7701"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E85E46" w14:textId="77777777" w:rsidR="00A05D5F" w:rsidRPr="001B1679" w:rsidRDefault="00A05D5F" w:rsidP="00A05D5F">
            <w:pPr>
              <w:pStyle w:val="TAL"/>
              <w:keepNext w:val="0"/>
              <w:rPr>
                <w:sz w:val="16"/>
                <w:szCs w:val="16"/>
              </w:rPr>
            </w:pPr>
            <w:r w:rsidRPr="001B1679">
              <w:rPr>
                <w:sz w:val="16"/>
                <w:szCs w:val="16"/>
              </w:rPr>
              <w:t>Noted</w:t>
            </w:r>
          </w:p>
        </w:tc>
      </w:tr>
      <w:tr w:rsidR="00A05D5F" w14:paraId="3CF481E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F68E168" w14:textId="77777777" w:rsidR="00A05D5F" w:rsidRPr="001B1679" w:rsidRDefault="00A05D5F" w:rsidP="00A05D5F">
            <w:pPr>
              <w:pStyle w:val="TAL"/>
              <w:keepNext w:val="0"/>
              <w:rPr>
                <w:sz w:val="16"/>
                <w:szCs w:val="16"/>
              </w:rPr>
            </w:pPr>
            <w:r w:rsidRPr="001B1679">
              <w:rPr>
                <w:sz w:val="16"/>
                <w:szCs w:val="16"/>
              </w:rPr>
              <w:lastRenderedPageBreak/>
              <w:t>SP-230420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9C0C67" w14:textId="77777777" w:rsidR="00A05D5F" w:rsidRPr="001B1679" w:rsidRDefault="00A05D5F" w:rsidP="00A05D5F">
            <w:pPr>
              <w:pStyle w:val="TAL"/>
              <w:keepNext w:val="0"/>
              <w:rPr>
                <w:sz w:val="16"/>
                <w:szCs w:val="16"/>
              </w:rPr>
            </w:pPr>
            <w:r w:rsidRPr="001B1679">
              <w:rPr>
                <w:sz w:val="16"/>
                <w:szCs w:val="16"/>
              </w:rPr>
              <w:t>SA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E94990C" w14:textId="77777777" w:rsidR="00A05D5F" w:rsidRPr="001B1679" w:rsidRDefault="00A05D5F" w:rsidP="00A05D5F">
            <w:pPr>
              <w:pStyle w:val="TAL"/>
              <w:keepNext w:val="0"/>
              <w:rPr>
                <w:sz w:val="16"/>
                <w:szCs w:val="16"/>
              </w:rPr>
            </w:pPr>
            <w:r w:rsidRPr="001B1679">
              <w:rPr>
                <w:sz w:val="16"/>
                <w:szCs w:val="16"/>
              </w:rPr>
              <w:t>LS from SA WG1: Reply LS on customer acceptance of limited QoS degradation to save energy in the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C01BBA" w14:textId="77777777" w:rsidR="00A05D5F" w:rsidRPr="001B1679" w:rsidRDefault="00A05D5F" w:rsidP="00A05D5F">
            <w:pPr>
              <w:pStyle w:val="TAL"/>
              <w:keepNext w:val="0"/>
              <w:rPr>
                <w:sz w:val="16"/>
                <w:szCs w:val="16"/>
              </w:rPr>
            </w:pPr>
            <w:r w:rsidRPr="001B1679">
              <w:rPr>
                <w:sz w:val="16"/>
                <w:szCs w:val="16"/>
              </w:rPr>
              <w:t>S1-231468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F49B84"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FEF4FC" w14:textId="77777777" w:rsidR="00A05D5F" w:rsidRPr="001B1679" w:rsidRDefault="00A05D5F" w:rsidP="00A05D5F">
            <w:pPr>
              <w:pStyle w:val="TAL"/>
              <w:keepNext w:val="0"/>
              <w:rPr>
                <w:sz w:val="16"/>
                <w:szCs w:val="16"/>
              </w:rPr>
            </w:pPr>
            <w:r w:rsidRPr="001B1679">
              <w:rPr>
                <w:sz w:val="16"/>
                <w:szCs w:val="16"/>
              </w:rPr>
              <w:t>GSMA ENSWI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09662E"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EA1A54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4ED2A8" w14:textId="77777777" w:rsidR="00A05D5F" w:rsidRPr="001B1679" w:rsidRDefault="00A05D5F" w:rsidP="00A05D5F">
            <w:pPr>
              <w:pStyle w:val="TAL"/>
              <w:keepNext w:val="0"/>
              <w:rPr>
                <w:sz w:val="16"/>
                <w:szCs w:val="16"/>
              </w:rPr>
            </w:pPr>
            <w:r w:rsidRPr="001B1679">
              <w:rPr>
                <w:sz w:val="16"/>
                <w:szCs w:val="16"/>
              </w:rPr>
              <w:t>Noted</w:t>
            </w:r>
          </w:p>
        </w:tc>
      </w:tr>
      <w:tr w:rsidR="00A05D5F" w14:paraId="772211F2"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B27382F" w14:textId="77777777" w:rsidR="00A05D5F" w:rsidRPr="001B1679" w:rsidRDefault="00A05D5F" w:rsidP="00A05D5F">
            <w:pPr>
              <w:pStyle w:val="TAL"/>
              <w:keepNext w:val="0"/>
              <w:rPr>
                <w:sz w:val="16"/>
                <w:szCs w:val="16"/>
              </w:rPr>
            </w:pPr>
            <w:r w:rsidRPr="001B1679">
              <w:rPr>
                <w:sz w:val="16"/>
                <w:szCs w:val="16"/>
              </w:rPr>
              <w:t>SP-230421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A31353" w14:textId="77777777" w:rsidR="00A05D5F" w:rsidRPr="001B1679" w:rsidRDefault="00A05D5F" w:rsidP="00A05D5F">
            <w:pPr>
              <w:pStyle w:val="TAL"/>
              <w:keepNext w:val="0"/>
              <w:rPr>
                <w:sz w:val="16"/>
                <w:szCs w:val="16"/>
              </w:rPr>
            </w:pPr>
            <w:r w:rsidRPr="001B1679">
              <w:rPr>
                <w:sz w:val="16"/>
                <w:szCs w:val="16"/>
              </w:rPr>
              <w:t>SA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295674" w14:textId="77777777" w:rsidR="00A05D5F" w:rsidRPr="001B1679" w:rsidRDefault="00A05D5F" w:rsidP="00A05D5F">
            <w:pPr>
              <w:pStyle w:val="TAL"/>
              <w:keepNext w:val="0"/>
              <w:rPr>
                <w:sz w:val="16"/>
                <w:szCs w:val="16"/>
              </w:rPr>
            </w:pPr>
            <w:r w:rsidRPr="001B1679">
              <w:rPr>
                <w:sz w:val="16"/>
                <w:szCs w:val="16"/>
              </w:rPr>
              <w:t>LS from SA WG1: LS on Metaverse requirements and KPIs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E6915C" w14:textId="77777777" w:rsidR="00A05D5F" w:rsidRPr="001B1679" w:rsidRDefault="00A05D5F" w:rsidP="00A05D5F">
            <w:pPr>
              <w:pStyle w:val="TAL"/>
              <w:keepNext w:val="0"/>
              <w:rPr>
                <w:sz w:val="16"/>
                <w:szCs w:val="16"/>
              </w:rPr>
            </w:pPr>
            <w:r w:rsidRPr="001B1679">
              <w:rPr>
                <w:sz w:val="16"/>
                <w:szCs w:val="16"/>
              </w:rPr>
              <w:t>S1-231729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633B81" w14:textId="77777777" w:rsidR="00A05D5F" w:rsidRPr="001B1679" w:rsidRDefault="00A05D5F" w:rsidP="00A05D5F">
            <w:pPr>
              <w:pStyle w:val="TAL"/>
              <w:keepNext w:val="0"/>
              <w:rPr>
                <w:sz w:val="16"/>
                <w:szCs w:val="16"/>
              </w:rPr>
            </w:pPr>
            <w:r w:rsidRPr="001B1679">
              <w:rPr>
                <w:sz w:val="16"/>
                <w:szCs w:val="16"/>
              </w:rPr>
              <w:t>Metaverse Standards Forum (MSF)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EEAFD5"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DC74C4"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5785CBF"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8AC12F" w14:textId="77777777" w:rsidR="00A05D5F" w:rsidRPr="001B1679" w:rsidRDefault="00A05D5F" w:rsidP="00A05D5F">
            <w:pPr>
              <w:pStyle w:val="TAL"/>
              <w:keepNext w:val="0"/>
              <w:rPr>
                <w:sz w:val="16"/>
                <w:szCs w:val="16"/>
              </w:rPr>
            </w:pPr>
            <w:r w:rsidRPr="001B1679">
              <w:rPr>
                <w:sz w:val="16"/>
                <w:szCs w:val="16"/>
              </w:rPr>
              <w:t>Noted</w:t>
            </w:r>
          </w:p>
        </w:tc>
      </w:tr>
      <w:tr w:rsidR="00A05D5F" w14:paraId="7A53460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176400" w14:textId="77777777" w:rsidR="00A05D5F" w:rsidRPr="001B1679" w:rsidRDefault="00A05D5F" w:rsidP="00A05D5F">
            <w:pPr>
              <w:pStyle w:val="TAL"/>
              <w:keepNext w:val="0"/>
              <w:rPr>
                <w:sz w:val="16"/>
                <w:szCs w:val="16"/>
              </w:rPr>
            </w:pPr>
            <w:r w:rsidRPr="001B1679">
              <w:rPr>
                <w:sz w:val="16"/>
                <w:szCs w:val="16"/>
              </w:rPr>
              <w:t>SP-230422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645434" w14:textId="77777777" w:rsidR="00A05D5F" w:rsidRPr="001B1679" w:rsidRDefault="00A05D5F" w:rsidP="00A05D5F">
            <w:pPr>
              <w:pStyle w:val="TAL"/>
              <w:keepNext w:val="0"/>
              <w:rPr>
                <w:sz w:val="16"/>
                <w:szCs w:val="16"/>
              </w:rPr>
            </w:pPr>
            <w:r w:rsidRPr="001B1679">
              <w:rPr>
                <w:sz w:val="16"/>
                <w:szCs w:val="16"/>
              </w:rPr>
              <w:t>SA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8FF20A4" w14:textId="77777777" w:rsidR="00A05D5F" w:rsidRPr="001B1679" w:rsidRDefault="00A05D5F" w:rsidP="00A05D5F">
            <w:pPr>
              <w:pStyle w:val="TAL"/>
              <w:keepNext w:val="0"/>
              <w:rPr>
                <w:sz w:val="16"/>
                <w:szCs w:val="16"/>
              </w:rPr>
            </w:pPr>
            <w:r w:rsidRPr="001B1679">
              <w:rPr>
                <w:sz w:val="16"/>
                <w:szCs w:val="16"/>
              </w:rPr>
              <w:t>LS from SA WG1: LS on GSMA requirements regarding intermediaries in the roaming ecosystem and related LSs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93ED93" w14:textId="77777777" w:rsidR="00A05D5F" w:rsidRPr="001B1679" w:rsidRDefault="00A05D5F" w:rsidP="00A05D5F">
            <w:pPr>
              <w:pStyle w:val="TAL"/>
              <w:keepNext w:val="0"/>
              <w:rPr>
                <w:sz w:val="16"/>
                <w:szCs w:val="16"/>
              </w:rPr>
            </w:pPr>
            <w:r w:rsidRPr="001B1679">
              <w:rPr>
                <w:sz w:val="16"/>
                <w:szCs w:val="16"/>
              </w:rPr>
              <w:t>S1-231776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0DEA82"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EA495A" w14:textId="77777777" w:rsidR="00A05D5F" w:rsidRPr="001B1679" w:rsidRDefault="00A05D5F" w:rsidP="00A05D5F">
            <w:pPr>
              <w:pStyle w:val="TAL"/>
              <w:keepNext w:val="0"/>
              <w:rPr>
                <w:sz w:val="16"/>
                <w:szCs w:val="16"/>
              </w:rPr>
            </w:pPr>
            <w:r w:rsidRPr="001B1679">
              <w:rPr>
                <w:sz w:val="16"/>
                <w:szCs w:val="16"/>
              </w:rPr>
              <w:t>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0CF083"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273C43B"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3BE1D4" w14:textId="77777777" w:rsidR="00A05D5F" w:rsidRPr="001B1679" w:rsidRDefault="00A05D5F" w:rsidP="00A05D5F">
            <w:pPr>
              <w:pStyle w:val="TAL"/>
              <w:keepNext w:val="0"/>
              <w:rPr>
                <w:sz w:val="16"/>
                <w:szCs w:val="16"/>
              </w:rPr>
            </w:pPr>
            <w:r w:rsidRPr="001B1679">
              <w:rPr>
                <w:sz w:val="16"/>
                <w:szCs w:val="16"/>
              </w:rPr>
              <w:t>Noted</w:t>
            </w:r>
          </w:p>
        </w:tc>
      </w:tr>
      <w:tr w:rsidR="00A05D5F" w14:paraId="490B91A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7B337DD" w14:textId="77777777" w:rsidR="00A05D5F" w:rsidRPr="001B1679" w:rsidRDefault="00A05D5F" w:rsidP="00A05D5F">
            <w:pPr>
              <w:pStyle w:val="TAL"/>
              <w:keepNext w:val="0"/>
              <w:rPr>
                <w:sz w:val="16"/>
                <w:szCs w:val="16"/>
              </w:rPr>
            </w:pPr>
            <w:r w:rsidRPr="001B1679">
              <w:rPr>
                <w:sz w:val="16"/>
                <w:szCs w:val="16"/>
              </w:rPr>
              <w:t>SP-230423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72FCB7" w14:textId="77777777" w:rsidR="00A05D5F" w:rsidRPr="001B1679" w:rsidRDefault="00A05D5F" w:rsidP="00A05D5F">
            <w:pPr>
              <w:pStyle w:val="TAL"/>
              <w:keepNext w:val="0"/>
              <w:rPr>
                <w:sz w:val="16"/>
                <w:szCs w:val="16"/>
              </w:rPr>
            </w:pPr>
            <w:r w:rsidRPr="001B1679">
              <w:rPr>
                <w:sz w:val="16"/>
                <w:szCs w:val="16"/>
              </w:rPr>
              <w:t>SA WG1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355D3BF" w14:textId="77777777" w:rsidR="00A05D5F" w:rsidRPr="001B1679" w:rsidRDefault="00A05D5F" w:rsidP="00A05D5F">
            <w:pPr>
              <w:pStyle w:val="TAL"/>
              <w:keepNext w:val="0"/>
              <w:rPr>
                <w:sz w:val="16"/>
                <w:szCs w:val="16"/>
              </w:rPr>
            </w:pPr>
            <w:r w:rsidRPr="001B1679">
              <w:rPr>
                <w:sz w:val="16"/>
                <w:szCs w:val="16"/>
              </w:rPr>
              <w:t>LS from SA WG1: Reply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A90301" w14:textId="77777777" w:rsidR="00A05D5F" w:rsidRPr="001B1679" w:rsidRDefault="00A05D5F" w:rsidP="00A05D5F">
            <w:pPr>
              <w:pStyle w:val="TAL"/>
              <w:keepNext w:val="0"/>
              <w:rPr>
                <w:sz w:val="16"/>
                <w:szCs w:val="16"/>
              </w:rPr>
            </w:pPr>
            <w:r w:rsidRPr="001B1679">
              <w:rPr>
                <w:sz w:val="16"/>
                <w:szCs w:val="16"/>
              </w:rPr>
              <w:t>S1-231805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E5152F"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6A5B0E" w14:textId="77777777" w:rsidR="00A05D5F" w:rsidRPr="001B1679" w:rsidRDefault="00A05D5F" w:rsidP="00A05D5F">
            <w:pPr>
              <w:pStyle w:val="TAL"/>
              <w:keepNext w:val="0"/>
              <w:rPr>
                <w:sz w:val="16"/>
                <w:szCs w:val="16"/>
              </w:rPr>
            </w:pPr>
            <w:r w:rsidRPr="001B1679">
              <w:rPr>
                <w:sz w:val="16"/>
                <w:szCs w:val="16"/>
              </w:rPr>
              <w:t>TSG SA, TSG RAN, TSG CT, SA WG1, SA WG2, SA WG3, SA WG4, SA WG6, RAN WG1, RAN WG2, RAN WG3, RAN WG4, CT WG3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233FDA8"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F96DA2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3B7531" w14:textId="77777777" w:rsidR="00A05D5F" w:rsidRPr="001B1679" w:rsidRDefault="00A05D5F" w:rsidP="00A05D5F">
            <w:pPr>
              <w:pStyle w:val="TAL"/>
              <w:keepNext w:val="0"/>
              <w:rPr>
                <w:sz w:val="16"/>
                <w:szCs w:val="16"/>
              </w:rPr>
            </w:pPr>
            <w:r w:rsidRPr="001B1679">
              <w:rPr>
                <w:sz w:val="16"/>
                <w:szCs w:val="16"/>
              </w:rPr>
              <w:t>Noted</w:t>
            </w:r>
          </w:p>
        </w:tc>
      </w:tr>
      <w:tr w:rsidR="00A05D5F" w14:paraId="5A204166"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E04827" w14:textId="77777777" w:rsidR="00A05D5F" w:rsidRPr="001B1679" w:rsidRDefault="00A05D5F" w:rsidP="00A05D5F">
            <w:pPr>
              <w:pStyle w:val="TAL"/>
              <w:keepNext w:val="0"/>
              <w:rPr>
                <w:sz w:val="16"/>
                <w:szCs w:val="16"/>
              </w:rPr>
            </w:pPr>
            <w:r w:rsidRPr="001B1679">
              <w:rPr>
                <w:sz w:val="16"/>
                <w:szCs w:val="16"/>
              </w:rPr>
              <w:t>SP-230424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3CE3BF" w14:textId="77777777" w:rsidR="00A05D5F" w:rsidRPr="001B1679" w:rsidRDefault="00A05D5F" w:rsidP="00A05D5F">
            <w:pPr>
              <w:pStyle w:val="TAL"/>
              <w:keepNext w:val="0"/>
              <w:rPr>
                <w:sz w:val="16"/>
                <w:szCs w:val="16"/>
              </w:rPr>
            </w:pPr>
            <w:r w:rsidRPr="001B1679">
              <w:rPr>
                <w:sz w:val="16"/>
                <w:szCs w:val="16"/>
              </w:rPr>
              <w:t>SA WG2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8F9FF96" w14:textId="77777777" w:rsidR="00A05D5F" w:rsidRPr="001B1679" w:rsidRDefault="00A05D5F" w:rsidP="00A05D5F">
            <w:pPr>
              <w:pStyle w:val="TAL"/>
              <w:keepNext w:val="0"/>
              <w:rPr>
                <w:sz w:val="16"/>
                <w:szCs w:val="16"/>
              </w:rPr>
            </w:pPr>
            <w:r w:rsidRPr="001B1679">
              <w:rPr>
                <w:sz w:val="16"/>
                <w:szCs w:val="16"/>
              </w:rPr>
              <w:t>LS from SA WG2: LS on GSMA requirements regarding intermediaries in the roaming ecosystem and related LSs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CEF83C" w14:textId="77777777" w:rsidR="00A05D5F" w:rsidRPr="001B1679" w:rsidRDefault="00A05D5F" w:rsidP="00A05D5F">
            <w:pPr>
              <w:pStyle w:val="TAL"/>
              <w:keepNext w:val="0"/>
              <w:rPr>
                <w:sz w:val="16"/>
                <w:szCs w:val="16"/>
              </w:rPr>
            </w:pPr>
            <w:r w:rsidRPr="001B1679">
              <w:rPr>
                <w:sz w:val="16"/>
                <w:szCs w:val="16"/>
              </w:rPr>
              <w:t>S2-2307983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15C800"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A6764D" w14:textId="77777777" w:rsidR="00A05D5F" w:rsidRPr="001B1679" w:rsidRDefault="00A05D5F" w:rsidP="00A05D5F">
            <w:pPr>
              <w:pStyle w:val="TAL"/>
              <w:keepNext w:val="0"/>
              <w:rPr>
                <w:sz w:val="16"/>
                <w:szCs w:val="16"/>
              </w:rPr>
            </w:pPr>
            <w:r w:rsidRPr="001B1679">
              <w:rPr>
                <w:sz w:val="16"/>
                <w:szCs w:val="16"/>
              </w:rPr>
              <w:t>SA WG1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153AB3"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798685"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2A7D93" w14:textId="77777777" w:rsidR="00A05D5F" w:rsidRPr="001B1679" w:rsidRDefault="00A05D5F" w:rsidP="00A05D5F">
            <w:pPr>
              <w:pStyle w:val="TAL"/>
              <w:keepNext w:val="0"/>
              <w:rPr>
                <w:sz w:val="16"/>
                <w:szCs w:val="16"/>
              </w:rPr>
            </w:pPr>
            <w:r w:rsidRPr="001B1679">
              <w:rPr>
                <w:sz w:val="16"/>
                <w:szCs w:val="16"/>
              </w:rPr>
              <w:t>Noted</w:t>
            </w:r>
          </w:p>
        </w:tc>
      </w:tr>
      <w:tr w:rsidR="00A05D5F" w14:paraId="2C0C657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279CD75" w14:textId="77777777" w:rsidR="00A05D5F" w:rsidRPr="001B1679" w:rsidRDefault="00A05D5F" w:rsidP="00A05D5F">
            <w:pPr>
              <w:pStyle w:val="TAL"/>
              <w:keepNext w:val="0"/>
              <w:rPr>
                <w:sz w:val="16"/>
                <w:szCs w:val="16"/>
              </w:rPr>
            </w:pPr>
            <w:r w:rsidRPr="001B1679">
              <w:rPr>
                <w:sz w:val="16"/>
                <w:szCs w:val="16"/>
              </w:rPr>
              <w:t>SP-230425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5CBCE75" w14:textId="77777777" w:rsidR="00A05D5F" w:rsidRPr="001B1679" w:rsidRDefault="00A05D5F" w:rsidP="00A05D5F">
            <w:pPr>
              <w:pStyle w:val="TAL"/>
              <w:keepNext w:val="0"/>
              <w:rPr>
                <w:sz w:val="16"/>
                <w:szCs w:val="16"/>
              </w:rPr>
            </w:pPr>
            <w:r w:rsidRPr="001B1679">
              <w:rPr>
                <w:sz w:val="16"/>
                <w:szCs w:val="16"/>
              </w:rPr>
              <w:t>SA WG3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6BC26E2" w14:textId="77777777" w:rsidR="00A05D5F" w:rsidRPr="001B1679" w:rsidRDefault="00A05D5F" w:rsidP="00A05D5F">
            <w:pPr>
              <w:pStyle w:val="TAL"/>
              <w:keepNext w:val="0"/>
              <w:rPr>
                <w:sz w:val="16"/>
                <w:szCs w:val="16"/>
              </w:rPr>
            </w:pPr>
            <w:r w:rsidRPr="001B1679">
              <w:rPr>
                <w:sz w:val="16"/>
                <w:szCs w:val="16"/>
              </w:rPr>
              <w:t>LS from SA WG3: LS on Further input to address GSMA LS on requirements for intermediaries in the roaming ecosystem (S3-232344)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2C97C6" w14:textId="77777777" w:rsidR="00A05D5F" w:rsidRPr="001B1679" w:rsidRDefault="00A05D5F" w:rsidP="00A05D5F">
            <w:pPr>
              <w:pStyle w:val="TAL"/>
              <w:keepNext w:val="0"/>
              <w:rPr>
                <w:sz w:val="16"/>
                <w:szCs w:val="16"/>
              </w:rPr>
            </w:pPr>
            <w:r w:rsidRPr="001B1679">
              <w:rPr>
                <w:sz w:val="16"/>
                <w:szCs w:val="16"/>
              </w:rPr>
              <w:t>S3-233308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C76171"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F21612" w14:textId="77777777" w:rsidR="00A05D5F" w:rsidRPr="001B1679" w:rsidRDefault="00A05D5F" w:rsidP="00A05D5F">
            <w:pPr>
              <w:pStyle w:val="TAL"/>
              <w:keepNext w:val="0"/>
              <w:rPr>
                <w:sz w:val="16"/>
                <w:szCs w:val="16"/>
              </w:rPr>
            </w:pPr>
            <w:r w:rsidRPr="001B1679">
              <w:rPr>
                <w:sz w:val="16"/>
                <w:szCs w:val="16"/>
              </w:rPr>
              <w:t>SA WG1, 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45B191" w14:textId="77777777" w:rsidR="00A05D5F" w:rsidRPr="001B1679" w:rsidRDefault="00A05D5F" w:rsidP="00A05D5F">
            <w:pPr>
              <w:pStyle w:val="TAL"/>
              <w:keepNext w:val="0"/>
              <w:rPr>
                <w:sz w:val="16"/>
                <w:szCs w:val="16"/>
              </w:rPr>
            </w:pPr>
            <w:r w:rsidRPr="001B1679">
              <w:rPr>
                <w:sz w:val="16"/>
                <w:szCs w:val="16"/>
              </w:rPr>
              <w:t>S3-233349</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B9D96B"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D6E499" w14:textId="77777777" w:rsidR="00A05D5F" w:rsidRPr="001B1679" w:rsidRDefault="00A05D5F" w:rsidP="00A05D5F">
            <w:pPr>
              <w:pStyle w:val="TAL"/>
              <w:keepNext w:val="0"/>
              <w:rPr>
                <w:sz w:val="16"/>
                <w:szCs w:val="16"/>
              </w:rPr>
            </w:pPr>
            <w:r w:rsidRPr="001B1679">
              <w:rPr>
                <w:sz w:val="16"/>
                <w:szCs w:val="16"/>
              </w:rPr>
              <w:t>Noted</w:t>
            </w:r>
          </w:p>
        </w:tc>
      </w:tr>
      <w:tr w:rsidR="00A05D5F" w14:paraId="6940538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29DAD05" w14:textId="77777777" w:rsidR="00A05D5F" w:rsidRPr="001B1679" w:rsidRDefault="00A05D5F" w:rsidP="00A05D5F">
            <w:pPr>
              <w:pStyle w:val="TAL"/>
              <w:keepNext w:val="0"/>
              <w:rPr>
                <w:sz w:val="16"/>
                <w:szCs w:val="16"/>
              </w:rPr>
            </w:pPr>
            <w:r w:rsidRPr="001B1679">
              <w:rPr>
                <w:sz w:val="16"/>
                <w:szCs w:val="16"/>
              </w:rPr>
              <w:t>SP-230426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039666" w14:textId="77777777" w:rsidR="00A05D5F" w:rsidRPr="001B1679" w:rsidRDefault="00A05D5F" w:rsidP="00A05D5F">
            <w:pPr>
              <w:pStyle w:val="TAL"/>
              <w:keepNext w:val="0"/>
              <w:rPr>
                <w:sz w:val="16"/>
                <w:szCs w:val="16"/>
              </w:rPr>
            </w:pPr>
            <w:r w:rsidRPr="001B1679">
              <w:rPr>
                <w:sz w:val="16"/>
                <w:szCs w:val="16"/>
              </w:rPr>
              <w:t>SA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AD8B03" w14:textId="77777777" w:rsidR="00A05D5F" w:rsidRPr="001B1679" w:rsidRDefault="00A05D5F" w:rsidP="00A05D5F">
            <w:pPr>
              <w:pStyle w:val="TAL"/>
              <w:keepNext w:val="0"/>
              <w:rPr>
                <w:sz w:val="16"/>
                <w:szCs w:val="16"/>
              </w:rPr>
            </w:pPr>
            <w:r w:rsidRPr="001B1679">
              <w:rPr>
                <w:sz w:val="16"/>
                <w:szCs w:val="16"/>
              </w:rPr>
              <w:t>LS from SA WG4: LS on Metaverse Standards Forum (MSF)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BAE8A1" w14:textId="77777777" w:rsidR="00A05D5F" w:rsidRPr="001B1679" w:rsidRDefault="00A05D5F" w:rsidP="00A05D5F">
            <w:pPr>
              <w:pStyle w:val="TAL"/>
              <w:keepNext w:val="0"/>
              <w:rPr>
                <w:sz w:val="16"/>
                <w:szCs w:val="16"/>
              </w:rPr>
            </w:pPr>
            <w:r w:rsidRPr="001B1679">
              <w:rPr>
                <w:sz w:val="16"/>
                <w:szCs w:val="16"/>
              </w:rPr>
              <w:t>S4-231082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7B29C0" w14:textId="77777777" w:rsidR="00A05D5F" w:rsidRPr="001B1679" w:rsidRDefault="00A05D5F" w:rsidP="00A05D5F">
            <w:pPr>
              <w:pStyle w:val="TAL"/>
              <w:keepNext w:val="0"/>
              <w:rPr>
                <w:sz w:val="16"/>
                <w:szCs w:val="16"/>
              </w:rPr>
            </w:pPr>
            <w:r w:rsidRPr="001B1679">
              <w:rPr>
                <w:sz w:val="16"/>
                <w:szCs w:val="16"/>
              </w:rPr>
              <w:t>SA WG1, TSG SA, TSG RAN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FD8C9B"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07F8B0" w14:textId="77777777" w:rsidR="00A05D5F" w:rsidRPr="001B1679" w:rsidRDefault="00A05D5F" w:rsidP="00A05D5F">
            <w:pPr>
              <w:pStyle w:val="TAL"/>
              <w:keepNext w:val="0"/>
              <w:rPr>
                <w:sz w:val="16"/>
                <w:szCs w:val="16"/>
              </w:rPr>
            </w:pPr>
            <w:r w:rsidRPr="001B1679">
              <w:rPr>
                <w:sz w:val="16"/>
                <w:szCs w:val="16"/>
              </w:rPr>
              <w:t>SA4 input to MSF Standards Register</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DC64BB"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11503F" w14:textId="77777777" w:rsidR="00A05D5F" w:rsidRPr="001B1679" w:rsidRDefault="00A05D5F" w:rsidP="00A05D5F">
            <w:pPr>
              <w:pStyle w:val="TAL"/>
              <w:keepNext w:val="0"/>
              <w:rPr>
                <w:sz w:val="16"/>
                <w:szCs w:val="16"/>
              </w:rPr>
            </w:pPr>
            <w:r w:rsidRPr="001B1679">
              <w:rPr>
                <w:sz w:val="16"/>
                <w:szCs w:val="16"/>
              </w:rPr>
              <w:t>Noted</w:t>
            </w:r>
          </w:p>
        </w:tc>
      </w:tr>
      <w:tr w:rsidR="00A05D5F" w14:paraId="76025B5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D16FA8" w14:textId="77777777" w:rsidR="00A05D5F" w:rsidRPr="001B1679" w:rsidRDefault="00A05D5F" w:rsidP="00A05D5F">
            <w:pPr>
              <w:pStyle w:val="TAL"/>
              <w:keepNext w:val="0"/>
              <w:rPr>
                <w:sz w:val="16"/>
                <w:szCs w:val="16"/>
              </w:rPr>
            </w:pPr>
            <w:r w:rsidRPr="001B1679">
              <w:rPr>
                <w:sz w:val="16"/>
                <w:szCs w:val="16"/>
              </w:rPr>
              <w:t>SP-230427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B56568" w14:textId="77777777" w:rsidR="00A05D5F" w:rsidRPr="001B1679" w:rsidRDefault="00A05D5F" w:rsidP="00A05D5F">
            <w:pPr>
              <w:pStyle w:val="TAL"/>
              <w:keepNext w:val="0"/>
              <w:rPr>
                <w:sz w:val="16"/>
                <w:szCs w:val="16"/>
              </w:rPr>
            </w:pPr>
            <w:r w:rsidRPr="001B1679">
              <w:rPr>
                <w:sz w:val="16"/>
                <w:szCs w:val="16"/>
              </w:rPr>
              <w:t>SA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E003DC4" w14:textId="77777777" w:rsidR="00A05D5F" w:rsidRPr="001B1679" w:rsidRDefault="00A05D5F" w:rsidP="00A05D5F">
            <w:pPr>
              <w:pStyle w:val="TAL"/>
              <w:keepNext w:val="0"/>
              <w:rPr>
                <w:sz w:val="16"/>
                <w:szCs w:val="16"/>
              </w:rPr>
            </w:pPr>
            <w:r w:rsidRPr="001B1679">
              <w:rPr>
                <w:sz w:val="16"/>
                <w:szCs w:val="16"/>
              </w:rPr>
              <w:t>LS from SA WG4: Reply LS on alignment of activities on UE data collection, reporting and event exposure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4E7321" w14:textId="77777777" w:rsidR="00A05D5F" w:rsidRPr="001B1679" w:rsidRDefault="00A05D5F" w:rsidP="00A05D5F">
            <w:pPr>
              <w:pStyle w:val="TAL"/>
              <w:keepNext w:val="0"/>
              <w:rPr>
                <w:sz w:val="16"/>
                <w:szCs w:val="16"/>
              </w:rPr>
            </w:pPr>
            <w:r w:rsidRPr="001B1679">
              <w:rPr>
                <w:sz w:val="16"/>
                <w:szCs w:val="16"/>
              </w:rPr>
              <w:t>S4-231092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A37442"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AFD573" w14:textId="77777777" w:rsidR="00A05D5F" w:rsidRPr="001B1679" w:rsidRDefault="00A05D5F" w:rsidP="00A05D5F">
            <w:pPr>
              <w:pStyle w:val="TAL"/>
              <w:keepNext w:val="0"/>
              <w:rPr>
                <w:sz w:val="16"/>
                <w:szCs w:val="16"/>
              </w:rPr>
            </w:pPr>
            <w:r w:rsidRPr="001B1679">
              <w:rPr>
                <w:sz w:val="16"/>
                <w:szCs w:val="16"/>
              </w:rPr>
              <w:t>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9C95F0"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D30E716"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1E1B19" w14:textId="77777777" w:rsidR="00A05D5F" w:rsidRPr="001B1679" w:rsidRDefault="00A05D5F" w:rsidP="00A05D5F">
            <w:pPr>
              <w:pStyle w:val="TAL"/>
              <w:keepNext w:val="0"/>
              <w:rPr>
                <w:sz w:val="16"/>
                <w:szCs w:val="16"/>
              </w:rPr>
            </w:pPr>
            <w:r w:rsidRPr="001B1679">
              <w:rPr>
                <w:sz w:val="16"/>
                <w:szCs w:val="16"/>
              </w:rPr>
              <w:t>Postponed</w:t>
            </w:r>
          </w:p>
        </w:tc>
      </w:tr>
      <w:tr w:rsidR="00A05D5F" w14:paraId="5CFF0B4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376B022" w14:textId="77777777" w:rsidR="00A05D5F" w:rsidRPr="001B1679" w:rsidRDefault="00A05D5F" w:rsidP="00A05D5F">
            <w:pPr>
              <w:pStyle w:val="TAL"/>
              <w:keepNext w:val="0"/>
              <w:rPr>
                <w:sz w:val="16"/>
                <w:szCs w:val="16"/>
              </w:rPr>
            </w:pPr>
            <w:r w:rsidRPr="001B1679">
              <w:rPr>
                <w:sz w:val="16"/>
                <w:szCs w:val="16"/>
              </w:rPr>
              <w:lastRenderedPageBreak/>
              <w:t>SP-230428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4FE3B1" w14:textId="77777777" w:rsidR="00A05D5F" w:rsidRPr="001B1679" w:rsidRDefault="00A05D5F" w:rsidP="00A05D5F">
            <w:pPr>
              <w:pStyle w:val="TAL"/>
              <w:keepNext w:val="0"/>
              <w:rPr>
                <w:sz w:val="16"/>
                <w:szCs w:val="16"/>
              </w:rPr>
            </w:pPr>
            <w:r w:rsidRPr="001B1679">
              <w:rPr>
                <w:sz w:val="16"/>
                <w:szCs w:val="16"/>
              </w:rPr>
              <w:t>SA WG4</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DEC0E4" w14:textId="77777777" w:rsidR="00A05D5F" w:rsidRPr="001B1679" w:rsidRDefault="00A05D5F" w:rsidP="00A05D5F">
            <w:pPr>
              <w:pStyle w:val="TAL"/>
              <w:keepNext w:val="0"/>
              <w:rPr>
                <w:sz w:val="16"/>
                <w:szCs w:val="16"/>
              </w:rPr>
            </w:pPr>
            <w:r w:rsidRPr="001B1679">
              <w:rPr>
                <w:sz w:val="16"/>
                <w:szCs w:val="16"/>
              </w:rPr>
              <w:t>LS from SA WG4: LS on 3GPP work on Energy Efficiency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9A982A" w14:textId="77777777" w:rsidR="00A05D5F" w:rsidRPr="001B1679" w:rsidRDefault="00A05D5F" w:rsidP="00A05D5F">
            <w:pPr>
              <w:pStyle w:val="TAL"/>
              <w:keepNext w:val="0"/>
              <w:rPr>
                <w:sz w:val="16"/>
                <w:szCs w:val="16"/>
              </w:rPr>
            </w:pPr>
            <w:r w:rsidRPr="001B1679">
              <w:rPr>
                <w:sz w:val="16"/>
                <w:szCs w:val="16"/>
              </w:rPr>
              <w:t>S4-231111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CC329C" w14:textId="77777777" w:rsidR="00A05D5F" w:rsidRPr="001B1679" w:rsidRDefault="00A05D5F" w:rsidP="00A05D5F">
            <w:pPr>
              <w:pStyle w:val="TAL"/>
              <w:keepNext w:val="0"/>
              <w:rPr>
                <w:sz w:val="16"/>
                <w:szCs w:val="16"/>
              </w:rPr>
            </w:pPr>
            <w:r w:rsidRPr="001B1679">
              <w:rPr>
                <w:sz w:val="16"/>
                <w:szCs w:val="16"/>
              </w:rPr>
              <w:t>SA WG5, TSG SA, TSG RAN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BE8314" w14:textId="77777777" w:rsidR="00A05D5F" w:rsidRPr="001B1679" w:rsidRDefault="00A05D5F" w:rsidP="00A05D5F">
            <w:pPr>
              <w:pStyle w:val="TAL"/>
              <w:keepNext w:val="0"/>
              <w:rPr>
                <w:sz w:val="16"/>
                <w:szCs w:val="16"/>
              </w:rPr>
            </w:pPr>
            <w:r w:rsidRPr="001B1679">
              <w:rPr>
                <w:sz w:val="16"/>
                <w:szCs w:val="16"/>
              </w:rPr>
              <w:t>SA WG1, SA WG2, SA WG3, SA WG6, RAN WG1, RAN WG2, RAN WG3, RAN WG4, CT WG1, CT WG3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6B79292"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B7ED210"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4DA6A6" w14:textId="77777777" w:rsidR="00A05D5F" w:rsidRPr="001B1679" w:rsidRDefault="00A05D5F" w:rsidP="00A05D5F">
            <w:pPr>
              <w:pStyle w:val="TAL"/>
              <w:keepNext w:val="0"/>
              <w:rPr>
                <w:sz w:val="16"/>
                <w:szCs w:val="16"/>
              </w:rPr>
            </w:pPr>
            <w:r w:rsidRPr="001B1679">
              <w:rPr>
                <w:sz w:val="16"/>
                <w:szCs w:val="16"/>
              </w:rPr>
              <w:t>Noted</w:t>
            </w:r>
          </w:p>
        </w:tc>
      </w:tr>
      <w:tr w:rsidR="00A05D5F" w14:paraId="4D603B2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F60FFAF" w14:textId="77777777" w:rsidR="00A05D5F" w:rsidRPr="001B1679" w:rsidRDefault="00A05D5F" w:rsidP="00A05D5F">
            <w:pPr>
              <w:pStyle w:val="TAL"/>
              <w:keepNext w:val="0"/>
              <w:rPr>
                <w:sz w:val="16"/>
                <w:szCs w:val="16"/>
              </w:rPr>
            </w:pPr>
            <w:r w:rsidRPr="001B1679">
              <w:rPr>
                <w:sz w:val="16"/>
                <w:szCs w:val="16"/>
              </w:rPr>
              <w:t>SP-230429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3DA256"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8974D6" w14:textId="77777777" w:rsidR="00A05D5F" w:rsidRPr="001B1679" w:rsidRDefault="00A05D5F" w:rsidP="00A05D5F">
            <w:pPr>
              <w:pStyle w:val="TAL"/>
              <w:keepNext w:val="0"/>
              <w:rPr>
                <w:sz w:val="16"/>
                <w:szCs w:val="16"/>
              </w:rPr>
            </w:pPr>
            <w:r w:rsidRPr="001B1679">
              <w:rPr>
                <w:sz w:val="16"/>
                <w:szCs w:val="16"/>
              </w:rPr>
              <w:t>LS from SA WG5: LS on Slice based (wholesale) differentiation and charging in roaming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E542D67" w14:textId="77777777" w:rsidR="00A05D5F" w:rsidRPr="001B1679" w:rsidRDefault="00A05D5F" w:rsidP="00A05D5F">
            <w:pPr>
              <w:pStyle w:val="TAL"/>
              <w:keepNext w:val="0"/>
              <w:rPr>
                <w:sz w:val="16"/>
                <w:szCs w:val="16"/>
              </w:rPr>
            </w:pPr>
            <w:r w:rsidRPr="001B1679">
              <w:rPr>
                <w:sz w:val="16"/>
                <w:szCs w:val="16"/>
              </w:rPr>
              <w:t>S5-234453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5EA555" w14:textId="77777777" w:rsidR="00A05D5F" w:rsidRPr="001B1679" w:rsidRDefault="00A05D5F" w:rsidP="00A05D5F">
            <w:pPr>
              <w:pStyle w:val="TAL"/>
              <w:keepNext w:val="0"/>
              <w:rPr>
                <w:sz w:val="16"/>
                <w:szCs w:val="16"/>
              </w:rPr>
            </w:pPr>
            <w:r w:rsidRPr="001B1679">
              <w:rPr>
                <w:sz w:val="16"/>
                <w:szCs w:val="16"/>
              </w:rPr>
              <w:t>GSMA NG ENSWI</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F96A58" w14:textId="77777777" w:rsidR="00A05D5F" w:rsidRPr="001B1679" w:rsidRDefault="00A05D5F" w:rsidP="00A05D5F">
            <w:pPr>
              <w:pStyle w:val="TAL"/>
              <w:keepNext w:val="0"/>
              <w:rPr>
                <w:sz w:val="16"/>
                <w:szCs w:val="16"/>
              </w:rPr>
            </w:pPr>
            <w:r w:rsidRPr="001B1679">
              <w:rPr>
                <w:sz w:val="16"/>
                <w:szCs w:val="16"/>
              </w:rPr>
              <w:t>GSMA WAS, GSMA IDS, GSMA NRG, 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71A235" w14:textId="77777777" w:rsidR="00A05D5F" w:rsidRPr="001B1679" w:rsidRDefault="00A05D5F" w:rsidP="00A05D5F">
            <w:pPr>
              <w:pStyle w:val="TAL"/>
              <w:keepNext w:val="0"/>
              <w:rPr>
                <w:sz w:val="16"/>
                <w:szCs w:val="16"/>
              </w:rPr>
            </w:pPr>
            <w:r w:rsidRPr="001B1679">
              <w:rPr>
                <w:sz w:val="16"/>
                <w:szCs w:val="16"/>
              </w:rPr>
              <w:t>S5-234455</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68CF3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E1D2CA" w14:textId="77777777" w:rsidR="00A05D5F" w:rsidRPr="001B1679" w:rsidRDefault="00A05D5F" w:rsidP="00A05D5F">
            <w:pPr>
              <w:pStyle w:val="TAL"/>
              <w:keepNext w:val="0"/>
              <w:rPr>
                <w:sz w:val="16"/>
                <w:szCs w:val="16"/>
              </w:rPr>
            </w:pPr>
            <w:r w:rsidRPr="001B1679">
              <w:rPr>
                <w:sz w:val="16"/>
                <w:szCs w:val="16"/>
              </w:rPr>
              <w:t>Noted</w:t>
            </w:r>
          </w:p>
        </w:tc>
      </w:tr>
      <w:tr w:rsidR="00A05D5F" w14:paraId="3AC3B563"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FC9B0E9" w14:textId="77777777" w:rsidR="00A05D5F" w:rsidRPr="001B1679" w:rsidRDefault="00A05D5F" w:rsidP="00A05D5F">
            <w:pPr>
              <w:pStyle w:val="TAL"/>
              <w:keepNext w:val="0"/>
              <w:rPr>
                <w:sz w:val="16"/>
                <w:szCs w:val="16"/>
              </w:rPr>
            </w:pPr>
            <w:r w:rsidRPr="001B1679">
              <w:rPr>
                <w:sz w:val="16"/>
                <w:szCs w:val="16"/>
              </w:rPr>
              <w:t>SP-230430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94DCDE" w14:textId="77777777" w:rsidR="00A05D5F" w:rsidRPr="001B1679" w:rsidRDefault="00A05D5F" w:rsidP="00A05D5F">
            <w:pPr>
              <w:pStyle w:val="TAL"/>
              <w:keepNext w:val="0"/>
              <w:rPr>
                <w:sz w:val="16"/>
                <w:szCs w:val="16"/>
              </w:rPr>
            </w:pPr>
            <w:r w:rsidRPr="001B1679">
              <w:rPr>
                <w:sz w:val="16"/>
                <w:szCs w:val="16"/>
              </w:rPr>
              <w:t>SA WG5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4EA252A" w14:textId="77777777" w:rsidR="00A05D5F" w:rsidRPr="001B1679" w:rsidRDefault="00A05D5F" w:rsidP="00A05D5F">
            <w:pPr>
              <w:pStyle w:val="TAL"/>
              <w:keepNext w:val="0"/>
              <w:rPr>
                <w:sz w:val="16"/>
                <w:szCs w:val="16"/>
              </w:rPr>
            </w:pPr>
            <w:r w:rsidRPr="001B1679">
              <w:rPr>
                <w:sz w:val="16"/>
                <w:szCs w:val="16"/>
              </w:rPr>
              <w:t>LS from SA WG5: LS on LS Reply on O-RAN – Transport Network Slicing Enhancement IM/DM TS28.541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A0811E" w14:textId="77777777" w:rsidR="00A05D5F" w:rsidRPr="001B1679" w:rsidRDefault="00A05D5F" w:rsidP="00A05D5F">
            <w:pPr>
              <w:pStyle w:val="TAL"/>
              <w:keepNext w:val="0"/>
              <w:rPr>
                <w:sz w:val="16"/>
                <w:szCs w:val="16"/>
              </w:rPr>
            </w:pPr>
            <w:r w:rsidRPr="001B1679">
              <w:rPr>
                <w:sz w:val="16"/>
                <w:szCs w:val="16"/>
              </w:rPr>
              <w:t>S5-234824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8632F7" w14:textId="77777777" w:rsidR="00A05D5F" w:rsidRPr="001B1679" w:rsidRDefault="00A05D5F" w:rsidP="00A05D5F">
            <w:pPr>
              <w:pStyle w:val="TAL"/>
              <w:keepNext w:val="0"/>
              <w:rPr>
                <w:sz w:val="16"/>
                <w:szCs w:val="16"/>
              </w:rPr>
            </w:pPr>
            <w:r w:rsidRPr="001B1679">
              <w:rPr>
                <w:sz w:val="16"/>
                <w:szCs w:val="16"/>
              </w:rPr>
              <w:t>TSG RAN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5E0A1D" w14:textId="77777777" w:rsidR="00A05D5F" w:rsidRPr="001B1679" w:rsidRDefault="00A05D5F" w:rsidP="00A05D5F">
            <w:pPr>
              <w:pStyle w:val="TAL"/>
              <w:keepNext w:val="0"/>
              <w:rPr>
                <w:sz w:val="16"/>
                <w:szCs w:val="16"/>
              </w:rPr>
            </w:pPr>
            <w:r w:rsidRPr="001B1679">
              <w:rPr>
                <w:sz w:val="16"/>
                <w:szCs w:val="16"/>
              </w:rPr>
              <w:t>TSG SA, SA WG3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B6F950" w14:textId="77777777" w:rsidR="00A05D5F" w:rsidRPr="001B1679" w:rsidRDefault="00A05D5F" w:rsidP="00A05D5F">
            <w:pPr>
              <w:pStyle w:val="TAL"/>
              <w:keepNext w:val="0"/>
              <w:rPr>
                <w:sz w:val="16"/>
                <w:szCs w:val="16"/>
              </w:rPr>
            </w:pPr>
            <w:r w:rsidRPr="001B1679">
              <w:rPr>
                <w:sz w:val="16"/>
                <w:szCs w:val="16"/>
              </w:rPr>
              <w:t>Links to: TS 28.541, TS 28.531, TS 32.300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C8758C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F66186B" w14:textId="77777777" w:rsidR="00A05D5F" w:rsidRPr="001B1679" w:rsidRDefault="00A05D5F" w:rsidP="00A05D5F">
            <w:pPr>
              <w:pStyle w:val="TAL"/>
              <w:keepNext w:val="0"/>
              <w:rPr>
                <w:sz w:val="16"/>
                <w:szCs w:val="16"/>
              </w:rPr>
            </w:pPr>
            <w:r w:rsidRPr="001B1679">
              <w:rPr>
                <w:sz w:val="16"/>
                <w:szCs w:val="16"/>
              </w:rPr>
              <w:t>Noted</w:t>
            </w:r>
          </w:p>
        </w:tc>
      </w:tr>
      <w:tr w:rsidR="00A05D5F" w14:paraId="52BF3BF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1125BD4" w14:textId="77777777" w:rsidR="00A05D5F" w:rsidRPr="001B1679" w:rsidRDefault="00A05D5F" w:rsidP="00A05D5F">
            <w:pPr>
              <w:pStyle w:val="TAL"/>
              <w:keepNext w:val="0"/>
              <w:rPr>
                <w:sz w:val="16"/>
                <w:szCs w:val="16"/>
              </w:rPr>
            </w:pPr>
            <w:r w:rsidRPr="001B1679">
              <w:rPr>
                <w:sz w:val="16"/>
                <w:szCs w:val="16"/>
              </w:rPr>
              <w:t>SP-230431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85984B8" w14:textId="77777777" w:rsidR="00A05D5F" w:rsidRPr="001B1679" w:rsidRDefault="00A05D5F" w:rsidP="00A05D5F">
            <w:pPr>
              <w:pStyle w:val="TAL"/>
              <w:keepNext w:val="0"/>
              <w:rPr>
                <w:sz w:val="16"/>
                <w:szCs w:val="16"/>
              </w:rPr>
            </w:pPr>
            <w:r w:rsidRPr="001B1679">
              <w:rPr>
                <w:sz w:val="16"/>
                <w:szCs w:val="16"/>
              </w:rPr>
              <w:t>SA WG6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45633B" w14:textId="77777777" w:rsidR="00A05D5F" w:rsidRPr="001B1679" w:rsidRDefault="00A05D5F" w:rsidP="00A05D5F">
            <w:pPr>
              <w:pStyle w:val="TAL"/>
              <w:keepNext w:val="0"/>
              <w:rPr>
                <w:sz w:val="16"/>
                <w:szCs w:val="16"/>
              </w:rPr>
            </w:pPr>
            <w:r w:rsidRPr="001B1679">
              <w:rPr>
                <w:sz w:val="16"/>
                <w:szCs w:val="16"/>
              </w:rPr>
              <w:t>LS from SA WG6: LS on Reply LS on 3GPP TR 23.700-98 V1.2.0 Analysis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FCB250" w14:textId="77777777" w:rsidR="00A05D5F" w:rsidRPr="001B1679" w:rsidRDefault="00A05D5F" w:rsidP="00A05D5F">
            <w:pPr>
              <w:pStyle w:val="TAL"/>
              <w:keepNext w:val="0"/>
              <w:rPr>
                <w:sz w:val="16"/>
                <w:szCs w:val="16"/>
              </w:rPr>
            </w:pPr>
            <w:r w:rsidRPr="001B1679">
              <w:rPr>
                <w:sz w:val="16"/>
                <w:szCs w:val="16"/>
              </w:rPr>
              <w:t>S6-232127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5185C5" w14:textId="77777777" w:rsidR="00A05D5F" w:rsidRPr="001B1679" w:rsidRDefault="00A05D5F" w:rsidP="00A05D5F">
            <w:pPr>
              <w:pStyle w:val="TAL"/>
              <w:keepNext w:val="0"/>
              <w:rPr>
                <w:sz w:val="16"/>
                <w:szCs w:val="16"/>
              </w:rPr>
            </w:pPr>
            <w:r w:rsidRPr="001B1679">
              <w:rPr>
                <w:sz w:val="16"/>
                <w:szCs w:val="16"/>
              </w:rPr>
              <w:t>GSMA OPAG</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85C730"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373036"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3417529"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389529" w14:textId="77777777" w:rsidR="00A05D5F" w:rsidRPr="001B1679" w:rsidRDefault="00A05D5F" w:rsidP="00A05D5F">
            <w:pPr>
              <w:pStyle w:val="TAL"/>
              <w:keepNext w:val="0"/>
              <w:rPr>
                <w:sz w:val="16"/>
                <w:szCs w:val="16"/>
              </w:rPr>
            </w:pPr>
            <w:r w:rsidRPr="001B1679">
              <w:rPr>
                <w:sz w:val="16"/>
                <w:szCs w:val="16"/>
              </w:rPr>
              <w:t>Noted</w:t>
            </w:r>
          </w:p>
        </w:tc>
      </w:tr>
      <w:tr w:rsidR="00A05D5F" w14:paraId="2E64D643"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6CF037" w14:textId="77777777" w:rsidR="00A05D5F" w:rsidRPr="001B1679" w:rsidRDefault="00A05D5F" w:rsidP="00A05D5F">
            <w:pPr>
              <w:pStyle w:val="TAL"/>
              <w:keepNext w:val="0"/>
              <w:rPr>
                <w:sz w:val="16"/>
                <w:szCs w:val="16"/>
              </w:rPr>
            </w:pPr>
            <w:r w:rsidRPr="001B1679">
              <w:rPr>
                <w:sz w:val="16"/>
                <w:szCs w:val="16"/>
              </w:rPr>
              <w:t>SP-230432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483444" w14:textId="77777777" w:rsidR="00A05D5F" w:rsidRPr="001B1679" w:rsidRDefault="00A05D5F" w:rsidP="00A05D5F">
            <w:pPr>
              <w:pStyle w:val="TAL"/>
              <w:keepNext w:val="0"/>
              <w:rPr>
                <w:sz w:val="16"/>
                <w:szCs w:val="16"/>
              </w:rPr>
            </w:pPr>
            <w:r w:rsidRPr="001B1679">
              <w:rPr>
                <w:sz w:val="16"/>
                <w:szCs w:val="16"/>
              </w:rPr>
              <w:t>ITU-T SG15</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809D6B8" w14:textId="77777777" w:rsidR="00A05D5F" w:rsidRPr="001B1679" w:rsidRDefault="00A05D5F" w:rsidP="00A05D5F">
            <w:pPr>
              <w:pStyle w:val="TAL"/>
              <w:keepNext w:val="0"/>
              <w:rPr>
                <w:sz w:val="16"/>
                <w:szCs w:val="16"/>
              </w:rPr>
            </w:pPr>
            <w:r w:rsidRPr="001B1679">
              <w:rPr>
                <w:sz w:val="16"/>
                <w:szCs w:val="16"/>
              </w:rPr>
              <w:t>LS from ITU-T SG15: LS on information on actions taken by SG15 on inclusive language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7F054B" w14:textId="77777777" w:rsidR="00A05D5F" w:rsidRPr="001B1679" w:rsidRDefault="00A05D5F" w:rsidP="00A05D5F">
            <w:pPr>
              <w:pStyle w:val="TAL"/>
              <w:keepNext w:val="0"/>
              <w:rPr>
                <w:sz w:val="16"/>
                <w:szCs w:val="16"/>
              </w:rPr>
            </w:pPr>
            <w:r w:rsidRPr="001B1679">
              <w:rPr>
                <w:sz w:val="16"/>
                <w:szCs w:val="16"/>
              </w:rPr>
              <w:t>SG15-LS059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FAEDC8" w14:textId="77777777" w:rsidR="00A05D5F" w:rsidRPr="001B1679" w:rsidRDefault="00A05D5F" w:rsidP="00A05D5F">
            <w:pPr>
              <w:pStyle w:val="TAL"/>
              <w:keepNext w:val="0"/>
              <w:rPr>
                <w:sz w:val="16"/>
                <w:szCs w:val="16"/>
              </w:rPr>
            </w:pPr>
            <w:r w:rsidRPr="001B1679">
              <w:rPr>
                <w:sz w:val="16"/>
                <w:szCs w:val="16"/>
              </w:rPr>
              <w:t>IEEE 1588 WG , O-RAN WG4, O-RAN WG5, O-RAN WG6, O-RAN WG9, TSG RAN, TSG SA, IEEE 802.1, IEEE 802.3, IETF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880DBD7"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7E73D7" w14:textId="77777777" w:rsidR="00A05D5F" w:rsidRPr="001B1679" w:rsidRDefault="00A05D5F" w:rsidP="00A05D5F">
            <w:pPr>
              <w:pStyle w:val="TAL"/>
              <w:keepNext w:val="0"/>
              <w:rPr>
                <w:sz w:val="16"/>
                <w:szCs w:val="16"/>
              </w:rPr>
            </w:pPr>
            <w:r w:rsidRPr="001B1679">
              <w:rPr>
                <w:sz w:val="16"/>
                <w:szCs w:val="16"/>
              </w:rPr>
              <w:t>SG15-LS059_Att1, SG15-LS059_Att2, SG15-LS059_Att3</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2EC370"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0C92B3" w14:textId="77777777" w:rsidR="00A05D5F" w:rsidRPr="001B1679" w:rsidRDefault="00A05D5F" w:rsidP="00A05D5F">
            <w:pPr>
              <w:pStyle w:val="TAL"/>
              <w:keepNext w:val="0"/>
              <w:rPr>
                <w:sz w:val="16"/>
                <w:szCs w:val="16"/>
              </w:rPr>
            </w:pPr>
            <w:r w:rsidRPr="001B1679">
              <w:rPr>
                <w:sz w:val="16"/>
                <w:szCs w:val="16"/>
              </w:rPr>
              <w:t>Noted</w:t>
            </w:r>
          </w:p>
        </w:tc>
      </w:tr>
      <w:tr w:rsidR="00A05D5F" w14:paraId="0721209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7C9E21" w14:textId="77777777" w:rsidR="00A05D5F" w:rsidRPr="001B1679" w:rsidRDefault="00A05D5F" w:rsidP="00A05D5F">
            <w:pPr>
              <w:pStyle w:val="TAL"/>
              <w:keepNext w:val="0"/>
              <w:rPr>
                <w:sz w:val="16"/>
                <w:szCs w:val="16"/>
              </w:rPr>
            </w:pPr>
            <w:r w:rsidRPr="001B1679">
              <w:rPr>
                <w:sz w:val="16"/>
                <w:szCs w:val="16"/>
              </w:rPr>
              <w:t>SP-230433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0CB575D" w14:textId="77777777" w:rsidR="00A05D5F" w:rsidRPr="001B1679" w:rsidRDefault="00A05D5F" w:rsidP="00A05D5F">
            <w:pPr>
              <w:pStyle w:val="TAL"/>
              <w:keepNext w:val="0"/>
              <w:rPr>
                <w:sz w:val="16"/>
                <w:szCs w:val="16"/>
              </w:rPr>
            </w:pPr>
            <w:r w:rsidRPr="001B1679">
              <w:rPr>
                <w:sz w:val="16"/>
                <w:szCs w:val="16"/>
              </w:rPr>
              <w:t>O-RAN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3E382E4" w14:textId="77777777" w:rsidR="00A05D5F" w:rsidRPr="001B1679" w:rsidRDefault="00A05D5F" w:rsidP="00A05D5F">
            <w:pPr>
              <w:pStyle w:val="TAL"/>
              <w:keepNext w:val="0"/>
              <w:rPr>
                <w:sz w:val="16"/>
                <w:szCs w:val="16"/>
              </w:rPr>
            </w:pPr>
            <w:r w:rsidRPr="001B1679">
              <w:rPr>
                <w:sz w:val="16"/>
                <w:szCs w:val="16"/>
              </w:rPr>
              <w:t>LS from O-RAN: LS on O-RAN – Transport Network Slicing Enhancement IM/DM TS28.541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216B8C" w14:textId="77777777" w:rsidR="00A05D5F" w:rsidRPr="001B1679" w:rsidRDefault="00A05D5F" w:rsidP="00A05D5F">
            <w:pPr>
              <w:pStyle w:val="TAL"/>
              <w:keepNext w:val="0"/>
              <w:rPr>
                <w:sz w:val="16"/>
                <w:szCs w:val="16"/>
              </w:rPr>
            </w:pPr>
            <w:r w:rsidRPr="001B1679">
              <w:rPr>
                <w:sz w:val="16"/>
                <w:szCs w:val="16"/>
              </w:rPr>
              <w:t>O-RAN-WG9-LS-2023-005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27CA79" w14:textId="77777777" w:rsidR="00A05D5F" w:rsidRPr="001B1679" w:rsidRDefault="00A05D5F" w:rsidP="00A05D5F">
            <w:pPr>
              <w:pStyle w:val="TAL"/>
              <w:keepNext w:val="0"/>
              <w:rPr>
                <w:sz w:val="16"/>
                <w:szCs w:val="16"/>
              </w:rPr>
            </w:pPr>
            <w:r w:rsidRPr="001B1679">
              <w:rPr>
                <w:sz w:val="16"/>
                <w:szCs w:val="16"/>
              </w:rPr>
              <w:t>SA WG5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8F8475" w14:textId="77777777" w:rsidR="00A05D5F" w:rsidRPr="001B1679" w:rsidRDefault="00A05D5F" w:rsidP="00A05D5F">
            <w:pPr>
              <w:pStyle w:val="TAL"/>
              <w:keepNext w:val="0"/>
              <w:rPr>
                <w:sz w:val="16"/>
                <w:szCs w:val="16"/>
              </w:rPr>
            </w:pPr>
            <w:r w:rsidRPr="001B1679">
              <w:rPr>
                <w:sz w:val="16"/>
                <w:szCs w:val="16"/>
              </w:rPr>
              <w:t>TSG SA, TSG RAN</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D96A1F"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FC91D7F"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7D8341" w14:textId="77777777" w:rsidR="00A05D5F" w:rsidRPr="001B1679" w:rsidRDefault="00A05D5F" w:rsidP="00A05D5F">
            <w:pPr>
              <w:pStyle w:val="TAL"/>
              <w:keepNext w:val="0"/>
              <w:rPr>
                <w:sz w:val="16"/>
                <w:szCs w:val="16"/>
              </w:rPr>
            </w:pPr>
            <w:r w:rsidRPr="001B1679">
              <w:rPr>
                <w:sz w:val="16"/>
                <w:szCs w:val="16"/>
              </w:rPr>
              <w:t>Noted</w:t>
            </w:r>
          </w:p>
        </w:tc>
      </w:tr>
      <w:tr w:rsidR="00A05D5F" w14:paraId="63628C2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CEC21BD" w14:textId="77777777" w:rsidR="00A05D5F" w:rsidRPr="001B1679" w:rsidRDefault="00A05D5F" w:rsidP="00A05D5F">
            <w:pPr>
              <w:pStyle w:val="TAL"/>
              <w:keepNext w:val="0"/>
              <w:rPr>
                <w:sz w:val="16"/>
                <w:szCs w:val="16"/>
              </w:rPr>
            </w:pPr>
            <w:r w:rsidRPr="001B1679">
              <w:rPr>
                <w:sz w:val="16"/>
                <w:szCs w:val="16"/>
              </w:rPr>
              <w:t>SP-230434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9D7242E" w14:textId="77777777" w:rsidR="00A05D5F" w:rsidRPr="001B1679" w:rsidRDefault="00A05D5F" w:rsidP="00A05D5F">
            <w:pPr>
              <w:pStyle w:val="TAL"/>
              <w:keepNext w:val="0"/>
              <w:rPr>
                <w:sz w:val="16"/>
                <w:szCs w:val="16"/>
              </w:rPr>
            </w:pPr>
            <w:r w:rsidRPr="001B1679">
              <w:rPr>
                <w:sz w:val="16"/>
                <w:szCs w:val="16"/>
              </w:rPr>
              <w:t>5GAA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D93CE5B" w14:textId="77777777" w:rsidR="00A05D5F" w:rsidRPr="001B1679" w:rsidRDefault="00A05D5F" w:rsidP="00A05D5F">
            <w:pPr>
              <w:pStyle w:val="TAL"/>
              <w:keepNext w:val="0"/>
              <w:rPr>
                <w:sz w:val="16"/>
                <w:szCs w:val="16"/>
              </w:rPr>
            </w:pPr>
            <w:r w:rsidRPr="001B1679">
              <w:rPr>
                <w:sz w:val="16"/>
                <w:szCs w:val="16"/>
              </w:rPr>
              <w:t>LS from 5GAA: 5GAA submission to the 3GPP TSG RAN Rel-19 workshop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604422" w14:textId="77777777" w:rsidR="00A05D5F" w:rsidRPr="001B1679" w:rsidRDefault="00A05D5F" w:rsidP="00A05D5F">
            <w:pPr>
              <w:pStyle w:val="TAL"/>
              <w:keepNext w:val="0"/>
              <w:rPr>
                <w:sz w:val="16"/>
                <w:szCs w:val="16"/>
              </w:rPr>
            </w:pPr>
            <w:r w:rsidRPr="001B1679">
              <w:rPr>
                <w:sz w:val="16"/>
                <w:szCs w:val="16"/>
              </w:rPr>
              <w:t>5GAA_WG4-236950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22CCB5"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13F4FF"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AAD226" w14:textId="77777777" w:rsidR="00A05D5F" w:rsidRPr="001B1679" w:rsidRDefault="00A05D5F" w:rsidP="00A05D5F">
            <w:pPr>
              <w:pStyle w:val="TAL"/>
              <w:keepNext w:val="0"/>
              <w:rPr>
                <w:sz w:val="16"/>
                <w:szCs w:val="16"/>
              </w:rPr>
            </w:pPr>
            <w:r w:rsidRPr="001B1679">
              <w:rPr>
                <w:sz w:val="16"/>
                <w:szCs w:val="16"/>
              </w:rPr>
              <w:t>5GAA_WG4-236953_RWS-230164.pdf</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04CCADC"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0EFF3D" w14:textId="77777777" w:rsidR="00A05D5F" w:rsidRPr="001B1679" w:rsidRDefault="00A05D5F" w:rsidP="00A05D5F">
            <w:pPr>
              <w:pStyle w:val="TAL"/>
              <w:keepNext w:val="0"/>
              <w:rPr>
                <w:sz w:val="16"/>
                <w:szCs w:val="16"/>
              </w:rPr>
            </w:pPr>
            <w:r w:rsidRPr="001B1679">
              <w:rPr>
                <w:sz w:val="16"/>
                <w:szCs w:val="16"/>
              </w:rPr>
              <w:t>Noted</w:t>
            </w:r>
          </w:p>
        </w:tc>
      </w:tr>
      <w:tr w:rsidR="00A05D5F" w14:paraId="2A01076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6A84102" w14:textId="77777777" w:rsidR="00A05D5F" w:rsidRPr="001B1679" w:rsidRDefault="00A05D5F" w:rsidP="00A05D5F">
            <w:pPr>
              <w:pStyle w:val="TAL"/>
              <w:keepNext w:val="0"/>
              <w:rPr>
                <w:sz w:val="16"/>
                <w:szCs w:val="16"/>
              </w:rPr>
            </w:pPr>
            <w:r w:rsidRPr="001B1679">
              <w:rPr>
                <w:sz w:val="16"/>
                <w:szCs w:val="16"/>
              </w:rPr>
              <w:t>SP-230435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D2DF71" w14:textId="77777777" w:rsidR="00A05D5F" w:rsidRPr="001B1679" w:rsidRDefault="00A05D5F" w:rsidP="00A05D5F">
            <w:pPr>
              <w:pStyle w:val="TAL"/>
              <w:keepNext w:val="0"/>
              <w:rPr>
                <w:sz w:val="16"/>
                <w:szCs w:val="16"/>
              </w:rPr>
            </w:pPr>
            <w:r w:rsidRPr="001B1679">
              <w:rPr>
                <w:sz w:val="16"/>
                <w:szCs w:val="16"/>
              </w:rPr>
              <w:t>ITU-T SG11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D2B33D" w14:textId="77777777" w:rsidR="00A05D5F" w:rsidRPr="001B1679" w:rsidRDefault="00A05D5F" w:rsidP="00A05D5F">
            <w:pPr>
              <w:pStyle w:val="TAL"/>
              <w:keepNext w:val="0"/>
              <w:rPr>
                <w:sz w:val="16"/>
                <w:szCs w:val="16"/>
              </w:rPr>
            </w:pPr>
            <w:r w:rsidRPr="001B1679">
              <w:rPr>
                <w:sz w:val="16"/>
                <w:szCs w:val="16"/>
              </w:rPr>
              <w:t xml:space="preserve">LS from ITU-T SG11: LS on initiation of new work item ITU-T </w:t>
            </w:r>
            <w:proofErr w:type="spellStart"/>
            <w:r w:rsidRPr="001B1679">
              <w:rPr>
                <w:sz w:val="16"/>
                <w:szCs w:val="16"/>
              </w:rPr>
              <w:t>Q.Req_Frame_RRDN</w:t>
            </w:r>
            <w:proofErr w:type="spellEnd"/>
            <w:r w:rsidRPr="001B1679">
              <w:rPr>
                <w:sz w:val="16"/>
                <w:szCs w:val="16"/>
              </w:rPr>
              <w:t xml:space="preserve"> 'Requirements and framework for rapid response to sudden natural disasters in network'</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33060C" w14:textId="77777777" w:rsidR="00A05D5F" w:rsidRPr="001B1679" w:rsidRDefault="00A05D5F" w:rsidP="00A05D5F">
            <w:pPr>
              <w:pStyle w:val="TAL"/>
              <w:keepNext w:val="0"/>
              <w:rPr>
                <w:sz w:val="16"/>
                <w:szCs w:val="16"/>
              </w:rPr>
            </w:pPr>
            <w:r w:rsidRPr="001B1679">
              <w:rPr>
                <w:sz w:val="16"/>
                <w:szCs w:val="16"/>
              </w:rPr>
              <w:t>SG11-LS77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57BE0DD" w14:textId="77777777" w:rsidR="00A05D5F" w:rsidRPr="001B1679" w:rsidRDefault="00A05D5F" w:rsidP="00A05D5F">
            <w:pPr>
              <w:pStyle w:val="TAL"/>
              <w:keepNext w:val="0"/>
              <w:rPr>
                <w:sz w:val="16"/>
                <w:szCs w:val="16"/>
              </w:rPr>
            </w:pPr>
            <w:r w:rsidRPr="001B1679">
              <w:rPr>
                <w:sz w:val="16"/>
                <w:szCs w:val="16"/>
              </w:rPr>
              <w:t>ITU-T SG2, SG16, ITU-R WP5A, ITU-R WP6A, 3GPP, GSMA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6E4458" w14:textId="77777777" w:rsidR="00A05D5F" w:rsidRPr="001B1679" w:rsidRDefault="00A05D5F" w:rsidP="00A05D5F">
            <w:pPr>
              <w:pStyle w:val="TAL"/>
              <w:keepNext w:val="0"/>
              <w:rPr>
                <w:sz w:val="16"/>
                <w:szCs w:val="16"/>
              </w:rPr>
            </w:pP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40B770" w14:textId="77777777" w:rsidR="00A05D5F" w:rsidRPr="001B1679" w:rsidRDefault="00A05D5F" w:rsidP="00A05D5F">
            <w:pPr>
              <w:pStyle w:val="TAL"/>
              <w:keepNext w:val="0"/>
              <w:rPr>
                <w:sz w:val="16"/>
                <w:szCs w:val="16"/>
              </w:rPr>
            </w:pPr>
            <w:r w:rsidRPr="001B1679">
              <w:rPr>
                <w:sz w:val="16"/>
                <w:szCs w:val="16"/>
              </w:rPr>
              <w:t>SG11-LS77_att.pdf</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CA2ADC"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DB3EB2" w14:textId="77777777" w:rsidR="00A05D5F" w:rsidRPr="001B1679" w:rsidRDefault="00A05D5F" w:rsidP="00A05D5F">
            <w:pPr>
              <w:pStyle w:val="TAL"/>
              <w:keepNext w:val="0"/>
              <w:rPr>
                <w:sz w:val="16"/>
                <w:szCs w:val="16"/>
              </w:rPr>
            </w:pPr>
            <w:r w:rsidRPr="001B1679">
              <w:rPr>
                <w:sz w:val="16"/>
                <w:szCs w:val="16"/>
              </w:rPr>
              <w:t>Noted</w:t>
            </w:r>
          </w:p>
        </w:tc>
      </w:tr>
      <w:tr w:rsidR="00A05D5F" w14:paraId="1EEB549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4860B55" w14:textId="77777777" w:rsidR="00A05D5F" w:rsidRPr="001B1679" w:rsidRDefault="00A05D5F" w:rsidP="00A05D5F">
            <w:pPr>
              <w:pStyle w:val="TAL"/>
              <w:keepNext w:val="0"/>
              <w:rPr>
                <w:sz w:val="16"/>
                <w:szCs w:val="16"/>
              </w:rPr>
            </w:pPr>
            <w:r w:rsidRPr="001B1679">
              <w:rPr>
                <w:sz w:val="16"/>
                <w:szCs w:val="16"/>
              </w:rPr>
              <w:t>SP-230766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6D7A99" w14:textId="77777777" w:rsidR="00A05D5F" w:rsidRPr="001B1679" w:rsidRDefault="00A05D5F" w:rsidP="00A05D5F">
            <w:pPr>
              <w:pStyle w:val="TAL"/>
              <w:keepNext w:val="0"/>
              <w:rPr>
                <w:sz w:val="16"/>
                <w:szCs w:val="16"/>
              </w:rPr>
            </w:pPr>
            <w:r w:rsidRPr="001B1679">
              <w:rPr>
                <w:sz w:val="16"/>
                <w:szCs w:val="16"/>
              </w:rPr>
              <w:t>TSG RAN</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404F454" w14:textId="77777777" w:rsidR="00A05D5F" w:rsidRPr="001B1679" w:rsidRDefault="00A05D5F" w:rsidP="00A05D5F">
            <w:pPr>
              <w:pStyle w:val="TAL"/>
              <w:keepNext w:val="0"/>
              <w:rPr>
                <w:sz w:val="16"/>
                <w:szCs w:val="16"/>
              </w:rPr>
            </w:pPr>
            <w:r w:rsidRPr="001B1679">
              <w:rPr>
                <w:sz w:val="16"/>
                <w:szCs w:val="16"/>
              </w:rPr>
              <w:t>LS from TSG RAN: LS on support of no-transmit zones for UAVs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1E35EB" w14:textId="77777777" w:rsidR="00A05D5F" w:rsidRPr="001B1679" w:rsidRDefault="00A05D5F" w:rsidP="00A05D5F">
            <w:pPr>
              <w:pStyle w:val="TAL"/>
              <w:keepNext w:val="0"/>
              <w:rPr>
                <w:sz w:val="16"/>
                <w:szCs w:val="16"/>
              </w:rPr>
            </w:pPr>
            <w:r w:rsidRPr="001B1679">
              <w:rPr>
                <w:sz w:val="16"/>
                <w:szCs w:val="16"/>
              </w:rPr>
              <w:t>RP-231485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B077EDF" w14:textId="77777777" w:rsidR="00A05D5F" w:rsidRPr="001B1679" w:rsidRDefault="00A05D5F" w:rsidP="00A05D5F">
            <w:pPr>
              <w:pStyle w:val="TAL"/>
              <w:keepNext w:val="0"/>
              <w:rPr>
                <w:sz w:val="16"/>
                <w:szCs w:val="16"/>
              </w:rPr>
            </w:pPr>
            <w:r w:rsidRPr="001B1679">
              <w:rPr>
                <w:sz w:val="16"/>
                <w:szCs w:val="16"/>
              </w:rPr>
              <w:t>SA WG2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99AE649" w14:textId="77777777" w:rsidR="00A05D5F" w:rsidRPr="001B1679" w:rsidRDefault="00A05D5F" w:rsidP="00A05D5F">
            <w:pPr>
              <w:pStyle w:val="TAL"/>
              <w:keepNext w:val="0"/>
              <w:rPr>
                <w:sz w:val="16"/>
                <w:szCs w:val="16"/>
              </w:rPr>
            </w:pPr>
            <w:r w:rsidRPr="001B1679">
              <w:rPr>
                <w:sz w:val="16"/>
                <w:szCs w:val="16"/>
              </w:rPr>
              <w:t>TSG SA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815DFB" w14:textId="77777777" w:rsidR="00A05D5F" w:rsidRPr="001B1679" w:rsidRDefault="00A05D5F" w:rsidP="00A05D5F">
            <w:pPr>
              <w:pStyle w:val="TAL"/>
              <w:keepNext w:val="0"/>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BFF2965"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6E3DEE8" w14:textId="77777777" w:rsidR="00A05D5F" w:rsidRPr="001B1679" w:rsidRDefault="00A05D5F" w:rsidP="00A05D5F">
            <w:pPr>
              <w:pStyle w:val="TAL"/>
              <w:keepNext w:val="0"/>
              <w:rPr>
                <w:sz w:val="16"/>
                <w:szCs w:val="16"/>
              </w:rPr>
            </w:pPr>
            <w:r w:rsidRPr="001B1679">
              <w:rPr>
                <w:sz w:val="16"/>
                <w:szCs w:val="16"/>
              </w:rPr>
              <w:t>Noted</w:t>
            </w:r>
          </w:p>
        </w:tc>
      </w:tr>
    </w:tbl>
    <w:p w14:paraId="45198E8F" w14:textId="77777777" w:rsidR="00A05D5F" w:rsidRDefault="00A05D5F" w:rsidP="00A05D5F">
      <w:r>
        <w:t>39 Entries</w:t>
      </w:r>
    </w:p>
    <w:p w14:paraId="007ECC09" w14:textId="77777777" w:rsidR="00A05D5F" w:rsidRDefault="00A05D5F" w:rsidP="00A05D5F"/>
    <w:p w14:paraId="1B661EB5" w14:textId="77777777" w:rsidR="00A05D5F" w:rsidRDefault="00A05D5F" w:rsidP="00A05D5F">
      <w:pPr>
        <w:pStyle w:val="Heading1"/>
      </w:pPr>
      <w:bookmarkStart w:id="804" w:name="_Toc138824848"/>
      <w:r>
        <w:t>D.2</w:t>
      </w:r>
      <w:r>
        <w:tab/>
        <w:t>Outgoing LSs</w:t>
      </w:r>
      <w:bookmarkEnd w:id="804"/>
    </w:p>
    <w:p w14:paraId="37B4CA64" w14:textId="77777777" w:rsidR="00A05D5F" w:rsidRDefault="00A05D5F" w:rsidP="00A05D5F">
      <w:pPr>
        <w:pStyle w:val="TH"/>
      </w:pPr>
      <w:r>
        <w:t>Table D.2: Outgoing LSs</w:t>
      </w:r>
    </w:p>
    <w:tbl>
      <w:tblPr>
        <w:tblW w:w="0" w:type="auto"/>
        <w:jc w:val="center"/>
        <w:tblLayout w:type="fixed"/>
        <w:tblLook w:val="04A0" w:firstRow="1" w:lastRow="0" w:firstColumn="1" w:lastColumn="0" w:noHBand="0" w:noVBand="1"/>
      </w:tblPr>
      <w:tblGrid>
        <w:gridCol w:w="1250"/>
        <w:gridCol w:w="2000"/>
        <w:gridCol w:w="1500"/>
        <w:gridCol w:w="1500"/>
        <w:gridCol w:w="1500"/>
        <w:gridCol w:w="1250"/>
        <w:gridCol w:w="1200"/>
      </w:tblGrid>
      <w:tr w:rsidR="00A05D5F" w14:paraId="2F8CBAD4" w14:textId="77777777" w:rsidTr="0053481A">
        <w:trPr>
          <w:cantSplit/>
          <w:tblHeader/>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DC52BFE" w14:textId="77777777" w:rsidR="00A05D5F" w:rsidRDefault="00A05D5F" w:rsidP="0053481A">
            <w:pPr>
              <w:pStyle w:val="TAH"/>
            </w:pPr>
            <w:r w:rsidRPr="00BB3F37">
              <w:t>TD</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035805A" w14:textId="77777777" w:rsidR="00A05D5F" w:rsidRDefault="00A05D5F" w:rsidP="0053481A">
            <w:pPr>
              <w:pStyle w:val="TAH"/>
            </w:pPr>
            <w:r w:rsidRPr="00BB3F37">
              <w:t>Title</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F899E57" w14:textId="77777777" w:rsidR="00A05D5F" w:rsidRDefault="00A05D5F" w:rsidP="0053481A">
            <w:pPr>
              <w:pStyle w:val="TAH"/>
            </w:pPr>
            <w:r w:rsidRPr="00BB3F37">
              <w:t>To</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D8C386F" w14:textId="77777777" w:rsidR="00A05D5F" w:rsidRDefault="00A05D5F" w:rsidP="0053481A">
            <w:pPr>
              <w:pStyle w:val="TAH"/>
            </w:pPr>
            <w:r w:rsidRPr="00BB3F37">
              <w:t>CC</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75DF7D5" w14:textId="77777777" w:rsidR="00A05D5F" w:rsidRDefault="00A05D5F" w:rsidP="0053481A">
            <w:pPr>
              <w:pStyle w:val="TAH"/>
            </w:pPr>
            <w:r w:rsidRPr="00BB3F37">
              <w:t>Attachments</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AF96372" w14:textId="77777777" w:rsidR="00A05D5F" w:rsidRDefault="00A05D5F" w:rsidP="0053481A">
            <w:pPr>
              <w:pStyle w:val="TAH"/>
            </w:pPr>
            <w:r w:rsidRPr="00BB3F37">
              <w:t>Reply to TD</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C68E7AE" w14:textId="77777777" w:rsidR="00A05D5F" w:rsidRDefault="00A05D5F" w:rsidP="0053481A">
            <w:pPr>
              <w:pStyle w:val="TAH"/>
            </w:pPr>
            <w:r w:rsidRPr="00BB3F37">
              <w:t>Status</w:t>
            </w:r>
          </w:p>
        </w:tc>
      </w:tr>
      <w:tr w:rsidR="00A05D5F" w14:paraId="4134D7A6"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4E82ED5" w14:textId="77777777" w:rsidR="00A05D5F" w:rsidRPr="001B1679" w:rsidRDefault="00A05D5F" w:rsidP="0053481A">
            <w:pPr>
              <w:pStyle w:val="TAL"/>
              <w:rPr>
                <w:sz w:val="16"/>
                <w:szCs w:val="16"/>
              </w:rPr>
            </w:pPr>
            <w:r w:rsidRPr="001B1679">
              <w:rPr>
                <w:sz w:val="16"/>
                <w:szCs w:val="16"/>
              </w:rPr>
              <w:t>SP-230741</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A5976BA" w14:textId="77777777" w:rsidR="00A05D5F" w:rsidRPr="001B1679" w:rsidRDefault="00A05D5F" w:rsidP="0053481A">
            <w:pPr>
              <w:pStyle w:val="TAL"/>
              <w:rPr>
                <w:sz w:val="16"/>
                <w:szCs w:val="16"/>
              </w:rPr>
            </w:pPr>
            <w:r w:rsidRPr="001B1679">
              <w:rPr>
                <w:sz w:val="16"/>
                <w:szCs w:val="16"/>
              </w:rPr>
              <w:t>Incoming LSs which need an outgoing LS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52C6CC6" w14:textId="77777777" w:rsidR="00A05D5F" w:rsidRPr="001B1679" w:rsidRDefault="00A05D5F" w:rsidP="0053481A">
            <w:pPr>
              <w:pStyle w:val="TAL"/>
              <w:rPr>
                <w:sz w:val="16"/>
                <w:szCs w:val="16"/>
              </w:rPr>
            </w:pPr>
            <w:r w:rsidRPr="001B1679">
              <w:rPr>
                <w:sz w:val="16"/>
                <w:szCs w:val="16"/>
              </w:rPr>
              <w:t>Metaverse Standards Forum (MSF)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455D267" w14:textId="77777777" w:rsidR="00A05D5F" w:rsidRPr="001B1679" w:rsidRDefault="00A05D5F" w:rsidP="0053481A">
            <w:pPr>
              <w:pStyle w:val="TAL"/>
              <w:rPr>
                <w:sz w:val="16"/>
                <w:szCs w:val="16"/>
              </w:rPr>
            </w:pPr>
            <w:r w:rsidRPr="001B1679">
              <w:rPr>
                <w:sz w:val="16"/>
                <w:szCs w:val="16"/>
              </w:rPr>
              <w:t>SA WG1, SA WG4, TSG RAN, TSG CT</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75979B" w14:textId="77777777" w:rsidR="00A05D5F" w:rsidRPr="001B1679" w:rsidRDefault="00A05D5F" w:rsidP="0053481A">
            <w:pPr>
              <w:pStyle w:val="TAL"/>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45D525" w14:textId="77777777" w:rsidR="00A05D5F" w:rsidRPr="001B1679" w:rsidRDefault="00A05D5F" w:rsidP="0053481A">
            <w:pPr>
              <w:pStyle w:val="TAL"/>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0EE35A" w14:textId="77777777" w:rsidR="00A05D5F" w:rsidRPr="001B1679" w:rsidRDefault="00A05D5F" w:rsidP="0053481A">
            <w:pPr>
              <w:pStyle w:val="TAL"/>
              <w:rPr>
                <w:sz w:val="16"/>
                <w:szCs w:val="16"/>
              </w:rPr>
            </w:pPr>
            <w:r w:rsidRPr="001B1679">
              <w:rPr>
                <w:sz w:val="16"/>
                <w:szCs w:val="16"/>
              </w:rPr>
              <w:t>Approved</w:t>
            </w:r>
          </w:p>
        </w:tc>
      </w:tr>
      <w:tr w:rsidR="00A05D5F" w14:paraId="68E26EB2"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341E0FC" w14:textId="77777777" w:rsidR="00A05D5F" w:rsidRPr="001B1679" w:rsidRDefault="00A05D5F" w:rsidP="0053481A">
            <w:pPr>
              <w:pStyle w:val="TAL"/>
              <w:rPr>
                <w:sz w:val="16"/>
                <w:szCs w:val="16"/>
              </w:rPr>
            </w:pPr>
            <w:r w:rsidRPr="001B1679">
              <w:rPr>
                <w:sz w:val="16"/>
                <w:szCs w:val="16"/>
              </w:rPr>
              <w:t>SP-230763</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60E9AE" w14:textId="77777777" w:rsidR="00A05D5F" w:rsidRPr="001B1679" w:rsidRDefault="00A05D5F" w:rsidP="0053481A">
            <w:pPr>
              <w:pStyle w:val="TAL"/>
              <w:rPr>
                <w:sz w:val="16"/>
                <w:szCs w:val="16"/>
              </w:rPr>
            </w:pPr>
            <w:r w:rsidRPr="001B1679">
              <w:rPr>
                <w:sz w:val="16"/>
                <w:szCs w:val="16"/>
              </w:rPr>
              <w:t>Incoming LSs which need an outgoing LS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DF192A6" w14:textId="77777777" w:rsidR="00A05D5F" w:rsidRPr="001B1679" w:rsidRDefault="00A05D5F" w:rsidP="0053481A">
            <w:pPr>
              <w:pStyle w:val="TAL"/>
              <w:rPr>
                <w:sz w:val="16"/>
                <w:szCs w:val="16"/>
              </w:rPr>
            </w:pPr>
            <w:r w:rsidRPr="001B1679">
              <w:rPr>
                <w:sz w:val="16"/>
                <w:szCs w:val="16"/>
              </w:rPr>
              <w:t>GSMA 5GMRR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93CD5C" w14:textId="77777777" w:rsidR="00A05D5F" w:rsidRPr="001B1679" w:rsidRDefault="00A05D5F" w:rsidP="0053481A">
            <w:pPr>
              <w:pStyle w:val="TAL"/>
              <w:rPr>
                <w:sz w:val="16"/>
                <w:szCs w:val="16"/>
              </w:rPr>
            </w:pPr>
            <w:r w:rsidRPr="001B1679">
              <w:rPr>
                <w:sz w:val="16"/>
                <w:szCs w:val="16"/>
              </w:rPr>
              <w:t>SA WG1, SA WG2, SA WG3, SA WG5, CT WG4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C3A215C" w14:textId="77777777" w:rsidR="00A05D5F" w:rsidRPr="001B1679" w:rsidRDefault="00A05D5F" w:rsidP="0053481A">
            <w:pPr>
              <w:pStyle w:val="TAL"/>
              <w:rPr>
                <w:sz w:val="16"/>
                <w:szCs w:val="16"/>
              </w:rPr>
            </w:pP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1E7F38" w14:textId="77777777" w:rsidR="00A05D5F" w:rsidRPr="001B1679" w:rsidRDefault="00A05D5F" w:rsidP="0053481A">
            <w:pPr>
              <w:pStyle w:val="TAL"/>
              <w:rPr>
                <w:sz w:val="16"/>
                <w:szCs w:val="16"/>
              </w:rPr>
            </w:pPr>
            <w:r w:rsidRPr="001B1679">
              <w:rPr>
                <w:sz w:val="16"/>
                <w:szCs w:val="16"/>
              </w:rPr>
              <w:t>SP-230399 (5GMRR Doc 41_37r2)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603550C" w14:textId="77777777" w:rsidR="00A05D5F" w:rsidRPr="001B1679" w:rsidRDefault="00A05D5F" w:rsidP="0053481A">
            <w:pPr>
              <w:pStyle w:val="TAL"/>
              <w:rPr>
                <w:sz w:val="16"/>
                <w:szCs w:val="16"/>
              </w:rPr>
            </w:pPr>
            <w:r w:rsidRPr="001B1679">
              <w:rPr>
                <w:sz w:val="16"/>
                <w:szCs w:val="16"/>
              </w:rPr>
              <w:t>Approved</w:t>
            </w:r>
          </w:p>
        </w:tc>
      </w:tr>
    </w:tbl>
    <w:p w14:paraId="51BD8B7D" w14:textId="77777777" w:rsidR="00A05D5F" w:rsidRDefault="00A05D5F" w:rsidP="00A05D5F">
      <w:r>
        <w:t>2 Entries</w:t>
      </w:r>
    </w:p>
    <w:p w14:paraId="6F9D18AB" w14:textId="77777777" w:rsidR="00A05D5F" w:rsidRDefault="00A05D5F" w:rsidP="00A05D5F"/>
    <w:p w14:paraId="78C8454A" w14:textId="77777777" w:rsidR="00A05D5F" w:rsidRDefault="00A05D5F" w:rsidP="00A05D5F">
      <w:pPr>
        <w:spacing w:after="160" w:line="259" w:lineRule="auto"/>
      </w:pPr>
      <w:r>
        <w:br w:type="page"/>
      </w:r>
    </w:p>
    <w:p w14:paraId="36171AC0" w14:textId="77777777" w:rsidR="00A05D5F" w:rsidRDefault="00A05D5F" w:rsidP="00A05D5F">
      <w:pPr>
        <w:pStyle w:val="Heading9"/>
      </w:pPr>
      <w:bookmarkStart w:id="805" w:name="_Toc138824849"/>
      <w:r>
        <w:lastRenderedPageBreak/>
        <w:t>ANNEX E</w:t>
      </w:r>
      <w:r>
        <w:tab/>
        <w:t>TS, TR, WID, SID and CR Lists</w:t>
      </w:r>
      <w:bookmarkEnd w:id="805"/>
    </w:p>
    <w:p w14:paraId="2F69FCC3" w14:textId="77777777" w:rsidR="00A05D5F" w:rsidRDefault="00A05D5F" w:rsidP="00A05D5F">
      <w:pPr>
        <w:pStyle w:val="Heading1"/>
      </w:pPr>
      <w:bookmarkStart w:id="806" w:name="_Toc138824850"/>
      <w:r>
        <w:t>E.1</w:t>
      </w:r>
      <w:r>
        <w:tab/>
        <w:t>Status of TSs and TRs provided for approval</w:t>
      </w:r>
      <w:bookmarkEnd w:id="806"/>
    </w:p>
    <w:p w14:paraId="1012837C" w14:textId="77777777" w:rsidR="00A05D5F" w:rsidRDefault="00A05D5F" w:rsidP="00A05D5F">
      <w:pPr>
        <w:pStyle w:val="TH"/>
      </w:pPr>
      <w:r>
        <w:t>Table E.1: Status of TSs and TRs provided for approval</w:t>
      </w:r>
    </w:p>
    <w:tbl>
      <w:tblPr>
        <w:tblW w:w="0" w:type="auto"/>
        <w:jc w:val="center"/>
        <w:tblLayout w:type="fixed"/>
        <w:tblLook w:val="04A0" w:firstRow="1" w:lastRow="0" w:firstColumn="1" w:lastColumn="0" w:noHBand="0" w:noVBand="1"/>
      </w:tblPr>
      <w:tblGrid>
        <w:gridCol w:w="1200"/>
        <w:gridCol w:w="1500"/>
        <w:gridCol w:w="3000"/>
        <w:gridCol w:w="1200"/>
        <w:gridCol w:w="1000"/>
        <w:gridCol w:w="600"/>
        <w:gridCol w:w="1500"/>
        <w:gridCol w:w="1200"/>
        <w:gridCol w:w="1500"/>
        <w:gridCol w:w="1200"/>
      </w:tblGrid>
      <w:tr w:rsidR="00A05D5F" w14:paraId="08230E8A" w14:textId="77777777" w:rsidTr="0053481A">
        <w:trPr>
          <w:cantSplit/>
          <w:tblHeader/>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14AD9D4" w14:textId="77777777" w:rsidR="00A05D5F" w:rsidRDefault="00A05D5F" w:rsidP="00A05D5F">
            <w:pPr>
              <w:pStyle w:val="TAH"/>
              <w:keepNext w:val="0"/>
            </w:pPr>
            <w:r w:rsidRPr="00BB3F37">
              <w:t>TD</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F93732F" w14:textId="77777777" w:rsidR="00A05D5F" w:rsidRDefault="00A05D5F" w:rsidP="00A05D5F">
            <w:pPr>
              <w:pStyle w:val="TAH"/>
              <w:keepNext w:val="0"/>
            </w:pPr>
            <w:r w:rsidRPr="00BB3F37">
              <w:t>Type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6B68B64" w14:textId="77777777" w:rsidR="00A05D5F" w:rsidRDefault="00A05D5F" w:rsidP="00A05D5F">
            <w:pPr>
              <w:pStyle w:val="TAH"/>
              <w:keepNext w:val="0"/>
            </w:pPr>
            <w:r w:rsidRPr="00BB3F37">
              <w:t>Title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40E79CE" w14:textId="77777777" w:rsidR="00A05D5F" w:rsidRDefault="00A05D5F" w:rsidP="00A05D5F">
            <w:pPr>
              <w:pStyle w:val="TAH"/>
              <w:keepNext w:val="0"/>
            </w:pPr>
            <w:proofErr w:type="spellStart"/>
            <w:r w:rsidRPr="00BB3F37">
              <w:t>Doc_For</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A63C50D" w14:textId="77777777" w:rsidR="00A05D5F" w:rsidRDefault="00A05D5F" w:rsidP="00A05D5F">
            <w:pPr>
              <w:pStyle w:val="TAH"/>
              <w:keepNext w:val="0"/>
            </w:pPr>
            <w:r w:rsidRPr="00BB3F37">
              <w:t>Spec</w:t>
            </w:r>
          </w:p>
        </w:tc>
        <w:tc>
          <w:tcPr>
            <w:tcW w:w="6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08B6F2B" w14:textId="77777777" w:rsidR="00A05D5F" w:rsidRDefault="00A05D5F" w:rsidP="00A05D5F">
            <w:pPr>
              <w:pStyle w:val="TAH"/>
              <w:keepNext w:val="0"/>
            </w:pPr>
            <w:r w:rsidRPr="00BB3F37">
              <w:t>Ver</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034B098" w14:textId="77777777" w:rsidR="00A05D5F" w:rsidRDefault="00A05D5F" w:rsidP="00A05D5F">
            <w:pPr>
              <w:pStyle w:val="TAH"/>
              <w:keepNext w:val="0"/>
            </w:pPr>
            <w:r w:rsidRPr="00BB3F37">
              <w:t>Source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0678751" w14:textId="77777777" w:rsidR="00A05D5F" w:rsidRDefault="00A05D5F" w:rsidP="00A05D5F">
            <w:pPr>
              <w:pStyle w:val="TAH"/>
              <w:keepNext w:val="0"/>
            </w:pPr>
            <w:r w:rsidRPr="00BB3F37">
              <w:t>Work Item</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EBF0EEF"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2ACBEDE" w14:textId="77777777" w:rsidR="00A05D5F" w:rsidRDefault="00A05D5F" w:rsidP="00A05D5F">
            <w:pPr>
              <w:pStyle w:val="TAH"/>
              <w:keepNext w:val="0"/>
            </w:pPr>
            <w:r w:rsidRPr="00BB3F37">
              <w:t>Status</w:t>
            </w:r>
          </w:p>
        </w:tc>
      </w:tr>
      <w:tr w:rsidR="00A05D5F" w14:paraId="794F3E74"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F166F9" w14:textId="77777777" w:rsidR="00A05D5F" w:rsidRPr="001B1679" w:rsidRDefault="00A05D5F" w:rsidP="00A05D5F">
            <w:pPr>
              <w:pStyle w:val="TAL"/>
              <w:keepNext w:val="0"/>
              <w:rPr>
                <w:sz w:val="16"/>
                <w:szCs w:val="16"/>
              </w:rPr>
            </w:pPr>
            <w:r w:rsidRPr="001B1679">
              <w:rPr>
                <w:sz w:val="16"/>
                <w:szCs w:val="16"/>
              </w:rPr>
              <w:t>SP-230439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084A0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C0DCEA2" w14:textId="77777777" w:rsidR="00A05D5F" w:rsidRPr="001B1679" w:rsidRDefault="00A05D5F" w:rsidP="00A05D5F">
            <w:pPr>
              <w:pStyle w:val="TAL"/>
              <w:keepNext w:val="0"/>
              <w:rPr>
                <w:sz w:val="16"/>
                <w:szCs w:val="16"/>
              </w:rPr>
            </w:pPr>
            <w:r w:rsidRPr="001B1679">
              <w:rPr>
                <w:sz w:val="16"/>
                <w:szCs w:val="16"/>
              </w:rPr>
              <w:t>Draft TR 33.928 ADMF logic for provisioning Lawful Interception (LI)</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BCE4A2"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9BF523" w14:textId="77777777" w:rsidR="00A05D5F" w:rsidRPr="001B1679" w:rsidRDefault="00A05D5F" w:rsidP="00A05D5F">
            <w:pPr>
              <w:pStyle w:val="TAL"/>
              <w:keepNext w:val="0"/>
              <w:rPr>
                <w:sz w:val="16"/>
                <w:szCs w:val="16"/>
              </w:rPr>
            </w:pPr>
            <w:r w:rsidRPr="001B1679">
              <w:rPr>
                <w:sz w:val="16"/>
                <w:szCs w:val="16"/>
              </w:rPr>
              <w:t>33.928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37183B33" w14:textId="77777777" w:rsidR="00A05D5F" w:rsidRPr="001B1679" w:rsidRDefault="00A05D5F" w:rsidP="00A05D5F">
            <w:pPr>
              <w:pStyle w:val="TAL"/>
              <w:keepNext w:val="0"/>
              <w:rPr>
                <w:sz w:val="16"/>
                <w:szCs w:val="16"/>
              </w:rPr>
            </w:pPr>
            <w:r w:rsidRPr="001B1679">
              <w:rPr>
                <w:sz w:val="16"/>
                <w:szCs w:val="16"/>
              </w:rPr>
              <w:t>2.0.1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7A3D431" w14:textId="77777777" w:rsidR="00A05D5F" w:rsidRPr="001B1679" w:rsidRDefault="00A05D5F" w:rsidP="00A05D5F">
            <w:pPr>
              <w:pStyle w:val="TAL"/>
              <w:keepNext w:val="0"/>
              <w:rPr>
                <w:sz w:val="16"/>
                <w:szCs w:val="16"/>
              </w:rPr>
            </w:pPr>
            <w:r w:rsidRPr="001B1679">
              <w:rPr>
                <w:sz w:val="16"/>
                <w:szCs w:val="16"/>
              </w:rPr>
              <w:t>SA WG3-LI</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102C47" w14:textId="77777777" w:rsidR="00A05D5F" w:rsidRPr="001B1679" w:rsidRDefault="00A05D5F" w:rsidP="00A05D5F">
            <w:pPr>
              <w:pStyle w:val="TAL"/>
              <w:keepNext w:val="0"/>
              <w:rPr>
                <w:sz w:val="16"/>
                <w:szCs w:val="16"/>
              </w:rPr>
            </w:pPr>
            <w:r w:rsidRPr="001B1679">
              <w:rPr>
                <w:sz w:val="16"/>
                <w:szCs w:val="16"/>
              </w:rPr>
              <w:t>LI18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7F566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230A4F" w14:textId="77777777" w:rsidR="00A05D5F" w:rsidRPr="001B1679" w:rsidRDefault="00A05D5F" w:rsidP="00A05D5F">
            <w:pPr>
              <w:pStyle w:val="TAL"/>
              <w:keepNext w:val="0"/>
              <w:rPr>
                <w:sz w:val="16"/>
                <w:szCs w:val="16"/>
              </w:rPr>
            </w:pPr>
            <w:r w:rsidRPr="001B1679">
              <w:rPr>
                <w:sz w:val="16"/>
                <w:szCs w:val="16"/>
              </w:rPr>
              <w:t>Approved</w:t>
            </w:r>
          </w:p>
        </w:tc>
      </w:tr>
      <w:tr w:rsidR="00A05D5F" w14:paraId="490D6A04"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1BEC76" w14:textId="77777777" w:rsidR="00A05D5F" w:rsidRPr="001B1679" w:rsidRDefault="00A05D5F" w:rsidP="00A05D5F">
            <w:pPr>
              <w:pStyle w:val="TAL"/>
              <w:keepNext w:val="0"/>
              <w:rPr>
                <w:sz w:val="16"/>
                <w:szCs w:val="16"/>
              </w:rPr>
            </w:pPr>
            <w:r w:rsidRPr="001B1679">
              <w:rPr>
                <w:sz w:val="16"/>
                <w:szCs w:val="16"/>
              </w:rPr>
              <w:t>SP-230501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4B62AD"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91571C5" w14:textId="77777777" w:rsidR="00A05D5F" w:rsidRPr="001B1679" w:rsidRDefault="00A05D5F" w:rsidP="00A05D5F">
            <w:pPr>
              <w:pStyle w:val="TAL"/>
              <w:keepNext w:val="0"/>
              <w:rPr>
                <w:sz w:val="16"/>
                <w:szCs w:val="16"/>
              </w:rPr>
            </w:pPr>
            <w:r w:rsidRPr="001B1679">
              <w:rPr>
                <w:sz w:val="16"/>
                <w:szCs w:val="16"/>
              </w:rPr>
              <w:t xml:space="preserve">Presentation of Report to TSG: TS 23.586: 'Architectural Enhancements to support Ranging based services and </w:t>
            </w:r>
            <w:proofErr w:type="spellStart"/>
            <w:r w:rsidRPr="001B1679">
              <w:rPr>
                <w:sz w:val="16"/>
                <w:szCs w:val="16"/>
              </w:rPr>
              <w:t>Sidelink</w:t>
            </w:r>
            <w:proofErr w:type="spellEnd"/>
            <w:r w:rsidRPr="001B1679">
              <w:rPr>
                <w:sz w:val="16"/>
                <w:szCs w:val="16"/>
              </w:rPr>
              <w:t xml:space="preserve"> Positioning', Version 1.0.0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BA7434"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089601" w14:textId="77777777" w:rsidR="00A05D5F" w:rsidRPr="001B1679" w:rsidRDefault="00A05D5F" w:rsidP="00A05D5F">
            <w:pPr>
              <w:pStyle w:val="TAL"/>
              <w:keepNext w:val="0"/>
              <w:rPr>
                <w:sz w:val="16"/>
                <w:szCs w:val="16"/>
              </w:rPr>
            </w:pPr>
            <w:r w:rsidRPr="001B1679">
              <w:rPr>
                <w:sz w:val="16"/>
                <w:szCs w:val="16"/>
              </w:rPr>
              <w:t>23.586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66F7728"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3B2EB8" w14:textId="77777777" w:rsidR="00A05D5F" w:rsidRPr="001B1679" w:rsidRDefault="00A05D5F" w:rsidP="00A05D5F">
            <w:pPr>
              <w:pStyle w:val="TAL"/>
              <w:keepNext w:val="0"/>
              <w:rPr>
                <w:sz w:val="16"/>
                <w:szCs w:val="16"/>
              </w:rPr>
            </w:pPr>
            <w:r w:rsidRPr="001B1679">
              <w:rPr>
                <w:sz w:val="16"/>
                <w:szCs w:val="16"/>
              </w:rPr>
              <w:t>SA WG2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7C25FB" w14:textId="77777777" w:rsidR="00A05D5F" w:rsidRPr="001B1679" w:rsidRDefault="00A05D5F" w:rsidP="00A05D5F">
            <w:pPr>
              <w:pStyle w:val="TAL"/>
              <w:keepNext w:val="0"/>
              <w:rPr>
                <w:sz w:val="16"/>
                <w:szCs w:val="16"/>
              </w:rPr>
            </w:pPr>
            <w:r w:rsidRPr="001B1679">
              <w:rPr>
                <w:sz w:val="16"/>
                <w:szCs w:val="16"/>
              </w:rPr>
              <w:t>Ranging_SL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C9DF8D"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922E76" w14:textId="77777777" w:rsidR="00A05D5F" w:rsidRPr="001B1679" w:rsidRDefault="00A05D5F" w:rsidP="00A05D5F">
            <w:pPr>
              <w:pStyle w:val="TAL"/>
              <w:keepNext w:val="0"/>
              <w:rPr>
                <w:sz w:val="16"/>
                <w:szCs w:val="16"/>
              </w:rPr>
            </w:pPr>
            <w:r w:rsidRPr="001B1679">
              <w:rPr>
                <w:sz w:val="16"/>
                <w:szCs w:val="16"/>
              </w:rPr>
              <w:t>Approved</w:t>
            </w:r>
          </w:p>
        </w:tc>
      </w:tr>
      <w:tr w:rsidR="00A05D5F" w14:paraId="417074E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A8ECC1" w14:textId="77777777" w:rsidR="00A05D5F" w:rsidRPr="001B1679" w:rsidRDefault="00A05D5F" w:rsidP="00A05D5F">
            <w:pPr>
              <w:pStyle w:val="TAL"/>
              <w:keepNext w:val="0"/>
              <w:rPr>
                <w:sz w:val="16"/>
                <w:szCs w:val="16"/>
              </w:rPr>
            </w:pPr>
            <w:r w:rsidRPr="001B1679">
              <w:rPr>
                <w:sz w:val="16"/>
                <w:szCs w:val="16"/>
              </w:rPr>
              <w:t>SP-230506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8F5EA9"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82F5C3A" w14:textId="77777777" w:rsidR="00A05D5F" w:rsidRPr="001B1679" w:rsidRDefault="00A05D5F" w:rsidP="00A05D5F">
            <w:pPr>
              <w:pStyle w:val="TAL"/>
              <w:keepNext w:val="0"/>
              <w:rPr>
                <w:sz w:val="16"/>
                <w:szCs w:val="16"/>
              </w:rPr>
            </w:pPr>
            <w:r w:rsidRPr="001B1679">
              <w:rPr>
                <w:sz w:val="16"/>
                <w:szCs w:val="16"/>
              </w:rPr>
              <w:t xml:space="preserve">TR 22.837 v.2.0.0 on </w:t>
            </w:r>
            <w:proofErr w:type="spellStart"/>
            <w:r w:rsidRPr="001B1679">
              <w:rPr>
                <w:sz w:val="16"/>
                <w:szCs w:val="16"/>
              </w:rPr>
              <w:t>FS_Sensing</w:t>
            </w:r>
            <w:proofErr w:type="spellEnd"/>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F1E6F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A35D5DD" w14:textId="77777777" w:rsidR="00A05D5F" w:rsidRPr="001B1679" w:rsidRDefault="00A05D5F" w:rsidP="00A05D5F">
            <w:pPr>
              <w:pStyle w:val="TAL"/>
              <w:keepNext w:val="0"/>
              <w:rPr>
                <w:sz w:val="16"/>
                <w:szCs w:val="16"/>
              </w:rPr>
            </w:pPr>
            <w:r w:rsidRPr="001B1679">
              <w:rPr>
                <w:sz w:val="16"/>
                <w:szCs w:val="16"/>
              </w:rPr>
              <w:t>22.837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0E5A541B" w14:textId="77777777" w:rsidR="00A05D5F" w:rsidRPr="001B1679" w:rsidRDefault="00A05D5F" w:rsidP="00A05D5F">
            <w:pPr>
              <w:pStyle w:val="TAL"/>
              <w:keepNext w:val="0"/>
              <w:rPr>
                <w:sz w:val="16"/>
                <w:szCs w:val="16"/>
              </w:rPr>
            </w:pPr>
            <w:r w:rsidRPr="001B1679">
              <w:rPr>
                <w:sz w:val="16"/>
                <w:szCs w:val="16"/>
              </w:rPr>
              <w:t>1.1.0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595AF6"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037054" w14:textId="77777777" w:rsidR="00A05D5F" w:rsidRPr="001B1679" w:rsidRDefault="00A05D5F" w:rsidP="00A05D5F">
            <w:pPr>
              <w:pStyle w:val="TAL"/>
              <w:keepNext w:val="0"/>
              <w:rPr>
                <w:sz w:val="16"/>
                <w:szCs w:val="16"/>
              </w:rPr>
            </w:pPr>
            <w:proofErr w:type="spellStart"/>
            <w:r w:rsidRPr="001B1679">
              <w:rPr>
                <w:sz w:val="16"/>
                <w:szCs w:val="16"/>
              </w:rPr>
              <w:t>FS_Sensing</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F8FBA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DA941A" w14:textId="77777777" w:rsidR="00A05D5F" w:rsidRPr="001B1679" w:rsidRDefault="00A05D5F" w:rsidP="00A05D5F">
            <w:pPr>
              <w:pStyle w:val="TAL"/>
              <w:keepNext w:val="0"/>
              <w:rPr>
                <w:sz w:val="16"/>
                <w:szCs w:val="16"/>
              </w:rPr>
            </w:pPr>
            <w:r w:rsidRPr="001B1679">
              <w:rPr>
                <w:sz w:val="16"/>
                <w:szCs w:val="16"/>
              </w:rPr>
              <w:t>Approved</w:t>
            </w:r>
          </w:p>
        </w:tc>
      </w:tr>
      <w:tr w:rsidR="00A05D5F" w14:paraId="6D2314E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417206" w14:textId="77777777" w:rsidR="00A05D5F" w:rsidRPr="001B1679" w:rsidRDefault="00A05D5F" w:rsidP="00A05D5F">
            <w:pPr>
              <w:pStyle w:val="TAL"/>
              <w:keepNext w:val="0"/>
              <w:rPr>
                <w:sz w:val="16"/>
                <w:szCs w:val="16"/>
              </w:rPr>
            </w:pPr>
            <w:r w:rsidRPr="001B1679">
              <w:rPr>
                <w:sz w:val="16"/>
                <w:szCs w:val="16"/>
              </w:rPr>
              <w:t>SP-230508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C01B2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BDFAD19" w14:textId="77777777" w:rsidR="00A05D5F" w:rsidRPr="001B1679" w:rsidRDefault="00A05D5F" w:rsidP="00A05D5F">
            <w:pPr>
              <w:pStyle w:val="TAL"/>
              <w:keepNext w:val="0"/>
              <w:rPr>
                <w:sz w:val="16"/>
                <w:szCs w:val="16"/>
              </w:rPr>
            </w:pPr>
            <w:r w:rsidRPr="001B1679">
              <w:rPr>
                <w:sz w:val="16"/>
                <w:szCs w:val="16"/>
              </w:rPr>
              <w:t>TR 22.856 v.2.0.0 on Metaverse</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00557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DAED8E" w14:textId="77777777" w:rsidR="00A05D5F" w:rsidRPr="001B1679" w:rsidRDefault="00A05D5F" w:rsidP="00A05D5F">
            <w:pPr>
              <w:pStyle w:val="TAL"/>
              <w:keepNext w:val="0"/>
              <w:rPr>
                <w:sz w:val="16"/>
                <w:szCs w:val="16"/>
              </w:rPr>
            </w:pPr>
            <w:r w:rsidRPr="001B1679">
              <w:rPr>
                <w:sz w:val="16"/>
                <w:szCs w:val="16"/>
              </w:rPr>
              <w:t>22.856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0BD80CB9"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A6CC828"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479427" w14:textId="77777777" w:rsidR="00A05D5F" w:rsidRPr="001B1679" w:rsidRDefault="00A05D5F" w:rsidP="00A05D5F">
            <w:pPr>
              <w:pStyle w:val="TAL"/>
              <w:keepNext w:val="0"/>
              <w:rPr>
                <w:sz w:val="16"/>
                <w:szCs w:val="16"/>
              </w:rPr>
            </w:pPr>
            <w:proofErr w:type="spellStart"/>
            <w:r w:rsidRPr="001B1679">
              <w:rPr>
                <w:sz w:val="16"/>
                <w:szCs w:val="16"/>
              </w:rPr>
              <w:t>FS_Metaverse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0B6C1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C3F8D78" w14:textId="77777777" w:rsidR="00A05D5F" w:rsidRPr="001B1679" w:rsidRDefault="00A05D5F" w:rsidP="00A05D5F">
            <w:pPr>
              <w:pStyle w:val="TAL"/>
              <w:keepNext w:val="0"/>
              <w:rPr>
                <w:sz w:val="16"/>
                <w:szCs w:val="16"/>
              </w:rPr>
            </w:pPr>
            <w:r w:rsidRPr="001B1679">
              <w:rPr>
                <w:sz w:val="16"/>
                <w:szCs w:val="16"/>
              </w:rPr>
              <w:t>Approved</w:t>
            </w:r>
          </w:p>
        </w:tc>
      </w:tr>
      <w:tr w:rsidR="00A05D5F" w14:paraId="05173C0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E4BEDF" w14:textId="77777777" w:rsidR="00A05D5F" w:rsidRPr="001B1679" w:rsidRDefault="00A05D5F" w:rsidP="00A05D5F">
            <w:pPr>
              <w:pStyle w:val="TAL"/>
              <w:keepNext w:val="0"/>
              <w:rPr>
                <w:sz w:val="16"/>
                <w:szCs w:val="16"/>
              </w:rPr>
            </w:pPr>
            <w:r w:rsidRPr="001B1679">
              <w:rPr>
                <w:sz w:val="16"/>
                <w:szCs w:val="16"/>
              </w:rPr>
              <w:t>SP-230510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7B679F"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0432D49" w14:textId="77777777" w:rsidR="00A05D5F" w:rsidRPr="001B1679" w:rsidRDefault="00A05D5F" w:rsidP="00A05D5F">
            <w:pPr>
              <w:pStyle w:val="TAL"/>
              <w:keepNext w:val="0"/>
              <w:rPr>
                <w:sz w:val="16"/>
                <w:szCs w:val="16"/>
              </w:rPr>
            </w:pPr>
            <w:r w:rsidRPr="001B1679">
              <w:rPr>
                <w:sz w:val="16"/>
                <w:szCs w:val="16"/>
              </w:rPr>
              <w:t>TR 22.851 v.2.0.0 on 'Study on Network Sharing Aspects' (</w:t>
            </w:r>
            <w:proofErr w:type="spellStart"/>
            <w:r w:rsidRPr="001B1679">
              <w:rPr>
                <w:sz w:val="16"/>
                <w:szCs w:val="16"/>
              </w:rPr>
              <w:t>FS_NetShare</w:t>
            </w:r>
            <w:proofErr w:type="spellEnd"/>
            <w:r w:rsidRPr="001B1679">
              <w:rPr>
                <w:sz w:val="16"/>
                <w:szCs w:val="16"/>
              </w:rPr>
              <w: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2CF9E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7CB99C" w14:textId="77777777" w:rsidR="00A05D5F" w:rsidRPr="001B1679" w:rsidRDefault="00A05D5F" w:rsidP="00A05D5F">
            <w:pPr>
              <w:pStyle w:val="TAL"/>
              <w:keepNext w:val="0"/>
              <w:rPr>
                <w:sz w:val="16"/>
                <w:szCs w:val="16"/>
              </w:rPr>
            </w:pPr>
            <w:r w:rsidRPr="001B1679">
              <w:rPr>
                <w:sz w:val="16"/>
                <w:szCs w:val="16"/>
              </w:rPr>
              <w:t>22.851</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FE97EA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BAC6C23"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BD5FA6" w14:textId="77777777" w:rsidR="00A05D5F" w:rsidRPr="001B1679" w:rsidRDefault="00A05D5F" w:rsidP="00A05D5F">
            <w:pPr>
              <w:pStyle w:val="TAL"/>
              <w:keepNext w:val="0"/>
              <w:rPr>
                <w:sz w:val="16"/>
                <w:szCs w:val="16"/>
              </w:rPr>
            </w:pPr>
            <w:proofErr w:type="spellStart"/>
            <w:r w:rsidRPr="001B1679">
              <w:rPr>
                <w:sz w:val="16"/>
                <w:szCs w:val="16"/>
              </w:rPr>
              <w:t>FS_NetShare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0B0A1D"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8FFE2F" w14:textId="77777777" w:rsidR="00A05D5F" w:rsidRPr="001B1679" w:rsidRDefault="00A05D5F" w:rsidP="00A05D5F">
            <w:pPr>
              <w:pStyle w:val="TAL"/>
              <w:keepNext w:val="0"/>
              <w:rPr>
                <w:sz w:val="16"/>
                <w:szCs w:val="16"/>
              </w:rPr>
            </w:pPr>
            <w:r w:rsidRPr="001B1679">
              <w:rPr>
                <w:sz w:val="16"/>
                <w:szCs w:val="16"/>
              </w:rPr>
              <w:t>Approved</w:t>
            </w:r>
          </w:p>
        </w:tc>
      </w:tr>
      <w:tr w:rsidR="00A05D5F" w14:paraId="495E3195"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658731" w14:textId="77777777" w:rsidR="00A05D5F" w:rsidRPr="001B1679" w:rsidRDefault="00A05D5F" w:rsidP="00A05D5F">
            <w:pPr>
              <w:pStyle w:val="TAL"/>
              <w:keepNext w:val="0"/>
              <w:rPr>
                <w:sz w:val="16"/>
                <w:szCs w:val="16"/>
              </w:rPr>
            </w:pPr>
            <w:r w:rsidRPr="001B1679">
              <w:rPr>
                <w:sz w:val="16"/>
                <w:szCs w:val="16"/>
              </w:rPr>
              <w:t>SP-230513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D004FAC"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FFD5067" w14:textId="77777777" w:rsidR="00A05D5F" w:rsidRPr="001B1679" w:rsidRDefault="00A05D5F" w:rsidP="00A05D5F">
            <w:pPr>
              <w:pStyle w:val="TAL"/>
              <w:keepNext w:val="0"/>
              <w:rPr>
                <w:sz w:val="16"/>
                <w:szCs w:val="16"/>
              </w:rPr>
            </w:pPr>
            <w:r w:rsidRPr="001B1679">
              <w:rPr>
                <w:sz w:val="16"/>
                <w:szCs w:val="16"/>
              </w:rPr>
              <w:t>TR 22.876 v.2.0.0 on 'Study on AI/ML Model Transfer_Phase2 (FS_AIML_MT_Ph2)'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024DDE"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721E4F" w14:textId="77777777" w:rsidR="00A05D5F" w:rsidRPr="001B1679" w:rsidRDefault="00A05D5F" w:rsidP="00A05D5F">
            <w:pPr>
              <w:pStyle w:val="TAL"/>
              <w:keepNext w:val="0"/>
              <w:rPr>
                <w:sz w:val="16"/>
                <w:szCs w:val="16"/>
              </w:rPr>
            </w:pPr>
            <w:r w:rsidRPr="001B1679">
              <w:rPr>
                <w:sz w:val="16"/>
                <w:szCs w:val="16"/>
              </w:rPr>
              <w:t>22.876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0017C50"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0AEB12"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E8DB7F" w14:textId="77777777" w:rsidR="00A05D5F" w:rsidRPr="001B1679" w:rsidRDefault="00A05D5F" w:rsidP="00A05D5F">
            <w:pPr>
              <w:pStyle w:val="TAL"/>
              <w:keepNext w:val="0"/>
              <w:rPr>
                <w:sz w:val="16"/>
                <w:szCs w:val="16"/>
              </w:rPr>
            </w:pPr>
            <w:r w:rsidRPr="001B1679">
              <w:rPr>
                <w:sz w:val="16"/>
                <w:szCs w:val="16"/>
              </w:rPr>
              <w:t>FS_AIML_MT_Ph2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395553"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8B4837" w14:textId="77777777" w:rsidR="00A05D5F" w:rsidRPr="001B1679" w:rsidRDefault="00A05D5F" w:rsidP="00A05D5F">
            <w:pPr>
              <w:pStyle w:val="TAL"/>
              <w:keepNext w:val="0"/>
              <w:rPr>
                <w:sz w:val="16"/>
                <w:szCs w:val="16"/>
              </w:rPr>
            </w:pPr>
            <w:r w:rsidRPr="001B1679">
              <w:rPr>
                <w:sz w:val="16"/>
                <w:szCs w:val="16"/>
              </w:rPr>
              <w:t>Approved</w:t>
            </w:r>
          </w:p>
        </w:tc>
      </w:tr>
      <w:tr w:rsidR="00A05D5F" w14:paraId="5B0C7FCA"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A10589" w14:textId="77777777" w:rsidR="00A05D5F" w:rsidRPr="001B1679" w:rsidRDefault="00A05D5F" w:rsidP="00A05D5F">
            <w:pPr>
              <w:pStyle w:val="TAL"/>
              <w:keepNext w:val="0"/>
              <w:rPr>
                <w:sz w:val="16"/>
                <w:szCs w:val="16"/>
              </w:rPr>
            </w:pPr>
            <w:r w:rsidRPr="001B1679">
              <w:rPr>
                <w:sz w:val="16"/>
                <w:szCs w:val="16"/>
              </w:rPr>
              <w:t>SP-230515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5E1B87"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653042D" w14:textId="77777777" w:rsidR="00A05D5F" w:rsidRPr="001B1679" w:rsidRDefault="00A05D5F" w:rsidP="00A05D5F">
            <w:pPr>
              <w:pStyle w:val="TAL"/>
              <w:keepNext w:val="0"/>
              <w:rPr>
                <w:sz w:val="16"/>
                <w:szCs w:val="16"/>
              </w:rPr>
            </w:pPr>
            <w:r w:rsidRPr="001B1679">
              <w:rPr>
                <w:sz w:val="16"/>
                <w:szCs w:val="16"/>
              </w:rPr>
              <w:t>TR 22.865 v.2.0.0 on 'Study on Satellite Access Phase 3 (FS_5GSAT_Ph3)'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D40F09"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519A31" w14:textId="77777777" w:rsidR="00A05D5F" w:rsidRPr="001B1679" w:rsidRDefault="00A05D5F" w:rsidP="00A05D5F">
            <w:pPr>
              <w:pStyle w:val="TAL"/>
              <w:keepNext w:val="0"/>
              <w:rPr>
                <w:sz w:val="16"/>
                <w:szCs w:val="16"/>
              </w:rPr>
            </w:pPr>
            <w:r w:rsidRPr="001B1679">
              <w:rPr>
                <w:sz w:val="16"/>
                <w:szCs w:val="16"/>
              </w:rPr>
              <w:t>22.865</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0954669" w14:textId="77777777" w:rsidR="00A05D5F" w:rsidRPr="001B1679" w:rsidRDefault="00A05D5F" w:rsidP="00A05D5F">
            <w:pPr>
              <w:pStyle w:val="TAL"/>
              <w:keepNext w:val="0"/>
              <w:rPr>
                <w:sz w:val="16"/>
                <w:szCs w:val="16"/>
              </w:rPr>
            </w:pPr>
            <w:r w:rsidRPr="001B1679">
              <w:rPr>
                <w:sz w:val="16"/>
                <w:szCs w:val="16"/>
              </w:rPr>
              <w:t>1.1.0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BAE051"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3C69C8" w14:textId="77777777" w:rsidR="00A05D5F" w:rsidRPr="001B1679" w:rsidRDefault="00A05D5F" w:rsidP="00A05D5F">
            <w:pPr>
              <w:pStyle w:val="TAL"/>
              <w:keepNext w:val="0"/>
              <w:rPr>
                <w:sz w:val="16"/>
                <w:szCs w:val="16"/>
              </w:rPr>
            </w:pPr>
            <w:r w:rsidRPr="001B1679">
              <w:rPr>
                <w:sz w:val="16"/>
                <w:szCs w:val="16"/>
              </w:rPr>
              <w:t>FS_5GSAT_Ph3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B2D5C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C00F01" w14:textId="77777777" w:rsidR="00A05D5F" w:rsidRPr="001B1679" w:rsidRDefault="00A05D5F" w:rsidP="00A05D5F">
            <w:pPr>
              <w:pStyle w:val="TAL"/>
              <w:keepNext w:val="0"/>
              <w:rPr>
                <w:sz w:val="16"/>
                <w:szCs w:val="16"/>
              </w:rPr>
            </w:pPr>
            <w:r w:rsidRPr="001B1679">
              <w:rPr>
                <w:sz w:val="16"/>
                <w:szCs w:val="16"/>
              </w:rPr>
              <w:t>Approved</w:t>
            </w:r>
          </w:p>
        </w:tc>
      </w:tr>
      <w:tr w:rsidR="00A05D5F" w14:paraId="1130733F"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8F4DD7" w14:textId="77777777" w:rsidR="00A05D5F" w:rsidRPr="001B1679" w:rsidRDefault="00A05D5F" w:rsidP="00A05D5F">
            <w:pPr>
              <w:pStyle w:val="TAL"/>
              <w:keepNext w:val="0"/>
              <w:rPr>
                <w:sz w:val="16"/>
                <w:szCs w:val="16"/>
              </w:rPr>
            </w:pPr>
            <w:r w:rsidRPr="001B1679">
              <w:rPr>
                <w:sz w:val="16"/>
                <w:szCs w:val="16"/>
              </w:rPr>
              <w:t>SP-230517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A9E255"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55CBDAE" w14:textId="77777777" w:rsidR="00A05D5F" w:rsidRPr="001B1679" w:rsidRDefault="00A05D5F" w:rsidP="00A05D5F">
            <w:pPr>
              <w:pStyle w:val="TAL"/>
              <w:keepNext w:val="0"/>
              <w:rPr>
                <w:sz w:val="16"/>
                <w:szCs w:val="16"/>
              </w:rPr>
            </w:pPr>
            <w:r w:rsidRPr="001B1679">
              <w:rPr>
                <w:sz w:val="16"/>
                <w:szCs w:val="16"/>
              </w:rPr>
              <w:t>TR 22.843 v.2.0.0 on 'Study on UAV Phase 3 (FS_UAV_Ph3)'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1E59E25"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0F0B46D" w14:textId="77777777" w:rsidR="00A05D5F" w:rsidRPr="001B1679" w:rsidRDefault="00A05D5F" w:rsidP="00A05D5F">
            <w:pPr>
              <w:pStyle w:val="TAL"/>
              <w:keepNext w:val="0"/>
              <w:rPr>
                <w:sz w:val="16"/>
                <w:szCs w:val="16"/>
              </w:rPr>
            </w:pPr>
            <w:r w:rsidRPr="001B1679">
              <w:rPr>
                <w:sz w:val="16"/>
                <w:szCs w:val="16"/>
              </w:rPr>
              <w:t>22.843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3D46A24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9CC27C0"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1DE62B" w14:textId="77777777" w:rsidR="00A05D5F" w:rsidRPr="001B1679" w:rsidRDefault="00A05D5F" w:rsidP="00A05D5F">
            <w:pPr>
              <w:pStyle w:val="TAL"/>
              <w:keepNext w:val="0"/>
              <w:rPr>
                <w:sz w:val="16"/>
                <w:szCs w:val="16"/>
              </w:rPr>
            </w:pPr>
            <w:r w:rsidRPr="001B1679">
              <w:rPr>
                <w:sz w:val="16"/>
                <w:szCs w:val="16"/>
              </w:rPr>
              <w:t>FS_UAV_Ph3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13A4E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AB5032" w14:textId="77777777" w:rsidR="00A05D5F" w:rsidRPr="001B1679" w:rsidRDefault="00A05D5F" w:rsidP="00A05D5F">
            <w:pPr>
              <w:pStyle w:val="TAL"/>
              <w:keepNext w:val="0"/>
              <w:rPr>
                <w:sz w:val="16"/>
                <w:szCs w:val="16"/>
              </w:rPr>
            </w:pPr>
            <w:r w:rsidRPr="001B1679">
              <w:rPr>
                <w:sz w:val="16"/>
                <w:szCs w:val="16"/>
              </w:rPr>
              <w:t>Approved</w:t>
            </w:r>
          </w:p>
        </w:tc>
      </w:tr>
      <w:tr w:rsidR="00A05D5F" w14:paraId="2D37041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AC1ECA4" w14:textId="77777777" w:rsidR="00A05D5F" w:rsidRPr="001B1679" w:rsidRDefault="00A05D5F" w:rsidP="00A05D5F">
            <w:pPr>
              <w:pStyle w:val="TAL"/>
              <w:keepNext w:val="0"/>
              <w:rPr>
                <w:sz w:val="16"/>
                <w:szCs w:val="16"/>
              </w:rPr>
            </w:pPr>
            <w:r w:rsidRPr="001B1679">
              <w:rPr>
                <w:sz w:val="16"/>
                <w:szCs w:val="16"/>
              </w:rPr>
              <w:t>SP-230519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9FFE42"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0EA0A09" w14:textId="77777777" w:rsidR="00A05D5F" w:rsidRPr="001B1679" w:rsidRDefault="00A05D5F" w:rsidP="00A05D5F">
            <w:pPr>
              <w:pStyle w:val="TAL"/>
              <w:keepNext w:val="0"/>
              <w:rPr>
                <w:sz w:val="16"/>
                <w:szCs w:val="16"/>
              </w:rPr>
            </w:pPr>
            <w:r w:rsidRPr="001B1679">
              <w:rPr>
                <w:sz w:val="16"/>
                <w:szCs w:val="16"/>
              </w:rPr>
              <w:t>TR 22.882 v.2.0.0 on 'Study on Energy Efficiency as service criteria (</w:t>
            </w:r>
            <w:proofErr w:type="spellStart"/>
            <w:r w:rsidRPr="001B1679">
              <w:rPr>
                <w:sz w:val="16"/>
                <w:szCs w:val="16"/>
              </w:rPr>
              <w:t>FS_EnergyServ</w:t>
            </w:r>
            <w:proofErr w:type="spellEnd"/>
            <w:r w:rsidRPr="001B1679">
              <w:rPr>
                <w:sz w:val="16"/>
                <w:szCs w:val="16"/>
              </w:rPr>
              <w: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D8FCFDE"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262DE6" w14:textId="77777777" w:rsidR="00A05D5F" w:rsidRPr="001B1679" w:rsidRDefault="00A05D5F" w:rsidP="00A05D5F">
            <w:pPr>
              <w:pStyle w:val="TAL"/>
              <w:keepNext w:val="0"/>
              <w:rPr>
                <w:sz w:val="16"/>
                <w:szCs w:val="16"/>
              </w:rPr>
            </w:pPr>
            <w:r w:rsidRPr="001B1679">
              <w:rPr>
                <w:sz w:val="16"/>
                <w:szCs w:val="16"/>
              </w:rPr>
              <w:t>22.882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0BB9784"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7B056F4" w14:textId="77777777" w:rsidR="00A05D5F" w:rsidRPr="001B1679" w:rsidRDefault="00A05D5F" w:rsidP="00A05D5F">
            <w:pPr>
              <w:pStyle w:val="TAL"/>
              <w:keepNext w:val="0"/>
              <w:rPr>
                <w:sz w:val="16"/>
                <w:szCs w:val="16"/>
              </w:rPr>
            </w:pPr>
            <w:r w:rsidRPr="001B1679">
              <w:rPr>
                <w:sz w:val="16"/>
                <w:szCs w:val="16"/>
              </w:rPr>
              <w:t>SA WG1</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04AABB" w14:textId="77777777" w:rsidR="00A05D5F" w:rsidRPr="001B1679" w:rsidRDefault="00A05D5F" w:rsidP="00A05D5F">
            <w:pPr>
              <w:pStyle w:val="TAL"/>
              <w:keepNext w:val="0"/>
              <w:rPr>
                <w:sz w:val="16"/>
                <w:szCs w:val="16"/>
              </w:rPr>
            </w:pPr>
            <w:proofErr w:type="spellStart"/>
            <w:r w:rsidRPr="001B1679">
              <w:rPr>
                <w:sz w:val="16"/>
                <w:szCs w:val="16"/>
              </w:rPr>
              <w:t>FS_EnergyServ</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516847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BE50D2B" w14:textId="77777777" w:rsidR="00A05D5F" w:rsidRPr="001B1679" w:rsidRDefault="00A05D5F" w:rsidP="00A05D5F">
            <w:pPr>
              <w:pStyle w:val="TAL"/>
              <w:keepNext w:val="0"/>
              <w:rPr>
                <w:sz w:val="16"/>
                <w:szCs w:val="16"/>
              </w:rPr>
            </w:pPr>
            <w:r w:rsidRPr="001B1679">
              <w:rPr>
                <w:sz w:val="16"/>
                <w:szCs w:val="16"/>
              </w:rPr>
              <w:t>Approved</w:t>
            </w:r>
          </w:p>
        </w:tc>
      </w:tr>
      <w:tr w:rsidR="00A05D5F" w14:paraId="4643B0BE"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A49530" w14:textId="77777777" w:rsidR="00A05D5F" w:rsidRPr="001B1679" w:rsidRDefault="00A05D5F" w:rsidP="00A05D5F">
            <w:pPr>
              <w:pStyle w:val="TAL"/>
              <w:keepNext w:val="0"/>
              <w:rPr>
                <w:sz w:val="16"/>
                <w:szCs w:val="16"/>
              </w:rPr>
            </w:pPr>
            <w:r w:rsidRPr="001B1679">
              <w:rPr>
                <w:sz w:val="16"/>
                <w:szCs w:val="16"/>
              </w:rPr>
              <w:t>SP-230536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EFC1A11"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880F0E4" w14:textId="77777777" w:rsidR="00A05D5F" w:rsidRPr="001B1679" w:rsidRDefault="00A05D5F" w:rsidP="00A05D5F">
            <w:pPr>
              <w:pStyle w:val="TAL"/>
              <w:keepNext w:val="0"/>
              <w:rPr>
                <w:sz w:val="16"/>
                <w:szCs w:val="16"/>
              </w:rPr>
            </w:pPr>
            <w:r w:rsidRPr="001B1679">
              <w:rPr>
                <w:sz w:val="16"/>
                <w:szCs w:val="16"/>
              </w:rPr>
              <w:t>TS 26.506 v 2.0.0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A6384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C94F96" w14:textId="77777777" w:rsidR="00A05D5F" w:rsidRPr="001B1679" w:rsidRDefault="00A05D5F" w:rsidP="00A05D5F">
            <w:pPr>
              <w:pStyle w:val="TAL"/>
              <w:keepNext w:val="0"/>
              <w:rPr>
                <w:sz w:val="16"/>
                <w:szCs w:val="16"/>
              </w:rPr>
            </w:pPr>
            <w:r w:rsidRPr="001B1679">
              <w:rPr>
                <w:sz w:val="16"/>
                <w:szCs w:val="16"/>
              </w:rPr>
              <w:t>26.506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9FF00E4"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6D1E4AC" w14:textId="77777777" w:rsidR="00A05D5F" w:rsidRPr="001B1679" w:rsidRDefault="00A05D5F" w:rsidP="00A05D5F">
            <w:pPr>
              <w:pStyle w:val="TAL"/>
              <w:keepNext w:val="0"/>
              <w:rPr>
                <w:sz w:val="16"/>
                <w:szCs w:val="16"/>
              </w:rPr>
            </w:pPr>
            <w:r w:rsidRPr="001B1679">
              <w:rPr>
                <w:sz w:val="16"/>
                <w:szCs w:val="16"/>
              </w:rPr>
              <w:t>SA WG4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3E7D04" w14:textId="77777777" w:rsidR="00A05D5F" w:rsidRPr="001B1679" w:rsidRDefault="00A05D5F" w:rsidP="00A05D5F">
            <w:pPr>
              <w:pStyle w:val="TAL"/>
              <w:keepNext w:val="0"/>
              <w:rPr>
                <w:sz w:val="16"/>
                <w:szCs w:val="16"/>
              </w:rPr>
            </w:pPr>
            <w:r w:rsidRPr="001B1679">
              <w:rPr>
                <w:sz w:val="16"/>
                <w:szCs w:val="16"/>
              </w:rPr>
              <w:t>GA4RTAR</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14ED6D2"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94245C" w14:textId="77777777" w:rsidR="00A05D5F" w:rsidRPr="001B1679" w:rsidRDefault="00A05D5F" w:rsidP="00A05D5F">
            <w:pPr>
              <w:pStyle w:val="TAL"/>
              <w:keepNext w:val="0"/>
              <w:rPr>
                <w:sz w:val="16"/>
                <w:szCs w:val="16"/>
              </w:rPr>
            </w:pPr>
            <w:r w:rsidRPr="001B1679">
              <w:rPr>
                <w:sz w:val="16"/>
                <w:szCs w:val="16"/>
              </w:rPr>
              <w:t>Approved</w:t>
            </w:r>
          </w:p>
        </w:tc>
      </w:tr>
      <w:tr w:rsidR="00A05D5F" w14:paraId="01B3B67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E04244" w14:textId="77777777" w:rsidR="00A05D5F" w:rsidRPr="001B1679" w:rsidRDefault="00A05D5F" w:rsidP="00A05D5F">
            <w:pPr>
              <w:pStyle w:val="TAL"/>
              <w:keepNext w:val="0"/>
              <w:rPr>
                <w:sz w:val="16"/>
                <w:szCs w:val="16"/>
              </w:rPr>
            </w:pPr>
            <w:r w:rsidRPr="001B1679">
              <w:rPr>
                <w:sz w:val="16"/>
                <w:szCs w:val="16"/>
              </w:rPr>
              <w:t>SP-230537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F5AEAFF"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DF5E645" w14:textId="77777777" w:rsidR="00A05D5F" w:rsidRPr="001B1679" w:rsidRDefault="00A05D5F" w:rsidP="00A05D5F">
            <w:pPr>
              <w:pStyle w:val="TAL"/>
              <w:keepNext w:val="0"/>
              <w:rPr>
                <w:sz w:val="16"/>
                <w:szCs w:val="16"/>
              </w:rPr>
            </w:pPr>
            <w:r w:rsidRPr="001B1679">
              <w:rPr>
                <w:sz w:val="16"/>
                <w:szCs w:val="16"/>
              </w:rPr>
              <w:t>TS 26.806 v 2.0.0</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8FB04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C6B152D" w14:textId="77777777" w:rsidR="00A05D5F" w:rsidRPr="001B1679" w:rsidRDefault="00A05D5F" w:rsidP="00A05D5F">
            <w:pPr>
              <w:pStyle w:val="TAL"/>
              <w:keepNext w:val="0"/>
              <w:rPr>
                <w:sz w:val="16"/>
                <w:szCs w:val="16"/>
              </w:rPr>
            </w:pPr>
            <w:r w:rsidRPr="001B1679">
              <w:rPr>
                <w:sz w:val="16"/>
                <w:szCs w:val="16"/>
              </w:rPr>
              <w:t>26.806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318105A"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D381E97" w14:textId="77777777" w:rsidR="00A05D5F" w:rsidRPr="001B1679" w:rsidRDefault="00A05D5F" w:rsidP="00A05D5F">
            <w:pPr>
              <w:pStyle w:val="TAL"/>
              <w:keepNext w:val="0"/>
              <w:rPr>
                <w:sz w:val="16"/>
                <w:szCs w:val="16"/>
              </w:rPr>
            </w:pPr>
            <w:r w:rsidRPr="001B1679">
              <w:rPr>
                <w:sz w:val="16"/>
                <w:szCs w:val="16"/>
              </w:rPr>
              <w:t>SA WG4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CFA7526" w14:textId="77777777" w:rsidR="00A05D5F" w:rsidRPr="001B1679" w:rsidRDefault="00A05D5F" w:rsidP="00A05D5F">
            <w:pPr>
              <w:pStyle w:val="TAL"/>
              <w:keepNext w:val="0"/>
              <w:rPr>
                <w:sz w:val="16"/>
                <w:szCs w:val="16"/>
              </w:rPr>
            </w:pPr>
            <w:proofErr w:type="spellStart"/>
            <w:r w:rsidRPr="001B1679">
              <w:rPr>
                <w:sz w:val="16"/>
                <w:szCs w:val="16"/>
              </w:rPr>
              <w:t>FS_SmarTAR</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6D1B0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B2CEC8" w14:textId="77777777" w:rsidR="00A05D5F" w:rsidRPr="001B1679" w:rsidRDefault="00A05D5F" w:rsidP="00A05D5F">
            <w:pPr>
              <w:pStyle w:val="TAL"/>
              <w:keepNext w:val="0"/>
              <w:rPr>
                <w:sz w:val="16"/>
                <w:szCs w:val="16"/>
              </w:rPr>
            </w:pPr>
            <w:r w:rsidRPr="001B1679">
              <w:rPr>
                <w:sz w:val="16"/>
                <w:szCs w:val="16"/>
              </w:rPr>
              <w:t>Approved</w:t>
            </w:r>
          </w:p>
        </w:tc>
      </w:tr>
      <w:tr w:rsidR="00A05D5F" w14:paraId="5E640EBD"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66A89C0" w14:textId="77777777" w:rsidR="00A05D5F" w:rsidRPr="001B1679" w:rsidRDefault="00A05D5F" w:rsidP="00A05D5F">
            <w:pPr>
              <w:pStyle w:val="TAL"/>
              <w:keepNext w:val="0"/>
              <w:rPr>
                <w:sz w:val="16"/>
                <w:szCs w:val="16"/>
              </w:rPr>
            </w:pPr>
            <w:r w:rsidRPr="001B1679">
              <w:rPr>
                <w:sz w:val="16"/>
                <w:szCs w:val="16"/>
              </w:rPr>
              <w:t>SP-230563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338B42"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4721ACC" w14:textId="77777777" w:rsidR="00A05D5F" w:rsidRPr="001B1679" w:rsidRDefault="00A05D5F" w:rsidP="00A05D5F">
            <w:pPr>
              <w:pStyle w:val="TAL"/>
              <w:keepNext w:val="0"/>
              <w:rPr>
                <w:sz w:val="16"/>
                <w:szCs w:val="16"/>
              </w:rPr>
            </w:pPr>
            <w:r w:rsidRPr="001B1679">
              <w:rPr>
                <w:sz w:val="16"/>
                <w:szCs w:val="16"/>
              </w:rPr>
              <w:t>TR 33.887 'Study on security aspects for 5WWC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7AEA4F"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7BCF9B" w14:textId="77777777" w:rsidR="00A05D5F" w:rsidRPr="001B1679" w:rsidRDefault="00A05D5F" w:rsidP="00A05D5F">
            <w:pPr>
              <w:pStyle w:val="TAL"/>
              <w:keepNext w:val="0"/>
              <w:rPr>
                <w:sz w:val="16"/>
                <w:szCs w:val="16"/>
              </w:rPr>
            </w:pPr>
            <w:r w:rsidRPr="001B1679">
              <w:rPr>
                <w:sz w:val="16"/>
                <w:szCs w:val="16"/>
              </w:rPr>
              <w:t>33.887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ED877A0"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1721AF5"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80D6CA" w14:textId="77777777" w:rsidR="00A05D5F" w:rsidRPr="001B1679" w:rsidRDefault="00A05D5F" w:rsidP="00A05D5F">
            <w:pPr>
              <w:pStyle w:val="TAL"/>
              <w:keepNext w:val="0"/>
              <w:rPr>
                <w:sz w:val="16"/>
                <w:szCs w:val="16"/>
              </w:rPr>
            </w:pPr>
            <w:r w:rsidRPr="001B1679">
              <w:rPr>
                <w:sz w:val="16"/>
                <w:szCs w:val="16"/>
              </w:rPr>
              <w:t>FS_5WWC_Ph2_Sec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BCB63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A61442" w14:textId="77777777" w:rsidR="00A05D5F" w:rsidRPr="001B1679" w:rsidRDefault="00A05D5F" w:rsidP="00A05D5F">
            <w:pPr>
              <w:pStyle w:val="TAL"/>
              <w:keepNext w:val="0"/>
              <w:rPr>
                <w:sz w:val="16"/>
                <w:szCs w:val="16"/>
              </w:rPr>
            </w:pPr>
            <w:r w:rsidRPr="001B1679">
              <w:rPr>
                <w:sz w:val="16"/>
                <w:szCs w:val="16"/>
              </w:rPr>
              <w:t>Approved</w:t>
            </w:r>
          </w:p>
        </w:tc>
      </w:tr>
      <w:tr w:rsidR="00A05D5F" w14:paraId="0DD852BC"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965A40" w14:textId="77777777" w:rsidR="00A05D5F" w:rsidRPr="001B1679" w:rsidRDefault="00A05D5F" w:rsidP="00A05D5F">
            <w:pPr>
              <w:pStyle w:val="TAL"/>
              <w:keepNext w:val="0"/>
              <w:rPr>
                <w:sz w:val="16"/>
                <w:szCs w:val="16"/>
              </w:rPr>
            </w:pPr>
            <w:r w:rsidRPr="001B1679">
              <w:rPr>
                <w:sz w:val="16"/>
                <w:szCs w:val="16"/>
              </w:rPr>
              <w:t>SP-230564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611312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C9862B6" w14:textId="77777777" w:rsidR="00A05D5F" w:rsidRPr="001B1679" w:rsidRDefault="00A05D5F" w:rsidP="00A05D5F">
            <w:pPr>
              <w:pStyle w:val="TAL"/>
              <w:keepNext w:val="0"/>
              <w:rPr>
                <w:sz w:val="16"/>
                <w:szCs w:val="16"/>
              </w:rPr>
            </w:pPr>
            <w:r w:rsidRPr="001B1679">
              <w:rPr>
                <w:sz w:val="16"/>
                <w:szCs w:val="16"/>
              </w:rPr>
              <w:t>TR 33.886 'Study on enhanced security for phase 3 network slicing'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D0FD860"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ECC92B" w14:textId="77777777" w:rsidR="00A05D5F" w:rsidRPr="001B1679" w:rsidRDefault="00A05D5F" w:rsidP="00A05D5F">
            <w:pPr>
              <w:pStyle w:val="TAL"/>
              <w:keepNext w:val="0"/>
              <w:rPr>
                <w:sz w:val="16"/>
                <w:szCs w:val="16"/>
              </w:rPr>
            </w:pPr>
            <w:r w:rsidRPr="001B1679">
              <w:rPr>
                <w:sz w:val="16"/>
                <w:szCs w:val="16"/>
              </w:rPr>
              <w:t>33.886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DEE5ED8"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B977B5"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3242AE" w14:textId="77777777" w:rsidR="00A05D5F" w:rsidRPr="001B1679" w:rsidRDefault="00A05D5F" w:rsidP="00A05D5F">
            <w:pPr>
              <w:pStyle w:val="TAL"/>
              <w:keepNext w:val="0"/>
              <w:rPr>
                <w:sz w:val="16"/>
                <w:szCs w:val="16"/>
              </w:rPr>
            </w:pPr>
            <w:r w:rsidRPr="001B1679">
              <w:rPr>
                <w:sz w:val="16"/>
                <w:szCs w:val="16"/>
              </w:rPr>
              <w:t>FS_eNS_Ph3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34E4A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134B388" w14:textId="77777777" w:rsidR="00A05D5F" w:rsidRPr="001B1679" w:rsidRDefault="00A05D5F" w:rsidP="00A05D5F">
            <w:pPr>
              <w:pStyle w:val="TAL"/>
              <w:keepNext w:val="0"/>
              <w:rPr>
                <w:sz w:val="16"/>
                <w:szCs w:val="16"/>
              </w:rPr>
            </w:pPr>
            <w:r w:rsidRPr="001B1679">
              <w:rPr>
                <w:sz w:val="16"/>
                <w:szCs w:val="16"/>
              </w:rPr>
              <w:t>Approved</w:t>
            </w:r>
          </w:p>
        </w:tc>
      </w:tr>
      <w:tr w:rsidR="00A05D5F" w14:paraId="5E9CEAED"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EAA02F" w14:textId="77777777" w:rsidR="00A05D5F" w:rsidRPr="001B1679" w:rsidRDefault="00A05D5F" w:rsidP="00A05D5F">
            <w:pPr>
              <w:pStyle w:val="TAL"/>
              <w:keepNext w:val="0"/>
              <w:rPr>
                <w:sz w:val="16"/>
                <w:szCs w:val="16"/>
              </w:rPr>
            </w:pPr>
            <w:r w:rsidRPr="001B1679">
              <w:rPr>
                <w:sz w:val="16"/>
                <w:szCs w:val="16"/>
              </w:rPr>
              <w:lastRenderedPageBreak/>
              <w:t>SP-230565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0FF328"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0F01554" w14:textId="77777777" w:rsidR="00A05D5F" w:rsidRPr="001B1679" w:rsidRDefault="00A05D5F" w:rsidP="00A05D5F">
            <w:pPr>
              <w:pStyle w:val="TAL"/>
              <w:keepNext w:val="0"/>
              <w:rPr>
                <w:sz w:val="16"/>
                <w:szCs w:val="16"/>
              </w:rPr>
            </w:pPr>
            <w:r w:rsidRPr="001B1679">
              <w:rPr>
                <w:sz w:val="16"/>
                <w:szCs w:val="16"/>
              </w:rPr>
              <w:t xml:space="preserve">TR 33.893 ' Study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6F228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8BE41D" w14:textId="77777777" w:rsidR="00A05D5F" w:rsidRPr="001B1679" w:rsidRDefault="00A05D5F" w:rsidP="00A05D5F">
            <w:pPr>
              <w:pStyle w:val="TAL"/>
              <w:keepNext w:val="0"/>
              <w:rPr>
                <w:sz w:val="16"/>
                <w:szCs w:val="16"/>
              </w:rPr>
            </w:pPr>
            <w:r w:rsidRPr="001B1679">
              <w:rPr>
                <w:sz w:val="16"/>
                <w:szCs w:val="16"/>
              </w:rPr>
              <w:t>33.893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8BB155C"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C2F48AE"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D042861" w14:textId="77777777" w:rsidR="00A05D5F" w:rsidRPr="001B1679" w:rsidRDefault="00A05D5F" w:rsidP="00A05D5F">
            <w:pPr>
              <w:pStyle w:val="TAL"/>
              <w:keepNext w:val="0"/>
              <w:rPr>
                <w:sz w:val="16"/>
                <w:szCs w:val="16"/>
              </w:rPr>
            </w:pPr>
            <w:proofErr w:type="spellStart"/>
            <w:r w:rsidRPr="001B1679">
              <w:rPr>
                <w:sz w:val="16"/>
                <w:szCs w:val="16"/>
              </w:rPr>
              <w:t>FS_Ranging_SL_Sec</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38E041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A4044D2" w14:textId="77777777" w:rsidR="00A05D5F" w:rsidRPr="001B1679" w:rsidRDefault="00A05D5F" w:rsidP="00A05D5F">
            <w:pPr>
              <w:pStyle w:val="TAL"/>
              <w:keepNext w:val="0"/>
              <w:rPr>
                <w:sz w:val="16"/>
                <w:szCs w:val="16"/>
              </w:rPr>
            </w:pPr>
            <w:r w:rsidRPr="001B1679">
              <w:rPr>
                <w:sz w:val="16"/>
                <w:szCs w:val="16"/>
              </w:rPr>
              <w:t>Approved</w:t>
            </w:r>
          </w:p>
        </w:tc>
      </w:tr>
      <w:tr w:rsidR="00A05D5F" w14:paraId="2F96D09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ED809B" w14:textId="77777777" w:rsidR="00A05D5F" w:rsidRPr="001B1679" w:rsidRDefault="00A05D5F" w:rsidP="00A05D5F">
            <w:pPr>
              <w:pStyle w:val="TAL"/>
              <w:keepNext w:val="0"/>
              <w:rPr>
                <w:sz w:val="16"/>
                <w:szCs w:val="16"/>
              </w:rPr>
            </w:pPr>
            <w:r w:rsidRPr="001B1679">
              <w:rPr>
                <w:sz w:val="16"/>
                <w:szCs w:val="16"/>
              </w:rPr>
              <w:t>SP-230566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6B9379"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80568A4" w14:textId="77777777" w:rsidR="00A05D5F" w:rsidRPr="001B1679" w:rsidRDefault="00A05D5F" w:rsidP="00A05D5F">
            <w:pPr>
              <w:pStyle w:val="TAL"/>
              <w:keepNext w:val="0"/>
              <w:rPr>
                <w:sz w:val="16"/>
                <w:szCs w:val="16"/>
              </w:rPr>
            </w:pPr>
            <w:r w:rsidRPr="001B1679">
              <w:rPr>
                <w:sz w:val="16"/>
                <w:szCs w:val="16"/>
              </w:rPr>
              <w:t>TR 33.700-28 'Study on security aspects of satellite access'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28C33B2"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A7FE85" w14:textId="77777777" w:rsidR="00A05D5F" w:rsidRPr="001B1679" w:rsidRDefault="00A05D5F" w:rsidP="00A05D5F">
            <w:pPr>
              <w:pStyle w:val="TAL"/>
              <w:keepNext w:val="0"/>
              <w:rPr>
                <w:sz w:val="16"/>
                <w:szCs w:val="16"/>
              </w:rPr>
            </w:pPr>
            <w:r w:rsidRPr="001B1679">
              <w:rPr>
                <w:sz w:val="16"/>
                <w:szCs w:val="16"/>
              </w:rPr>
              <w:t>33.700-28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2DBF966"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BFBAA06"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B69EA5" w14:textId="77777777" w:rsidR="00A05D5F" w:rsidRPr="001B1679" w:rsidRDefault="00A05D5F" w:rsidP="00A05D5F">
            <w:pPr>
              <w:pStyle w:val="TAL"/>
              <w:keepNext w:val="0"/>
              <w:rPr>
                <w:sz w:val="16"/>
                <w:szCs w:val="16"/>
              </w:rPr>
            </w:pPr>
            <w:r w:rsidRPr="001B1679">
              <w:rPr>
                <w:sz w:val="16"/>
                <w:szCs w:val="16"/>
              </w:rPr>
              <w:t>FS_5GSAT_Sec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F0DA2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AEE35E8" w14:textId="77777777" w:rsidR="00A05D5F" w:rsidRPr="001B1679" w:rsidRDefault="00A05D5F" w:rsidP="00A05D5F">
            <w:pPr>
              <w:pStyle w:val="TAL"/>
              <w:keepNext w:val="0"/>
              <w:rPr>
                <w:sz w:val="16"/>
                <w:szCs w:val="16"/>
              </w:rPr>
            </w:pPr>
            <w:r w:rsidRPr="001B1679">
              <w:rPr>
                <w:sz w:val="16"/>
                <w:szCs w:val="16"/>
              </w:rPr>
              <w:t>Approved</w:t>
            </w:r>
          </w:p>
        </w:tc>
      </w:tr>
      <w:tr w:rsidR="00A05D5F" w14:paraId="3DA1107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CCD306" w14:textId="77777777" w:rsidR="00A05D5F" w:rsidRPr="001B1679" w:rsidRDefault="00A05D5F" w:rsidP="00A05D5F">
            <w:pPr>
              <w:pStyle w:val="TAL"/>
              <w:keepNext w:val="0"/>
              <w:rPr>
                <w:sz w:val="16"/>
                <w:szCs w:val="16"/>
              </w:rPr>
            </w:pPr>
            <w:r w:rsidRPr="001B1679">
              <w:rPr>
                <w:sz w:val="16"/>
                <w:szCs w:val="16"/>
              </w:rPr>
              <w:t>SP-230567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7C8606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D2807DE" w14:textId="77777777" w:rsidR="00A05D5F" w:rsidRPr="001B1679" w:rsidRDefault="00A05D5F" w:rsidP="00A05D5F">
            <w:pPr>
              <w:pStyle w:val="TAL"/>
              <w:keepNext w:val="0"/>
              <w:rPr>
                <w:sz w:val="16"/>
                <w:szCs w:val="16"/>
              </w:rPr>
            </w:pPr>
            <w:r w:rsidRPr="001B1679">
              <w:rPr>
                <w:sz w:val="16"/>
                <w:szCs w:val="16"/>
              </w:rPr>
              <w:t>TR 33.740 'Study on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C2BA6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07694ED" w14:textId="77777777" w:rsidR="00A05D5F" w:rsidRPr="001B1679" w:rsidRDefault="00A05D5F" w:rsidP="00A05D5F">
            <w:pPr>
              <w:pStyle w:val="TAL"/>
              <w:keepNext w:val="0"/>
              <w:rPr>
                <w:sz w:val="16"/>
                <w:szCs w:val="16"/>
              </w:rPr>
            </w:pPr>
            <w:r w:rsidRPr="001B1679">
              <w:rPr>
                <w:sz w:val="16"/>
                <w:szCs w:val="16"/>
              </w:rPr>
              <w:t>33.740</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03C442E"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3106AC1"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DC6A59" w14:textId="77777777" w:rsidR="00A05D5F" w:rsidRPr="001B1679" w:rsidRDefault="00A05D5F" w:rsidP="00A05D5F">
            <w:pPr>
              <w:pStyle w:val="TAL"/>
              <w:keepNext w:val="0"/>
              <w:rPr>
                <w:sz w:val="16"/>
                <w:szCs w:val="16"/>
              </w:rPr>
            </w:pPr>
            <w:r w:rsidRPr="001B1679">
              <w:rPr>
                <w:sz w:val="16"/>
                <w:szCs w:val="16"/>
              </w:rPr>
              <w:t>FS_5G_ProSe_Ph2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E891F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340B44" w14:textId="77777777" w:rsidR="00A05D5F" w:rsidRPr="001B1679" w:rsidRDefault="00A05D5F" w:rsidP="00A05D5F">
            <w:pPr>
              <w:pStyle w:val="TAL"/>
              <w:keepNext w:val="0"/>
              <w:rPr>
                <w:sz w:val="16"/>
                <w:szCs w:val="16"/>
              </w:rPr>
            </w:pPr>
            <w:r w:rsidRPr="001B1679">
              <w:rPr>
                <w:sz w:val="16"/>
                <w:szCs w:val="16"/>
              </w:rPr>
              <w:t>Approved</w:t>
            </w:r>
          </w:p>
        </w:tc>
      </w:tr>
      <w:tr w:rsidR="00A05D5F" w14:paraId="3ACC8D77"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005F45" w14:textId="77777777" w:rsidR="00A05D5F" w:rsidRPr="001B1679" w:rsidRDefault="00A05D5F" w:rsidP="00A05D5F">
            <w:pPr>
              <w:pStyle w:val="TAL"/>
              <w:keepNext w:val="0"/>
              <w:rPr>
                <w:sz w:val="16"/>
                <w:szCs w:val="16"/>
              </w:rPr>
            </w:pPr>
            <w:r w:rsidRPr="001B1679">
              <w:rPr>
                <w:sz w:val="16"/>
                <w:szCs w:val="16"/>
              </w:rPr>
              <w:t>SP-230568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53B7F4"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AC4D5F8" w14:textId="77777777" w:rsidR="00A05D5F" w:rsidRPr="001B1679" w:rsidRDefault="00A05D5F" w:rsidP="00A05D5F">
            <w:pPr>
              <w:pStyle w:val="TAL"/>
              <w:keepNext w:val="0"/>
              <w:rPr>
                <w:sz w:val="16"/>
                <w:szCs w:val="16"/>
              </w:rPr>
            </w:pPr>
            <w:r w:rsidRPr="001B1679">
              <w:rPr>
                <w:sz w:val="16"/>
                <w:szCs w:val="16"/>
              </w:rPr>
              <w:t>TR 33.884 'Study on application enablement aspects for subscriber-aware northbound API access'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C516C2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AADEA27" w14:textId="77777777" w:rsidR="00A05D5F" w:rsidRPr="001B1679" w:rsidRDefault="00A05D5F" w:rsidP="00A05D5F">
            <w:pPr>
              <w:pStyle w:val="TAL"/>
              <w:keepNext w:val="0"/>
              <w:rPr>
                <w:sz w:val="16"/>
                <w:szCs w:val="16"/>
              </w:rPr>
            </w:pPr>
            <w:r w:rsidRPr="001B1679">
              <w:rPr>
                <w:sz w:val="16"/>
                <w:szCs w:val="16"/>
              </w:rPr>
              <w:t>33.884</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CFCD4E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8069C7"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66B242" w14:textId="77777777" w:rsidR="00A05D5F" w:rsidRPr="001B1679" w:rsidRDefault="00A05D5F" w:rsidP="00A05D5F">
            <w:pPr>
              <w:pStyle w:val="TAL"/>
              <w:keepNext w:val="0"/>
              <w:rPr>
                <w:sz w:val="16"/>
                <w:szCs w:val="16"/>
              </w:rPr>
            </w:pPr>
            <w:r w:rsidRPr="001B1679">
              <w:rPr>
                <w:sz w:val="16"/>
                <w:szCs w:val="16"/>
              </w:rPr>
              <w:t>FS_SNAAPPY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D18C4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006FC4" w14:textId="77777777" w:rsidR="00A05D5F" w:rsidRPr="001B1679" w:rsidRDefault="00A05D5F" w:rsidP="00A05D5F">
            <w:pPr>
              <w:pStyle w:val="TAL"/>
              <w:keepNext w:val="0"/>
              <w:rPr>
                <w:sz w:val="16"/>
                <w:szCs w:val="16"/>
              </w:rPr>
            </w:pPr>
            <w:r w:rsidRPr="001B1679">
              <w:rPr>
                <w:sz w:val="16"/>
                <w:szCs w:val="16"/>
              </w:rPr>
              <w:t>Approved</w:t>
            </w:r>
          </w:p>
        </w:tc>
      </w:tr>
      <w:tr w:rsidR="00A05D5F" w14:paraId="4CC9367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5BF136" w14:textId="77777777" w:rsidR="00A05D5F" w:rsidRPr="001B1679" w:rsidRDefault="00A05D5F" w:rsidP="00A05D5F">
            <w:pPr>
              <w:pStyle w:val="TAL"/>
              <w:keepNext w:val="0"/>
              <w:rPr>
                <w:sz w:val="16"/>
                <w:szCs w:val="16"/>
              </w:rPr>
            </w:pPr>
            <w:r w:rsidRPr="001B1679">
              <w:rPr>
                <w:sz w:val="16"/>
                <w:szCs w:val="16"/>
              </w:rPr>
              <w:t>SP-230569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417C6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4F83AA" w14:textId="77777777" w:rsidR="00A05D5F" w:rsidRPr="001B1679" w:rsidRDefault="00A05D5F" w:rsidP="00A05D5F">
            <w:pPr>
              <w:pStyle w:val="TAL"/>
              <w:keepNext w:val="0"/>
              <w:rPr>
                <w:sz w:val="16"/>
                <w:szCs w:val="16"/>
              </w:rPr>
            </w:pPr>
            <w:r w:rsidRPr="001B1679">
              <w:rPr>
                <w:sz w:val="16"/>
                <w:szCs w:val="16"/>
              </w:rPr>
              <w:t>TR 33.738 'Study on security aspects of enablers for network automation for the 5G system Phase 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A7B0CB0"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DA2A68F" w14:textId="77777777" w:rsidR="00A05D5F" w:rsidRPr="001B1679" w:rsidRDefault="00A05D5F" w:rsidP="00A05D5F">
            <w:pPr>
              <w:pStyle w:val="TAL"/>
              <w:keepNext w:val="0"/>
              <w:rPr>
                <w:sz w:val="16"/>
                <w:szCs w:val="16"/>
              </w:rPr>
            </w:pPr>
            <w:r w:rsidRPr="001B1679">
              <w:rPr>
                <w:sz w:val="16"/>
                <w:szCs w:val="16"/>
              </w:rPr>
              <w:t>33.738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3DCA812"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289881"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76F37CC" w14:textId="77777777" w:rsidR="00A05D5F" w:rsidRPr="001B1679" w:rsidRDefault="00A05D5F" w:rsidP="00A05D5F">
            <w:pPr>
              <w:pStyle w:val="TAL"/>
              <w:keepNext w:val="0"/>
              <w:rPr>
                <w:sz w:val="16"/>
                <w:szCs w:val="16"/>
              </w:rPr>
            </w:pPr>
            <w:r w:rsidRPr="001B1679">
              <w:rPr>
                <w:sz w:val="16"/>
                <w:szCs w:val="16"/>
              </w:rPr>
              <w:t>FS_eNA_SEC_Ph3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BC6A0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3C3BA7" w14:textId="77777777" w:rsidR="00A05D5F" w:rsidRPr="001B1679" w:rsidRDefault="00A05D5F" w:rsidP="00A05D5F">
            <w:pPr>
              <w:pStyle w:val="TAL"/>
              <w:keepNext w:val="0"/>
              <w:rPr>
                <w:sz w:val="16"/>
                <w:szCs w:val="16"/>
              </w:rPr>
            </w:pPr>
            <w:r w:rsidRPr="001B1679">
              <w:rPr>
                <w:sz w:val="16"/>
                <w:szCs w:val="16"/>
              </w:rPr>
              <w:t>Approved</w:t>
            </w:r>
          </w:p>
        </w:tc>
      </w:tr>
      <w:tr w:rsidR="00A05D5F" w14:paraId="5AE6FF53"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3BEB17" w14:textId="77777777" w:rsidR="00A05D5F" w:rsidRPr="001B1679" w:rsidRDefault="00A05D5F" w:rsidP="00A05D5F">
            <w:pPr>
              <w:pStyle w:val="TAL"/>
              <w:keepNext w:val="0"/>
              <w:rPr>
                <w:sz w:val="16"/>
                <w:szCs w:val="16"/>
              </w:rPr>
            </w:pPr>
            <w:r w:rsidRPr="001B1679">
              <w:rPr>
                <w:sz w:val="16"/>
                <w:szCs w:val="16"/>
              </w:rPr>
              <w:t>SP-230570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BB6CC77"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ECEB56A" w14:textId="77777777" w:rsidR="00A05D5F" w:rsidRPr="001B1679" w:rsidRDefault="00A05D5F" w:rsidP="00A05D5F">
            <w:pPr>
              <w:pStyle w:val="TAL"/>
              <w:keepNext w:val="0"/>
              <w:rPr>
                <w:sz w:val="16"/>
                <w:szCs w:val="16"/>
              </w:rPr>
            </w:pPr>
            <w:r w:rsidRPr="001B1679">
              <w:rPr>
                <w:sz w:val="16"/>
                <w:szCs w:val="16"/>
              </w:rPr>
              <w:t>TR 33.809 'Study on 5G security enhancements against False Base Stations (FBS)'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128897"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0EBDAE" w14:textId="77777777" w:rsidR="00A05D5F" w:rsidRPr="001B1679" w:rsidRDefault="00A05D5F" w:rsidP="00A05D5F">
            <w:pPr>
              <w:pStyle w:val="TAL"/>
              <w:keepNext w:val="0"/>
              <w:rPr>
                <w:sz w:val="16"/>
                <w:szCs w:val="16"/>
              </w:rPr>
            </w:pPr>
            <w:r w:rsidRPr="001B1679">
              <w:rPr>
                <w:sz w:val="16"/>
                <w:szCs w:val="16"/>
              </w:rPr>
              <w:t>33.809</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0D8F983A"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8CF9EA5"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05F4E9" w14:textId="77777777" w:rsidR="00A05D5F" w:rsidRPr="001B1679" w:rsidRDefault="00A05D5F" w:rsidP="00A05D5F">
            <w:pPr>
              <w:pStyle w:val="TAL"/>
              <w:keepNext w:val="0"/>
              <w:rPr>
                <w:sz w:val="16"/>
                <w:szCs w:val="16"/>
              </w:rPr>
            </w:pPr>
            <w:r w:rsidRPr="001B1679">
              <w:rPr>
                <w:sz w:val="16"/>
                <w:szCs w:val="16"/>
              </w:rPr>
              <w:t>FS_5GFBS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F9167B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457003" w14:textId="77777777" w:rsidR="00A05D5F" w:rsidRPr="001B1679" w:rsidRDefault="00A05D5F" w:rsidP="00A05D5F">
            <w:pPr>
              <w:pStyle w:val="TAL"/>
              <w:keepNext w:val="0"/>
              <w:rPr>
                <w:sz w:val="16"/>
                <w:szCs w:val="16"/>
              </w:rPr>
            </w:pPr>
            <w:r w:rsidRPr="001B1679">
              <w:rPr>
                <w:sz w:val="16"/>
                <w:szCs w:val="16"/>
              </w:rPr>
              <w:t>Approved</w:t>
            </w:r>
          </w:p>
        </w:tc>
      </w:tr>
      <w:tr w:rsidR="00A05D5F" w14:paraId="0C666CF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DE03FE" w14:textId="77777777" w:rsidR="00A05D5F" w:rsidRPr="001B1679" w:rsidRDefault="00A05D5F" w:rsidP="00A05D5F">
            <w:pPr>
              <w:pStyle w:val="TAL"/>
              <w:keepNext w:val="0"/>
              <w:rPr>
                <w:sz w:val="16"/>
                <w:szCs w:val="16"/>
              </w:rPr>
            </w:pPr>
            <w:r w:rsidRPr="001B1679">
              <w:rPr>
                <w:sz w:val="16"/>
                <w:szCs w:val="16"/>
              </w:rPr>
              <w:t>SP-230571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4C163E"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FE22D1" w14:textId="77777777" w:rsidR="00A05D5F" w:rsidRPr="001B1679" w:rsidRDefault="00A05D5F" w:rsidP="00A05D5F">
            <w:pPr>
              <w:pStyle w:val="TAL"/>
              <w:keepNext w:val="0"/>
              <w:rPr>
                <w:sz w:val="16"/>
                <w:szCs w:val="16"/>
              </w:rPr>
            </w:pPr>
            <w:r w:rsidRPr="001B1679">
              <w:rPr>
                <w:sz w:val="16"/>
                <w:szCs w:val="16"/>
              </w:rPr>
              <w:t>TS 33.526 'Security Assurance Specification for Management Function (</w:t>
            </w:r>
            <w:proofErr w:type="spellStart"/>
            <w:r w:rsidRPr="001B1679">
              <w:rPr>
                <w:sz w:val="16"/>
                <w:szCs w:val="16"/>
              </w:rPr>
              <w:t>MnF</w:t>
            </w:r>
            <w:proofErr w:type="spellEnd"/>
            <w:r w:rsidRPr="001B1679">
              <w:rPr>
                <w:sz w:val="16"/>
                <w:szCs w:val="16"/>
              </w:rPr>
              <w: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F8A5AA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C5AC3C" w14:textId="77777777" w:rsidR="00A05D5F" w:rsidRPr="001B1679" w:rsidRDefault="00A05D5F" w:rsidP="00A05D5F">
            <w:pPr>
              <w:pStyle w:val="TAL"/>
              <w:keepNext w:val="0"/>
              <w:rPr>
                <w:sz w:val="16"/>
                <w:szCs w:val="16"/>
              </w:rPr>
            </w:pPr>
            <w:r w:rsidRPr="001B1679">
              <w:rPr>
                <w:sz w:val="16"/>
                <w:szCs w:val="16"/>
              </w:rPr>
              <w:t>33.526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F6D70B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89B3C9"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C2EC4E" w14:textId="77777777" w:rsidR="00A05D5F" w:rsidRPr="001B1679" w:rsidRDefault="00A05D5F" w:rsidP="00A05D5F">
            <w:pPr>
              <w:pStyle w:val="TAL"/>
              <w:keepNext w:val="0"/>
              <w:rPr>
                <w:sz w:val="16"/>
                <w:szCs w:val="16"/>
              </w:rPr>
            </w:pPr>
            <w:r w:rsidRPr="001B1679">
              <w:rPr>
                <w:sz w:val="16"/>
                <w:szCs w:val="16"/>
              </w:rPr>
              <w:t>SCAS_5G_MF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F02E59"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2EE725" w14:textId="77777777" w:rsidR="00A05D5F" w:rsidRPr="001B1679" w:rsidRDefault="00A05D5F" w:rsidP="00A05D5F">
            <w:pPr>
              <w:pStyle w:val="TAL"/>
              <w:keepNext w:val="0"/>
              <w:rPr>
                <w:sz w:val="16"/>
                <w:szCs w:val="16"/>
              </w:rPr>
            </w:pPr>
            <w:r w:rsidRPr="001B1679">
              <w:rPr>
                <w:sz w:val="16"/>
                <w:szCs w:val="16"/>
              </w:rPr>
              <w:t>Approved</w:t>
            </w:r>
          </w:p>
        </w:tc>
      </w:tr>
      <w:tr w:rsidR="00A05D5F" w14:paraId="3D286049"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6F9A72" w14:textId="77777777" w:rsidR="00A05D5F" w:rsidRPr="001B1679" w:rsidRDefault="00A05D5F" w:rsidP="00A05D5F">
            <w:pPr>
              <w:pStyle w:val="TAL"/>
              <w:keepNext w:val="0"/>
              <w:rPr>
                <w:sz w:val="16"/>
                <w:szCs w:val="16"/>
              </w:rPr>
            </w:pPr>
            <w:r w:rsidRPr="001B1679">
              <w:rPr>
                <w:sz w:val="16"/>
                <w:szCs w:val="16"/>
              </w:rPr>
              <w:t>SP-230572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84E945"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9F5DE72" w14:textId="77777777" w:rsidR="00A05D5F" w:rsidRPr="001B1679" w:rsidRDefault="00A05D5F" w:rsidP="00A05D5F">
            <w:pPr>
              <w:pStyle w:val="TAL"/>
              <w:keepNext w:val="0"/>
              <w:rPr>
                <w:sz w:val="16"/>
                <w:szCs w:val="16"/>
              </w:rPr>
            </w:pPr>
            <w:r w:rsidRPr="001B1679">
              <w:rPr>
                <w:sz w:val="16"/>
                <w:szCs w:val="16"/>
              </w:rPr>
              <w:t>TR 33.876 'Study on automated certificate management in Service-Based Architecture (SBA)'</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63A836"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238EF91" w14:textId="77777777" w:rsidR="00A05D5F" w:rsidRPr="001B1679" w:rsidRDefault="00A05D5F" w:rsidP="00A05D5F">
            <w:pPr>
              <w:pStyle w:val="TAL"/>
              <w:keepNext w:val="0"/>
              <w:rPr>
                <w:sz w:val="16"/>
                <w:szCs w:val="16"/>
              </w:rPr>
            </w:pPr>
            <w:r w:rsidRPr="001B1679">
              <w:rPr>
                <w:sz w:val="16"/>
                <w:szCs w:val="16"/>
              </w:rPr>
              <w:t>33.876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D4B603F"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FB8312B"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43281F" w14:textId="77777777" w:rsidR="00A05D5F" w:rsidRPr="001B1679" w:rsidRDefault="00A05D5F" w:rsidP="00A05D5F">
            <w:pPr>
              <w:pStyle w:val="TAL"/>
              <w:keepNext w:val="0"/>
              <w:rPr>
                <w:sz w:val="16"/>
                <w:szCs w:val="16"/>
              </w:rPr>
            </w:pPr>
            <w:r w:rsidRPr="001B1679">
              <w:rPr>
                <w:sz w:val="16"/>
                <w:szCs w:val="16"/>
              </w:rPr>
              <w:t>FS_ACM_SBA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66FD8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1852AC" w14:textId="77777777" w:rsidR="00A05D5F" w:rsidRPr="001B1679" w:rsidRDefault="00A05D5F" w:rsidP="00A05D5F">
            <w:pPr>
              <w:pStyle w:val="TAL"/>
              <w:keepNext w:val="0"/>
              <w:rPr>
                <w:sz w:val="16"/>
                <w:szCs w:val="16"/>
              </w:rPr>
            </w:pPr>
            <w:r w:rsidRPr="001B1679">
              <w:rPr>
                <w:sz w:val="16"/>
                <w:szCs w:val="16"/>
              </w:rPr>
              <w:t>Approved</w:t>
            </w:r>
          </w:p>
        </w:tc>
      </w:tr>
      <w:tr w:rsidR="00A05D5F" w14:paraId="496C73AE"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1029527" w14:textId="77777777" w:rsidR="00A05D5F" w:rsidRPr="001B1679" w:rsidRDefault="00A05D5F" w:rsidP="00A05D5F">
            <w:pPr>
              <w:pStyle w:val="TAL"/>
              <w:keepNext w:val="0"/>
              <w:rPr>
                <w:sz w:val="16"/>
                <w:szCs w:val="16"/>
              </w:rPr>
            </w:pPr>
            <w:r w:rsidRPr="001B1679">
              <w:rPr>
                <w:sz w:val="16"/>
                <w:szCs w:val="16"/>
              </w:rPr>
              <w:t>SP-230573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20E1B1"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7F2C0C" w14:textId="77777777" w:rsidR="00A05D5F" w:rsidRPr="001B1679" w:rsidRDefault="00A05D5F" w:rsidP="00A05D5F">
            <w:pPr>
              <w:pStyle w:val="TAL"/>
              <w:keepNext w:val="0"/>
              <w:rPr>
                <w:sz w:val="16"/>
                <w:szCs w:val="16"/>
              </w:rPr>
            </w:pPr>
            <w:r w:rsidRPr="001B1679">
              <w:rPr>
                <w:sz w:val="16"/>
                <w:szCs w:val="16"/>
              </w:rPr>
              <w:t xml:space="preserve">TS 33.523 '5G Security Assurance Specification (SCAS); Split </w:t>
            </w:r>
            <w:proofErr w:type="spellStart"/>
            <w:r w:rsidRPr="001B1679">
              <w:rPr>
                <w:sz w:val="16"/>
                <w:szCs w:val="16"/>
              </w:rPr>
              <w:t>gNB</w:t>
            </w:r>
            <w:proofErr w:type="spellEnd"/>
            <w:r w:rsidRPr="001B1679">
              <w:rPr>
                <w:sz w:val="16"/>
                <w:szCs w:val="16"/>
              </w:rPr>
              <w:t xml:space="preserve"> product classes'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C9C62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BC41220" w14:textId="77777777" w:rsidR="00A05D5F" w:rsidRPr="001B1679" w:rsidRDefault="00A05D5F" w:rsidP="00A05D5F">
            <w:pPr>
              <w:pStyle w:val="TAL"/>
              <w:keepNext w:val="0"/>
              <w:rPr>
                <w:sz w:val="16"/>
                <w:szCs w:val="16"/>
              </w:rPr>
            </w:pPr>
            <w:r w:rsidRPr="001B1679">
              <w:rPr>
                <w:sz w:val="16"/>
                <w:szCs w:val="16"/>
              </w:rPr>
              <w:t>33.523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BF8196F"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7F49FEE"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A81074" w14:textId="77777777" w:rsidR="00A05D5F" w:rsidRPr="001B1679" w:rsidRDefault="00A05D5F" w:rsidP="00A05D5F">
            <w:pPr>
              <w:pStyle w:val="TAL"/>
              <w:keepNext w:val="0"/>
              <w:rPr>
                <w:sz w:val="16"/>
                <w:szCs w:val="16"/>
              </w:rPr>
            </w:pPr>
            <w:r w:rsidRPr="001B1679">
              <w:rPr>
                <w:sz w:val="16"/>
                <w:szCs w:val="16"/>
              </w:rPr>
              <w:t>SCAS_5G_split_gNB</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8C0550"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6B4995E" w14:textId="77777777" w:rsidR="00A05D5F" w:rsidRPr="001B1679" w:rsidRDefault="00A05D5F" w:rsidP="00A05D5F">
            <w:pPr>
              <w:pStyle w:val="TAL"/>
              <w:keepNext w:val="0"/>
              <w:rPr>
                <w:sz w:val="16"/>
                <w:szCs w:val="16"/>
              </w:rPr>
            </w:pPr>
            <w:r w:rsidRPr="001B1679">
              <w:rPr>
                <w:sz w:val="16"/>
                <w:szCs w:val="16"/>
              </w:rPr>
              <w:t>Approved</w:t>
            </w:r>
          </w:p>
        </w:tc>
      </w:tr>
      <w:tr w:rsidR="00A05D5F" w14:paraId="5BB4E2A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09EAD74" w14:textId="77777777" w:rsidR="00A05D5F" w:rsidRPr="001B1679" w:rsidRDefault="00A05D5F" w:rsidP="00A05D5F">
            <w:pPr>
              <w:pStyle w:val="TAL"/>
              <w:keepNext w:val="0"/>
              <w:rPr>
                <w:sz w:val="16"/>
                <w:szCs w:val="16"/>
              </w:rPr>
            </w:pPr>
            <w:r w:rsidRPr="001B1679">
              <w:rPr>
                <w:sz w:val="16"/>
                <w:szCs w:val="16"/>
              </w:rPr>
              <w:t>SP-230574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27133C6"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BDC1DB5" w14:textId="77777777" w:rsidR="00A05D5F" w:rsidRPr="001B1679" w:rsidRDefault="00A05D5F" w:rsidP="00A05D5F">
            <w:pPr>
              <w:pStyle w:val="TAL"/>
              <w:keepNext w:val="0"/>
              <w:rPr>
                <w:sz w:val="16"/>
                <w:szCs w:val="16"/>
              </w:rPr>
            </w:pPr>
            <w:r w:rsidRPr="001B1679">
              <w:rPr>
                <w:sz w:val="16"/>
                <w:szCs w:val="16"/>
              </w:rPr>
              <w:t>TR 33.858 'Study on security aspects of enhanced support of Non-Public Networks (NPN)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6C560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2C7FD7" w14:textId="77777777" w:rsidR="00A05D5F" w:rsidRPr="001B1679" w:rsidRDefault="00A05D5F" w:rsidP="00A05D5F">
            <w:pPr>
              <w:pStyle w:val="TAL"/>
              <w:keepNext w:val="0"/>
              <w:rPr>
                <w:sz w:val="16"/>
                <w:szCs w:val="16"/>
              </w:rPr>
            </w:pPr>
            <w:r w:rsidRPr="001B1679">
              <w:rPr>
                <w:sz w:val="16"/>
                <w:szCs w:val="16"/>
              </w:rPr>
              <w:t>33.858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7313146"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53C1FED"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A1843E" w14:textId="77777777" w:rsidR="00A05D5F" w:rsidRPr="001B1679" w:rsidRDefault="00A05D5F" w:rsidP="00A05D5F">
            <w:pPr>
              <w:pStyle w:val="TAL"/>
              <w:keepNext w:val="0"/>
              <w:rPr>
                <w:sz w:val="16"/>
                <w:szCs w:val="16"/>
              </w:rPr>
            </w:pPr>
            <w:r w:rsidRPr="001B1679">
              <w:rPr>
                <w:sz w:val="16"/>
                <w:szCs w:val="16"/>
              </w:rPr>
              <w:t>FS_eNPN_Ph2_SEC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5AFA6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44AD2F" w14:textId="77777777" w:rsidR="00A05D5F" w:rsidRPr="001B1679" w:rsidRDefault="00A05D5F" w:rsidP="00A05D5F">
            <w:pPr>
              <w:pStyle w:val="TAL"/>
              <w:keepNext w:val="0"/>
              <w:rPr>
                <w:sz w:val="16"/>
                <w:szCs w:val="16"/>
              </w:rPr>
            </w:pPr>
            <w:r w:rsidRPr="001B1679">
              <w:rPr>
                <w:sz w:val="16"/>
                <w:szCs w:val="16"/>
              </w:rPr>
              <w:t>Approved</w:t>
            </w:r>
          </w:p>
        </w:tc>
      </w:tr>
      <w:tr w:rsidR="00A05D5F" w14:paraId="121FD2D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670C63" w14:textId="77777777" w:rsidR="00A05D5F" w:rsidRPr="001B1679" w:rsidRDefault="00A05D5F" w:rsidP="00A05D5F">
            <w:pPr>
              <w:pStyle w:val="TAL"/>
              <w:keepNext w:val="0"/>
              <w:rPr>
                <w:sz w:val="16"/>
                <w:szCs w:val="16"/>
              </w:rPr>
            </w:pPr>
            <w:r w:rsidRPr="001B1679">
              <w:rPr>
                <w:sz w:val="16"/>
                <w:szCs w:val="16"/>
              </w:rPr>
              <w:t>SP-230575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D52F9E6"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349AE6B" w14:textId="77777777" w:rsidR="00A05D5F" w:rsidRPr="001B1679" w:rsidRDefault="00A05D5F" w:rsidP="00A05D5F">
            <w:pPr>
              <w:pStyle w:val="TAL"/>
              <w:keepNext w:val="0"/>
              <w:rPr>
                <w:sz w:val="16"/>
                <w:szCs w:val="16"/>
              </w:rPr>
            </w:pPr>
            <w:r w:rsidRPr="001B1679">
              <w:rPr>
                <w:sz w:val="16"/>
                <w:szCs w:val="16"/>
              </w:rPr>
              <w:t>TS 33.527 'Security Assurance Specification (SCAS) for 3GPP virtualized network products'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B50BC0"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90862A" w14:textId="77777777" w:rsidR="00A05D5F" w:rsidRPr="001B1679" w:rsidRDefault="00A05D5F" w:rsidP="00A05D5F">
            <w:pPr>
              <w:pStyle w:val="TAL"/>
              <w:keepNext w:val="0"/>
              <w:rPr>
                <w:sz w:val="16"/>
                <w:szCs w:val="16"/>
              </w:rPr>
            </w:pPr>
            <w:r w:rsidRPr="001B1679">
              <w:rPr>
                <w:sz w:val="16"/>
                <w:szCs w:val="16"/>
              </w:rPr>
              <w:t>33.527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B77C2AF"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C74B414"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2D2A85" w14:textId="77777777" w:rsidR="00A05D5F" w:rsidRPr="001B1679" w:rsidRDefault="00A05D5F" w:rsidP="00A05D5F">
            <w:pPr>
              <w:pStyle w:val="TAL"/>
              <w:keepNext w:val="0"/>
              <w:rPr>
                <w:sz w:val="16"/>
                <w:szCs w:val="16"/>
              </w:rPr>
            </w:pPr>
            <w:r w:rsidRPr="001B1679">
              <w:rPr>
                <w:sz w:val="16"/>
                <w:szCs w:val="16"/>
              </w:rPr>
              <w:t>VNP_SECAM_SCAS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C5268E"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64E131" w14:textId="77777777" w:rsidR="00A05D5F" w:rsidRPr="001B1679" w:rsidRDefault="00A05D5F" w:rsidP="00A05D5F">
            <w:pPr>
              <w:pStyle w:val="TAL"/>
              <w:keepNext w:val="0"/>
              <w:rPr>
                <w:sz w:val="16"/>
                <w:szCs w:val="16"/>
              </w:rPr>
            </w:pPr>
            <w:r w:rsidRPr="001B1679">
              <w:rPr>
                <w:sz w:val="16"/>
                <w:szCs w:val="16"/>
              </w:rPr>
              <w:t>Approved</w:t>
            </w:r>
          </w:p>
        </w:tc>
      </w:tr>
      <w:tr w:rsidR="00A05D5F" w14:paraId="2ED2A459"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E86B3A" w14:textId="77777777" w:rsidR="00A05D5F" w:rsidRPr="001B1679" w:rsidRDefault="00A05D5F" w:rsidP="00A05D5F">
            <w:pPr>
              <w:pStyle w:val="TAL"/>
              <w:keepNext w:val="0"/>
              <w:rPr>
                <w:sz w:val="16"/>
                <w:szCs w:val="16"/>
              </w:rPr>
            </w:pPr>
            <w:r w:rsidRPr="001B1679">
              <w:rPr>
                <w:sz w:val="16"/>
                <w:szCs w:val="16"/>
              </w:rPr>
              <w:t>SP-230576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668A35"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D0C994" w14:textId="77777777" w:rsidR="00A05D5F" w:rsidRPr="001B1679" w:rsidRDefault="00A05D5F" w:rsidP="00A05D5F">
            <w:pPr>
              <w:pStyle w:val="TAL"/>
              <w:keepNext w:val="0"/>
              <w:rPr>
                <w:sz w:val="16"/>
                <w:szCs w:val="16"/>
              </w:rPr>
            </w:pPr>
            <w:r w:rsidRPr="001B1679">
              <w:rPr>
                <w:sz w:val="16"/>
                <w:szCs w:val="16"/>
              </w:rPr>
              <w:t>TR 33.737 'Study on Authentication and Key Management for Applications (AKMA)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0D200B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3715C8C" w14:textId="77777777" w:rsidR="00A05D5F" w:rsidRPr="001B1679" w:rsidRDefault="00A05D5F" w:rsidP="00A05D5F">
            <w:pPr>
              <w:pStyle w:val="TAL"/>
              <w:keepNext w:val="0"/>
              <w:rPr>
                <w:sz w:val="16"/>
                <w:szCs w:val="16"/>
              </w:rPr>
            </w:pPr>
            <w:r w:rsidRPr="001B1679">
              <w:rPr>
                <w:sz w:val="16"/>
                <w:szCs w:val="16"/>
              </w:rPr>
              <w:t>33.737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EF81CF5"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7BC262"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DD3292" w14:textId="77777777" w:rsidR="00A05D5F" w:rsidRPr="001B1679" w:rsidRDefault="00A05D5F" w:rsidP="00A05D5F">
            <w:pPr>
              <w:pStyle w:val="TAL"/>
              <w:keepNext w:val="0"/>
              <w:rPr>
                <w:sz w:val="16"/>
                <w:szCs w:val="16"/>
              </w:rPr>
            </w:pPr>
            <w:r w:rsidRPr="001B1679">
              <w:rPr>
                <w:sz w:val="16"/>
                <w:szCs w:val="16"/>
              </w:rPr>
              <w:t>FS_AKMA_Ph2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E9E66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937DAD3" w14:textId="77777777" w:rsidR="00A05D5F" w:rsidRPr="001B1679" w:rsidRDefault="00A05D5F" w:rsidP="00A05D5F">
            <w:pPr>
              <w:pStyle w:val="TAL"/>
              <w:keepNext w:val="0"/>
              <w:rPr>
                <w:sz w:val="16"/>
                <w:szCs w:val="16"/>
              </w:rPr>
            </w:pPr>
            <w:r w:rsidRPr="001B1679">
              <w:rPr>
                <w:sz w:val="16"/>
                <w:szCs w:val="16"/>
              </w:rPr>
              <w:t>Approved</w:t>
            </w:r>
          </w:p>
        </w:tc>
      </w:tr>
      <w:tr w:rsidR="00A05D5F" w14:paraId="52AFBF77"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F7C00C" w14:textId="77777777" w:rsidR="00A05D5F" w:rsidRPr="001B1679" w:rsidRDefault="00A05D5F" w:rsidP="00A05D5F">
            <w:pPr>
              <w:pStyle w:val="TAL"/>
              <w:keepNext w:val="0"/>
              <w:rPr>
                <w:sz w:val="16"/>
                <w:szCs w:val="16"/>
              </w:rPr>
            </w:pPr>
            <w:r w:rsidRPr="001B1679">
              <w:rPr>
                <w:sz w:val="16"/>
                <w:szCs w:val="16"/>
              </w:rPr>
              <w:t>SP-230577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88F84C4"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E54F6F" w14:textId="77777777" w:rsidR="00A05D5F" w:rsidRPr="001B1679" w:rsidRDefault="00A05D5F" w:rsidP="00A05D5F">
            <w:pPr>
              <w:pStyle w:val="TAL"/>
              <w:keepNext w:val="0"/>
              <w:rPr>
                <w:sz w:val="16"/>
                <w:szCs w:val="16"/>
              </w:rPr>
            </w:pPr>
            <w:r w:rsidRPr="001B1679">
              <w:rPr>
                <w:sz w:val="16"/>
                <w:szCs w:val="16"/>
              </w:rPr>
              <w:t>TR 33.882 'Study on personal IoT networks security aspects'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C253575"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80A512" w14:textId="77777777" w:rsidR="00A05D5F" w:rsidRPr="001B1679" w:rsidRDefault="00A05D5F" w:rsidP="00A05D5F">
            <w:pPr>
              <w:pStyle w:val="TAL"/>
              <w:keepNext w:val="0"/>
              <w:rPr>
                <w:sz w:val="16"/>
                <w:szCs w:val="16"/>
              </w:rPr>
            </w:pPr>
            <w:r w:rsidRPr="001B1679">
              <w:rPr>
                <w:sz w:val="16"/>
                <w:szCs w:val="16"/>
              </w:rPr>
              <w:t>33.882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44955AA"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684875"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B060FB" w14:textId="77777777" w:rsidR="00A05D5F" w:rsidRPr="001B1679" w:rsidRDefault="00A05D5F" w:rsidP="00A05D5F">
            <w:pPr>
              <w:pStyle w:val="TAL"/>
              <w:keepNext w:val="0"/>
              <w:rPr>
                <w:sz w:val="16"/>
                <w:szCs w:val="16"/>
              </w:rPr>
            </w:pPr>
            <w:proofErr w:type="spellStart"/>
            <w:r w:rsidRPr="001B1679">
              <w:rPr>
                <w:sz w:val="16"/>
                <w:szCs w:val="16"/>
              </w:rPr>
              <w:t>FS_PIN_Sec</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856B0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67D052" w14:textId="77777777" w:rsidR="00A05D5F" w:rsidRPr="001B1679" w:rsidRDefault="00A05D5F" w:rsidP="00A05D5F">
            <w:pPr>
              <w:pStyle w:val="TAL"/>
              <w:keepNext w:val="0"/>
              <w:rPr>
                <w:sz w:val="16"/>
                <w:szCs w:val="16"/>
              </w:rPr>
            </w:pPr>
            <w:r w:rsidRPr="001B1679">
              <w:rPr>
                <w:sz w:val="16"/>
                <w:szCs w:val="16"/>
              </w:rPr>
              <w:t>Approved</w:t>
            </w:r>
          </w:p>
        </w:tc>
      </w:tr>
      <w:tr w:rsidR="00A05D5F" w14:paraId="5EAC5CBF"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5124BA" w14:textId="77777777" w:rsidR="00A05D5F" w:rsidRPr="001B1679" w:rsidRDefault="00A05D5F" w:rsidP="00A05D5F">
            <w:pPr>
              <w:pStyle w:val="TAL"/>
              <w:keepNext w:val="0"/>
              <w:rPr>
                <w:sz w:val="16"/>
                <w:szCs w:val="16"/>
              </w:rPr>
            </w:pPr>
            <w:r w:rsidRPr="001B1679">
              <w:rPr>
                <w:sz w:val="16"/>
                <w:szCs w:val="16"/>
              </w:rPr>
              <w:t>SP-230578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FACE03"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ABE05C8" w14:textId="77777777" w:rsidR="00A05D5F" w:rsidRPr="001B1679" w:rsidRDefault="00A05D5F" w:rsidP="00A05D5F">
            <w:pPr>
              <w:pStyle w:val="TAL"/>
              <w:keepNext w:val="0"/>
              <w:rPr>
                <w:sz w:val="16"/>
                <w:szCs w:val="16"/>
              </w:rPr>
            </w:pPr>
            <w:r w:rsidRPr="001B1679">
              <w:rPr>
                <w:sz w:val="16"/>
                <w:szCs w:val="16"/>
              </w:rPr>
              <w:t>TR 33.890 'Study on security support for next generation real time communication services'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6F0A87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97AC847" w14:textId="77777777" w:rsidR="00A05D5F" w:rsidRPr="001B1679" w:rsidRDefault="00A05D5F" w:rsidP="00A05D5F">
            <w:pPr>
              <w:pStyle w:val="TAL"/>
              <w:keepNext w:val="0"/>
              <w:rPr>
                <w:sz w:val="16"/>
                <w:szCs w:val="16"/>
              </w:rPr>
            </w:pPr>
            <w:r w:rsidRPr="001B1679">
              <w:rPr>
                <w:sz w:val="16"/>
                <w:szCs w:val="16"/>
              </w:rPr>
              <w:t>33.890</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661FB60"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7F55277"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96968BD" w14:textId="77777777" w:rsidR="00A05D5F" w:rsidRPr="001B1679" w:rsidRDefault="00A05D5F" w:rsidP="00A05D5F">
            <w:pPr>
              <w:pStyle w:val="TAL"/>
              <w:keepNext w:val="0"/>
              <w:rPr>
                <w:sz w:val="16"/>
                <w:szCs w:val="16"/>
              </w:rPr>
            </w:pPr>
            <w:r w:rsidRPr="001B1679">
              <w:rPr>
                <w:sz w:val="16"/>
                <w:szCs w:val="16"/>
              </w:rPr>
              <w:t>FS_NG_RTC_SEC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E3D56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7EB9D7" w14:textId="77777777" w:rsidR="00A05D5F" w:rsidRPr="001B1679" w:rsidRDefault="00A05D5F" w:rsidP="00A05D5F">
            <w:pPr>
              <w:pStyle w:val="TAL"/>
              <w:keepNext w:val="0"/>
              <w:rPr>
                <w:sz w:val="16"/>
                <w:szCs w:val="16"/>
              </w:rPr>
            </w:pPr>
            <w:r w:rsidRPr="001B1679">
              <w:rPr>
                <w:sz w:val="16"/>
                <w:szCs w:val="16"/>
              </w:rPr>
              <w:t>Approved</w:t>
            </w:r>
          </w:p>
        </w:tc>
      </w:tr>
      <w:tr w:rsidR="00A05D5F" w14:paraId="51BCCBAA"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6EFE1B" w14:textId="77777777" w:rsidR="00A05D5F" w:rsidRPr="001B1679" w:rsidRDefault="00A05D5F" w:rsidP="00A05D5F">
            <w:pPr>
              <w:pStyle w:val="TAL"/>
              <w:keepNext w:val="0"/>
              <w:rPr>
                <w:sz w:val="16"/>
                <w:szCs w:val="16"/>
              </w:rPr>
            </w:pPr>
            <w:r w:rsidRPr="001B1679">
              <w:rPr>
                <w:sz w:val="16"/>
                <w:szCs w:val="16"/>
              </w:rPr>
              <w:t>SP-230579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E1708C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4B9AD1D" w14:textId="77777777" w:rsidR="00A05D5F" w:rsidRPr="001B1679" w:rsidRDefault="00A05D5F" w:rsidP="00A05D5F">
            <w:pPr>
              <w:pStyle w:val="TAL"/>
              <w:keepNext w:val="0"/>
              <w:rPr>
                <w:sz w:val="16"/>
                <w:szCs w:val="16"/>
              </w:rPr>
            </w:pPr>
            <w:r w:rsidRPr="001B1679">
              <w:rPr>
                <w:sz w:val="16"/>
                <w:szCs w:val="16"/>
              </w:rPr>
              <w:t>TR 33.896 'Study of security aspects on user consent for 3GPP services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33090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AEF178F" w14:textId="77777777" w:rsidR="00A05D5F" w:rsidRPr="001B1679" w:rsidRDefault="00A05D5F" w:rsidP="00A05D5F">
            <w:pPr>
              <w:pStyle w:val="TAL"/>
              <w:keepNext w:val="0"/>
              <w:rPr>
                <w:sz w:val="16"/>
                <w:szCs w:val="16"/>
              </w:rPr>
            </w:pPr>
            <w:r w:rsidRPr="001B1679">
              <w:rPr>
                <w:sz w:val="16"/>
                <w:szCs w:val="16"/>
              </w:rPr>
              <w:t>33.896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16788A4"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BF1BE30"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41A23A3" w14:textId="77777777" w:rsidR="00A05D5F" w:rsidRPr="001B1679" w:rsidRDefault="00A05D5F" w:rsidP="00A05D5F">
            <w:pPr>
              <w:pStyle w:val="TAL"/>
              <w:keepNext w:val="0"/>
              <w:rPr>
                <w:sz w:val="16"/>
                <w:szCs w:val="16"/>
              </w:rPr>
            </w:pPr>
            <w:r w:rsidRPr="001B1679">
              <w:rPr>
                <w:sz w:val="16"/>
                <w:szCs w:val="16"/>
              </w:rPr>
              <w:t>FS_UC3S_Ph2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D5E2C8"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69DFD5" w14:textId="77777777" w:rsidR="00A05D5F" w:rsidRPr="001B1679" w:rsidRDefault="00A05D5F" w:rsidP="00A05D5F">
            <w:pPr>
              <w:pStyle w:val="TAL"/>
              <w:keepNext w:val="0"/>
              <w:rPr>
                <w:sz w:val="16"/>
                <w:szCs w:val="16"/>
              </w:rPr>
            </w:pPr>
            <w:r w:rsidRPr="001B1679">
              <w:rPr>
                <w:sz w:val="16"/>
                <w:szCs w:val="16"/>
              </w:rPr>
              <w:t>Approved</w:t>
            </w:r>
          </w:p>
        </w:tc>
      </w:tr>
      <w:tr w:rsidR="00A05D5F" w14:paraId="437D5F6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2DE1811" w14:textId="77777777" w:rsidR="00A05D5F" w:rsidRPr="001B1679" w:rsidRDefault="00A05D5F" w:rsidP="00A05D5F">
            <w:pPr>
              <w:pStyle w:val="TAL"/>
              <w:keepNext w:val="0"/>
              <w:rPr>
                <w:sz w:val="16"/>
                <w:szCs w:val="16"/>
              </w:rPr>
            </w:pPr>
            <w:r w:rsidRPr="001B1679">
              <w:rPr>
                <w:sz w:val="16"/>
                <w:szCs w:val="16"/>
              </w:rPr>
              <w:t>SP-230580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D4E1FD1"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9274E06" w14:textId="77777777" w:rsidR="00A05D5F" w:rsidRPr="001B1679" w:rsidRDefault="00A05D5F" w:rsidP="00A05D5F">
            <w:pPr>
              <w:pStyle w:val="TAL"/>
              <w:keepNext w:val="0"/>
              <w:rPr>
                <w:sz w:val="16"/>
                <w:szCs w:val="16"/>
              </w:rPr>
            </w:pPr>
            <w:r w:rsidRPr="001B1679">
              <w:rPr>
                <w:sz w:val="16"/>
                <w:szCs w:val="16"/>
              </w:rPr>
              <w:t>TR 33.898 'Study on security and privacy of AI/ML-based services and applications in 5G'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E8FF6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C9A768B" w14:textId="77777777" w:rsidR="00A05D5F" w:rsidRPr="001B1679" w:rsidRDefault="00A05D5F" w:rsidP="00A05D5F">
            <w:pPr>
              <w:pStyle w:val="TAL"/>
              <w:keepNext w:val="0"/>
              <w:rPr>
                <w:sz w:val="16"/>
                <w:szCs w:val="16"/>
              </w:rPr>
            </w:pPr>
            <w:r w:rsidRPr="001B1679">
              <w:rPr>
                <w:sz w:val="16"/>
                <w:szCs w:val="16"/>
              </w:rPr>
              <w:t>33.898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CC29CD2"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106F489"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E01A36" w14:textId="77777777" w:rsidR="00A05D5F" w:rsidRPr="001B1679" w:rsidRDefault="00A05D5F" w:rsidP="00A05D5F">
            <w:pPr>
              <w:pStyle w:val="TAL"/>
              <w:keepNext w:val="0"/>
              <w:rPr>
                <w:sz w:val="16"/>
                <w:szCs w:val="16"/>
              </w:rPr>
            </w:pPr>
            <w:r w:rsidRPr="001B1679">
              <w:rPr>
                <w:sz w:val="16"/>
                <w:szCs w:val="16"/>
              </w:rPr>
              <w:t>FS_AIML</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5A7FC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E4E04B" w14:textId="77777777" w:rsidR="00A05D5F" w:rsidRPr="001B1679" w:rsidRDefault="00A05D5F" w:rsidP="00A05D5F">
            <w:pPr>
              <w:pStyle w:val="TAL"/>
              <w:keepNext w:val="0"/>
              <w:rPr>
                <w:sz w:val="16"/>
                <w:szCs w:val="16"/>
              </w:rPr>
            </w:pPr>
            <w:r w:rsidRPr="001B1679">
              <w:rPr>
                <w:sz w:val="16"/>
                <w:szCs w:val="16"/>
              </w:rPr>
              <w:t>Approved</w:t>
            </w:r>
          </w:p>
        </w:tc>
      </w:tr>
      <w:tr w:rsidR="00A05D5F" w14:paraId="28CEEB4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C20188" w14:textId="77777777" w:rsidR="00A05D5F" w:rsidRPr="001B1679" w:rsidRDefault="00A05D5F" w:rsidP="00A05D5F">
            <w:pPr>
              <w:pStyle w:val="TAL"/>
              <w:keepNext w:val="0"/>
              <w:rPr>
                <w:sz w:val="16"/>
                <w:szCs w:val="16"/>
              </w:rPr>
            </w:pPr>
            <w:r w:rsidRPr="001B1679">
              <w:rPr>
                <w:sz w:val="16"/>
                <w:szCs w:val="16"/>
              </w:rPr>
              <w:lastRenderedPageBreak/>
              <w:t>SP-230581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C195B3"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998BEF5" w14:textId="77777777" w:rsidR="00A05D5F" w:rsidRPr="001B1679" w:rsidRDefault="00A05D5F" w:rsidP="00A05D5F">
            <w:pPr>
              <w:pStyle w:val="TAL"/>
              <w:keepNext w:val="0"/>
              <w:rPr>
                <w:sz w:val="16"/>
                <w:szCs w:val="16"/>
              </w:rPr>
            </w:pPr>
            <w:r w:rsidRPr="001B1679">
              <w:rPr>
                <w:sz w:val="16"/>
                <w:szCs w:val="16"/>
              </w:rPr>
              <w:t>TR 33.883 'Study on security enhancements for 5G multicast-broadcast services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E2890F"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4B0C5F0" w14:textId="77777777" w:rsidR="00A05D5F" w:rsidRPr="001B1679" w:rsidRDefault="00A05D5F" w:rsidP="00A05D5F">
            <w:pPr>
              <w:pStyle w:val="TAL"/>
              <w:keepNext w:val="0"/>
              <w:rPr>
                <w:sz w:val="16"/>
                <w:szCs w:val="16"/>
              </w:rPr>
            </w:pPr>
            <w:r w:rsidRPr="001B1679">
              <w:rPr>
                <w:sz w:val="16"/>
                <w:szCs w:val="16"/>
              </w:rPr>
              <w:t>33.883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CA65896"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A14884"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A679126" w14:textId="77777777" w:rsidR="00A05D5F" w:rsidRPr="001B1679" w:rsidRDefault="00A05D5F" w:rsidP="00A05D5F">
            <w:pPr>
              <w:pStyle w:val="TAL"/>
              <w:keepNext w:val="0"/>
              <w:rPr>
                <w:sz w:val="16"/>
                <w:szCs w:val="16"/>
              </w:rPr>
            </w:pPr>
            <w:r w:rsidRPr="001B1679">
              <w:rPr>
                <w:sz w:val="16"/>
                <w:szCs w:val="16"/>
              </w:rPr>
              <w:t>FS_5MBS_SEC_Ph2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38243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D126EC" w14:textId="77777777" w:rsidR="00A05D5F" w:rsidRPr="001B1679" w:rsidRDefault="00A05D5F" w:rsidP="00A05D5F">
            <w:pPr>
              <w:pStyle w:val="TAL"/>
              <w:keepNext w:val="0"/>
              <w:rPr>
                <w:sz w:val="16"/>
                <w:szCs w:val="16"/>
              </w:rPr>
            </w:pPr>
            <w:r w:rsidRPr="001B1679">
              <w:rPr>
                <w:sz w:val="16"/>
                <w:szCs w:val="16"/>
              </w:rPr>
              <w:t>Approved</w:t>
            </w:r>
          </w:p>
        </w:tc>
      </w:tr>
      <w:tr w:rsidR="00A05D5F" w14:paraId="70E31C3C"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24B778" w14:textId="77777777" w:rsidR="00A05D5F" w:rsidRPr="001B1679" w:rsidRDefault="00A05D5F" w:rsidP="00A05D5F">
            <w:pPr>
              <w:pStyle w:val="TAL"/>
              <w:keepNext w:val="0"/>
              <w:rPr>
                <w:sz w:val="16"/>
                <w:szCs w:val="16"/>
              </w:rPr>
            </w:pPr>
            <w:r w:rsidRPr="001B1679">
              <w:rPr>
                <w:sz w:val="16"/>
                <w:szCs w:val="16"/>
              </w:rPr>
              <w:t>SP-230582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9F44AC"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51A384D" w14:textId="77777777" w:rsidR="00A05D5F" w:rsidRPr="001B1679" w:rsidRDefault="00A05D5F" w:rsidP="00A05D5F">
            <w:pPr>
              <w:pStyle w:val="TAL"/>
              <w:keepNext w:val="0"/>
              <w:rPr>
                <w:sz w:val="16"/>
                <w:szCs w:val="16"/>
              </w:rPr>
            </w:pPr>
            <w:r w:rsidRPr="001B1679">
              <w:rPr>
                <w:sz w:val="16"/>
                <w:szCs w:val="16"/>
              </w:rPr>
              <w:t>TR 33.877 'Study on the security aspects of Artificial Intelligence (AI)/Machine Learning (ML) for the NG-RAN'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9EEB63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D055F0" w14:textId="77777777" w:rsidR="00A05D5F" w:rsidRPr="001B1679" w:rsidRDefault="00A05D5F" w:rsidP="00A05D5F">
            <w:pPr>
              <w:pStyle w:val="TAL"/>
              <w:keepNext w:val="0"/>
              <w:rPr>
                <w:sz w:val="16"/>
                <w:szCs w:val="16"/>
              </w:rPr>
            </w:pPr>
            <w:r w:rsidRPr="001B1679">
              <w:rPr>
                <w:sz w:val="16"/>
                <w:szCs w:val="16"/>
              </w:rPr>
              <w:t>33.877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247D8D63"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FA5E774" w14:textId="77777777" w:rsidR="00A05D5F" w:rsidRPr="001B1679" w:rsidRDefault="00A05D5F" w:rsidP="00A05D5F">
            <w:pPr>
              <w:pStyle w:val="TAL"/>
              <w:keepNext w:val="0"/>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AD3AD7" w14:textId="77777777" w:rsidR="00A05D5F" w:rsidRPr="001B1679" w:rsidRDefault="00A05D5F" w:rsidP="00A05D5F">
            <w:pPr>
              <w:pStyle w:val="TAL"/>
              <w:keepNext w:val="0"/>
              <w:rPr>
                <w:sz w:val="16"/>
                <w:szCs w:val="16"/>
              </w:rPr>
            </w:pPr>
            <w:r w:rsidRPr="001B1679">
              <w:rPr>
                <w:sz w:val="16"/>
                <w:szCs w:val="16"/>
              </w:rPr>
              <w:t>FS_NR_AIML_NGRAN_SEC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2B6FA9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B813F9" w14:textId="77777777" w:rsidR="00A05D5F" w:rsidRPr="001B1679" w:rsidRDefault="00A05D5F" w:rsidP="00A05D5F">
            <w:pPr>
              <w:pStyle w:val="TAL"/>
              <w:keepNext w:val="0"/>
              <w:rPr>
                <w:sz w:val="16"/>
                <w:szCs w:val="16"/>
              </w:rPr>
            </w:pPr>
            <w:r w:rsidRPr="001B1679">
              <w:rPr>
                <w:sz w:val="16"/>
                <w:szCs w:val="16"/>
              </w:rPr>
              <w:t>Approved</w:t>
            </w:r>
          </w:p>
        </w:tc>
      </w:tr>
      <w:tr w:rsidR="00A05D5F" w14:paraId="6BC57862"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BF2667" w14:textId="77777777" w:rsidR="00A05D5F" w:rsidRPr="001B1679" w:rsidRDefault="00A05D5F" w:rsidP="00A05D5F">
            <w:pPr>
              <w:pStyle w:val="TAL"/>
              <w:keepNext w:val="0"/>
              <w:rPr>
                <w:sz w:val="16"/>
                <w:szCs w:val="16"/>
              </w:rPr>
            </w:pPr>
            <w:r w:rsidRPr="001B1679">
              <w:rPr>
                <w:sz w:val="16"/>
                <w:szCs w:val="16"/>
              </w:rPr>
              <w:t>SP-230633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3119F4"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1BD8BFE" w14:textId="77777777" w:rsidR="00A05D5F" w:rsidRPr="001B1679" w:rsidRDefault="00A05D5F" w:rsidP="00A05D5F">
            <w:pPr>
              <w:pStyle w:val="TAL"/>
              <w:keepNext w:val="0"/>
              <w:rPr>
                <w:sz w:val="16"/>
                <w:szCs w:val="16"/>
              </w:rPr>
            </w:pPr>
            <w:r w:rsidRPr="001B1679">
              <w:rPr>
                <w:sz w:val="16"/>
                <w:szCs w:val="16"/>
              </w:rPr>
              <w:t>Draft TR 28.837 'Study on management of trace/ Minimization of Drive Tests (MDT)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FB06DC2"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6F8730" w14:textId="77777777" w:rsidR="00A05D5F" w:rsidRPr="001B1679" w:rsidRDefault="00A05D5F" w:rsidP="00A05D5F">
            <w:pPr>
              <w:pStyle w:val="TAL"/>
              <w:keepNext w:val="0"/>
              <w:rPr>
                <w:sz w:val="16"/>
                <w:szCs w:val="16"/>
              </w:rPr>
            </w:pPr>
            <w:r w:rsidRPr="001B1679">
              <w:rPr>
                <w:sz w:val="16"/>
                <w:szCs w:val="16"/>
              </w:rPr>
              <w:t>28.837</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7A222DD"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2205DD0"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EBBD320" w14:textId="77777777" w:rsidR="00A05D5F" w:rsidRPr="001B1679" w:rsidRDefault="00A05D5F" w:rsidP="00A05D5F">
            <w:pPr>
              <w:pStyle w:val="TAL"/>
              <w:keepNext w:val="0"/>
              <w:rPr>
                <w:sz w:val="16"/>
                <w:szCs w:val="16"/>
              </w:rPr>
            </w:pPr>
            <w:r w:rsidRPr="001B1679">
              <w:rPr>
                <w:sz w:val="16"/>
                <w:szCs w:val="16"/>
              </w:rPr>
              <w:t>FS_5GMDT_Ph2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9F2EF2"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D8B5DB" w14:textId="77777777" w:rsidR="00A05D5F" w:rsidRPr="001B1679" w:rsidRDefault="00A05D5F" w:rsidP="00A05D5F">
            <w:pPr>
              <w:pStyle w:val="TAL"/>
              <w:keepNext w:val="0"/>
              <w:rPr>
                <w:sz w:val="16"/>
                <w:szCs w:val="16"/>
              </w:rPr>
            </w:pPr>
            <w:r w:rsidRPr="001B1679">
              <w:rPr>
                <w:sz w:val="16"/>
                <w:szCs w:val="16"/>
              </w:rPr>
              <w:t>Approved</w:t>
            </w:r>
          </w:p>
        </w:tc>
      </w:tr>
      <w:tr w:rsidR="00A05D5F" w14:paraId="55274D05"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A8420A" w14:textId="77777777" w:rsidR="00A05D5F" w:rsidRPr="001B1679" w:rsidRDefault="00A05D5F" w:rsidP="00A05D5F">
            <w:pPr>
              <w:pStyle w:val="TAL"/>
              <w:keepNext w:val="0"/>
              <w:rPr>
                <w:sz w:val="16"/>
                <w:szCs w:val="16"/>
              </w:rPr>
            </w:pPr>
            <w:r w:rsidRPr="001B1679">
              <w:rPr>
                <w:sz w:val="16"/>
                <w:szCs w:val="16"/>
              </w:rPr>
              <w:t>SP-230634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EFA259D"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D81E9C6" w14:textId="77777777" w:rsidR="00A05D5F" w:rsidRPr="001B1679" w:rsidRDefault="00A05D5F" w:rsidP="00A05D5F">
            <w:pPr>
              <w:pStyle w:val="TAL"/>
              <w:keepNext w:val="0"/>
              <w:rPr>
                <w:sz w:val="16"/>
                <w:szCs w:val="16"/>
              </w:rPr>
            </w:pPr>
            <w:r w:rsidRPr="001B1679">
              <w:rPr>
                <w:sz w:val="16"/>
                <w:szCs w:val="16"/>
              </w:rPr>
              <w:t xml:space="preserve">Draft TR </w:t>
            </w:r>
            <w:proofErr w:type="spellStart"/>
            <w:r w:rsidRPr="001B1679">
              <w:rPr>
                <w:sz w:val="16"/>
                <w:szCs w:val="16"/>
              </w:rPr>
              <w:t>TR</w:t>
            </w:r>
            <w:proofErr w:type="spellEnd"/>
            <w:r w:rsidRPr="001B1679">
              <w:rPr>
                <w:sz w:val="16"/>
                <w:szCs w:val="16"/>
              </w:rPr>
              <w:t xml:space="preserve"> 28.841 'Study on management aspects of IoT NTN enhancements'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F246F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98689C" w14:textId="77777777" w:rsidR="00A05D5F" w:rsidRPr="001B1679" w:rsidRDefault="00A05D5F" w:rsidP="00A05D5F">
            <w:pPr>
              <w:pStyle w:val="TAL"/>
              <w:keepNext w:val="0"/>
              <w:rPr>
                <w:sz w:val="16"/>
                <w:szCs w:val="16"/>
              </w:rPr>
            </w:pPr>
            <w:r w:rsidRPr="001B1679">
              <w:rPr>
                <w:sz w:val="16"/>
                <w:szCs w:val="16"/>
              </w:rPr>
              <w:t>28.841</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09F21971"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7C6C5C4"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9DAF25" w14:textId="77777777" w:rsidR="00A05D5F" w:rsidRPr="001B1679" w:rsidRDefault="00A05D5F" w:rsidP="00A05D5F">
            <w:pPr>
              <w:pStyle w:val="TAL"/>
              <w:keepNext w:val="0"/>
              <w:rPr>
                <w:sz w:val="16"/>
                <w:szCs w:val="16"/>
              </w:rPr>
            </w:pPr>
            <w:proofErr w:type="spellStart"/>
            <w:r w:rsidRPr="001B1679">
              <w:rPr>
                <w:sz w:val="16"/>
                <w:szCs w:val="16"/>
              </w:rPr>
              <w:t>FS_IoT_NTN</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F54E819"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758CFC3" w14:textId="77777777" w:rsidR="00A05D5F" w:rsidRPr="001B1679" w:rsidRDefault="00A05D5F" w:rsidP="00A05D5F">
            <w:pPr>
              <w:pStyle w:val="TAL"/>
              <w:keepNext w:val="0"/>
              <w:rPr>
                <w:sz w:val="16"/>
                <w:szCs w:val="16"/>
              </w:rPr>
            </w:pPr>
            <w:r w:rsidRPr="001B1679">
              <w:rPr>
                <w:sz w:val="16"/>
                <w:szCs w:val="16"/>
              </w:rPr>
              <w:t>Approved</w:t>
            </w:r>
          </w:p>
        </w:tc>
      </w:tr>
      <w:tr w:rsidR="00A05D5F" w14:paraId="17C6909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C2A935" w14:textId="77777777" w:rsidR="00A05D5F" w:rsidRPr="001B1679" w:rsidRDefault="00A05D5F" w:rsidP="00A05D5F">
            <w:pPr>
              <w:pStyle w:val="TAL"/>
              <w:keepNext w:val="0"/>
              <w:rPr>
                <w:sz w:val="16"/>
                <w:szCs w:val="16"/>
              </w:rPr>
            </w:pPr>
            <w:r w:rsidRPr="001B1679">
              <w:rPr>
                <w:sz w:val="16"/>
                <w:szCs w:val="16"/>
              </w:rPr>
              <w:t>SP-230635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E241C7"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8023BE0" w14:textId="77777777" w:rsidR="00A05D5F" w:rsidRPr="001B1679" w:rsidRDefault="00A05D5F" w:rsidP="00A05D5F">
            <w:pPr>
              <w:pStyle w:val="TAL"/>
              <w:keepNext w:val="0"/>
              <w:rPr>
                <w:sz w:val="16"/>
                <w:szCs w:val="16"/>
              </w:rPr>
            </w:pPr>
            <w:r w:rsidRPr="001B1679">
              <w:rPr>
                <w:sz w:val="16"/>
                <w:szCs w:val="16"/>
              </w:rPr>
              <w:t>Draft TR 28.903 'Study on alignment with ETSI Mobile Edge Computing (MEC) for Edge computing management'</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BFA5EA"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B4CDBEC" w14:textId="77777777" w:rsidR="00A05D5F" w:rsidRPr="001B1679" w:rsidRDefault="00A05D5F" w:rsidP="00A05D5F">
            <w:pPr>
              <w:pStyle w:val="TAL"/>
              <w:keepNext w:val="0"/>
              <w:rPr>
                <w:sz w:val="16"/>
                <w:szCs w:val="16"/>
              </w:rPr>
            </w:pPr>
            <w:r w:rsidRPr="001B1679">
              <w:rPr>
                <w:sz w:val="16"/>
                <w:szCs w:val="16"/>
              </w:rPr>
              <w:t>28.903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E9DC55F"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5A9C924"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965F0B" w14:textId="77777777" w:rsidR="00A05D5F" w:rsidRPr="001B1679" w:rsidRDefault="00A05D5F" w:rsidP="00A05D5F">
            <w:pPr>
              <w:pStyle w:val="TAL"/>
              <w:keepNext w:val="0"/>
              <w:rPr>
                <w:sz w:val="16"/>
                <w:szCs w:val="16"/>
              </w:rPr>
            </w:pPr>
            <w:r w:rsidRPr="001B1679">
              <w:rPr>
                <w:sz w:val="16"/>
                <w:szCs w:val="16"/>
              </w:rPr>
              <w:t>FS_MEC_ECM</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CC8F13A"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DB1BCE" w14:textId="77777777" w:rsidR="00A05D5F" w:rsidRPr="001B1679" w:rsidRDefault="00A05D5F" w:rsidP="00A05D5F">
            <w:pPr>
              <w:pStyle w:val="TAL"/>
              <w:keepNext w:val="0"/>
              <w:rPr>
                <w:sz w:val="16"/>
                <w:szCs w:val="16"/>
              </w:rPr>
            </w:pPr>
            <w:r w:rsidRPr="001B1679">
              <w:rPr>
                <w:sz w:val="16"/>
                <w:szCs w:val="16"/>
              </w:rPr>
              <w:t>Approved</w:t>
            </w:r>
          </w:p>
        </w:tc>
      </w:tr>
      <w:tr w:rsidR="00A05D5F" w14:paraId="6FFDF65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A5DA21" w14:textId="77777777" w:rsidR="00A05D5F" w:rsidRPr="001B1679" w:rsidRDefault="00A05D5F" w:rsidP="00A05D5F">
            <w:pPr>
              <w:pStyle w:val="TAL"/>
              <w:keepNext w:val="0"/>
              <w:rPr>
                <w:sz w:val="16"/>
                <w:szCs w:val="16"/>
              </w:rPr>
            </w:pPr>
            <w:r w:rsidRPr="001B1679">
              <w:rPr>
                <w:sz w:val="16"/>
                <w:szCs w:val="16"/>
              </w:rPr>
              <w:t>SP-230636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AE05B1"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F1D521B" w14:textId="77777777" w:rsidR="00A05D5F" w:rsidRPr="001B1679" w:rsidRDefault="00A05D5F" w:rsidP="00A05D5F">
            <w:pPr>
              <w:pStyle w:val="TAL"/>
              <w:keepNext w:val="0"/>
              <w:rPr>
                <w:sz w:val="16"/>
                <w:szCs w:val="16"/>
              </w:rPr>
            </w:pPr>
            <w:r w:rsidRPr="001B1679">
              <w:rPr>
                <w:sz w:val="16"/>
                <w:szCs w:val="16"/>
              </w:rPr>
              <w:t>Draft TR 28.831 'Study on basic Service-Based Management Architecture (SBMA) enabler enhancements'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E3CAE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EC95E6" w14:textId="77777777" w:rsidR="00A05D5F" w:rsidRPr="001B1679" w:rsidRDefault="00A05D5F" w:rsidP="00A05D5F">
            <w:pPr>
              <w:pStyle w:val="TAL"/>
              <w:keepNext w:val="0"/>
              <w:rPr>
                <w:sz w:val="16"/>
                <w:szCs w:val="16"/>
              </w:rPr>
            </w:pPr>
            <w:r w:rsidRPr="001B1679">
              <w:rPr>
                <w:sz w:val="16"/>
                <w:szCs w:val="16"/>
              </w:rPr>
              <w:t>28.831</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A3F946A"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2D7AA8"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FC731D5"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CF980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0975ED" w14:textId="77777777" w:rsidR="00A05D5F" w:rsidRPr="001B1679" w:rsidRDefault="00A05D5F" w:rsidP="00A05D5F">
            <w:pPr>
              <w:pStyle w:val="TAL"/>
              <w:keepNext w:val="0"/>
              <w:rPr>
                <w:sz w:val="16"/>
                <w:szCs w:val="16"/>
              </w:rPr>
            </w:pPr>
            <w:r w:rsidRPr="001B1679">
              <w:rPr>
                <w:sz w:val="16"/>
                <w:szCs w:val="16"/>
              </w:rPr>
              <w:t>Approved</w:t>
            </w:r>
          </w:p>
        </w:tc>
      </w:tr>
      <w:tr w:rsidR="00A05D5F" w14:paraId="5D1E024E"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DF4695" w14:textId="77777777" w:rsidR="00A05D5F" w:rsidRPr="001B1679" w:rsidRDefault="00A05D5F" w:rsidP="00A05D5F">
            <w:pPr>
              <w:pStyle w:val="TAL"/>
              <w:keepNext w:val="0"/>
              <w:rPr>
                <w:sz w:val="16"/>
                <w:szCs w:val="16"/>
              </w:rPr>
            </w:pPr>
            <w:r w:rsidRPr="001B1679">
              <w:rPr>
                <w:sz w:val="16"/>
                <w:szCs w:val="16"/>
              </w:rPr>
              <w:t>SP-230637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A3B525"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F691F63" w14:textId="77777777" w:rsidR="00A05D5F" w:rsidRPr="001B1679" w:rsidRDefault="00A05D5F" w:rsidP="00A05D5F">
            <w:pPr>
              <w:pStyle w:val="TAL"/>
              <w:keepNext w:val="0"/>
              <w:rPr>
                <w:sz w:val="16"/>
                <w:szCs w:val="16"/>
              </w:rPr>
            </w:pPr>
            <w:r w:rsidRPr="001B1679">
              <w:rPr>
                <w:sz w:val="16"/>
                <w:szCs w:val="16"/>
              </w:rPr>
              <w:t xml:space="preserve">Draft TR 28.864 'Study on Enhancement of the management aspects related to </w:t>
            </w:r>
            <w:proofErr w:type="spellStart"/>
            <w:r w:rsidRPr="001B1679">
              <w:rPr>
                <w:sz w:val="16"/>
                <w:szCs w:val="16"/>
              </w:rPr>
              <w:t>NetWork</w:t>
            </w:r>
            <w:proofErr w:type="spellEnd"/>
            <w:r w:rsidRPr="001B1679">
              <w:rPr>
                <w:sz w:val="16"/>
                <w:szCs w:val="16"/>
              </w:rPr>
              <w:t xml:space="preserve"> Data Analytics Functions (NWDAF)'</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EE5F5B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10B577" w14:textId="77777777" w:rsidR="00A05D5F" w:rsidRPr="001B1679" w:rsidRDefault="00A05D5F" w:rsidP="00A05D5F">
            <w:pPr>
              <w:pStyle w:val="TAL"/>
              <w:keepNext w:val="0"/>
              <w:rPr>
                <w:sz w:val="16"/>
                <w:szCs w:val="16"/>
              </w:rPr>
            </w:pPr>
            <w:r w:rsidRPr="001B1679">
              <w:rPr>
                <w:sz w:val="16"/>
                <w:szCs w:val="16"/>
              </w:rPr>
              <w:t>28.864</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70E685A"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C62189"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013A44" w14:textId="77777777" w:rsidR="00A05D5F" w:rsidRPr="001B1679" w:rsidRDefault="00A05D5F" w:rsidP="00A05D5F">
            <w:pPr>
              <w:pStyle w:val="TAL"/>
              <w:keepNext w:val="0"/>
              <w:rPr>
                <w:sz w:val="16"/>
                <w:szCs w:val="16"/>
              </w:rPr>
            </w:pPr>
            <w:r w:rsidRPr="001B1679">
              <w:rPr>
                <w:sz w:val="16"/>
                <w:szCs w:val="16"/>
              </w:rPr>
              <w:t>FS_MANWDAF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253711"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BE6464" w14:textId="77777777" w:rsidR="00A05D5F" w:rsidRPr="001B1679" w:rsidRDefault="00A05D5F" w:rsidP="00A05D5F">
            <w:pPr>
              <w:pStyle w:val="TAL"/>
              <w:keepNext w:val="0"/>
              <w:rPr>
                <w:sz w:val="16"/>
                <w:szCs w:val="16"/>
              </w:rPr>
            </w:pPr>
            <w:r w:rsidRPr="001B1679">
              <w:rPr>
                <w:sz w:val="16"/>
                <w:szCs w:val="16"/>
              </w:rPr>
              <w:t>Approved</w:t>
            </w:r>
          </w:p>
        </w:tc>
      </w:tr>
      <w:tr w:rsidR="00A05D5F" w14:paraId="475FA5B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4B4A18" w14:textId="77777777" w:rsidR="00A05D5F" w:rsidRPr="001B1679" w:rsidRDefault="00A05D5F" w:rsidP="00A05D5F">
            <w:pPr>
              <w:pStyle w:val="TAL"/>
              <w:keepNext w:val="0"/>
              <w:rPr>
                <w:sz w:val="16"/>
                <w:szCs w:val="16"/>
              </w:rPr>
            </w:pPr>
            <w:r w:rsidRPr="001B1679">
              <w:rPr>
                <w:sz w:val="16"/>
                <w:szCs w:val="16"/>
              </w:rPr>
              <w:t>SP-230638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A6670CE"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70272DE" w14:textId="77777777" w:rsidR="00A05D5F" w:rsidRPr="001B1679" w:rsidRDefault="00A05D5F" w:rsidP="00A05D5F">
            <w:pPr>
              <w:pStyle w:val="TAL"/>
              <w:keepNext w:val="0"/>
              <w:rPr>
                <w:sz w:val="16"/>
                <w:szCs w:val="16"/>
              </w:rPr>
            </w:pPr>
            <w:r w:rsidRPr="001B1679">
              <w:rPr>
                <w:sz w:val="16"/>
                <w:szCs w:val="16"/>
              </w:rPr>
              <w:t>Draft TR 28.913 'Study on new aspects of EE for 5G networks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3FD74EF"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7BB6D6" w14:textId="77777777" w:rsidR="00A05D5F" w:rsidRPr="001B1679" w:rsidRDefault="00A05D5F" w:rsidP="00A05D5F">
            <w:pPr>
              <w:pStyle w:val="TAL"/>
              <w:keepNext w:val="0"/>
              <w:rPr>
                <w:sz w:val="16"/>
                <w:szCs w:val="16"/>
              </w:rPr>
            </w:pPr>
            <w:r w:rsidRPr="001B1679">
              <w:rPr>
                <w:sz w:val="16"/>
                <w:szCs w:val="16"/>
              </w:rPr>
              <w:t>28.913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E220A8F"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AFBC91F"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5F7471" w14:textId="77777777" w:rsidR="00A05D5F" w:rsidRPr="001B1679" w:rsidRDefault="00A05D5F" w:rsidP="00A05D5F">
            <w:pPr>
              <w:pStyle w:val="TAL"/>
              <w:keepNext w:val="0"/>
              <w:rPr>
                <w:sz w:val="16"/>
                <w:szCs w:val="16"/>
              </w:rPr>
            </w:pPr>
            <w:r w:rsidRPr="001B1679">
              <w:rPr>
                <w:sz w:val="16"/>
                <w:szCs w:val="16"/>
              </w:rPr>
              <w:t>FS_EE5G_Ph2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102E626"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440424" w14:textId="77777777" w:rsidR="00A05D5F" w:rsidRPr="001B1679" w:rsidRDefault="00A05D5F" w:rsidP="00A05D5F">
            <w:pPr>
              <w:pStyle w:val="TAL"/>
              <w:keepNext w:val="0"/>
              <w:rPr>
                <w:sz w:val="16"/>
                <w:szCs w:val="16"/>
              </w:rPr>
            </w:pPr>
            <w:r w:rsidRPr="001B1679">
              <w:rPr>
                <w:sz w:val="16"/>
                <w:szCs w:val="16"/>
              </w:rPr>
              <w:t>Approved</w:t>
            </w:r>
          </w:p>
        </w:tc>
      </w:tr>
      <w:tr w:rsidR="00A05D5F" w14:paraId="2080483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B65C9CE" w14:textId="77777777" w:rsidR="00A05D5F" w:rsidRPr="001B1679" w:rsidRDefault="00A05D5F" w:rsidP="00A05D5F">
            <w:pPr>
              <w:pStyle w:val="TAL"/>
              <w:keepNext w:val="0"/>
              <w:rPr>
                <w:sz w:val="16"/>
                <w:szCs w:val="16"/>
              </w:rPr>
            </w:pPr>
            <w:r w:rsidRPr="001B1679">
              <w:rPr>
                <w:sz w:val="16"/>
                <w:szCs w:val="16"/>
              </w:rPr>
              <w:t>SP-230642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AFBB9A1"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60D2E81" w14:textId="77777777" w:rsidR="00A05D5F" w:rsidRPr="001B1679" w:rsidRDefault="00A05D5F" w:rsidP="00A05D5F">
            <w:pPr>
              <w:pStyle w:val="TAL"/>
              <w:keepNext w:val="0"/>
              <w:rPr>
                <w:sz w:val="16"/>
                <w:szCs w:val="16"/>
              </w:rPr>
            </w:pPr>
            <w:r w:rsidRPr="001B1679">
              <w:rPr>
                <w:sz w:val="16"/>
                <w:szCs w:val="16"/>
              </w:rPr>
              <w:t>Draft TR 28.835 'Study on management aspects of 5G Multiple Operator Core Network (MOCN) network sharing phase2'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BDDC9C"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C52D08" w14:textId="77777777" w:rsidR="00A05D5F" w:rsidRPr="001B1679" w:rsidRDefault="00A05D5F" w:rsidP="00A05D5F">
            <w:pPr>
              <w:pStyle w:val="TAL"/>
              <w:keepNext w:val="0"/>
              <w:rPr>
                <w:sz w:val="16"/>
                <w:szCs w:val="16"/>
              </w:rPr>
            </w:pPr>
            <w:r w:rsidRPr="001B1679">
              <w:rPr>
                <w:sz w:val="16"/>
                <w:szCs w:val="16"/>
              </w:rPr>
              <w:t>28.835</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F5D5602"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AB97D38"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90595CC" w14:textId="77777777" w:rsidR="00A05D5F" w:rsidRPr="001B1679" w:rsidRDefault="00A05D5F" w:rsidP="00A05D5F">
            <w:pPr>
              <w:pStyle w:val="TAL"/>
              <w:keepNext w:val="0"/>
              <w:rPr>
                <w:sz w:val="16"/>
                <w:szCs w:val="16"/>
              </w:rPr>
            </w:pPr>
            <w:r w:rsidRPr="001B1679">
              <w:rPr>
                <w:sz w:val="16"/>
                <w:szCs w:val="16"/>
              </w:rPr>
              <w:t>FS_MANS_ph2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650A5BF"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F38D4B" w14:textId="77777777" w:rsidR="00A05D5F" w:rsidRPr="001B1679" w:rsidRDefault="00A05D5F" w:rsidP="00A05D5F">
            <w:pPr>
              <w:pStyle w:val="TAL"/>
              <w:keepNext w:val="0"/>
              <w:rPr>
                <w:sz w:val="16"/>
                <w:szCs w:val="16"/>
              </w:rPr>
            </w:pPr>
            <w:r w:rsidRPr="001B1679">
              <w:rPr>
                <w:sz w:val="16"/>
                <w:szCs w:val="16"/>
              </w:rPr>
              <w:t>Approved</w:t>
            </w:r>
          </w:p>
        </w:tc>
      </w:tr>
      <w:tr w:rsidR="00A05D5F" w14:paraId="03E63C8C"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5F5B3E" w14:textId="77777777" w:rsidR="00A05D5F" w:rsidRPr="001B1679" w:rsidRDefault="00A05D5F" w:rsidP="00A05D5F">
            <w:pPr>
              <w:pStyle w:val="TAL"/>
              <w:keepNext w:val="0"/>
              <w:rPr>
                <w:sz w:val="16"/>
                <w:szCs w:val="16"/>
              </w:rPr>
            </w:pPr>
            <w:r w:rsidRPr="001B1679">
              <w:rPr>
                <w:sz w:val="16"/>
                <w:szCs w:val="16"/>
              </w:rPr>
              <w:t>SP-230643</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93C3DA2"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1516BD" w14:textId="77777777" w:rsidR="00A05D5F" w:rsidRPr="001B1679" w:rsidRDefault="00A05D5F" w:rsidP="00A05D5F">
            <w:pPr>
              <w:pStyle w:val="TAL"/>
              <w:keepNext w:val="0"/>
              <w:rPr>
                <w:sz w:val="16"/>
                <w:szCs w:val="16"/>
              </w:rPr>
            </w:pPr>
            <w:r w:rsidRPr="001B1679">
              <w:rPr>
                <w:sz w:val="16"/>
                <w:szCs w:val="16"/>
              </w:rPr>
              <w:t>Draft TR 28.832 'Study on management aspects of Ultra-Reliable and Low Latency Communication (URLLC)'</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F1634EA"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F8D033" w14:textId="77777777" w:rsidR="00A05D5F" w:rsidRPr="001B1679" w:rsidRDefault="00A05D5F" w:rsidP="00A05D5F">
            <w:pPr>
              <w:pStyle w:val="TAL"/>
              <w:keepNext w:val="0"/>
              <w:rPr>
                <w:sz w:val="16"/>
                <w:szCs w:val="16"/>
              </w:rPr>
            </w:pPr>
            <w:r w:rsidRPr="001B1679">
              <w:rPr>
                <w:sz w:val="16"/>
                <w:szCs w:val="16"/>
              </w:rPr>
              <w:t>28.832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157EA2D"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BF9C49"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DB887E"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1019CB"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BA80A5" w14:textId="77777777" w:rsidR="00A05D5F" w:rsidRPr="001B1679" w:rsidRDefault="00A05D5F" w:rsidP="00A05D5F">
            <w:pPr>
              <w:pStyle w:val="TAL"/>
              <w:keepNext w:val="0"/>
              <w:rPr>
                <w:sz w:val="16"/>
                <w:szCs w:val="16"/>
              </w:rPr>
            </w:pPr>
            <w:r w:rsidRPr="001B1679">
              <w:rPr>
                <w:sz w:val="16"/>
                <w:szCs w:val="16"/>
              </w:rPr>
              <w:t>Approved</w:t>
            </w:r>
          </w:p>
        </w:tc>
      </w:tr>
      <w:tr w:rsidR="00A05D5F" w14:paraId="345B7D10"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AD6B0D" w14:textId="77777777" w:rsidR="00A05D5F" w:rsidRPr="001B1679" w:rsidRDefault="00A05D5F" w:rsidP="00A05D5F">
            <w:pPr>
              <w:pStyle w:val="TAL"/>
              <w:keepNext w:val="0"/>
              <w:rPr>
                <w:sz w:val="16"/>
                <w:szCs w:val="16"/>
              </w:rPr>
            </w:pPr>
            <w:r w:rsidRPr="001B1679">
              <w:rPr>
                <w:sz w:val="16"/>
                <w:szCs w:val="16"/>
              </w:rPr>
              <w:t>SP-230644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1F0A14C"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768B6B4" w14:textId="77777777" w:rsidR="00A05D5F" w:rsidRPr="001B1679" w:rsidRDefault="00A05D5F" w:rsidP="00A05D5F">
            <w:pPr>
              <w:pStyle w:val="TAL"/>
              <w:keepNext w:val="0"/>
              <w:rPr>
                <w:sz w:val="16"/>
                <w:szCs w:val="16"/>
              </w:rPr>
            </w:pPr>
            <w:r w:rsidRPr="001B1679">
              <w:rPr>
                <w:sz w:val="16"/>
                <w:szCs w:val="16"/>
              </w:rPr>
              <w:t>Draft TR 28.829 'Study on network and service operations for energy utilities'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35E5EB"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C229A3" w14:textId="77777777" w:rsidR="00A05D5F" w:rsidRPr="001B1679" w:rsidRDefault="00A05D5F" w:rsidP="00A05D5F">
            <w:pPr>
              <w:pStyle w:val="TAL"/>
              <w:keepNext w:val="0"/>
              <w:rPr>
                <w:sz w:val="16"/>
                <w:szCs w:val="16"/>
              </w:rPr>
            </w:pPr>
            <w:r w:rsidRPr="001B1679">
              <w:rPr>
                <w:sz w:val="16"/>
                <w:szCs w:val="16"/>
              </w:rPr>
              <w:t>28.829</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8C40DB4"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44EBB23"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B6DF439" w14:textId="77777777" w:rsidR="00A05D5F" w:rsidRPr="001B1679" w:rsidRDefault="00A05D5F" w:rsidP="00A05D5F">
            <w:pPr>
              <w:pStyle w:val="TAL"/>
              <w:keepNext w:val="0"/>
              <w:rPr>
                <w:sz w:val="16"/>
                <w:szCs w:val="16"/>
              </w:rPr>
            </w:pPr>
            <w:r w:rsidRPr="001B1679">
              <w:rPr>
                <w:sz w:val="16"/>
                <w:szCs w:val="16"/>
              </w:rPr>
              <w:t>FS_NSOEU</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43F05A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C79993" w14:textId="77777777" w:rsidR="00A05D5F" w:rsidRPr="001B1679" w:rsidRDefault="00A05D5F" w:rsidP="00A05D5F">
            <w:pPr>
              <w:pStyle w:val="TAL"/>
              <w:keepNext w:val="0"/>
              <w:rPr>
                <w:sz w:val="16"/>
                <w:szCs w:val="16"/>
              </w:rPr>
            </w:pPr>
            <w:r w:rsidRPr="001B1679">
              <w:rPr>
                <w:sz w:val="16"/>
                <w:szCs w:val="16"/>
              </w:rPr>
              <w:t>Approved</w:t>
            </w:r>
          </w:p>
        </w:tc>
      </w:tr>
      <w:tr w:rsidR="00A05D5F" w14:paraId="5F5AFE32"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D98E94" w14:textId="77777777" w:rsidR="00A05D5F" w:rsidRPr="001B1679" w:rsidRDefault="00A05D5F" w:rsidP="00A05D5F">
            <w:pPr>
              <w:pStyle w:val="TAL"/>
              <w:keepNext w:val="0"/>
              <w:rPr>
                <w:sz w:val="16"/>
                <w:szCs w:val="16"/>
              </w:rPr>
            </w:pPr>
            <w:r w:rsidRPr="001B1679">
              <w:rPr>
                <w:sz w:val="16"/>
                <w:szCs w:val="16"/>
              </w:rPr>
              <w:t>SP-230645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3F8D59"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61E510C" w14:textId="77777777" w:rsidR="00A05D5F" w:rsidRPr="001B1679" w:rsidRDefault="00A05D5F" w:rsidP="00A05D5F">
            <w:pPr>
              <w:pStyle w:val="TAL"/>
              <w:keepNext w:val="0"/>
              <w:rPr>
                <w:sz w:val="16"/>
                <w:szCs w:val="16"/>
              </w:rPr>
            </w:pPr>
            <w:r w:rsidRPr="001B1679">
              <w:rPr>
                <w:sz w:val="16"/>
                <w:szCs w:val="16"/>
              </w:rPr>
              <w:t>Draft TR 28.912 'Study on enhanced intent driven management services for mobile networks'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417F84D"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9D6BA0" w14:textId="77777777" w:rsidR="00A05D5F" w:rsidRPr="001B1679" w:rsidRDefault="00A05D5F" w:rsidP="00A05D5F">
            <w:pPr>
              <w:pStyle w:val="TAL"/>
              <w:keepNext w:val="0"/>
              <w:rPr>
                <w:sz w:val="16"/>
                <w:szCs w:val="16"/>
              </w:rPr>
            </w:pPr>
            <w:r w:rsidRPr="001B1679">
              <w:rPr>
                <w:sz w:val="16"/>
                <w:szCs w:val="16"/>
              </w:rPr>
              <w:t>28.912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036C82B"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0A9FACE"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077ADD" w14:textId="77777777" w:rsidR="00A05D5F" w:rsidRPr="001B1679" w:rsidRDefault="00A05D5F" w:rsidP="00A05D5F">
            <w:pPr>
              <w:pStyle w:val="TAL"/>
              <w:keepNext w:val="0"/>
              <w:rPr>
                <w:sz w:val="16"/>
                <w:szCs w:val="16"/>
              </w:rPr>
            </w:pPr>
            <w:proofErr w:type="spellStart"/>
            <w:r w:rsidRPr="001B1679">
              <w:rPr>
                <w:sz w:val="16"/>
                <w:szCs w:val="16"/>
              </w:rPr>
              <w:t>FS_eIDMS_MN</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E015BD0"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52BE0C6" w14:textId="77777777" w:rsidR="00A05D5F" w:rsidRPr="001B1679" w:rsidRDefault="00A05D5F" w:rsidP="00A05D5F">
            <w:pPr>
              <w:pStyle w:val="TAL"/>
              <w:keepNext w:val="0"/>
              <w:rPr>
                <w:sz w:val="16"/>
                <w:szCs w:val="16"/>
              </w:rPr>
            </w:pPr>
            <w:r w:rsidRPr="001B1679">
              <w:rPr>
                <w:sz w:val="16"/>
                <w:szCs w:val="16"/>
              </w:rPr>
              <w:t>Approved</w:t>
            </w:r>
          </w:p>
        </w:tc>
      </w:tr>
      <w:tr w:rsidR="00A05D5F" w14:paraId="620905B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D69E14" w14:textId="77777777" w:rsidR="00A05D5F" w:rsidRPr="001B1679" w:rsidRDefault="00A05D5F" w:rsidP="00A05D5F">
            <w:pPr>
              <w:pStyle w:val="TAL"/>
              <w:keepNext w:val="0"/>
              <w:rPr>
                <w:sz w:val="16"/>
                <w:szCs w:val="16"/>
              </w:rPr>
            </w:pPr>
            <w:r w:rsidRPr="001B1679">
              <w:rPr>
                <w:sz w:val="16"/>
                <w:szCs w:val="16"/>
              </w:rPr>
              <w:t>SP-230646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7B3DE9"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702C28E" w14:textId="77777777" w:rsidR="00A05D5F" w:rsidRPr="001B1679" w:rsidRDefault="00A05D5F" w:rsidP="00A05D5F">
            <w:pPr>
              <w:pStyle w:val="TAL"/>
              <w:keepNext w:val="0"/>
              <w:rPr>
                <w:sz w:val="16"/>
                <w:szCs w:val="16"/>
              </w:rPr>
            </w:pPr>
            <w:r w:rsidRPr="001B1679">
              <w:rPr>
                <w:sz w:val="16"/>
                <w:szCs w:val="16"/>
              </w:rPr>
              <w:t>Draft TR 28.834'Study on management of cloud-native Virtualized Network Functions (VNF)'</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EE69D3"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85E8BE2" w14:textId="77777777" w:rsidR="00A05D5F" w:rsidRPr="001B1679" w:rsidRDefault="00A05D5F" w:rsidP="00A05D5F">
            <w:pPr>
              <w:pStyle w:val="TAL"/>
              <w:keepNext w:val="0"/>
              <w:rPr>
                <w:sz w:val="16"/>
                <w:szCs w:val="16"/>
              </w:rPr>
            </w:pPr>
            <w:r w:rsidRPr="001B1679">
              <w:rPr>
                <w:sz w:val="16"/>
                <w:szCs w:val="16"/>
              </w:rPr>
              <w:t>28.834</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E293AD6"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EC30680"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ADD1F8F" w14:textId="77777777" w:rsidR="00A05D5F" w:rsidRPr="001B1679" w:rsidRDefault="00A05D5F" w:rsidP="00A05D5F">
            <w:pPr>
              <w:pStyle w:val="TAL"/>
              <w:keepNext w:val="0"/>
              <w:rPr>
                <w:sz w:val="16"/>
                <w:szCs w:val="16"/>
              </w:rPr>
            </w:pPr>
            <w:r w:rsidRPr="001B1679">
              <w:rPr>
                <w:sz w:val="16"/>
                <w:szCs w:val="16"/>
              </w:rPr>
              <w:t>FS_MCVNF</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010A097"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8EDB36C" w14:textId="77777777" w:rsidR="00A05D5F" w:rsidRPr="001B1679" w:rsidRDefault="00A05D5F" w:rsidP="00A05D5F">
            <w:pPr>
              <w:pStyle w:val="TAL"/>
              <w:keepNext w:val="0"/>
              <w:rPr>
                <w:sz w:val="16"/>
                <w:szCs w:val="16"/>
              </w:rPr>
            </w:pPr>
            <w:r w:rsidRPr="001B1679">
              <w:rPr>
                <w:sz w:val="16"/>
                <w:szCs w:val="16"/>
              </w:rPr>
              <w:t>Approved</w:t>
            </w:r>
          </w:p>
        </w:tc>
      </w:tr>
      <w:tr w:rsidR="00A05D5F" w14:paraId="051B8A1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2DCC6D" w14:textId="77777777" w:rsidR="00A05D5F" w:rsidRPr="001B1679" w:rsidRDefault="00A05D5F" w:rsidP="00A05D5F">
            <w:pPr>
              <w:pStyle w:val="TAL"/>
              <w:keepNext w:val="0"/>
              <w:rPr>
                <w:sz w:val="16"/>
                <w:szCs w:val="16"/>
              </w:rPr>
            </w:pPr>
            <w:r w:rsidRPr="001B1679">
              <w:rPr>
                <w:sz w:val="16"/>
                <w:szCs w:val="16"/>
              </w:rPr>
              <w:t>SP-230685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B081DE1"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16F27FE" w14:textId="77777777" w:rsidR="00A05D5F" w:rsidRPr="001B1679" w:rsidRDefault="00A05D5F" w:rsidP="00A05D5F">
            <w:pPr>
              <w:pStyle w:val="TAL"/>
              <w:keepNext w:val="0"/>
              <w:rPr>
                <w:sz w:val="16"/>
                <w:szCs w:val="16"/>
              </w:rPr>
            </w:pPr>
            <w:r w:rsidRPr="001B1679">
              <w:rPr>
                <w:sz w:val="16"/>
                <w:szCs w:val="16"/>
              </w:rPr>
              <w:t>Presentation of TS 23.433 v2.0.0 for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5DFA7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5D7940" w14:textId="77777777" w:rsidR="00A05D5F" w:rsidRPr="001B1679" w:rsidRDefault="00A05D5F" w:rsidP="00A05D5F">
            <w:pPr>
              <w:pStyle w:val="TAL"/>
              <w:keepNext w:val="0"/>
              <w:rPr>
                <w:sz w:val="16"/>
                <w:szCs w:val="16"/>
              </w:rPr>
            </w:pPr>
            <w:r w:rsidRPr="001B1679">
              <w:rPr>
                <w:sz w:val="16"/>
                <w:szCs w:val="16"/>
              </w:rPr>
              <w:t>23.433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D014892"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549C4FB"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A16C567" w14:textId="77777777" w:rsidR="00A05D5F" w:rsidRPr="001B1679" w:rsidRDefault="00A05D5F" w:rsidP="00A05D5F">
            <w:pPr>
              <w:pStyle w:val="TAL"/>
              <w:keepNext w:val="0"/>
              <w:rPr>
                <w:sz w:val="16"/>
                <w:szCs w:val="16"/>
              </w:rPr>
            </w:pPr>
            <w:r w:rsidRPr="001B1679">
              <w:rPr>
                <w:sz w:val="16"/>
                <w:szCs w:val="16"/>
              </w:rPr>
              <w:t>SEALDD</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9FA955"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2FDC19" w14:textId="77777777" w:rsidR="00A05D5F" w:rsidRPr="001B1679" w:rsidRDefault="00A05D5F" w:rsidP="00A05D5F">
            <w:pPr>
              <w:pStyle w:val="TAL"/>
              <w:keepNext w:val="0"/>
              <w:rPr>
                <w:sz w:val="16"/>
                <w:szCs w:val="16"/>
              </w:rPr>
            </w:pPr>
            <w:r w:rsidRPr="001B1679">
              <w:rPr>
                <w:sz w:val="16"/>
                <w:szCs w:val="16"/>
              </w:rPr>
              <w:t>Approved</w:t>
            </w:r>
          </w:p>
        </w:tc>
      </w:tr>
      <w:tr w:rsidR="00A05D5F" w14:paraId="0AD3F85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C8D7A7C" w14:textId="77777777" w:rsidR="00A05D5F" w:rsidRPr="001B1679" w:rsidRDefault="00A05D5F" w:rsidP="00A05D5F">
            <w:pPr>
              <w:pStyle w:val="TAL"/>
              <w:keepNext w:val="0"/>
              <w:rPr>
                <w:sz w:val="16"/>
                <w:szCs w:val="16"/>
              </w:rPr>
            </w:pPr>
            <w:r w:rsidRPr="001B1679">
              <w:rPr>
                <w:sz w:val="16"/>
                <w:szCs w:val="16"/>
              </w:rPr>
              <w:lastRenderedPageBreak/>
              <w:t>SP-230686</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AA0B0A1"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1A4D233" w14:textId="77777777" w:rsidR="00A05D5F" w:rsidRPr="001B1679" w:rsidRDefault="00A05D5F" w:rsidP="00A05D5F">
            <w:pPr>
              <w:pStyle w:val="TAL"/>
              <w:keepNext w:val="0"/>
              <w:rPr>
                <w:sz w:val="16"/>
                <w:szCs w:val="16"/>
              </w:rPr>
            </w:pPr>
            <w:r w:rsidRPr="001B1679">
              <w:rPr>
                <w:sz w:val="16"/>
                <w:szCs w:val="16"/>
              </w:rPr>
              <w:t>Presentation of TS 23.435 v2.0.0 for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20D3D4"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56B5C09" w14:textId="77777777" w:rsidR="00A05D5F" w:rsidRPr="001B1679" w:rsidRDefault="00A05D5F" w:rsidP="00A05D5F">
            <w:pPr>
              <w:pStyle w:val="TAL"/>
              <w:keepNext w:val="0"/>
              <w:rPr>
                <w:sz w:val="16"/>
                <w:szCs w:val="16"/>
              </w:rPr>
            </w:pPr>
            <w:r w:rsidRPr="001B1679">
              <w:rPr>
                <w:sz w:val="16"/>
                <w:szCs w:val="16"/>
              </w:rPr>
              <w:t>23.435</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2B68DF3"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0708476"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7966CE6" w14:textId="77777777" w:rsidR="00A05D5F" w:rsidRPr="001B1679" w:rsidRDefault="00A05D5F" w:rsidP="00A05D5F">
            <w:pPr>
              <w:pStyle w:val="TAL"/>
              <w:keepNext w:val="0"/>
              <w:rPr>
                <w:sz w:val="16"/>
                <w:szCs w:val="16"/>
              </w:rPr>
            </w:pPr>
            <w:r w:rsidRPr="001B1679">
              <w:rPr>
                <w:sz w:val="16"/>
                <w:szCs w:val="16"/>
              </w:rPr>
              <w:t>NSCALE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DC78B7"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0FD10F" w14:textId="77777777" w:rsidR="00A05D5F" w:rsidRPr="001B1679" w:rsidRDefault="00A05D5F" w:rsidP="00A05D5F">
            <w:pPr>
              <w:pStyle w:val="TAL"/>
              <w:keepNext w:val="0"/>
              <w:rPr>
                <w:sz w:val="16"/>
                <w:szCs w:val="16"/>
              </w:rPr>
            </w:pPr>
            <w:r w:rsidRPr="001B1679">
              <w:rPr>
                <w:sz w:val="16"/>
                <w:szCs w:val="16"/>
              </w:rPr>
              <w:t>Approved</w:t>
            </w:r>
          </w:p>
        </w:tc>
      </w:tr>
      <w:tr w:rsidR="00A05D5F" w14:paraId="4132DE94"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EB6E9D" w14:textId="77777777" w:rsidR="00A05D5F" w:rsidRPr="001B1679" w:rsidRDefault="00A05D5F" w:rsidP="00A05D5F">
            <w:pPr>
              <w:pStyle w:val="TAL"/>
              <w:keepNext w:val="0"/>
              <w:rPr>
                <w:sz w:val="16"/>
                <w:szCs w:val="16"/>
              </w:rPr>
            </w:pPr>
            <w:r w:rsidRPr="001B1679">
              <w:rPr>
                <w:sz w:val="16"/>
                <w:szCs w:val="16"/>
              </w:rPr>
              <w:t>SP-230687</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2FF2F4F"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2C6E554" w14:textId="77777777" w:rsidR="00A05D5F" w:rsidRPr="001B1679" w:rsidRDefault="00A05D5F" w:rsidP="00A05D5F">
            <w:pPr>
              <w:pStyle w:val="TAL"/>
              <w:keepNext w:val="0"/>
              <w:rPr>
                <w:sz w:val="16"/>
                <w:szCs w:val="16"/>
              </w:rPr>
            </w:pPr>
            <w:r w:rsidRPr="001B1679">
              <w:rPr>
                <w:sz w:val="16"/>
                <w:szCs w:val="16"/>
              </w:rPr>
              <w:t>Presentation of TS 23.436 v2.0.0 for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358C7F1"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FFB4F48" w14:textId="77777777" w:rsidR="00A05D5F" w:rsidRPr="001B1679" w:rsidRDefault="00A05D5F" w:rsidP="00A05D5F">
            <w:pPr>
              <w:pStyle w:val="TAL"/>
              <w:keepNext w:val="0"/>
              <w:rPr>
                <w:sz w:val="16"/>
                <w:szCs w:val="16"/>
              </w:rPr>
            </w:pPr>
            <w:r w:rsidRPr="001B1679">
              <w:rPr>
                <w:sz w:val="16"/>
                <w:szCs w:val="16"/>
              </w:rPr>
              <w:t>23.436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371D31C2"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60AA695"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1A58A6F" w14:textId="77777777" w:rsidR="00A05D5F" w:rsidRPr="001B1679" w:rsidRDefault="00A05D5F" w:rsidP="00A05D5F">
            <w:pPr>
              <w:pStyle w:val="TAL"/>
              <w:keepNext w:val="0"/>
              <w:rPr>
                <w:sz w:val="16"/>
                <w:szCs w:val="16"/>
              </w:rPr>
            </w:pPr>
            <w:r w:rsidRPr="001B1679">
              <w:rPr>
                <w:sz w:val="16"/>
                <w:szCs w:val="16"/>
              </w:rPr>
              <w:t>ADAES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BC71CF"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66CF7D" w14:textId="77777777" w:rsidR="00A05D5F" w:rsidRPr="001B1679" w:rsidRDefault="00A05D5F" w:rsidP="00A05D5F">
            <w:pPr>
              <w:pStyle w:val="TAL"/>
              <w:keepNext w:val="0"/>
              <w:rPr>
                <w:sz w:val="16"/>
                <w:szCs w:val="16"/>
              </w:rPr>
            </w:pPr>
            <w:r w:rsidRPr="001B1679">
              <w:rPr>
                <w:sz w:val="16"/>
                <w:szCs w:val="16"/>
              </w:rPr>
              <w:t>Approved</w:t>
            </w:r>
          </w:p>
        </w:tc>
      </w:tr>
      <w:tr w:rsidR="00A05D5F" w14:paraId="5A95C426"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791AA62" w14:textId="77777777" w:rsidR="00A05D5F" w:rsidRPr="001B1679" w:rsidRDefault="00A05D5F" w:rsidP="00A05D5F">
            <w:pPr>
              <w:pStyle w:val="TAL"/>
              <w:keepNext w:val="0"/>
              <w:rPr>
                <w:sz w:val="16"/>
                <w:szCs w:val="16"/>
              </w:rPr>
            </w:pPr>
            <w:r w:rsidRPr="001B1679">
              <w:rPr>
                <w:sz w:val="16"/>
                <w:szCs w:val="16"/>
              </w:rPr>
              <w:t>SP-230688</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A424A8C" w14:textId="77777777" w:rsidR="00A05D5F" w:rsidRPr="001B1679" w:rsidRDefault="00A05D5F" w:rsidP="00A05D5F">
            <w:pPr>
              <w:pStyle w:val="TAL"/>
              <w:keepNext w:val="0"/>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C328147" w14:textId="77777777" w:rsidR="00A05D5F" w:rsidRPr="001B1679" w:rsidRDefault="00A05D5F" w:rsidP="00A05D5F">
            <w:pPr>
              <w:pStyle w:val="TAL"/>
              <w:keepNext w:val="0"/>
              <w:rPr>
                <w:sz w:val="16"/>
                <w:szCs w:val="16"/>
              </w:rPr>
            </w:pPr>
            <w:r w:rsidRPr="001B1679">
              <w:rPr>
                <w:sz w:val="16"/>
                <w:szCs w:val="16"/>
              </w:rPr>
              <w:t>Presentation of TS 23.542 v1.0.0 for Information and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8963EE9"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F83A60" w14:textId="77777777" w:rsidR="00A05D5F" w:rsidRPr="001B1679" w:rsidRDefault="00A05D5F" w:rsidP="00A05D5F">
            <w:pPr>
              <w:pStyle w:val="TAL"/>
              <w:keepNext w:val="0"/>
              <w:rPr>
                <w:sz w:val="16"/>
                <w:szCs w:val="16"/>
              </w:rPr>
            </w:pPr>
            <w:r w:rsidRPr="001B1679">
              <w:rPr>
                <w:sz w:val="16"/>
                <w:szCs w:val="16"/>
              </w:rPr>
              <w:t>23.542</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BE44487"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F25A5BE"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254346E" w14:textId="77777777" w:rsidR="00A05D5F" w:rsidRPr="001B1679" w:rsidRDefault="00A05D5F" w:rsidP="00A05D5F">
            <w:pPr>
              <w:pStyle w:val="TAL"/>
              <w:keepNext w:val="0"/>
              <w:rPr>
                <w:sz w:val="16"/>
                <w:szCs w:val="16"/>
              </w:rPr>
            </w:pPr>
            <w:r w:rsidRPr="001B1679">
              <w:rPr>
                <w:sz w:val="16"/>
                <w:szCs w:val="16"/>
              </w:rPr>
              <w:t>PINAPP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36C2198" w14:textId="77777777" w:rsidR="00A05D5F" w:rsidRPr="001B1679" w:rsidRDefault="00A05D5F" w:rsidP="00A05D5F">
            <w:pPr>
              <w:pStyle w:val="TAL"/>
              <w:keepNext w:val="0"/>
              <w:rPr>
                <w:sz w:val="16"/>
                <w:szCs w:val="16"/>
              </w:rPr>
            </w:pPr>
            <w:r w:rsidRPr="001B1679">
              <w:rPr>
                <w:sz w:val="16"/>
                <w:szCs w:val="16"/>
              </w:rPr>
              <w:t>This DRAFT TS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51C8EC" w14:textId="77777777" w:rsidR="00A05D5F" w:rsidRPr="001B1679" w:rsidRDefault="00A05D5F" w:rsidP="00A05D5F">
            <w:pPr>
              <w:pStyle w:val="TAL"/>
              <w:keepNext w:val="0"/>
              <w:rPr>
                <w:sz w:val="16"/>
                <w:szCs w:val="16"/>
              </w:rPr>
            </w:pPr>
            <w:r w:rsidRPr="001B1679">
              <w:rPr>
                <w:sz w:val="16"/>
                <w:szCs w:val="16"/>
              </w:rPr>
              <w:t>Approved</w:t>
            </w:r>
          </w:p>
        </w:tc>
      </w:tr>
      <w:tr w:rsidR="00A05D5F" w14:paraId="1A331A7B"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92CB68" w14:textId="77777777" w:rsidR="00A05D5F" w:rsidRPr="001B1679" w:rsidRDefault="00A05D5F" w:rsidP="00A05D5F">
            <w:pPr>
              <w:pStyle w:val="TAL"/>
              <w:keepNext w:val="0"/>
              <w:rPr>
                <w:sz w:val="16"/>
                <w:szCs w:val="16"/>
              </w:rPr>
            </w:pPr>
            <w:r w:rsidRPr="001B1679">
              <w:rPr>
                <w:sz w:val="16"/>
                <w:szCs w:val="16"/>
              </w:rPr>
              <w:t>SP-230689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0923A50"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4D3C743" w14:textId="77777777" w:rsidR="00A05D5F" w:rsidRPr="001B1679" w:rsidRDefault="00A05D5F" w:rsidP="00A05D5F">
            <w:pPr>
              <w:pStyle w:val="TAL"/>
              <w:keepNext w:val="0"/>
              <w:rPr>
                <w:sz w:val="16"/>
                <w:szCs w:val="16"/>
              </w:rPr>
            </w:pPr>
            <w:r w:rsidRPr="001B1679">
              <w:rPr>
                <w:sz w:val="16"/>
                <w:szCs w:val="16"/>
              </w:rPr>
              <w:t>Presentation of TR 23.700-38 v2.0.0 for Approval</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B9011A8"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023C57" w14:textId="77777777" w:rsidR="00A05D5F" w:rsidRPr="001B1679" w:rsidRDefault="00A05D5F" w:rsidP="00A05D5F">
            <w:pPr>
              <w:pStyle w:val="TAL"/>
              <w:keepNext w:val="0"/>
              <w:rPr>
                <w:sz w:val="16"/>
                <w:szCs w:val="16"/>
              </w:rPr>
            </w:pPr>
            <w:r w:rsidRPr="001B1679">
              <w:rPr>
                <w:sz w:val="16"/>
                <w:szCs w:val="16"/>
              </w:rPr>
              <w:t>23.700-38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1DD19512" w14:textId="77777777" w:rsidR="00A05D5F" w:rsidRPr="001B1679" w:rsidRDefault="00A05D5F" w:rsidP="00A05D5F">
            <w:pPr>
              <w:pStyle w:val="TAL"/>
              <w:keepNext w:val="0"/>
              <w:rPr>
                <w:sz w:val="16"/>
                <w:szCs w:val="16"/>
              </w:rPr>
            </w:pPr>
            <w:r w:rsidRPr="001B1679">
              <w:rPr>
                <w:sz w:val="16"/>
                <w:szCs w:val="16"/>
              </w:rPr>
              <w:t>2.0.0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C50A79D" w14:textId="77777777" w:rsidR="00A05D5F" w:rsidRPr="001B1679" w:rsidRDefault="00A05D5F" w:rsidP="00A05D5F">
            <w:pPr>
              <w:pStyle w:val="TAL"/>
              <w:keepNext w:val="0"/>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3ADDDF" w14:textId="77777777" w:rsidR="00A05D5F" w:rsidRPr="001B1679" w:rsidRDefault="00A05D5F" w:rsidP="00A05D5F">
            <w:pPr>
              <w:pStyle w:val="TAL"/>
              <w:keepNext w:val="0"/>
              <w:rPr>
                <w:sz w:val="16"/>
                <w:szCs w:val="16"/>
              </w:rPr>
            </w:pPr>
            <w:proofErr w:type="spellStart"/>
            <w:r w:rsidRPr="001B1679">
              <w:rPr>
                <w:sz w:val="16"/>
                <w:szCs w:val="16"/>
              </w:rPr>
              <w:t>FS_MCShAC</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65E7174" w14:textId="77777777" w:rsidR="00A05D5F" w:rsidRPr="001B1679" w:rsidRDefault="00A05D5F" w:rsidP="00A05D5F">
            <w:pPr>
              <w:pStyle w:val="TAL"/>
              <w:keepNext w:val="0"/>
              <w:rPr>
                <w:sz w:val="16"/>
                <w:szCs w:val="16"/>
              </w:rPr>
            </w:pPr>
            <w:r w:rsidRPr="001B1679">
              <w:rPr>
                <w:sz w:val="16"/>
                <w:szCs w:val="16"/>
              </w:rPr>
              <w:t>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3346E3" w14:textId="77777777" w:rsidR="00A05D5F" w:rsidRPr="001B1679" w:rsidRDefault="00A05D5F" w:rsidP="00A05D5F">
            <w:pPr>
              <w:pStyle w:val="TAL"/>
              <w:keepNext w:val="0"/>
              <w:rPr>
                <w:sz w:val="16"/>
                <w:szCs w:val="16"/>
              </w:rPr>
            </w:pPr>
            <w:r w:rsidRPr="001B1679">
              <w:rPr>
                <w:sz w:val="16"/>
                <w:szCs w:val="16"/>
              </w:rPr>
              <w:t>Approved</w:t>
            </w:r>
          </w:p>
        </w:tc>
      </w:tr>
      <w:tr w:rsidR="00A05D5F" w14:paraId="0023F571"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58B9403" w14:textId="77777777" w:rsidR="00A05D5F" w:rsidRPr="001B1679" w:rsidRDefault="00A05D5F" w:rsidP="00A05D5F">
            <w:pPr>
              <w:pStyle w:val="TAL"/>
              <w:keepNext w:val="0"/>
              <w:rPr>
                <w:sz w:val="16"/>
                <w:szCs w:val="16"/>
              </w:rPr>
            </w:pPr>
            <w:r w:rsidRPr="001B1679">
              <w:rPr>
                <w:sz w:val="16"/>
                <w:szCs w:val="16"/>
              </w:rPr>
              <w:t>SP-230735</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B9FAD3" w14:textId="77777777" w:rsidR="00A05D5F" w:rsidRPr="001B1679" w:rsidRDefault="00A05D5F" w:rsidP="00A05D5F">
            <w:pPr>
              <w:pStyle w:val="TAL"/>
              <w:keepNext w:val="0"/>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7D85248" w14:textId="77777777" w:rsidR="00A05D5F" w:rsidRPr="001B1679" w:rsidRDefault="00A05D5F" w:rsidP="00A05D5F">
            <w:pPr>
              <w:pStyle w:val="TAL"/>
              <w:keepNext w:val="0"/>
              <w:rPr>
                <w:sz w:val="16"/>
                <w:szCs w:val="16"/>
              </w:rPr>
            </w:pPr>
            <w:r w:rsidRPr="001B1679">
              <w:rPr>
                <w:sz w:val="16"/>
                <w:szCs w:val="16"/>
              </w:rPr>
              <w:t xml:space="preserve">Draft TR 28.824 'Study on </w:t>
            </w:r>
            <w:proofErr w:type="spellStart"/>
            <w:r w:rsidRPr="001B1679">
              <w:rPr>
                <w:sz w:val="16"/>
                <w:szCs w:val="16"/>
              </w:rPr>
              <w:t>on</w:t>
            </w:r>
            <w:proofErr w:type="spellEnd"/>
            <w:r w:rsidRPr="001B1679">
              <w:rPr>
                <w:sz w:val="16"/>
                <w:szCs w:val="16"/>
              </w:rPr>
              <w:t xml:space="preserve"> network slice management capability exposure'</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D987FE" w14:textId="77777777" w:rsidR="00A05D5F" w:rsidRPr="001B1679" w:rsidRDefault="00A05D5F" w:rsidP="00A05D5F">
            <w:pPr>
              <w:pStyle w:val="TAL"/>
              <w:keepNext w:val="0"/>
              <w:rPr>
                <w:sz w:val="16"/>
                <w:szCs w:val="16"/>
              </w:rPr>
            </w:pPr>
            <w:r w:rsidRPr="001B1679">
              <w:rPr>
                <w:sz w:val="16"/>
                <w:szCs w:val="16"/>
              </w:rPr>
              <w:t>Approval</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443146E" w14:textId="77777777" w:rsidR="00A05D5F" w:rsidRPr="001B1679" w:rsidRDefault="00A05D5F" w:rsidP="00A05D5F">
            <w:pPr>
              <w:pStyle w:val="TAL"/>
              <w:keepNext w:val="0"/>
              <w:rPr>
                <w:sz w:val="16"/>
                <w:szCs w:val="16"/>
              </w:rPr>
            </w:pPr>
            <w:r w:rsidRPr="001B1679">
              <w:rPr>
                <w:sz w:val="16"/>
                <w:szCs w:val="16"/>
              </w:rPr>
              <w:t>28.824</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C73B538" w14:textId="77777777" w:rsidR="00A05D5F" w:rsidRPr="001B1679" w:rsidRDefault="00A05D5F" w:rsidP="00A05D5F">
            <w:pPr>
              <w:pStyle w:val="TAL"/>
              <w:keepNext w:val="0"/>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DFC2FCF" w14:textId="77777777" w:rsidR="00A05D5F" w:rsidRPr="001B1679" w:rsidRDefault="00A05D5F" w:rsidP="00A05D5F">
            <w:pPr>
              <w:pStyle w:val="TAL"/>
              <w:keepNext w:val="0"/>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EC30BD0" w14:textId="77777777" w:rsidR="00A05D5F" w:rsidRPr="001B1679" w:rsidRDefault="00A05D5F" w:rsidP="00A05D5F">
            <w:pPr>
              <w:pStyle w:val="TAL"/>
              <w:keepNext w:val="0"/>
              <w:rPr>
                <w:sz w:val="16"/>
                <w:szCs w:val="16"/>
              </w:rPr>
            </w:pPr>
            <w:r w:rsidRPr="001B1679">
              <w:rPr>
                <w:sz w:val="16"/>
                <w:szCs w:val="16"/>
              </w:rPr>
              <w:t>FS_NSCE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BA90EE5" w14:textId="77777777" w:rsidR="00A05D5F" w:rsidRPr="001B1679" w:rsidRDefault="00A05D5F" w:rsidP="00A05D5F">
            <w:pPr>
              <w:pStyle w:val="TAL"/>
              <w:keepNext w:val="0"/>
              <w:rPr>
                <w:sz w:val="16"/>
                <w:szCs w:val="16"/>
              </w:rPr>
            </w:pPr>
            <w:r w:rsidRPr="001B1679">
              <w:rPr>
                <w:sz w:val="16"/>
                <w:szCs w:val="16"/>
              </w:rPr>
              <w:t>Revision of SP-230674. This DRAFT TR was Block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FAD22FD" w14:textId="77777777" w:rsidR="00A05D5F" w:rsidRPr="001B1679" w:rsidRDefault="00A05D5F" w:rsidP="00A05D5F">
            <w:pPr>
              <w:pStyle w:val="TAL"/>
              <w:keepNext w:val="0"/>
              <w:rPr>
                <w:sz w:val="16"/>
                <w:szCs w:val="16"/>
              </w:rPr>
            </w:pPr>
            <w:r w:rsidRPr="001B1679">
              <w:rPr>
                <w:sz w:val="16"/>
                <w:szCs w:val="16"/>
              </w:rPr>
              <w:t>Approved</w:t>
            </w:r>
          </w:p>
        </w:tc>
      </w:tr>
    </w:tbl>
    <w:p w14:paraId="7E8BA5FF" w14:textId="77777777" w:rsidR="00A05D5F" w:rsidRDefault="00A05D5F" w:rsidP="00A05D5F">
      <w:r>
        <w:t>48 Entries</w:t>
      </w:r>
    </w:p>
    <w:p w14:paraId="4E6C1F73" w14:textId="77777777" w:rsidR="00A05D5F" w:rsidRDefault="00A05D5F" w:rsidP="00A05D5F"/>
    <w:p w14:paraId="24FF51BA" w14:textId="77777777" w:rsidR="00A05D5F" w:rsidRDefault="00A05D5F" w:rsidP="00A05D5F">
      <w:pPr>
        <w:pStyle w:val="Heading1"/>
      </w:pPr>
      <w:bookmarkStart w:id="807" w:name="_Toc138824851"/>
      <w:r>
        <w:t>E.2</w:t>
      </w:r>
      <w:r>
        <w:tab/>
        <w:t>Status of TSs and TRs provided for information</w:t>
      </w:r>
      <w:bookmarkEnd w:id="807"/>
    </w:p>
    <w:p w14:paraId="71EF02F7" w14:textId="77777777" w:rsidR="00A05D5F" w:rsidRDefault="00A05D5F" w:rsidP="00A05D5F">
      <w:pPr>
        <w:pStyle w:val="TH"/>
      </w:pPr>
      <w:r>
        <w:t>Table E.2: Status of TSs and TRs provided for information</w:t>
      </w:r>
    </w:p>
    <w:tbl>
      <w:tblPr>
        <w:tblW w:w="0" w:type="auto"/>
        <w:jc w:val="center"/>
        <w:tblLayout w:type="fixed"/>
        <w:tblLook w:val="04A0" w:firstRow="1" w:lastRow="0" w:firstColumn="1" w:lastColumn="0" w:noHBand="0" w:noVBand="1"/>
      </w:tblPr>
      <w:tblGrid>
        <w:gridCol w:w="1200"/>
        <w:gridCol w:w="1500"/>
        <w:gridCol w:w="3000"/>
        <w:gridCol w:w="1200"/>
        <w:gridCol w:w="1000"/>
        <w:gridCol w:w="600"/>
        <w:gridCol w:w="1500"/>
        <w:gridCol w:w="1200"/>
        <w:gridCol w:w="1500"/>
        <w:gridCol w:w="1200"/>
      </w:tblGrid>
      <w:tr w:rsidR="00A05D5F" w14:paraId="7657CEBB" w14:textId="77777777" w:rsidTr="0053481A">
        <w:trPr>
          <w:cantSplit/>
          <w:tblHeader/>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951B8FC" w14:textId="77777777" w:rsidR="00A05D5F" w:rsidRDefault="00A05D5F" w:rsidP="0053481A">
            <w:pPr>
              <w:pStyle w:val="TAH"/>
            </w:pPr>
            <w:r w:rsidRPr="00BB3F37">
              <w:t>TD</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F32941B" w14:textId="77777777" w:rsidR="00A05D5F" w:rsidRDefault="00A05D5F" w:rsidP="0053481A">
            <w:pPr>
              <w:pStyle w:val="TAH"/>
            </w:pPr>
            <w:r w:rsidRPr="00BB3F37">
              <w:t>Type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268B3B0" w14:textId="77777777" w:rsidR="00A05D5F" w:rsidRDefault="00A05D5F" w:rsidP="0053481A">
            <w:pPr>
              <w:pStyle w:val="TAH"/>
            </w:pPr>
            <w:r w:rsidRPr="00BB3F37">
              <w:t>Title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5C245A5" w14:textId="77777777" w:rsidR="00A05D5F" w:rsidRDefault="00A05D5F" w:rsidP="0053481A">
            <w:pPr>
              <w:pStyle w:val="TAH"/>
            </w:pPr>
            <w:proofErr w:type="spellStart"/>
            <w:r w:rsidRPr="00BB3F37">
              <w:t>Doc_For</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8F6BB8E" w14:textId="77777777" w:rsidR="00A05D5F" w:rsidRDefault="00A05D5F" w:rsidP="0053481A">
            <w:pPr>
              <w:pStyle w:val="TAH"/>
            </w:pPr>
            <w:r w:rsidRPr="00BB3F37">
              <w:t>Spec</w:t>
            </w:r>
          </w:p>
        </w:tc>
        <w:tc>
          <w:tcPr>
            <w:tcW w:w="6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C863703" w14:textId="77777777" w:rsidR="00A05D5F" w:rsidRDefault="00A05D5F" w:rsidP="0053481A">
            <w:pPr>
              <w:pStyle w:val="TAH"/>
            </w:pPr>
            <w:r w:rsidRPr="00BB3F37">
              <w:t>Ver</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3F954AB" w14:textId="77777777" w:rsidR="00A05D5F" w:rsidRDefault="00A05D5F" w:rsidP="0053481A">
            <w:pPr>
              <w:pStyle w:val="TAH"/>
            </w:pPr>
            <w:r w:rsidRPr="00BB3F37">
              <w:t>Source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F31F126" w14:textId="77777777" w:rsidR="00A05D5F" w:rsidRDefault="00A05D5F" w:rsidP="0053481A">
            <w:pPr>
              <w:pStyle w:val="TAH"/>
            </w:pPr>
            <w:r w:rsidRPr="00BB3F37">
              <w:t>Work Item</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9FD0E28" w14:textId="77777777" w:rsidR="00A05D5F" w:rsidRDefault="00A05D5F" w:rsidP="0053481A">
            <w:pPr>
              <w:pStyle w:val="TAH"/>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C14D5B7" w14:textId="77777777" w:rsidR="00A05D5F" w:rsidRDefault="00A05D5F" w:rsidP="0053481A">
            <w:pPr>
              <w:pStyle w:val="TAH"/>
            </w:pPr>
            <w:r w:rsidRPr="00BB3F37">
              <w:t>Status</w:t>
            </w:r>
          </w:p>
        </w:tc>
      </w:tr>
      <w:tr w:rsidR="00A05D5F" w14:paraId="3E6FB292"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1A2C283" w14:textId="77777777" w:rsidR="00A05D5F" w:rsidRPr="001B1679" w:rsidRDefault="00A05D5F" w:rsidP="0053481A">
            <w:pPr>
              <w:pStyle w:val="TAL"/>
              <w:rPr>
                <w:sz w:val="16"/>
                <w:szCs w:val="16"/>
              </w:rPr>
            </w:pPr>
            <w:r w:rsidRPr="001B1679">
              <w:rPr>
                <w:sz w:val="16"/>
                <w:szCs w:val="16"/>
              </w:rPr>
              <w:t>SP-230562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0CE8B0" w14:textId="77777777" w:rsidR="00A05D5F" w:rsidRPr="001B1679" w:rsidRDefault="00A05D5F" w:rsidP="0053481A">
            <w:pPr>
              <w:pStyle w:val="TAL"/>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647A49F" w14:textId="77777777" w:rsidR="00A05D5F" w:rsidRPr="001B1679" w:rsidRDefault="00A05D5F" w:rsidP="0053481A">
            <w:pPr>
              <w:pStyle w:val="TAL"/>
              <w:rPr>
                <w:sz w:val="16"/>
                <w:szCs w:val="16"/>
              </w:rPr>
            </w:pPr>
            <w:r w:rsidRPr="001B1679">
              <w:rPr>
                <w:sz w:val="16"/>
                <w:szCs w:val="16"/>
              </w:rPr>
              <w:t>TR 33.848 'Study on security impacts of virtualisation'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8324D4"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28B448" w14:textId="77777777" w:rsidR="00A05D5F" w:rsidRPr="001B1679" w:rsidRDefault="00A05D5F" w:rsidP="0053481A">
            <w:pPr>
              <w:pStyle w:val="TAL"/>
              <w:rPr>
                <w:sz w:val="16"/>
                <w:szCs w:val="16"/>
              </w:rPr>
            </w:pPr>
            <w:r w:rsidRPr="001B1679">
              <w:rPr>
                <w:sz w:val="16"/>
                <w:szCs w:val="16"/>
              </w:rPr>
              <w:t>33.848</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B98EAC5"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47385BE" w14:textId="77777777" w:rsidR="00A05D5F" w:rsidRPr="001B1679" w:rsidRDefault="00A05D5F" w:rsidP="0053481A">
            <w:pPr>
              <w:pStyle w:val="TAL"/>
              <w:rPr>
                <w:sz w:val="16"/>
                <w:szCs w:val="16"/>
              </w:rPr>
            </w:pPr>
            <w:r w:rsidRPr="001B1679">
              <w:rPr>
                <w:sz w:val="16"/>
                <w:szCs w:val="16"/>
              </w:rPr>
              <w:t>SA WG3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DEC5BB" w14:textId="77777777" w:rsidR="00A05D5F" w:rsidRPr="001B1679" w:rsidRDefault="00A05D5F" w:rsidP="0053481A">
            <w:pPr>
              <w:pStyle w:val="TAL"/>
              <w:rPr>
                <w:sz w:val="16"/>
                <w:szCs w:val="16"/>
              </w:rPr>
            </w:pPr>
            <w:r w:rsidRPr="001B1679">
              <w:rPr>
                <w:sz w:val="16"/>
                <w:szCs w:val="16"/>
              </w:rPr>
              <w:t>FS_SIV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3546C81" w14:textId="77777777" w:rsidR="00A05D5F" w:rsidRPr="001B1679" w:rsidRDefault="00A05D5F" w:rsidP="0053481A">
            <w:pPr>
              <w:pStyle w:val="TAL"/>
              <w:rPr>
                <w:sz w:val="16"/>
                <w:szCs w:val="16"/>
              </w:rPr>
            </w:pPr>
            <w:r w:rsidRPr="001B1679">
              <w:rPr>
                <w:sz w:val="16"/>
                <w:szCs w:val="16"/>
              </w:rPr>
              <w:t>WITHDRAWN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D354F9" w14:textId="77777777" w:rsidR="00A05D5F" w:rsidRPr="001B1679" w:rsidRDefault="00A05D5F" w:rsidP="0053481A">
            <w:pPr>
              <w:pStyle w:val="TAL"/>
              <w:rPr>
                <w:sz w:val="16"/>
                <w:szCs w:val="16"/>
              </w:rPr>
            </w:pPr>
            <w:r w:rsidRPr="001B1679">
              <w:rPr>
                <w:sz w:val="16"/>
                <w:szCs w:val="16"/>
              </w:rPr>
              <w:t>Withdrawn</w:t>
            </w:r>
          </w:p>
        </w:tc>
      </w:tr>
      <w:tr w:rsidR="00A05D5F" w14:paraId="7A6A7F45"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225AE9" w14:textId="77777777" w:rsidR="00A05D5F" w:rsidRPr="001B1679" w:rsidRDefault="00A05D5F" w:rsidP="0053481A">
            <w:pPr>
              <w:pStyle w:val="TAL"/>
              <w:rPr>
                <w:sz w:val="16"/>
                <w:szCs w:val="16"/>
              </w:rPr>
            </w:pPr>
            <w:r w:rsidRPr="001B1679">
              <w:rPr>
                <w:sz w:val="16"/>
                <w:szCs w:val="16"/>
              </w:rPr>
              <w:t>SP-230639</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7068E9C" w14:textId="77777777" w:rsidR="00A05D5F" w:rsidRPr="001B1679" w:rsidRDefault="00A05D5F" w:rsidP="0053481A">
            <w:pPr>
              <w:pStyle w:val="TAL"/>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199DB14" w14:textId="77777777" w:rsidR="00A05D5F" w:rsidRPr="001B1679" w:rsidRDefault="00A05D5F" w:rsidP="0053481A">
            <w:pPr>
              <w:pStyle w:val="TAL"/>
              <w:rPr>
                <w:sz w:val="16"/>
                <w:szCs w:val="16"/>
              </w:rPr>
            </w:pPr>
            <w:r w:rsidRPr="001B1679">
              <w:rPr>
                <w:sz w:val="16"/>
                <w:szCs w:val="16"/>
              </w:rPr>
              <w:t>Draft TR 28.839 'Study on time sensitive networking charging'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765108"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0F4D51" w14:textId="77777777" w:rsidR="00A05D5F" w:rsidRPr="001B1679" w:rsidRDefault="00A05D5F" w:rsidP="0053481A">
            <w:pPr>
              <w:pStyle w:val="TAL"/>
              <w:rPr>
                <w:sz w:val="16"/>
                <w:szCs w:val="16"/>
              </w:rPr>
            </w:pPr>
            <w:r w:rsidRPr="001B1679">
              <w:rPr>
                <w:sz w:val="16"/>
                <w:szCs w:val="16"/>
              </w:rPr>
              <w:t>28.839</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5A15DE3F"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3FBEBD6" w14:textId="77777777" w:rsidR="00A05D5F" w:rsidRPr="001B1679" w:rsidRDefault="00A05D5F" w:rsidP="0053481A">
            <w:pPr>
              <w:pStyle w:val="TAL"/>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9323B2" w14:textId="77777777" w:rsidR="00A05D5F" w:rsidRPr="001B1679" w:rsidRDefault="00A05D5F" w:rsidP="0053481A">
            <w:pPr>
              <w:pStyle w:val="TAL"/>
              <w:rPr>
                <w:sz w:val="16"/>
                <w:szCs w:val="16"/>
              </w:rPr>
            </w:pPr>
            <w:r w:rsidRPr="001B1679">
              <w:rPr>
                <w:sz w:val="16"/>
                <w:szCs w:val="16"/>
              </w:rPr>
              <w:t>FS_TSNCH</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1CD2AEC" w14:textId="77777777" w:rsidR="00A05D5F" w:rsidRPr="001B1679" w:rsidRDefault="00A05D5F" w:rsidP="0053481A">
            <w:pPr>
              <w:pStyle w:val="TAL"/>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6F46F9B" w14:textId="77777777" w:rsidR="00A05D5F" w:rsidRPr="001B1679" w:rsidRDefault="00A05D5F" w:rsidP="0053481A">
            <w:pPr>
              <w:pStyle w:val="TAL"/>
              <w:rPr>
                <w:sz w:val="16"/>
                <w:szCs w:val="16"/>
              </w:rPr>
            </w:pPr>
            <w:r w:rsidRPr="001B1679">
              <w:rPr>
                <w:sz w:val="16"/>
                <w:szCs w:val="16"/>
              </w:rPr>
              <w:t>Noted</w:t>
            </w:r>
          </w:p>
        </w:tc>
      </w:tr>
      <w:tr w:rsidR="00A05D5F" w14:paraId="1B2DF615"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2A184D5" w14:textId="77777777" w:rsidR="00A05D5F" w:rsidRPr="001B1679" w:rsidRDefault="00A05D5F" w:rsidP="0053481A">
            <w:pPr>
              <w:pStyle w:val="TAL"/>
              <w:rPr>
                <w:sz w:val="16"/>
                <w:szCs w:val="16"/>
              </w:rPr>
            </w:pPr>
            <w:r w:rsidRPr="001B1679">
              <w:rPr>
                <w:sz w:val="16"/>
                <w:szCs w:val="16"/>
              </w:rPr>
              <w:t>SP-230640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971C880" w14:textId="77777777" w:rsidR="00A05D5F" w:rsidRPr="001B1679" w:rsidRDefault="00A05D5F" w:rsidP="0053481A">
            <w:pPr>
              <w:pStyle w:val="TAL"/>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25D0A2" w14:textId="77777777" w:rsidR="00A05D5F" w:rsidRPr="001B1679" w:rsidRDefault="00A05D5F" w:rsidP="0053481A">
            <w:pPr>
              <w:pStyle w:val="TAL"/>
              <w:rPr>
                <w:sz w:val="16"/>
                <w:szCs w:val="16"/>
              </w:rPr>
            </w:pPr>
            <w:r w:rsidRPr="001B1679">
              <w:rPr>
                <w:sz w:val="16"/>
                <w:szCs w:val="16"/>
              </w:rPr>
              <w:t>Draft TR 28.843 'Study on structure of charging for verticals'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C1B38A"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11830F" w14:textId="77777777" w:rsidR="00A05D5F" w:rsidRPr="001B1679" w:rsidRDefault="00A05D5F" w:rsidP="0053481A">
            <w:pPr>
              <w:pStyle w:val="TAL"/>
              <w:rPr>
                <w:sz w:val="16"/>
                <w:szCs w:val="16"/>
              </w:rPr>
            </w:pPr>
            <w:r w:rsidRPr="001B1679">
              <w:rPr>
                <w:sz w:val="16"/>
                <w:szCs w:val="16"/>
              </w:rPr>
              <w:t>28.843</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42DDACB1"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D36DEC3" w14:textId="77777777" w:rsidR="00A05D5F" w:rsidRPr="001B1679" w:rsidRDefault="00A05D5F" w:rsidP="0053481A">
            <w:pPr>
              <w:pStyle w:val="TAL"/>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0CBE39" w14:textId="77777777" w:rsidR="00A05D5F" w:rsidRPr="001B1679" w:rsidRDefault="00A05D5F" w:rsidP="0053481A">
            <w:pPr>
              <w:pStyle w:val="TAL"/>
              <w:rPr>
                <w:sz w:val="16"/>
                <w:szCs w:val="16"/>
              </w:rPr>
            </w:pPr>
            <w:r w:rsidRPr="001B1679">
              <w:rPr>
                <w:sz w:val="16"/>
                <w:szCs w:val="16"/>
              </w:rPr>
              <w:t>FS_SCV</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CEA734F" w14:textId="77777777" w:rsidR="00A05D5F" w:rsidRPr="001B1679" w:rsidRDefault="00A05D5F" w:rsidP="0053481A">
            <w:pPr>
              <w:pStyle w:val="TAL"/>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9569F66" w14:textId="77777777" w:rsidR="00A05D5F" w:rsidRPr="001B1679" w:rsidRDefault="00A05D5F" w:rsidP="0053481A">
            <w:pPr>
              <w:pStyle w:val="TAL"/>
              <w:rPr>
                <w:sz w:val="16"/>
                <w:szCs w:val="16"/>
              </w:rPr>
            </w:pPr>
            <w:r w:rsidRPr="001B1679">
              <w:rPr>
                <w:sz w:val="16"/>
                <w:szCs w:val="16"/>
              </w:rPr>
              <w:t>Noted</w:t>
            </w:r>
          </w:p>
        </w:tc>
      </w:tr>
      <w:tr w:rsidR="00A05D5F" w14:paraId="690118B8"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4637EE" w14:textId="77777777" w:rsidR="00A05D5F" w:rsidRPr="001B1679" w:rsidRDefault="00A05D5F" w:rsidP="0053481A">
            <w:pPr>
              <w:pStyle w:val="TAL"/>
              <w:rPr>
                <w:sz w:val="16"/>
                <w:szCs w:val="16"/>
              </w:rPr>
            </w:pPr>
            <w:r w:rsidRPr="001B1679">
              <w:rPr>
                <w:sz w:val="16"/>
                <w:szCs w:val="16"/>
              </w:rPr>
              <w:t>SP-230641</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9DC770F" w14:textId="77777777" w:rsidR="00A05D5F" w:rsidRPr="001B1679" w:rsidRDefault="00A05D5F" w:rsidP="0053481A">
            <w:pPr>
              <w:pStyle w:val="TAL"/>
              <w:rPr>
                <w:sz w:val="16"/>
                <w:szCs w:val="16"/>
              </w:rPr>
            </w:pPr>
            <w:r w:rsidRPr="001B1679">
              <w:rPr>
                <w:sz w:val="16"/>
                <w:szCs w:val="16"/>
              </w:rPr>
              <w:t>DRAFT TR</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9D04CDF" w14:textId="77777777" w:rsidR="00A05D5F" w:rsidRPr="001B1679" w:rsidRDefault="00A05D5F" w:rsidP="0053481A">
            <w:pPr>
              <w:pStyle w:val="TAL"/>
              <w:rPr>
                <w:sz w:val="16"/>
                <w:szCs w:val="16"/>
              </w:rPr>
            </w:pPr>
            <w:r w:rsidRPr="001B1679">
              <w:rPr>
                <w:sz w:val="16"/>
                <w:szCs w:val="16"/>
              </w:rPr>
              <w:t>Draft TR 28.836 'Study on intent-driven management for network slicing'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721D95D"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9C69CD" w14:textId="77777777" w:rsidR="00A05D5F" w:rsidRPr="001B1679" w:rsidRDefault="00A05D5F" w:rsidP="0053481A">
            <w:pPr>
              <w:pStyle w:val="TAL"/>
              <w:rPr>
                <w:sz w:val="16"/>
                <w:szCs w:val="16"/>
              </w:rPr>
            </w:pPr>
            <w:r w:rsidRPr="001B1679">
              <w:rPr>
                <w:sz w:val="16"/>
                <w:szCs w:val="16"/>
              </w:rPr>
              <w:t>28.836</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6393ACF8"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5F9B95" w14:textId="77777777" w:rsidR="00A05D5F" w:rsidRPr="001B1679" w:rsidRDefault="00A05D5F" w:rsidP="0053481A">
            <w:pPr>
              <w:pStyle w:val="TAL"/>
              <w:rPr>
                <w:sz w:val="16"/>
                <w:szCs w:val="16"/>
              </w:rPr>
            </w:pPr>
            <w:r w:rsidRPr="001B1679">
              <w:rPr>
                <w:sz w:val="16"/>
                <w:szCs w:val="16"/>
              </w:rPr>
              <w:t>SA WG5</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E075C6" w14:textId="77777777" w:rsidR="00A05D5F" w:rsidRPr="001B1679" w:rsidRDefault="00A05D5F" w:rsidP="0053481A">
            <w:pPr>
              <w:pStyle w:val="TAL"/>
              <w:rPr>
                <w:sz w:val="16"/>
                <w:szCs w:val="16"/>
              </w:rPr>
            </w:pPr>
            <w:r w:rsidRPr="001B1679">
              <w:rPr>
                <w:sz w:val="16"/>
                <w:szCs w:val="16"/>
              </w:rPr>
              <w:t>FS_NETSLICE_IDMS</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F13142E" w14:textId="77777777" w:rsidR="00A05D5F" w:rsidRPr="001B1679" w:rsidRDefault="00A05D5F" w:rsidP="0053481A">
            <w:pPr>
              <w:pStyle w:val="TAL"/>
              <w:rPr>
                <w:sz w:val="16"/>
                <w:szCs w:val="16"/>
              </w:rPr>
            </w:pPr>
            <w:r w:rsidRPr="001B1679">
              <w:rPr>
                <w:sz w:val="16"/>
                <w:szCs w:val="16"/>
              </w:rPr>
              <w:t>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9FA0E3D" w14:textId="77777777" w:rsidR="00A05D5F" w:rsidRPr="001B1679" w:rsidRDefault="00A05D5F" w:rsidP="0053481A">
            <w:pPr>
              <w:pStyle w:val="TAL"/>
              <w:rPr>
                <w:sz w:val="16"/>
                <w:szCs w:val="16"/>
              </w:rPr>
            </w:pPr>
            <w:r w:rsidRPr="001B1679">
              <w:rPr>
                <w:sz w:val="16"/>
                <w:szCs w:val="16"/>
              </w:rPr>
              <w:t>Noted</w:t>
            </w:r>
          </w:p>
        </w:tc>
      </w:tr>
      <w:tr w:rsidR="00A05D5F" w14:paraId="3ACBBD3F"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1E2D86" w14:textId="77777777" w:rsidR="00A05D5F" w:rsidRPr="001B1679" w:rsidRDefault="00A05D5F" w:rsidP="0053481A">
            <w:pPr>
              <w:pStyle w:val="TAL"/>
              <w:rPr>
                <w:sz w:val="16"/>
                <w:szCs w:val="16"/>
              </w:rPr>
            </w:pPr>
            <w:r w:rsidRPr="001B1679">
              <w:rPr>
                <w:sz w:val="16"/>
                <w:szCs w:val="16"/>
              </w:rPr>
              <w:t>SP-230684</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22C54FFD" w14:textId="77777777" w:rsidR="00A05D5F" w:rsidRPr="001B1679" w:rsidRDefault="00A05D5F" w:rsidP="0053481A">
            <w:pPr>
              <w:pStyle w:val="TAL"/>
              <w:rPr>
                <w:sz w:val="16"/>
                <w:szCs w:val="16"/>
              </w:rPr>
            </w:pPr>
            <w:r w:rsidRPr="001B1679">
              <w:rPr>
                <w:sz w:val="16"/>
                <w:szCs w:val="16"/>
              </w:rPr>
              <w:t>DRAFT TS</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069A5C61" w14:textId="77777777" w:rsidR="00A05D5F" w:rsidRPr="001B1679" w:rsidRDefault="00A05D5F" w:rsidP="0053481A">
            <w:pPr>
              <w:pStyle w:val="TAL"/>
              <w:rPr>
                <w:sz w:val="16"/>
                <w:szCs w:val="16"/>
              </w:rPr>
            </w:pPr>
            <w:r w:rsidRPr="001B1679">
              <w:rPr>
                <w:sz w:val="16"/>
                <w:szCs w:val="16"/>
              </w:rPr>
              <w:t>Presentation of TS 23.545 v1.0.0 for Information</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D6A2F1" w14:textId="77777777" w:rsidR="00A05D5F" w:rsidRPr="001B1679" w:rsidRDefault="00A05D5F" w:rsidP="0053481A">
            <w:pPr>
              <w:pStyle w:val="TAL"/>
              <w:rPr>
                <w:sz w:val="16"/>
                <w:szCs w:val="16"/>
              </w:rPr>
            </w:pPr>
            <w:r w:rsidRPr="001B1679">
              <w:rPr>
                <w:sz w:val="16"/>
                <w:szCs w:val="16"/>
              </w:rPr>
              <w:t>Information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35F01C" w14:textId="77777777" w:rsidR="00A05D5F" w:rsidRPr="001B1679" w:rsidRDefault="00A05D5F" w:rsidP="0053481A">
            <w:pPr>
              <w:pStyle w:val="TAL"/>
              <w:rPr>
                <w:sz w:val="16"/>
                <w:szCs w:val="16"/>
              </w:rPr>
            </w:pPr>
            <w:r w:rsidRPr="001B1679">
              <w:rPr>
                <w:sz w:val="16"/>
                <w:szCs w:val="16"/>
              </w:rPr>
              <w:t>23.545</w:t>
            </w:r>
          </w:p>
        </w:tc>
        <w:tc>
          <w:tcPr>
            <w:tcW w:w="600" w:type="dxa"/>
            <w:tcBorders>
              <w:top w:val="outset" w:sz="6" w:space="0" w:color="000000"/>
              <w:left w:val="outset" w:sz="6" w:space="0" w:color="000000"/>
              <w:bottom w:val="single" w:sz="6" w:space="0" w:color="000000"/>
              <w:right w:val="outset" w:sz="6" w:space="0" w:color="000000"/>
            </w:tcBorders>
            <w:shd w:val="clear" w:color="auto" w:fill="auto"/>
          </w:tcPr>
          <w:p w14:paraId="7B49460C" w14:textId="77777777" w:rsidR="00A05D5F" w:rsidRPr="001B1679" w:rsidRDefault="00A05D5F" w:rsidP="0053481A">
            <w:pPr>
              <w:pStyle w:val="TAL"/>
              <w:rPr>
                <w:sz w:val="16"/>
                <w:szCs w:val="16"/>
              </w:rPr>
            </w:pPr>
            <w:r w:rsidRPr="001B1679">
              <w:rPr>
                <w:sz w:val="16"/>
                <w:szCs w:val="16"/>
              </w:rPr>
              <w:t>1.0.0</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113F6F" w14:textId="77777777" w:rsidR="00A05D5F" w:rsidRPr="001B1679" w:rsidRDefault="00A05D5F" w:rsidP="0053481A">
            <w:pPr>
              <w:pStyle w:val="TAL"/>
              <w:rPr>
                <w:sz w:val="16"/>
                <w:szCs w:val="16"/>
              </w:rPr>
            </w:pPr>
            <w:r w:rsidRPr="001B1679">
              <w:rPr>
                <w:sz w:val="16"/>
                <w:szCs w:val="16"/>
              </w:rPr>
              <w:t>SA WG6</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BB4F94" w14:textId="77777777" w:rsidR="00A05D5F" w:rsidRPr="001B1679" w:rsidRDefault="00A05D5F" w:rsidP="0053481A">
            <w:pPr>
              <w:pStyle w:val="TAL"/>
              <w:rPr>
                <w:sz w:val="16"/>
                <w:szCs w:val="16"/>
              </w:rPr>
            </w:pPr>
            <w:r w:rsidRPr="001B1679">
              <w:rPr>
                <w:sz w:val="16"/>
                <w:szCs w:val="16"/>
              </w:rPr>
              <w:t>FFAPP</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9E8BAD4" w14:textId="77777777" w:rsidR="00A05D5F" w:rsidRPr="001B1679" w:rsidRDefault="00A05D5F" w:rsidP="0053481A">
            <w:pPr>
              <w:pStyle w:val="TAL"/>
              <w:rPr>
                <w:sz w:val="16"/>
                <w:szCs w:val="16"/>
              </w:rPr>
            </w:pPr>
            <w:r w:rsidRPr="001B1679">
              <w:rPr>
                <w:sz w:val="16"/>
                <w:szCs w:val="16"/>
              </w:rPr>
              <w:t>This DRAFT TS was Block Approved. (Incorrect AI, should be noted). Noted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0543D99" w14:textId="77777777" w:rsidR="00A05D5F" w:rsidRPr="001B1679" w:rsidRDefault="00A05D5F" w:rsidP="0053481A">
            <w:pPr>
              <w:pStyle w:val="TAL"/>
              <w:rPr>
                <w:sz w:val="16"/>
                <w:szCs w:val="16"/>
              </w:rPr>
            </w:pPr>
            <w:r w:rsidRPr="001B1679">
              <w:rPr>
                <w:sz w:val="16"/>
                <w:szCs w:val="16"/>
              </w:rPr>
              <w:t>Noted</w:t>
            </w:r>
          </w:p>
        </w:tc>
      </w:tr>
    </w:tbl>
    <w:p w14:paraId="3527E93D" w14:textId="77777777" w:rsidR="00A05D5F" w:rsidRDefault="00A05D5F" w:rsidP="00A05D5F">
      <w:r>
        <w:t>5 Entries</w:t>
      </w:r>
    </w:p>
    <w:p w14:paraId="572B98BC" w14:textId="77777777" w:rsidR="00A05D5F" w:rsidRDefault="00A05D5F" w:rsidP="00A05D5F"/>
    <w:p w14:paraId="3E8F3A64" w14:textId="77777777" w:rsidR="00A05D5F" w:rsidRDefault="00A05D5F" w:rsidP="00A05D5F">
      <w:pPr>
        <w:pStyle w:val="Heading1"/>
      </w:pPr>
      <w:bookmarkStart w:id="808" w:name="_Toc138824852"/>
      <w:r>
        <w:lastRenderedPageBreak/>
        <w:t>E.3</w:t>
      </w:r>
      <w:r>
        <w:tab/>
        <w:t>List of CR Packs Status</w:t>
      </w:r>
      <w:bookmarkEnd w:id="808"/>
    </w:p>
    <w:p w14:paraId="17BFDCDB" w14:textId="77777777" w:rsidR="00A05D5F" w:rsidRDefault="00A05D5F" w:rsidP="00A05D5F">
      <w:pPr>
        <w:pStyle w:val="TH"/>
      </w:pPr>
      <w:r>
        <w:t>Table E.3: List of CR Packs Status</w:t>
      </w:r>
    </w:p>
    <w:tbl>
      <w:tblPr>
        <w:tblW w:w="0" w:type="auto"/>
        <w:jc w:val="center"/>
        <w:tblLayout w:type="fixed"/>
        <w:tblLook w:val="04A0" w:firstRow="1" w:lastRow="0" w:firstColumn="1" w:lastColumn="0" w:noHBand="0" w:noVBand="1"/>
      </w:tblPr>
      <w:tblGrid>
        <w:gridCol w:w="1200"/>
        <w:gridCol w:w="2000"/>
        <w:gridCol w:w="1000"/>
        <w:gridCol w:w="3000"/>
        <w:gridCol w:w="3000"/>
        <w:gridCol w:w="800"/>
      </w:tblGrid>
      <w:tr w:rsidR="00A05D5F" w14:paraId="37975E6B" w14:textId="77777777" w:rsidTr="0053481A">
        <w:trPr>
          <w:cantSplit/>
          <w:tblHeader/>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6887ED2" w14:textId="77777777" w:rsidR="00A05D5F" w:rsidRDefault="00A05D5F" w:rsidP="0053481A">
            <w:pPr>
              <w:pStyle w:val="TAH"/>
            </w:pPr>
            <w:r w:rsidRPr="00BB3F37">
              <w:t>TD</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D762026" w14:textId="77777777" w:rsidR="00A05D5F" w:rsidRDefault="00A05D5F" w:rsidP="0053481A">
            <w:pPr>
              <w:pStyle w:val="TAH"/>
            </w:pPr>
            <w:r w:rsidRPr="00BB3F37">
              <w:t>Subject</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7BC0DD3" w14:textId="77777777" w:rsidR="00A05D5F" w:rsidRDefault="00A05D5F" w:rsidP="0053481A">
            <w:pPr>
              <w:pStyle w:val="TAH"/>
            </w:pPr>
            <w:r w:rsidRPr="00BB3F37">
              <w:t>Source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46B1E15" w14:textId="77777777" w:rsidR="00A05D5F" w:rsidRDefault="00A05D5F" w:rsidP="0053481A">
            <w:pPr>
              <w:pStyle w:val="TAH"/>
            </w:pPr>
            <w:r w:rsidRPr="00BB3F37">
              <w:t>Content</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C6E01F1" w14:textId="77777777" w:rsidR="00A05D5F" w:rsidRDefault="00A05D5F" w:rsidP="0053481A">
            <w:pPr>
              <w:pStyle w:val="TAH"/>
            </w:pPr>
            <w:r w:rsidRPr="00BB3F37">
              <w:t>Comment</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4D4D33" w14:textId="77777777" w:rsidR="00A05D5F" w:rsidRDefault="00A05D5F" w:rsidP="0053481A">
            <w:pPr>
              <w:pStyle w:val="TAH"/>
            </w:pPr>
            <w:r w:rsidRPr="00BB3F37">
              <w:t>Status</w:t>
            </w:r>
          </w:p>
        </w:tc>
      </w:tr>
      <w:tr w:rsidR="00A05D5F" w14:paraId="40CF0AB9" w14:textId="77777777" w:rsidTr="0053481A">
        <w:trPr>
          <w:cantSplit/>
          <w:jc w:val="center"/>
        </w:trPr>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50DEDE3" w14:textId="77777777" w:rsidR="00A05D5F" w:rsidRPr="001B1679" w:rsidRDefault="00A05D5F" w:rsidP="0053481A">
            <w:pPr>
              <w:pStyle w:val="TAL"/>
              <w:rPr>
                <w:sz w:val="16"/>
                <w:szCs w:val="16"/>
              </w:rPr>
            </w:pPr>
            <w:r w:rsidRPr="001B1679">
              <w:rPr>
                <w:sz w:val="16"/>
                <w:szCs w:val="16"/>
              </w:rPr>
              <w:t>SP-230487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6BEE16" w14:textId="77777777" w:rsidR="00A05D5F" w:rsidRPr="001B1679" w:rsidRDefault="00A05D5F" w:rsidP="0053481A">
            <w:pPr>
              <w:pStyle w:val="TAL"/>
              <w:rPr>
                <w:sz w:val="16"/>
                <w:szCs w:val="16"/>
              </w:rPr>
            </w:pPr>
            <w:r w:rsidRPr="001B1679">
              <w:rPr>
                <w:sz w:val="16"/>
                <w:szCs w:val="16"/>
              </w:rPr>
              <w:t>Rel-17, Rel-18 CRs on SMS_SBI</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99ACEA" w14:textId="77777777" w:rsidR="00A05D5F" w:rsidRPr="001B1679" w:rsidRDefault="00A05D5F" w:rsidP="0053481A">
            <w:pPr>
              <w:pStyle w:val="TAL"/>
              <w:rPr>
                <w:sz w:val="16"/>
                <w:szCs w:val="16"/>
              </w:rPr>
            </w:pPr>
            <w:r w:rsidRPr="001B1679">
              <w:rPr>
                <w:sz w:val="16"/>
                <w:szCs w:val="16"/>
              </w:rPr>
              <w:t>SA WG2</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F8B6E91" w14:textId="77777777" w:rsidR="00A05D5F" w:rsidRPr="001B1679" w:rsidRDefault="00A05D5F" w:rsidP="0053481A">
            <w:pPr>
              <w:pStyle w:val="TAL"/>
              <w:rPr>
                <w:sz w:val="16"/>
                <w:szCs w:val="16"/>
              </w:rPr>
            </w:pPr>
            <w:r w:rsidRPr="001B1679">
              <w:rPr>
                <w:sz w:val="16"/>
                <w:szCs w:val="16"/>
              </w:rPr>
              <w:t>23.502 CR3997R2; 23.502 CR3996R2</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31D772E" w14:textId="77777777" w:rsidR="00A05D5F" w:rsidRPr="001B1679" w:rsidRDefault="00A05D5F" w:rsidP="0053481A">
            <w:pPr>
              <w:pStyle w:val="TAL"/>
              <w:rPr>
                <w:sz w:val="16"/>
                <w:szCs w:val="16"/>
              </w:rPr>
            </w:pPr>
            <w:r w:rsidRPr="001B1679">
              <w:rPr>
                <w:sz w:val="16"/>
                <w:szCs w:val="16"/>
              </w:rPr>
              <w:t>This CR PACK was Block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C721CFD" w14:textId="77777777" w:rsidR="00A05D5F" w:rsidRPr="001B1679" w:rsidRDefault="00A05D5F" w:rsidP="0053481A">
            <w:pPr>
              <w:pStyle w:val="TAL"/>
              <w:rPr>
                <w:sz w:val="16"/>
                <w:szCs w:val="16"/>
              </w:rPr>
            </w:pPr>
            <w:r w:rsidRPr="001B1679">
              <w:rPr>
                <w:sz w:val="16"/>
                <w:szCs w:val="16"/>
              </w:rPr>
              <w:t>Approved</w:t>
            </w:r>
          </w:p>
        </w:tc>
      </w:tr>
    </w:tbl>
    <w:p w14:paraId="61DB3BF0" w14:textId="77777777" w:rsidR="00A05D5F" w:rsidRDefault="00A05D5F" w:rsidP="00A05D5F">
      <w:r>
        <w:t>1 Entries</w:t>
      </w:r>
    </w:p>
    <w:p w14:paraId="32975322" w14:textId="77777777" w:rsidR="00A05D5F" w:rsidRDefault="00A05D5F" w:rsidP="00A05D5F"/>
    <w:p w14:paraId="725D1D3C" w14:textId="77777777" w:rsidR="00A05D5F" w:rsidRDefault="00A05D5F" w:rsidP="00A05D5F">
      <w:pPr>
        <w:pStyle w:val="Heading1"/>
      </w:pPr>
      <w:bookmarkStart w:id="809" w:name="_Toc138824853"/>
      <w:r>
        <w:t>E.4</w:t>
      </w:r>
      <w:r>
        <w:tab/>
        <w:t>List of Approved CRs</w:t>
      </w:r>
      <w:bookmarkEnd w:id="809"/>
    </w:p>
    <w:p w14:paraId="7937777C" w14:textId="77777777" w:rsidR="00A05D5F" w:rsidRDefault="00A05D5F" w:rsidP="00A05D5F">
      <w:pPr>
        <w:pStyle w:val="TH"/>
      </w:pPr>
      <w:r>
        <w:t>Table E.4: List of Approved CRs</w:t>
      </w:r>
    </w:p>
    <w:tbl>
      <w:tblPr>
        <w:tblW w:w="0" w:type="auto"/>
        <w:jc w:val="center"/>
        <w:tblLayout w:type="fixed"/>
        <w:tblLook w:val="04A0" w:firstRow="1" w:lastRow="0" w:firstColumn="1" w:lastColumn="0" w:noHBand="0" w:noVBand="1"/>
      </w:tblPr>
      <w:tblGrid>
        <w:gridCol w:w="1000"/>
        <w:gridCol w:w="800"/>
        <w:gridCol w:w="300"/>
        <w:gridCol w:w="800"/>
        <w:gridCol w:w="2000"/>
        <w:gridCol w:w="500"/>
        <w:gridCol w:w="800"/>
        <w:gridCol w:w="1000"/>
        <w:gridCol w:w="1250"/>
        <w:gridCol w:w="2500"/>
        <w:gridCol w:w="900"/>
        <w:gridCol w:w="1000"/>
        <w:gridCol w:w="1200"/>
        <w:gridCol w:w="800"/>
      </w:tblGrid>
      <w:tr w:rsidR="00A05D5F" w14:paraId="14745226" w14:textId="77777777" w:rsidTr="0053481A">
        <w:trPr>
          <w:cantSplit/>
          <w:tblHeader/>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FEFD771" w14:textId="77777777" w:rsidR="00A05D5F" w:rsidRDefault="00A05D5F" w:rsidP="00A05D5F">
            <w:pPr>
              <w:pStyle w:val="TAH"/>
              <w:keepNext w:val="0"/>
            </w:pPr>
            <w:r w:rsidRPr="00BB3F37">
              <w:t>Spec</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F28EC96" w14:textId="77777777" w:rsidR="00A05D5F" w:rsidRDefault="00A05D5F" w:rsidP="00A05D5F">
            <w:pPr>
              <w:pStyle w:val="TAH"/>
              <w:keepNext w:val="0"/>
            </w:pPr>
            <w:r w:rsidRPr="00BB3F37">
              <w:t>CR</w:t>
            </w:r>
          </w:p>
        </w:tc>
        <w:tc>
          <w:tcPr>
            <w:tcW w:w="3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008E480" w14:textId="77777777" w:rsidR="00A05D5F" w:rsidRDefault="00A05D5F" w:rsidP="00A05D5F">
            <w:pPr>
              <w:pStyle w:val="TAH"/>
              <w:keepNext w:val="0"/>
            </w:pPr>
            <w:r w:rsidRPr="00BB3F37">
              <w:t>R</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032CA34" w14:textId="77777777" w:rsidR="00A05D5F" w:rsidRDefault="00A05D5F" w:rsidP="00A05D5F">
            <w:pPr>
              <w:pStyle w:val="TAH"/>
              <w:keepNext w:val="0"/>
            </w:pPr>
            <w:r w:rsidRPr="00BB3F37">
              <w:t>Rel</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7842694" w14:textId="77777777" w:rsidR="00A05D5F" w:rsidRDefault="00A05D5F" w:rsidP="00A05D5F">
            <w:pPr>
              <w:pStyle w:val="TAH"/>
              <w:keepNext w:val="0"/>
            </w:pPr>
            <w:r w:rsidRPr="00BB3F37">
              <w:t>Subject</w:t>
            </w:r>
          </w:p>
        </w:tc>
        <w:tc>
          <w:tcPr>
            <w:tcW w:w="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C8AEA4" w14:textId="77777777" w:rsidR="00A05D5F" w:rsidRDefault="00A05D5F" w:rsidP="00A05D5F">
            <w:pPr>
              <w:pStyle w:val="TAH"/>
              <w:keepNext w:val="0"/>
            </w:pPr>
            <w:r w:rsidRPr="00BB3F37">
              <w:t>Cat</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4E0B03C" w14:textId="77777777" w:rsidR="00A05D5F" w:rsidRDefault="00A05D5F" w:rsidP="00A05D5F">
            <w:pPr>
              <w:pStyle w:val="TAH"/>
              <w:keepNext w:val="0"/>
            </w:pPr>
            <w:proofErr w:type="spellStart"/>
            <w:r w:rsidRPr="00BB3F37">
              <w:t>Vsn</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AD59B6E" w14:textId="77777777" w:rsidR="00A05D5F" w:rsidRDefault="00A05D5F" w:rsidP="00A05D5F">
            <w:pPr>
              <w:pStyle w:val="TAH"/>
              <w:keepNext w:val="0"/>
            </w:pPr>
            <w:r w:rsidRPr="00BB3F37">
              <w:t>Mtg</w:t>
            </w:r>
          </w:p>
        </w:tc>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FB89631" w14:textId="77777777" w:rsidR="00A05D5F" w:rsidRDefault="00A05D5F" w:rsidP="00A05D5F">
            <w:pPr>
              <w:pStyle w:val="TAH"/>
              <w:keepNext w:val="0"/>
            </w:pPr>
            <w:r w:rsidRPr="00BB3F37">
              <w:t>TD</w:t>
            </w:r>
          </w:p>
        </w:tc>
        <w:tc>
          <w:tcPr>
            <w:tcW w:w="2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766975D" w14:textId="77777777" w:rsidR="00A05D5F" w:rsidRDefault="00A05D5F" w:rsidP="00A05D5F">
            <w:pPr>
              <w:pStyle w:val="TAH"/>
              <w:keepNext w:val="0"/>
            </w:pPr>
            <w:r w:rsidRPr="00BB3F37">
              <w:t>Source</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5C9A228" w14:textId="77777777" w:rsidR="00A05D5F" w:rsidRDefault="00A05D5F" w:rsidP="00A05D5F">
            <w:pPr>
              <w:pStyle w:val="TAH"/>
              <w:keepNext w:val="0"/>
            </w:pPr>
            <w:r w:rsidRPr="00BB3F37">
              <w:t>Work Item</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35E8410" w14:textId="77777777" w:rsidR="00A05D5F" w:rsidRDefault="00A05D5F" w:rsidP="00A05D5F">
            <w:pPr>
              <w:pStyle w:val="TAH"/>
              <w:keepNext w:val="0"/>
            </w:pPr>
            <w:proofErr w:type="spellStart"/>
            <w:r w:rsidRPr="00BB3F37">
              <w:t>Aff</w:t>
            </w:r>
            <w:proofErr w:type="spellEnd"/>
            <w:r w:rsidRPr="00BB3F37">
              <w:t xml:space="preserve"> Cl</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BFD481C" w14:textId="77777777" w:rsidR="00A05D5F" w:rsidRDefault="00A05D5F" w:rsidP="00A05D5F">
            <w:pPr>
              <w:pStyle w:val="TAH"/>
              <w:keepNext w:val="0"/>
            </w:pPr>
            <w:r w:rsidRPr="00BB3F37">
              <w:t>Status</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0EC41C0A" w14:textId="77777777" w:rsidR="00A05D5F" w:rsidRDefault="00A05D5F" w:rsidP="00A05D5F">
            <w:pPr>
              <w:pStyle w:val="TAH"/>
              <w:keepNext w:val="0"/>
            </w:pPr>
            <w:proofErr w:type="spellStart"/>
            <w:r w:rsidRPr="00BB3F37">
              <w:t>OAffSp</w:t>
            </w:r>
            <w:proofErr w:type="spellEnd"/>
          </w:p>
        </w:tc>
      </w:tr>
      <w:tr w:rsidR="00A05D5F" w14:paraId="5335AF47"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803D37" w14:textId="77777777" w:rsidR="00A05D5F" w:rsidRPr="001B1679" w:rsidRDefault="00A05D5F" w:rsidP="00A05D5F">
            <w:pPr>
              <w:pStyle w:val="TAL"/>
              <w:keepNext w:val="0"/>
              <w:rPr>
                <w:sz w:val="16"/>
                <w:szCs w:val="16"/>
              </w:rPr>
            </w:pPr>
            <w:r w:rsidRPr="001B1679">
              <w:rPr>
                <w:sz w:val="16"/>
                <w:szCs w:val="16"/>
              </w:rPr>
              <w:t>23.228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BB956C6" w14:textId="77777777" w:rsidR="00A05D5F" w:rsidRPr="001B1679" w:rsidRDefault="00A05D5F" w:rsidP="00A05D5F">
            <w:pPr>
              <w:pStyle w:val="TAL"/>
              <w:keepNext w:val="0"/>
              <w:rPr>
                <w:sz w:val="16"/>
                <w:szCs w:val="16"/>
              </w:rPr>
            </w:pPr>
            <w:r w:rsidRPr="001B1679">
              <w:rPr>
                <w:sz w:val="16"/>
                <w:szCs w:val="16"/>
              </w:rPr>
              <w:t>1295</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2042C412" w14:textId="77777777" w:rsidR="00A05D5F" w:rsidRPr="001B1679" w:rsidRDefault="00A05D5F" w:rsidP="00A05D5F">
            <w:pPr>
              <w:pStyle w:val="TAL"/>
              <w:keepNext w:val="0"/>
              <w:rPr>
                <w:sz w:val="16"/>
                <w:szCs w:val="16"/>
              </w:rPr>
            </w:pPr>
            <w:r w:rsidRPr="001B1679">
              <w:rPr>
                <w:sz w:val="16"/>
                <w:szCs w:val="16"/>
              </w:rPr>
              <w:t>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C68ADB9" w14:textId="77777777" w:rsidR="00A05D5F" w:rsidRPr="001B1679" w:rsidRDefault="00A05D5F" w:rsidP="00A05D5F">
            <w:pPr>
              <w:pStyle w:val="TAL"/>
              <w:keepNext w:val="0"/>
              <w:rPr>
                <w:sz w:val="16"/>
                <w:szCs w:val="16"/>
              </w:rPr>
            </w:pPr>
            <w:r w:rsidRPr="001B1679">
              <w:rPr>
                <w:sz w:val="16"/>
                <w:szCs w:val="16"/>
              </w:rPr>
              <w:t>Rel-18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6DD5B1D" w14:textId="77777777" w:rsidR="00A05D5F" w:rsidRPr="001B1679" w:rsidRDefault="00A05D5F" w:rsidP="00A05D5F">
            <w:pPr>
              <w:pStyle w:val="TAL"/>
              <w:keepNext w:val="0"/>
              <w:rPr>
                <w:sz w:val="16"/>
                <w:szCs w:val="16"/>
              </w:rPr>
            </w:pPr>
            <w:r w:rsidRPr="001B1679">
              <w:rPr>
                <w:sz w:val="16"/>
                <w:szCs w:val="16"/>
              </w:rPr>
              <w:t>Update on the usage of DC App-ID, and P2A2P procedures</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44FD3742" w14:textId="77777777" w:rsidR="00A05D5F" w:rsidRPr="001B1679" w:rsidRDefault="00A05D5F" w:rsidP="00A05D5F">
            <w:pPr>
              <w:pStyle w:val="TAL"/>
              <w:keepNext w:val="0"/>
              <w:rPr>
                <w:sz w:val="16"/>
                <w:szCs w:val="16"/>
              </w:rPr>
            </w:pPr>
            <w:r w:rsidRPr="001B1679">
              <w:rPr>
                <w:sz w:val="16"/>
                <w:szCs w:val="16"/>
              </w:rPr>
              <w:t>C</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13DC302" w14:textId="77777777" w:rsidR="00A05D5F" w:rsidRPr="001B1679" w:rsidRDefault="00A05D5F" w:rsidP="00A05D5F">
            <w:pPr>
              <w:pStyle w:val="TAL"/>
              <w:keepNext w:val="0"/>
              <w:rPr>
                <w:sz w:val="16"/>
                <w:szCs w:val="16"/>
              </w:rPr>
            </w:pPr>
            <w:r w:rsidRPr="001B1679">
              <w:rPr>
                <w:sz w:val="16"/>
                <w:szCs w:val="16"/>
              </w:rPr>
              <w:t>18.1.0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6EEA02"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F14371A" w14:textId="77777777" w:rsidR="00A05D5F" w:rsidRPr="001B1679" w:rsidRDefault="00A05D5F" w:rsidP="00A05D5F">
            <w:pPr>
              <w:pStyle w:val="TAL"/>
              <w:keepNext w:val="0"/>
              <w:rPr>
                <w:sz w:val="16"/>
                <w:szCs w:val="16"/>
              </w:rPr>
            </w:pPr>
            <w:r w:rsidRPr="001B1679">
              <w:rPr>
                <w:sz w:val="16"/>
                <w:szCs w:val="16"/>
              </w:rPr>
              <w:t>SP-230721</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592BB56" w14:textId="77777777" w:rsidR="00A05D5F" w:rsidRPr="001B1679" w:rsidRDefault="00A05D5F" w:rsidP="00A05D5F">
            <w:pPr>
              <w:pStyle w:val="TAL"/>
              <w:keepNext w:val="0"/>
              <w:rPr>
                <w:sz w:val="16"/>
                <w:szCs w:val="16"/>
              </w:rPr>
            </w:pPr>
            <w:r w:rsidRPr="001B1679">
              <w:rPr>
                <w:sz w:val="16"/>
                <w:szCs w:val="16"/>
              </w:rPr>
              <w:t>Qualcomm Incorporated, vivo, Nokia, Nokia Shanghai Bell, ZTE</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299261" w14:textId="77777777" w:rsidR="00A05D5F" w:rsidRPr="001B1679" w:rsidRDefault="00A05D5F" w:rsidP="00A05D5F">
            <w:pPr>
              <w:pStyle w:val="TAL"/>
              <w:keepNext w:val="0"/>
              <w:rPr>
                <w:sz w:val="16"/>
                <w:szCs w:val="16"/>
              </w:rPr>
            </w:pPr>
            <w:r w:rsidRPr="001B1679">
              <w:rPr>
                <w:sz w:val="16"/>
                <w:szCs w:val="16"/>
              </w:rPr>
              <w:t>NG_RTC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E17FA9" w14:textId="77777777" w:rsidR="00A05D5F" w:rsidRPr="001B1679" w:rsidRDefault="00A05D5F" w:rsidP="00A05D5F">
            <w:pPr>
              <w:pStyle w:val="TAL"/>
              <w:keepNext w:val="0"/>
              <w:rPr>
                <w:sz w:val="16"/>
                <w:szCs w:val="16"/>
              </w:rPr>
            </w:pPr>
            <w:r w:rsidRPr="001B1679">
              <w:rPr>
                <w:sz w:val="16"/>
                <w:szCs w:val="16"/>
              </w:rPr>
              <w:t>Annex AC.5; AC.7.2.1; AC.7.2.2; AC.7.3, AC.7.2.x</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7EB49DE"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87D8A77" w14:textId="77777777" w:rsidR="00A05D5F" w:rsidRPr="001B1679" w:rsidRDefault="00A05D5F" w:rsidP="00A05D5F">
            <w:pPr>
              <w:pStyle w:val="TAL"/>
              <w:keepNext w:val="0"/>
              <w:rPr>
                <w:sz w:val="16"/>
                <w:szCs w:val="16"/>
              </w:rPr>
            </w:pPr>
          </w:p>
        </w:tc>
      </w:tr>
      <w:tr w:rsidR="00A05D5F" w14:paraId="7B48FC2C"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D920B89" w14:textId="77777777" w:rsidR="00A05D5F" w:rsidRPr="001B1679" w:rsidRDefault="00A05D5F" w:rsidP="00A05D5F">
            <w:pPr>
              <w:pStyle w:val="TAL"/>
              <w:keepNext w:val="0"/>
              <w:rPr>
                <w:sz w:val="16"/>
                <w:szCs w:val="16"/>
              </w:rPr>
            </w:pPr>
            <w:r w:rsidRPr="001B1679">
              <w:rPr>
                <w:sz w:val="16"/>
                <w:szCs w:val="16"/>
              </w:rPr>
              <w:t>23.501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6D17151" w14:textId="77777777" w:rsidR="00A05D5F" w:rsidRPr="001B1679" w:rsidRDefault="00A05D5F" w:rsidP="00A05D5F">
            <w:pPr>
              <w:pStyle w:val="TAL"/>
              <w:keepNext w:val="0"/>
              <w:rPr>
                <w:sz w:val="16"/>
                <w:szCs w:val="16"/>
              </w:rPr>
            </w:pPr>
            <w:r w:rsidRPr="001B1679">
              <w:rPr>
                <w:sz w:val="16"/>
                <w:szCs w:val="16"/>
              </w:rPr>
              <w:t>4337</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5BF51581" w14:textId="77777777" w:rsidR="00A05D5F" w:rsidRPr="001B1679" w:rsidRDefault="00A05D5F" w:rsidP="00A05D5F">
            <w:pPr>
              <w:pStyle w:val="TAL"/>
              <w:keepNext w:val="0"/>
              <w:rPr>
                <w:sz w:val="16"/>
                <w:szCs w:val="16"/>
              </w:rPr>
            </w:pPr>
            <w:r w:rsidRPr="001B1679">
              <w:rPr>
                <w:sz w:val="16"/>
                <w:szCs w:val="16"/>
              </w:rPr>
              <w:t>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446D10D" w14:textId="77777777" w:rsidR="00A05D5F" w:rsidRPr="001B1679" w:rsidRDefault="00A05D5F" w:rsidP="00A05D5F">
            <w:pPr>
              <w:pStyle w:val="TAL"/>
              <w:keepNext w:val="0"/>
              <w:rPr>
                <w:sz w:val="16"/>
                <w:szCs w:val="16"/>
              </w:rPr>
            </w:pPr>
            <w:r w:rsidRPr="001B1679">
              <w:rPr>
                <w:sz w:val="16"/>
                <w:szCs w:val="16"/>
              </w:rPr>
              <w:t>Rel-16</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BCEBBBD" w14:textId="77777777" w:rsidR="00A05D5F" w:rsidRPr="001B1679" w:rsidRDefault="00A05D5F" w:rsidP="00A05D5F">
            <w:pPr>
              <w:pStyle w:val="TAL"/>
              <w:keepNext w:val="0"/>
              <w:rPr>
                <w:sz w:val="16"/>
                <w:szCs w:val="16"/>
              </w:rPr>
            </w:pPr>
            <w:r w:rsidRPr="001B1679">
              <w:rPr>
                <w:sz w:val="16"/>
                <w:szCs w:val="16"/>
              </w:rPr>
              <w:t>Provide port Identity to use for each supported time domain to DS-TT and NW-TT</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1504F73D"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A8D8DC3" w14:textId="77777777" w:rsidR="00A05D5F" w:rsidRPr="001B1679" w:rsidRDefault="00A05D5F" w:rsidP="00A05D5F">
            <w:pPr>
              <w:pStyle w:val="TAL"/>
              <w:keepNext w:val="0"/>
              <w:rPr>
                <w:sz w:val="16"/>
                <w:szCs w:val="16"/>
              </w:rPr>
            </w:pPr>
            <w:r w:rsidRPr="001B1679">
              <w:rPr>
                <w:sz w:val="16"/>
                <w:szCs w:val="16"/>
              </w:rPr>
              <w:t>16.16.0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84714C"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AFB230A" w14:textId="77777777" w:rsidR="00A05D5F" w:rsidRPr="001B1679" w:rsidRDefault="00A05D5F" w:rsidP="00A05D5F">
            <w:pPr>
              <w:pStyle w:val="TAL"/>
              <w:keepNext w:val="0"/>
              <w:rPr>
                <w:sz w:val="16"/>
                <w:szCs w:val="16"/>
              </w:rPr>
            </w:pPr>
            <w:r w:rsidRPr="001B1679">
              <w:rPr>
                <w:sz w:val="16"/>
                <w:szCs w:val="16"/>
              </w:rPr>
              <w:t>SP-230555</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7F7BF379" w14:textId="77777777" w:rsidR="00A05D5F" w:rsidRPr="001B1679" w:rsidRDefault="00A05D5F" w:rsidP="00A05D5F">
            <w:pPr>
              <w:pStyle w:val="TAL"/>
              <w:keepNext w:val="0"/>
              <w:rPr>
                <w:sz w:val="16"/>
                <w:szCs w:val="16"/>
              </w:rPr>
            </w:pPr>
            <w:r w:rsidRPr="001B1679">
              <w:rPr>
                <w:sz w:val="16"/>
                <w:szCs w:val="16"/>
              </w:rPr>
              <w:t>Qualcomm, ZTE, Ericsson, Nokia</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3855AD" w14:textId="77777777" w:rsidR="00A05D5F" w:rsidRPr="001B1679" w:rsidRDefault="00A05D5F" w:rsidP="00A05D5F">
            <w:pPr>
              <w:pStyle w:val="TAL"/>
              <w:keepNext w:val="0"/>
              <w:rPr>
                <w:sz w:val="16"/>
                <w:szCs w:val="16"/>
              </w:rPr>
            </w:pPr>
            <w:r w:rsidRPr="001B1679">
              <w:rPr>
                <w:sz w:val="16"/>
                <w:szCs w:val="16"/>
              </w:rPr>
              <w:t>Vertical_LAN</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93BBD4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3D8B75E"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BFF46B9" w14:textId="77777777" w:rsidR="00A05D5F" w:rsidRPr="001B1679" w:rsidRDefault="00A05D5F" w:rsidP="00A05D5F">
            <w:pPr>
              <w:pStyle w:val="TAL"/>
              <w:keepNext w:val="0"/>
              <w:rPr>
                <w:sz w:val="16"/>
                <w:szCs w:val="16"/>
              </w:rPr>
            </w:pPr>
          </w:p>
        </w:tc>
      </w:tr>
      <w:tr w:rsidR="00A05D5F" w14:paraId="3907E321"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9FF2370" w14:textId="77777777" w:rsidR="00A05D5F" w:rsidRPr="001B1679" w:rsidRDefault="00A05D5F" w:rsidP="00A05D5F">
            <w:pPr>
              <w:pStyle w:val="TAL"/>
              <w:keepNext w:val="0"/>
              <w:rPr>
                <w:sz w:val="16"/>
                <w:szCs w:val="16"/>
              </w:rPr>
            </w:pPr>
            <w:r w:rsidRPr="001B1679">
              <w:rPr>
                <w:sz w:val="16"/>
                <w:szCs w:val="16"/>
              </w:rPr>
              <w:t>23.501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BFF587B" w14:textId="77777777" w:rsidR="00A05D5F" w:rsidRPr="001B1679" w:rsidRDefault="00A05D5F" w:rsidP="00A05D5F">
            <w:pPr>
              <w:pStyle w:val="TAL"/>
              <w:keepNext w:val="0"/>
              <w:rPr>
                <w:sz w:val="16"/>
                <w:szCs w:val="16"/>
              </w:rPr>
            </w:pPr>
            <w:r w:rsidRPr="001B1679">
              <w:rPr>
                <w:sz w:val="16"/>
                <w:szCs w:val="16"/>
              </w:rPr>
              <w:t>4553</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5DF22386" w14:textId="77777777" w:rsidR="00A05D5F" w:rsidRPr="001B1679" w:rsidRDefault="00A05D5F" w:rsidP="00A05D5F">
            <w:pPr>
              <w:pStyle w:val="TAL"/>
              <w:keepNext w:val="0"/>
              <w:rPr>
                <w:sz w:val="16"/>
                <w:szCs w:val="16"/>
              </w:rPr>
            </w:pPr>
            <w:r w:rsidRPr="001B1679">
              <w:rPr>
                <w:sz w:val="16"/>
                <w:szCs w:val="16"/>
              </w:rPr>
              <w:t>5</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D49B867" w14:textId="77777777" w:rsidR="00A05D5F" w:rsidRPr="001B1679" w:rsidRDefault="00A05D5F" w:rsidP="00A05D5F">
            <w:pPr>
              <w:pStyle w:val="TAL"/>
              <w:keepNext w:val="0"/>
              <w:rPr>
                <w:sz w:val="16"/>
                <w:szCs w:val="16"/>
              </w:rPr>
            </w:pPr>
            <w:r w:rsidRPr="001B1679">
              <w:rPr>
                <w:sz w:val="16"/>
                <w:szCs w:val="16"/>
              </w:rPr>
              <w:t>Rel-18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0341067" w14:textId="77777777" w:rsidR="00A05D5F" w:rsidRPr="001B1679" w:rsidRDefault="00A05D5F" w:rsidP="00A05D5F">
            <w:pPr>
              <w:pStyle w:val="TAL"/>
              <w:keepNext w:val="0"/>
              <w:rPr>
                <w:sz w:val="16"/>
                <w:szCs w:val="16"/>
              </w:rPr>
            </w:pPr>
            <w:r w:rsidRPr="001B1679">
              <w:rPr>
                <w:sz w:val="16"/>
                <w:szCs w:val="16"/>
              </w:rPr>
              <w:t>Creating an RA when a Slice is Partially Supported in the RA</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6865EFBF" w14:textId="77777777" w:rsidR="00A05D5F" w:rsidRPr="001B1679" w:rsidRDefault="00A05D5F" w:rsidP="00A05D5F">
            <w:pPr>
              <w:pStyle w:val="TAL"/>
              <w:keepNext w:val="0"/>
              <w:rPr>
                <w:sz w:val="16"/>
                <w:szCs w:val="16"/>
              </w:rPr>
            </w:pPr>
            <w:r w:rsidRPr="001B1679">
              <w:rPr>
                <w:sz w:val="16"/>
                <w:szCs w:val="16"/>
              </w:rPr>
              <w:t>C</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9AB524C" w14:textId="77777777" w:rsidR="00A05D5F" w:rsidRPr="001B1679" w:rsidRDefault="00A05D5F" w:rsidP="00A05D5F">
            <w:pPr>
              <w:pStyle w:val="TAL"/>
              <w:keepNext w:val="0"/>
              <w:rPr>
                <w:sz w:val="16"/>
                <w:szCs w:val="16"/>
              </w:rPr>
            </w:pPr>
            <w:r w:rsidRPr="001B1679">
              <w:rPr>
                <w:sz w:val="16"/>
                <w:szCs w:val="16"/>
              </w:rPr>
              <w:t>18.1.0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C8102A8"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C4FA0B9" w14:textId="77777777" w:rsidR="00A05D5F" w:rsidRPr="001B1679" w:rsidRDefault="00A05D5F" w:rsidP="00A05D5F">
            <w:pPr>
              <w:pStyle w:val="TAL"/>
              <w:keepNext w:val="0"/>
              <w:rPr>
                <w:sz w:val="16"/>
                <w:szCs w:val="16"/>
              </w:rPr>
            </w:pPr>
            <w:r w:rsidRPr="001B1679">
              <w:rPr>
                <w:sz w:val="16"/>
                <w:szCs w:val="16"/>
              </w:rPr>
              <w:t>SP-230719</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45D5D42A" w14:textId="77777777" w:rsidR="00A05D5F" w:rsidRPr="001B1679" w:rsidRDefault="00A05D5F" w:rsidP="00A05D5F">
            <w:pPr>
              <w:pStyle w:val="TAL"/>
              <w:keepNext w:val="0"/>
              <w:rPr>
                <w:sz w:val="16"/>
                <w:szCs w:val="16"/>
              </w:rPr>
            </w:pPr>
            <w:proofErr w:type="spellStart"/>
            <w:r w:rsidRPr="001B1679">
              <w:rPr>
                <w:sz w:val="16"/>
                <w:szCs w:val="16"/>
              </w:rPr>
              <w:t>InterDigital</w:t>
            </w:r>
            <w:proofErr w:type="spellEnd"/>
            <w:r w:rsidRPr="001B1679">
              <w:rPr>
                <w:sz w:val="16"/>
                <w:szCs w:val="16"/>
              </w:rPr>
              <w:t xml:space="preserve"> Inc., Ericsson, Samsung, Nokia, Nokia Shanghai Bell</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392BF2" w14:textId="77777777" w:rsidR="00A05D5F" w:rsidRPr="001B1679" w:rsidRDefault="00A05D5F" w:rsidP="00A05D5F">
            <w:pPr>
              <w:pStyle w:val="TAL"/>
              <w:keepNext w:val="0"/>
              <w:rPr>
                <w:sz w:val="16"/>
                <w:szCs w:val="16"/>
              </w:rPr>
            </w:pPr>
            <w:r w:rsidRPr="001B1679">
              <w:rPr>
                <w:sz w:val="16"/>
                <w:szCs w:val="16"/>
              </w:rPr>
              <w:t>eNS_Ph3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757B0D7" w14:textId="77777777" w:rsidR="00A05D5F" w:rsidRPr="001B1679" w:rsidRDefault="00A05D5F" w:rsidP="00A05D5F">
            <w:pPr>
              <w:pStyle w:val="TAL"/>
              <w:keepNext w:val="0"/>
              <w:rPr>
                <w:sz w:val="16"/>
                <w:szCs w:val="16"/>
              </w:rPr>
            </w:pPr>
            <w:r w:rsidRPr="001B1679">
              <w:rPr>
                <w:sz w:val="16"/>
                <w:szCs w:val="16"/>
              </w:rPr>
              <w:t>5.15.4, 5.15.17</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A27FE58"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5578CC" w14:textId="77777777" w:rsidR="00A05D5F" w:rsidRPr="001B1679" w:rsidRDefault="00A05D5F" w:rsidP="00A05D5F">
            <w:pPr>
              <w:pStyle w:val="TAL"/>
              <w:keepNext w:val="0"/>
              <w:rPr>
                <w:sz w:val="16"/>
                <w:szCs w:val="16"/>
              </w:rPr>
            </w:pPr>
          </w:p>
        </w:tc>
      </w:tr>
      <w:tr w:rsidR="00A05D5F" w14:paraId="70DF4AE1"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EA14B97" w14:textId="77777777" w:rsidR="00A05D5F" w:rsidRPr="001B1679" w:rsidRDefault="00A05D5F" w:rsidP="00A05D5F">
            <w:pPr>
              <w:pStyle w:val="TAL"/>
              <w:keepNext w:val="0"/>
              <w:rPr>
                <w:sz w:val="16"/>
                <w:szCs w:val="16"/>
              </w:rPr>
            </w:pPr>
            <w:r w:rsidRPr="001B1679">
              <w:rPr>
                <w:sz w:val="16"/>
                <w:szCs w:val="16"/>
              </w:rPr>
              <w:t>23.548</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CDDE18F" w14:textId="77777777" w:rsidR="00A05D5F" w:rsidRPr="001B1679" w:rsidRDefault="00A05D5F" w:rsidP="00A05D5F">
            <w:pPr>
              <w:pStyle w:val="TAL"/>
              <w:keepNext w:val="0"/>
              <w:rPr>
                <w:sz w:val="16"/>
                <w:szCs w:val="16"/>
              </w:rPr>
            </w:pPr>
            <w:r w:rsidRPr="001B1679">
              <w:rPr>
                <w:sz w:val="16"/>
                <w:szCs w:val="16"/>
              </w:rPr>
              <w:t>0147</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3722EE9C" w14:textId="77777777" w:rsidR="00A05D5F" w:rsidRPr="001B1679" w:rsidRDefault="00A05D5F" w:rsidP="00A05D5F">
            <w:pPr>
              <w:pStyle w:val="TAL"/>
              <w:keepNext w:val="0"/>
              <w:rPr>
                <w:sz w:val="16"/>
                <w:szCs w:val="16"/>
              </w:rPr>
            </w:pPr>
            <w:r w:rsidRPr="001B1679">
              <w:rPr>
                <w:sz w:val="16"/>
                <w:szCs w:val="16"/>
              </w:rPr>
              <w:t>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228B156" w14:textId="77777777" w:rsidR="00A05D5F" w:rsidRPr="001B1679" w:rsidRDefault="00A05D5F" w:rsidP="00A05D5F">
            <w:pPr>
              <w:pStyle w:val="TAL"/>
              <w:keepNext w:val="0"/>
              <w:rPr>
                <w:sz w:val="16"/>
                <w:szCs w:val="16"/>
              </w:rPr>
            </w:pPr>
            <w:r w:rsidRPr="001B1679">
              <w:rPr>
                <w:sz w:val="16"/>
                <w:szCs w:val="16"/>
              </w:rPr>
              <w:t>Rel-17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2801D6" w14:textId="77777777" w:rsidR="00A05D5F" w:rsidRPr="001B1679" w:rsidRDefault="00A05D5F" w:rsidP="00A05D5F">
            <w:pPr>
              <w:pStyle w:val="TAL"/>
              <w:keepNext w:val="0"/>
              <w:rPr>
                <w:sz w:val="16"/>
                <w:szCs w:val="16"/>
              </w:rPr>
            </w:pPr>
            <w:r w:rsidRPr="001B1679">
              <w:rPr>
                <w:sz w:val="16"/>
                <w:szCs w:val="16"/>
              </w:rPr>
              <w:t>Correction of EDC functionality description</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5FDB6786"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F1F7863" w14:textId="77777777" w:rsidR="00A05D5F" w:rsidRPr="001B1679" w:rsidRDefault="00A05D5F" w:rsidP="00A05D5F">
            <w:pPr>
              <w:pStyle w:val="TAL"/>
              <w:keepNext w:val="0"/>
              <w:rPr>
                <w:sz w:val="16"/>
                <w:szCs w:val="16"/>
              </w:rPr>
            </w:pPr>
            <w:r w:rsidRPr="001B1679">
              <w:rPr>
                <w:sz w:val="16"/>
                <w:szCs w:val="16"/>
              </w:rPr>
              <w:t>17.5.0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5A5FB4"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7167268" w14:textId="77777777" w:rsidR="00A05D5F" w:rsidRPr="001B1679" w:rsidRDefault="00A05D5F" w:rsidP="00A05D5F">
            <w:pPr>
              <w:pStyle w:val="TAL"/>
              <w:keepNext w:val="0"/>
              <w:rPr>
                <w:sz w:val="16"/>
                <w:szCs w:val="16"/>
              </w:rPr>
            </w:pPr>
            <w:r w:rsidRPr="001B1679">
              <w:rPr>
                <w:sz w:val="16"/>
                <w:szCs w:val="16"/>
              </w:rPr>
              <w:t>SP-230673</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32FB68E" w14:textId="77777777" w:rsidR="00A05D5F" w:rsidRPr="001B1679" w:rsidRDefault="00A05D5F" w:rsidP="00A05D5F">
            <w:pPr>
              <w:pStyle w:val="TAL"/>
              <w:keepNext w:val="0"/>
              <w:rPr>
                <w:sz w:val="16"/>
                <w:szCs w:val="16"/>
              </w:rPr>
            </w:pPr>
            <w:r w:rsidRPr="001B1679">
              <w:rPr>
                <w:sz w:val="16"/>
                <w:szCs w:val="16"/>
              </w:rPr>
              <w:t>Qualcomm Incorporated, Sony, Apple, Nokia, Nokia Shanghai Bell</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87B36F4" w14:textId="77777777" w:rsidR="00A05D5F" w:rsidRPr="001B1679" w:rsidRDefault="00A05D5F" w:rsidP="00A05D5F">
            <w:pPr>
              <w:pStyle w:val="TAL"/>
              <w:keepNext w:val="0"/>
              <w:rPr>
                <w:sz w:val="16"/>
                <w:szCs w:val="16"/>
              </w:rPr>
            </w:pPr>
            <w:r w:rsidRPr="001B1679">
              <w:rPr>
                <w:sz w:val="16"/>
                <w:szCs w:val="16"/>
              </w:rPr>
              <w:t>eEDGE_5GC</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9F838E3" w14:textId="77777777" w:rsidR="00A05D5F" w:rsidRPr="001B1679" w:rsidRDefault="00A05D5F" w:rsidP="00A05D5F">
            <w:pPr>
              <w:pStyle w:val="TAL"/>
              <w:keepNext w:val="0"/>
              <w:rPr>
                <w:sz w:val="16"/>
                <w:szCs w:val="16"/>
              </w:rPr>
            </w:pP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2AB14E3"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684D19AF" w14:textId="77777777" w:rsidR="00A05D5F" w:rsidRPr="001B1679" w:rsidRDefault="00A05D5F" w:rsidP="00A05D5F">
            <w:pPr>
              <w:pStyle w:val="TAL"/>
              <w:keepNext w:val="0"/>
              <w:rPr>
                <w:sz w:val="16"/>
                <w:szCs w:val="16"/>
              </w:rPr>
            </w:pPr>
          </w:p>
        </w:tc>
      </w:tr>
      <w:tr w:rsidR="00A05D5F" w14:paraId="5FA2EA21"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14880B1" w14:textId="77777777" w:rsidR="00A05D5F" w:rsidRPr="001B1679" w:rsidRDefault="00A05D5F" w:rsidP="00A05D5F">
            <w:pPr>
              <w:pStyle w:val="TAL"/>
              <w:keepNext w:val="0"/>
              <w:rPr>
                <w:sz w:val="16"/>
                <w:szCs w:val="16"/>
              </w:rPr>
            </w:pPr>
            <w:r w:rsidRPr="001B1679">
              <w:rPr>
                <w:sz w:val="16"/>
                <w:szCs w:val="16"/>
              </w:rPr>
              <w:lastRenderedPageBreak/>
              <w:t>26.517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57DCFF5" w14:textId="77777777" w:rsidR="00A05D5F" w:rsidRPr="001B1679" w:rsidRDefault="00A05D5F" w:rsidP="00A05D5F">
            <w:pPr>
              <w:pStyle w:val="TAL"/>
              <w:keepNext w:val="0"/>
              <w:rPr>
                <w:sz w:val="16"/>
                <w:szCs w:val="16"/>
              </w:rPr>
            </w:pPr>
            <w:r w:rsidRPr="001B1679">
              <w:rPr>
                <w:sz w:val="16"/>
                <w:szCs w:val="16"/>
              </w:rPr>
              <w:t>0007</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169FB2B0" w14:textId="77777777" w:rsidR="00A05D5F" w:rsidRPr="001B1679" w:rsidRDefault="00A05D5F" w:rsidP="00A05D5F">
            <w:pPr>
              <w:pStyle w:val="TAL"/>
              <w:keepNext w:val="0"/>
              <w:rPr>
                <w:sz w:val="16"/>
                <w:szCs w:val="16"/>
              </w:rPr>
            </w:pPr>
            <w:r w:rsidRPr="001B1679">
              <w:rPr>
                <w:sz w:val="16"/>
                <w:szCs w:val="16"/>
              </w:rPr>
              <w:t>7</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796C4C3" w14:textId="77777777" w:rsidR="00A05D5F" w:rsidRPr="001B1679" w:rsidRDefault="00A05D5F" w:rsidP="00A05D5F">
            <w:pPr>
              <w:pStyle w:val="TAL"/>
              <w:keepNext w:val="0"/>
              <w:rPr>
                <w:sz w:val="16"/>
                <w:szCs w:val="16"/>
              </w:rPr>
            </w:pPr>
            <w:r w:rsidRPr="001B1679">
              <w:rPr>
                <w:sz w:val="16"/>
                <w:szCs w:val="16"/>
              </w:rPr>
              <w:t>Rel-17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E071082" w14:textId="77777777" w:rsidR="00A05D5F" w:rsidRPr="001B1679" w:rsidRDefault="00A05D5F" w:rsidP="00A05D5F">
            <w:pPr>
              <w:pStyle w:val="TAL"/>
              <w:keepNext w:val="0"/>
              <w:rPr>
                <w:sz w:val="16"/>
                <w:szCs w:val="16"/>
              </w:rPr>
            </w:pPr>
            <w:r w:rsidRPr="001B1679">
              <w:rPr>
                <w:sz w:val="16"/>
                <w:szCs w:val="16"/>
              </w:rPr>
              <w:t>[5MBP3] Manifest format for Object Collection and Carousel</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30111063"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9AE728B" w14:textId="77777777" w:rsidR="00A05D5F" w:rsidRPr="001B1679" w:rsidRDefault="00A05D5F" w:rsidP="00A05D5F">
            <w:pPr>
              <w:pStyle w:val="TAL"/>
              <w:keepNext w:val="0"/>
              <w:rPr>
                <w:sz w:val="16"/>
                <w:szCs w:val="16"/>
              </w:rPr>
            </w:pPr>
            <w:r w:rsidRPr="001B1679">
              <w:rPr>
                <w:sz w:val="16"/>
                <w:szCs w:val="16"/>
              </w:rPr>
              <w:t>17.2.0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46D0A66"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634C4F7" w14:textId="77777777" w:rsidR="00A05D5F" w:rsidRPr="001B1679" w:rsidRDefault="00A05D5F" w:rsidP="00A05D5F">
            <w:pPr>
              <w:pStyle w:val="TAL"/>
              <w:keepNext w:val="0"/>
              <w:rPr>
                <w:sz w:val="16"/>
                <w:szCs w:val="16"/>
              </w:rPr>
            </w:pPr>
            <w:r w:rsidRPr="001B1679">
              <w:rPr>
                <w:sz w:val="16"/>
                <w:szCs w:val="16"/>
              </w:rPr>
              <w:t>SP-230744</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617536BB" w14:textId="77777777" w:rsidR="00A05D5F" w:rsidRPr="001B1679" w:rsidRDefault="00A05D5F" w:rsidP="00A05D5F">
            <w:pPr>
              <w:pStyle w:val="TAL"/>
              <w:keepNext w:val="0"/>
              <w:rPr>
                <w:sz w:val="16"/>
                <w:szCs w:val="16"/>
              </w:rPr>
            </w:pPr>
            <w:r w:rsidRPr="001B1679">
              <w:rPr>
                <w:sz w:val="16"/>
                <w:szCs w:val="16"/>
              </w:rPr>
              <w:t>BBC, Nokia Corporation, Ericsson LM</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8C19FA3" w14:textId="77777777" w:rsidR="00A05D5F" w:rsidRPr="001B1679" w:rsidRDefault="00A05D5F" w:rsidP="00A05D5F">
            <w:pPr>
              <w:pStyle w:val="TAL"/>
              <w:keepNext w:val="0"/>
              <w:rPr>
                <w:sz w:val="16"/>
                <w:szCs w:val="16"/>
              </w:rPr>
            </w:pPr>
            <w:r w:rsidRPr="001B1679">
              <w:rPr>
                <w:sz w:val="16"/>
                <w:szCs w:val="16"/>
              </w:rPr>
              <w:t>5MBP3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162C25" w14:textId="77777777" w:rsidR="00A05D5F" w:rsidRPr="001B1679" w:rsidRDefault="00A05D5F" w:rsidP="00A05D5F">
            <w:pPr>
              <w:pStyle w:val="TAL"/>
              <w:keepNext w:val="0"/>
              <w:rPr>
                <w:sz w:val="16"/>
                <w:szCs w:val="16"/>
              </w:rPr>
            </w:pPr>
            <w:r w:rsidRPr="001B1679">
              <w:rPr>
                <w:sz w:val="16"/>
                <w:szCs w:val="16"/>
              </w:rPr>
              <w:t>5.3, 5.3.1 (new), 5.3.2 (new), 5.3.3 (new), 6.1.1 (new), 6.1.2 (new), 6.2.3.3, 6.2.3.4, annex C (new)</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8A871EA"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126FC1E" w14:textId="77777777" w:rsidR="00A05D5F" w:rsidRPr="001B1679" w:rsidRDefault="00A05D5F" w:rsidP="00A05D5F">
            <w:pPr>
              <w:pStyle w:val="TAL"/>
              <w:keepNext w:val="0"/>
              <w:rPr>
                <w:sz w:val="16"/>
                <w:szCs w:val="16"/>
              </w:rPr>
            </w:pPr>
          </w:p>
        </w:tc>
      </w:tr>
      <w:tr w:rsidR="00A05D5F" w14:paraId="3D0229E0"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7FCEF06" w14:textId="77777777" w:rsidR="00A05D5F" w:rsidRPr="001B1679" w:rsidRDefault="00A05D5F" w:rsidP="00A05D5F">
            <w:pPr>
              <w:pStyle w:val="TAL"/>
              <w:keepNext w:val="0"/>
              <w:rPr>
                <w:sz w:val="16"/>
                <w:szCs w:val="16"/>
              </w:rPr>
            </w:pPr>
            <w:r w:rsidRPr="001B1679">
              <w:rPr>
                <w:sz w:val="16"/>
                <w:szCs w:val="16"/>
              </w:rPr>
              <w:t>26.532</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D6A7666" w14:textId="77777777" w:rsidR="00A05D5F" w:rsidRPr="001B1679" w:rsidRDefault="00A05D5F" w:rsidP="00A05D5F">
            <w:pPr>
              <w:pStyle w:val="TAL"/>
              <w:keepNext w:val="0"/>
              <w:rPr>
                <w:sz w:val="16"/>
                <w:szCs w:val="16"/>
              </w:rPr>
            </w:pPr>
            <w:r w:rsidRPr="001B1679">
              <w:rPr>
                <w:sz w:val="16"/>
                <w:szCs w:val="16"/>
              </w:rPr>
              <w:t>0003</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484CE9E4" w14:textId="77777777" w:rsidR="00A05D5F" w:rsidRPr="001B1679" w:rsidRDefault="00A05D5F" w:rsidP="00A05D5F">
            <w:pPr>
              <w:pStyle w:val="TAL"/>
              <w:keepNext w:val="0"/>
              <w:rPr>
                <w:sz w:val="16"/>
                <w:szCs w:val="16"/>
              </w:rPr>
            </w:pPr>
            <w:r w:rsidRPr="001B1679">
              <w:rPr>
                <w:sz w:val="16"/>
                <w:szCs w:val="16"/>
              </w:rPr>
              <w:t>6</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9B5AA91" w14:textId="77777777" w:rsidR="00A05D5F" w:rsidRPr="001B1679" w:rsidRDefault="00A05D5F" w:rsidP="00A05D5F">
            <w:pPr>
              <w:pStyle w:val="TAL"/>
              <w:keepNext w:val="0"/>
              <w:rPr>
                <w:sz w:val="16"/>
                <w:szCs w:val="16"/>
              </w:rPr>
            </w:pPr>
            <w:r w:rsidRPr="001B1679">
              <w:rPr>
                <w:sz w:val="16"/>
                <w:szCs w:val="16"/>
              </w:rPr>
              <w:t>Rel-17</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95D553D" w14:textId="77777777" w:rsidR="00A05D5F" w:rsidRPr="001B1679" w:rsidRDefault="00A05D5F" w:rsidP="00A05D5F">
            <w:pPr>
              <w:pStyle w:val="TAL"/>
              <w:keepNext w:val="0"/>
              <w:rPr>
                <w:sz w:val="16"/>
                <w:szCs w:val="16"/>
              </w:rPr>
            </w:pPr>
            <w:r w:rsidRPr="001B1679">
              <w:rPr>
                <w:sz w:val="16"/>
                <w:szCs w:val="16"/>
              </w:rPr>
              <w:t>[EVEX] Data Reporting Configuration Inclusion of Data Sampling Rules and Data Reporting Rules</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6C9BF9D2"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CBE660" w14:textId="77777777" w:rsidR="00A05D5F" w:rsidRPr="001B1679" w:rsidRDefault="00A05D5F" w:rsidP="00A05D5F">
            <w:pPr>
              <w:pStyle w:val="TAL"/>
              <w:keepNext w:val="0"/>
              <w:rPr>
                <w:sz w:val="16"/>
                <w:szCs w:val="16"/>
              </w:rPr>
            </w:pPr>
            <w:r w:rsidRPr="001B1679">
              <w:rPr>
                <w:sz w:val="16"/>
                <w:szCs w:val="16"/>
              </w:rPr>
              <w:t>17.1.0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751B8BB"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28BF31" w14:textId="77777777" w:rsidR="00A05D5F" w:rsidRPr="001B1679" w:rsidRDefault="00A05D5F" w:rsidP="00A05D5F">
            <w:pPr>
              <w:pStyle w:val="TAL"/>
              <w:keepNext w:val="0"/>
              <w:rPr>
                <w:sz w:val="16"/>
                <w:szCs w:val="16"/>
              </w:rPr>
            </w:pPr>
            <w:r w:rsidRPr="001B1679">
              <w:rPr>
                <w:sz w:val="16"/>
                <w:szCs w:val="16"/>
              </w:rPr>
              <w:t>SP-230745</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273B8BCD" w14:textId="77777777" w:rsidR="00A05D5F" w:rsidRPr="001B1679" w:rsidRDefault="00A05D5F" w:rsidP="00A05D5F">
            <w:pPr>
              <w:pStyle w:val="TAL"/>
              <w:keepNext w:val="0"/>
              <w:rPr>
                <w:sz w:val="16"/>
                <w:szCs w:val="16"/>
              </w:rPr>
            </w:pPr>
            <w:r w:rsidRPr="001B1679">
              <w:rPr>
                <w:sz w:val="16"/>
                <w:szCs w:val="16"/>
              </w:rPr>
              <w:t>BBC</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26EF883" w14:textId="77777777" w:rsidR="00A05D5F" w:rsidRPr="001B1679" w:rsidRDefault="00A05D5F" w:rsidP="00A05D5F">
            <w:pPr>
              <w:pStyle w:val="TAL"/>
              <w:keepNext w:val="0"/>
              <w:rPr>
                <w:sz w:val="16"/>
                <w:szCs w:val="16"/>
              </w:rPr>
            </w:pPr>
            <w:r w:rsidRPr="001B1679">
              <w:rPr>
                <w:sz w:val="16"/>
                <w:szCs w:val="16"/>
              </w:rPr>
              <w:t>EVEX</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640868A" w14:textId="77777777" w:rsidR="00A05D5F" w:rsidRPr="001B1679" w:rsidRDefault="00A05D5F" w:rsidP="00A05D5F">
            <w:pPr>
              <w:pStyle w:val="TAL"/>
              <w:keepNext w:val="0"/>
              <w:rPr>
                <w:sz w:val="16"/>
                <w:szCs w:val="16"/>
              </w:rPr>
            </w:pPr>
            <w:r w:rsidRPr="001B1679">
              <w:rPr>
                <w:sz w:val="16"/>
                <w:szCs w:val="16"/>
              </w:rPr>
              <w:t>5,4.0 (new), 5.4.2.1(new), 5.4.2.2 (new), 6.3.2.2, 6.3.2.2A, 7.3.2.1, 7.3.2.2, B2, B3, B4</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764AE0"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9235F0C" w14:textId="77777777" w:rsidR="00A05D5F" w:rsidRPr="001B1679" w:rsidRDefault="00A05D5F" w:rsidP="00A05D5F">
            <w:pPr>
              <w:pStyle w:val="TAL"/>
              <w:keepNext w:val="0"/>
              <w:rPr>
                <w:sz w:val="16"/>
                <w:szCs w:val="16"/>
              </w:rPr>
            </w:pPr>
          </w:p>
        </w:tc>
      </w:tr>
      <w:tr w:rsidR="00A05D5F" w14:paraId="4C17DB91"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70D3A0A" w14:textId="77777777" w:rsidR="00A05D5F" w:rsidRPr="001B1679" w:rsidRDefault="00A05D5F" w:rsidP="00A05D5F">
            <w:pPr>
              <w:pStyle w:val="TAL"/>
              <w:keepNext w:val="0"/>
              <w:rPr>
                <w:sz w:val="16"/>
                <w:szCs w:val="16"/>
              </w:rPr>
            </w:pPr>
            <w:r w:rsidRPr="001B1679">
              <w:rPr>
                <w:sz w:val="16"/>
                <w:szCs w:val="16"/>
              </w:rPr>
              <w:t>33.501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17845EE" w14:textId="77777777" w:rsidR="00A05D5F" w:rsidRPr="001B1679" w:rsidRDefault="00A05D5F" w:rsidP="00A05D5F">
            <w:pPr>
              <w:pStyle w:val="TAL"/>
              <w:keepNext w:val="0"/>
              <w:rPr>
                <w:sz w:val="16"/>
                <w:szCs w:val="16"/>
              </w:rPr>
            </w:pPr>
            <w:r w:rsidRPr="001B1679">
              <w:rPr>
                <w:sz w:val="16"/>
                <w:szCs w:val="16"/>
              </w:rPr>
              <w:t>1670</w:t>
            </w:r>
          </w:p>
        </w:tc>
        <w:tc>
          <w:tcPr>
            <w:tcW w:w="300" w:type="dxa"/>
            <w:tcBorders>
              <w:top w:val="outset" w:sz="6" w:space="0" w:color="000000"/>
              <w:left w:val="outset" w:sz="6" w:space="0" w:color="000000"/>
              <w:bottom w:val="single" w:sz="6" w:space="0" w:color="000000"/>
              <w:right w:val="outset" w:sz="6" w:space="0" w:color="000000"/>
            </w:tcBorders>
            <w:shd w:val="clear" w:color="auto" w:fill="auto"/>
          </w:tcPr>
          <w:p w14:paraId="2E1FB36C" w14:textId="77777777" w:rsidR="00A05D5F" w:rsidRPr="001B1679" w:rsidRDefault="00A05D5F" w:rsidP="00A05D5F">
            <w:pPr>
              <w:pStyle w:val="TAL"/>
              <w:keepNext w:val="0"/>
              <w:rPr>
                <w:sz w:val="16"/>
                <w:szCs w:val="16"/>
              </w:rPr>
            </w:pPr>
            <w:r w:rsidRPr="001B1679">
              <w:rPr>
                <w:sz w:val="16"/>
                <w:szCs w:val="16"/>
              </w:rPr>
              <w:t>1</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13308BC" w14:textId="77777777" w:rsidR="00A05D5F" w:rsidRPr="001B1679" w:rsidRDefault="00A05D5F" w:rsidP="00A05D5F">
            <w:pPr>
              <w:pStyle w:val="TAL"/>
              <w:keepNext w:val="0"/>
              <w:rPr>
                <w:sz w:val="16"/>
                <w:szCs w:val="16"/>
              </w:rPr>
            </w:pPr>
            <w:r w:rsidRPr="001B1679">
              <w:rPr>
                <w:sz w:val="16"/>
                <w:szCs w:val="16"/>
              </w:rPr>
              <w:t>Rel-18</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DE2C73F" w14:textId="77777777" w:rsidR="00A05D5F" w:rsidRPr="001B1679" w:rsidRDefault="00A05D5F" w:rsidP="00A05D5F">
            <w:pPr>
              <w:pStyle w:val="TAL"/>
              <w:keepNext w:val="0"/>
              <w:rPr>
                <w:sz w:val="16"/>
                <w:szCs w:val="16"/>
              </w:rPr>
            </w:pPr>
            <w:r w:rsidRPr="001B1679">
              <w:rPr>
                <w:sz w:val="16"/>
                <w:szCs w:val="16"/>
              </w:rPr>
              <w:t>Rel-18 CRs on Security aspects of home network triggered primary authentication</w:t>
            </w:r>
          </w:p>
        </w:tc>
        <w:tc>
          <w:tcPr>
            <w:tcW w:w="500" w:type="dxa"/>
            <w:tcBorders>
              <w:top w:val="outset" w:sz="6" w:space="0" w:color="000000"/>
              <w:left w:val="outset" w:sz="6" w:space="0" w:color="000000"/>
              <w:bottom w:val="single" w:sz="6" w:space="0" w:color="000000"/>
              <w:right w:val="outset" w:sz="6" w:space="0" w:color="000000"/>
            </w:tcBorders>
            <w:shd w:val="clear" w:color="auto" w:fill="auto"/>
          </w:tcPr>
          <w:p w14:paraId="3002A982" w14:textId="77777777" w:rsidR="00A05D5F" w:rsidRPr="001B1679" w:rsidRDefault="00A05D5F" w:rsidP="00A05D5F">
            <w:pPr>
              <w:pStyle w:val="TAL"/>
              <w:keepNext w:val="0"/>
              <w:rPr>
                <w:sz w:val="16"/>
                <w:szCs w:val="16"/>
              </w:rPr>
            </w:pPr>
            <w:r w:rsidRPr="001B1679">
              <w:rPr>
                <w:sz w:val="16"/>
                <w:szCs w:val="16"/>
              </w:rPr>
              <w:t>F</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12DB02C" w14:textId="77777777" w:rsidR="00A05D5F" w:rsidRPr="001B1679" w:rsidRDefault="00A05D5F" w:rsidP="00A05D5F">
            <w:pPr>
              <w:pStyle w:val="TAL"/>
              <w:keepNext w:val="0"/>
              <w:rPr>
                <w:sz w:val="16"/>
                <w:szCs w:val="16"/>
              </w:rPr>
            </w:pPr>
            <w:r w:rsidRPr="001B1679">
              <w:rPr>
                <w:sz w:val="16"/>
                <w:szCs w:val="16"/>
              </w:rPr>
              <w:t>18.1.0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0CC80EC" w14:textId="77777777" w:rsidR="00A05D5F" w:rsidRPr="001B1679" w:rsidRDefault="00A05D5F" w:rsidP="00A05D5F">
            <w:pPr>
              <w:pStyle w:val="TAL"/>
              <w:keepNext w:val="0"/>
              <w:rPr>
                <w:sz w:val="16"/>
                <w:szCs w:val="16"/>
              </w:rPr>
            </w:pPr>
            <w:r w:rsidRPr="001B1679">
              <w:rPr>
                <w:sz w:val="16"/>
                <w:szCs w:val="16"/>
              </w:rPr>
              <w:t>SP-100</w:t>
            </w:r>
          </w:p>
        </w:tc>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7A97CE" w14:textId="77777777" w:rsidR="00A05D5F" w:rsidRPr="001B1679" w:rsidRDefault="00A05D5F" w:rsidP="00A05D5F">
            <w:pPr>
              <w:pStyle w:val="TAL"/>
              <w:keepNext w:val="0"/>
              <w:rPr>
                <w:sz w:val="16"/>
                <w:szCs w:val="16"/>
              </w:rPr>
            </w:pPr>
            <w:r w:rsidRPr="001B1679">
              <w:rPr>
                <w:sz w:val="16"/>
                <w:szCs w:val="16"/>
              </w:rPr>
              <w:t>SP-230752</w:t>
            </w:r>
          </w:p>
        </w:tc>
        <w:tc>
          <w:tcPr>
            <w:tcW w:w="2500" w:type="dxa"/>
            <w:tcBorders>
              <w:top w:val="outset" w:sz="6" w:space="0" w:color="000000"/>
              <w:left w:val="outset" w:sz="6" w:space="0" w:color="000000"/>
              <w:bottom w:val="single" w:sz="6" w:space="0" w:color="000000"/>
              <w:right w:val="outset" w:sz="6" w:space="0" w:color="000000"/>
            </w:tcBorders>
            <w:shd w:val="clear" w:color="auto" w:fill="auto"/>
          </w:tcPr>
          <w:p w14:paraId="3A1E8AE9" w14:textId="77777777" w:rsidR="00A05D5F" w:rsidRPr="001B1679" w:rsidRDefault="00A05D5F" w:rsidP="00A05D5F">
            <w:pPr>
              <w:pStyle w:val="TAL"/>
              <w:keepNext w:val="0"/>
              <w:rPr>
                <w:sz w:val="16"/>
                <w:szCs w:val="16"/>
              </w:rPr>
            </w:pPr>
            <w:r w:rsidRPr="001B1679">
              <w:rPr>
                <w:sz w:val="16"/>
                <w:szCs w:val="16"/>
              </w:rPr>
              <w:t>SA WG3, MCC</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0C3E01D" w14:textId="77777777" w:rsidR="00A05D5F" w:rsidRPr="001B1679" w:rsidRDefault="00A05D5F" w:rsidP="00A05D5F">
            <w:pPr>
              <w:pStyle w:val="TAL"/>
              <w:keepNext w:val="0"/>
              <w:rPr>
                <w:sz w:val="16"/>
                <w:szCs w:val="16"/>
              </w:rPr>
            </w:pPr>
            <w:proofErr w:type="spellStart"/>
            <w:r w:rsidRPr="001B1679">
              <w:rPr>
                <w:sz w:val="16"/>
                <w:szCs w:val="16"/>
              </w:rPr>
              <w:t>HN_Auth</w:t>
            </w:r>
            <w:proofErr w:type="spellEnd"/>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5799FB6" w14:textId="77777777" w:rsidR="00A05D5F" w:rsidRPr="001B1679" w:rsidRDefault="00A05D5F" w:rsidP="00A05D5F">
            <w:pPr>
              <w:pStyle w:val="TAL"/>
              <w:keepNext w:val="0"/>
              <w:rPr>
                <w:sz w:val="16"/>
                <w:szCs w:val="16"/>
              </w:rPr>
            </w:pPr>
            <w:r w:rsidRPr="001B1679">
              <w:rPr>
                <w:sz w:val="16"/>
                <w:szCs w:val="16"/>
              </w:rPr>
              <w:t>6.1.x (new) ; 6.14.2.1 ; 6.15.2.1 ; 8.1 ; 14.2.X(new)</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5F0E788" w14:textId="77777777" w:rsidR="00A05D5F" w:rsidRPr="001B1679" w:rsidRDefault="00A05D5F" w:rsidP="00A05D5F">
            <w:pPr>
              <w:pStyle w:val="TAL"/>
              <w:keepNext w:val="0"/>
              <w:rPr>
                <w:sz w:val="16"/>
                <w:szCs w:val="16"/>
              </w:rPr>
            </w:pPr>
            <w:r w:rsidRPr="001B1679">
              <w:rPr>
                <w:sz w:val="16"/>
                <w:szCs w:val="16"/>
              </w:rPr>
              <w:t>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5EEFAC9" w14:textId="77777777" w:rsidR="00A05D5F" w:rsidRPr="001B1679" w:rsidRDefault="00A05D5F" w:rsidP="00A05D5F">
            <w:pPr>
              <w:pStyle w:val="TAL"/>
              <w:keepNext w:val="0"/>
              <w:rPr>
                <w:sz w:val="16"/>
                <w:szCs w:val="16"/>
              </w:rPr>
            </w:pPr>
          </w:p>
        </w:tc>
      </w:tr>
    </w:tbl>
    <w:p w14:paraId="4A4F2EC1" w14:textId="77777777" w:rsidR="00A05D5F" w:rsidRDefault="00A05D5F" w:rsidP="00A05D5F">
      <w:r>
        <w:t>7 Entries</w:t>
      </w:r>
    </w:p>
    <w:p w14:paraId="5AC17D3A" w14:textId="77777777" w:rsidR="00A05D5F" w:rsidRDefault="00A05D5F" w:rsidP="00A05D5F"/>
    <w:p w14:paraId="4BEDEF1D" w14:textId="77777777" w:rsidR="00A05D5F" w:rsidRDefault="00A05D5F" w:rsidP="00A05D5F">
      <w:pPr>
        <w:spacing w:after="160" w:line="259" w:lineRule="auto"/>
      </w:pPr>
      <w:r>
        <w:br w:type="page"/>
      </w:r>
    </w:p>
    <w:p w14:paraId="01FB0B99" w14:textId="77777777" w:rsidR="00A05D5F" w:rsidRDefault="00A05D5F" w:rsidP="00A05D5F">
      <w:pPr>
        <w:pStyle w:val="Heading9"/>
      </w:pPr>
      <w:bookmarkStart w:id="810" w:name="_Toc138824854"/>
      <w:r>
        <w:lastRenderedPageBreak/>
        <w:t>ANNEX F</w:t>
      </w:r>
      <w:r>
        <w:tab/>
        <w:t>List of new and revised WIDs / SIDs</w:t>
      </w:r>
      <w:bookmarkEnd w:id="810"/>
    </w:p>
    <w:p w14:paraId="16F89AD1" w14:textId="77777777" w:rsidR="00A05D5F" w:rsidRDefault="00A05D5F" w:rsidP="00A05D5F">
      <w:pPr>
        <w:pStyle w:val="Heading1"/>
      </w:pPr>
      <w:bookmarkStart w:id="811" w:name="_Toc138824855"/>
      <w:r>
        <w:t>F.1</w:t>
      </w:r>
      <w:r>
        <w:tab/>
        <w:t>List of Approved WIDs / SIDs</w:t>
      </w:r>
      <w:bookmarkEnd w:id="811"/>
    </w:p>
    <w:p w14:paraId="5A57FA2D" w14:textId="77777777" w:rsidR="00A05D5F" w:rsidRDefault="00A05D5F" w:rsidP="00A05D5F">
      <w:pPr>
        <w:pStyle w:val="TH"/>
      </w:pPr>
      <w:r>
        <w:t>Table F.1: List of Approved WIDs / SIDs</w:t>
      </w:r>
    </w:p>
    <w:tbl>
      <w:tblPr>
        <w:tblW w:w="0" w:type="auto"/>
        <w:jc w:val="center"/>
        <w:tblLayout w:type="fixed"/>
        <w:tblLook w:val="04A0" w:firstRow="1" w:lastRow="0" w:firstColumn="1" w:lastColumn="0" w:noHBand="0" w:noVBand="1"/>
      </w:tblPr>
      <w:tblGrid>
        <w:gridCol w:w="1250"/>
        <w:gridCol w:w="1000"/>
        <w:gridCol w:w="4000"/>
        <w:gridCol w:w="1800"/>
        <w:gridCol w:w="900"/>
        <w:gridCol w:w="2000"/>
        <w:gridCol w:w="1200"/>
      </w:tblGrid>
      <w:tr w:rsidR="00A05D5F" w14:paraId="33D186EA" w14:textId="77777777" w:rsidTr="0053481A">
        <w:trPr>
          <w:cantSplit/>
          <w:tblHeader/>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C256E4E"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059DFF" w14:textId="77777777" w:rsidR="00A05D5F" w:rsidRDefault="00A05D5F" w:rsidP="00A05D5F">
            <w:pPr>
              <w:pStyle w:val="TAH"/>
              <w:keepNext w:val="0"/>
            </w:pPr>
            <w:r w:rsidRPr="00BB3F37">
              <w:t>Type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98B1C9F" w14:textId="77777777" w:rsidR="00A05D5F" w:rsidRDefault="00A05D5F" w:rsidP="00A05D5F">
            <w:pPr>
              <w:pStyle w:val="TAH"/>
              <w:keepNext w:val="0"/>
            </w:pPr>
            <w:r w:rsidRPr="00BB3F37">
              <w:t>Title</w:t>
            </w:r>
          </w:p>
        </w:tc>
        <w:tc>
          <w:tcPr>
            <w:tcW w:w="1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8D5E98F" w14:textId="77777777" w:rsidR="00A05D5F" w:rsidRDefault="00A05D5F" w:rsidP="00A05D5F">
            <w:pPr>
              <w:pStyle w:val="TAH"/>
              <w:keepNext w:val="0"/>
            </w:pPr>
            <w:r w:rsidRPr="00BB3F37">
              <w:t>Source</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16DFF12" w14:textId="77777777" w:rsidR="00A05D5F" w:rsidRDefault="00A05D5F" w:rsidP="00A05D5F">
            <w:pPr>
              <w:pStyle w:val="TAH"/>
              <w:keepNext w:val="0"/>
            </w:pPr>
            <w:r w:rsidRPr="00BB3F37">
              <w:t>Work Item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DF3393"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4CA66AC" w14:textId="77777777" w:rsidR="00A05D5F" w:rsidRDefault="00A05D5F" w:rsidP="00A05D5F">
            <w:pPr>
              <w:pStyle w:val="TAH"/>
              <w:keepNext w:val="0"/>
            </w:pPr>
            <w:r w:rsidRPr="00BB3F37">
              <w:t>Status</w:t>
            </w:r>
          </w:p>
        </w:tc>
      </w:tr>
      <w:tr w:rsidR="00A05D5F" w14:paraId="198843E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317BDA" w14:textId="77777777" w:rsidR="00A05D5F" w:rsidRPr="001B1679" w:rsidRDefault="00A05D5F" w:rsidP="00A05D5F">
            <w:pPr>
              <w:pStyle w:val="TAL"/>
              <w:keepNext w:val="0"/>
              <w:rPr>
                <w:sz w:val="16"/>
                <w:szCs w:val="16"/>
              </w:rPr>
            </w:pPr>
            <w:r w:rsidRPr="001B1679">
              <w:rPr>
                <w:sz w:val="16"/>
                <w:szCs w:val="16"/>
              </w:rPr>
              <w:t>SP-230509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D69208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512B090" w14:textId="77777777" w:rsidR="00A05D5F" w:rsidRPr="001B1679" w:rsidRDefault="00A05D5F" w:rsidP="00A05D5F">
            <w:pPr>
              <w:pStyle w:val="TAL"/>
              <w:keepNext w:val="0"/>
              <w:rPr>
                <w:sz w:val="16"/>
                <w:szCs w:val="16"/>
              </w:rPr>
            </w:pPr>
            <w:r w:rsidRPr="001B1679">
              <w:rPr>
                <w:sz w:val="16"/>
                <w:szCs w:val="16"/>
              </w:rPr>
              <w:t>New WID on Mobile Metaverse Services (Metaverse)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90C8184"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FD192E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5FC60C2"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18D3F4" w14:textId="77777777" w:rsidR="00A05D5F" w:rsidRPr="001B1679" w:rsidRDefault="00A05D5F" w:rsidP="00A05D5F">
            <w:pPr>
              <w:pStyle w:val="TAL"/>
              <w:keepNext w:val="0"/>
              <w:rPr>
                <w:sz w:val="16"/>
                <w:szCs w:val="16"/>
              </w:rPr>
            </w:pPr>
            <w:r w:rsidRPr="001B1679">
              <w:rPr>
                <w:sz w:val="16"/>
                <w:szCs w:val="16"/>
              </w:rPr>
              <w:t>Approved</w:t>
            </w:r>
          </w:p>
        </w:tc>
      </w:tr>
      <w:tr w:rsidR="00A05D5F" w14:paraId="5058A8B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BA1F652" w14:textId="77777777" w:rsidR="00A05D5F" w:rsidRPr="001B1679" w:rsidRDefault="00A05D5F" w:rsidP="00A05D5F">
            <w:pPr>
              <w:pStyle w:val="TAL"/>
              <w:keepNext w:val="0"/>
              <w:rPr>
                <w:sz w:val="16"/>
                <w:szCs w:val="16"/>
              </w:rPr>
            </w:pPr>
            <w:r w:rsidRPr="001B1679">
              <w:rPr>
                <w:sz w:val="16"/>
                <w:szCs w:val="16"/>
              </w:rPr>
              <w:t>SP-230511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7375DE"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B7D8376" w14:textId="77777777" w:rsidR="00A05D5F" w:rsidRPr="001B1679" w:rsidRDefault="00A05D5F" w:rsidP="00A05D5F">
            <w:pPr>
              <w:pStyle w:val="TAL"/>
              <w:keepNext w:val="0"/>
              <w:rPr>
                <w:sz w:val="16"/>
                <w:szCs w:val="16"/>
              </w:rPr>
            </w:pPr>
            <w:r w:rsidRPr="001B1679">
              <w:rPr>
                <w:sz w:val="16"/>
                <w:szCs w:val="16"/>
              </w:rPr>
              <w:t>New WID on Indirect Network Sharing (NetShare)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294074"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E9A5BE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2C4D53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342ABF" w14:textId="77777777" w:rsidR="00A05D5F" w:rsidRPr="001B1679" w:rsidRDefault="00A05D5F" w:rsidP="00A05D5F">
            <w:pPr>
              <w:pStyle w:val="TAL"/>
              <w:keepNext w:val="0"/>
              <w:rPr>
                <w:sz w:val="16"/>
                <w:szCs w:val="16"/>
              </w:rPr>
            </w:pPr>
            <w:r w:rsidRPr="001B1679">
              <w:rPr>
                <w:sz w:val="16"/>
                <w:szCs w:val="16"/>
              </w:rPr>
              <w:t>Approved</w:t>
            </w:r>
          </w:p>
        </w:tc>
      </w:tr>
      <w:tr w:rsidR="00A05D5F" w14:paraId="6E6CAB8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44D71AF" w14:textId="77777777" w:rsidR="00A05D5F" w:rsidRPr="001B1679" w:rsidRDefault="00A05D5F" w:rsidP="00A05D5F">
            <w:pPr>
              <w:pStyle w:val="TAL"/>
              <w:keepNext w:val="0"/>
              <w:rPr>
                <w:sz w:val="16"/>
                <w:szCs w:val="16"/>
              </w:rPr>
            </w:pPr>
            <w:r w:rsidRPr="001B1679">
              <w:rPr>
                <w:sz w:val="16"/>
                <w:szCs w:val="16"/>
              </w:rPr>
              <w:t>SP-230512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0F346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45AD1CD" w14:textId="77777777" w:rsidR="00A05D5F" w:rsidRPr="001B1679" w:rsidRDefault="00A05D5F" w:rsidP="00A05D5F">
            <w:pPr>
              <w:pStyle w:val="TAL"/>
              <w:keepNext w:val="0"/>
              <w:rPr>
                <w:sz w:val="16"/>
                <w:szCs w:val="16"/>
              </w:rPr>
            </w:pPr>
            <w:r w:rsidRPr="001B1679">
              <w:rPr>
                <w:sz w:val="16"/>
                <w:szCs w:val="16"/>
              </w:rPr>
              <w:t>New WID on FRMCS Phase 5 (FRMCS_Ph5)</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B2F72A5"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4E279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F51AB3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B2325C4" w14:textId="77777777" w:rsidR="00A05D5F" w:rsidRPr="001B1679" w:rsidRDefault="00A05D5F" w:rsidP="00A05D5F">
            <w:pPr>
              <w:pStyle w:val="TAL"/>
              <w:keepNext w:val="0"/>
              <w:rPr>
                <w:sz w:val="16"/>
                <w:szCs w:val="16"/>
              </w:rPr>
            </w:pPr>
            <w:r w:rsidRPr="001B1679">
              <w:rPr>
                <w:sz w:val="16"/>
                <w:szCs w:val="16"/>
              </w:rPr>
              <w:t>Approved</w:t>
            </w:r>
          </w:p>
        </w:tc>
      </w:tr>
      <w:tr w:rsidR="00A05D5F" w14:paraId="6D5E003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9FDB715" w14:textId="77777777" w:rsidR="00A05D5F" w:rsidRPr="001B1679" w:rsidRDefault="00A05D5F" w:rsidP="00A05D5F">
            <w:pPr>
              <w:pStyle w:val="TAL"/>
              <w:keepNext w:val="0"/>
              <w:rPr>
                <w:sz w:val="16"/>
                <w:szCs w:val="16"/>
              </w:rPr>
            </w:pPr>
            <w:r w:rsidRPr="001B1679">
              <w:rPr>
                <w:sz w:val="16"/>
                <w:szCs w:val="16"/>
              </w:rPr>
              <w:t>SP-230514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565747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032299C" w14:textId="77777777" w:rsidR="00A05D5F" w:rsidRPr="001B1679" w:rsidRDefault="00A05D5F" w:rsidP="00A05D5F">
            <w:pPr>
              <w:pStyle w:val="TAL"/>
              <w:keepNext w:val="0"/>
              <w:rPr>
                <w:sz w:val="16"/>
                <w:szCs w:val="16"/>
              </w:rPr>
            </w:pPr>
            <w:r w:rsidRPr="001B1679">
              <w:rPr>
                <w:sz w:val="16"/>
                <w:szCs w:val="16"/>
              </w:rPr>
              <w:t>New WID on AI/ML Model Transfer Phase2 (AIML_MT_Ph2)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F7335FE"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1EB0F7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BD18ED"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E722E11" w14:textId="77777777" w:rsidR="00A05D5F" w:rsidRPr="001B1679" w:rsidRDefault="00A05D5F" w:rsidP="00A05D5F">
            <w:pPr>
              <w:pStyle w:val="TAL"/>
              <w:keepNext w:val="0"/>
              <w:rPr>
                <w:sz w:val="16"/>
                <w:szCs w:val="16"/>
              </w:rPr>
            </w:pPr>
            <w:r w:rsidRPr="001B1679">
              <w:rPr>
                <w:sz w:val="16"/>
                <w:szCs w:val="16"/>
              </w:rPr>
              <w:t>Approved</w:t>
            </w:r>
          </w:p>
        </w:tc>
      </w:tr>
      <w:tr w:rsidR="00A05D5F" w14:paraId="75483631"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A3B271B" w14:textId="77777777" w:rsidR="00A05D5F" w:rsidRPr="001B1679" w:rsidRDefault="00A05D5F" w:rsidP="00A05D5F">
            <w:pPr>
              <w:pStyle w:val="TAL"/>
              <w:keepNext w:val="0"/>
              <w:rPr>
                <w:sz w:val="16"/>
                <w:szCs w:val="16"/>
              </w:rPr>
            </w:pPr>
            <w:r w:rsidRPr="001B1679">
              <w:rPr>
                <w:sz w:val="16"/>
                <w:szCs w:val="16"/>
              </w:rPr>
              <w:t>SP-230516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A580AA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E9D8C52" w14:textId="77777777" w:rsidR="00A05D5F" w:rsidRPr="001B1679" w:rsidRDefault="00A05D5F" w:rsidP="00A05D5F">
            <w:pPr>
              <w:pStyle w:val="TAL"/>
              <w:keepNext w:val="0"/>
              <w:rPr>
                <w:sz w:val="16"/>
                <w:szCs w:val="16"/>
              </w:rPr>
            </w:pPr>
            <w:r w:rsidRPr="001B1679">
              <w:rPr>
                <w:sz w:val="16"/>
                <w:szCs w:val="16"/>
              </w:rPr>
              <w:t>New WID on Satellite access - Phase 3 (5GSAT_Ph3)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D1D15F4"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FE02EB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66C42A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45A7ED" w14:textId="77777777" w:rsidR="00A05D5F" w:rsidRPr="001B1679" w:rsidRDefault="00A05D5F" w:rsidP="00A05D5F">
            <w:pPr>
              <w:pStyle w:val="TAL"/>
              <w:keepNext w:val="0"/>
              <w:rPr>
                <w:sz w:val="16"/>
                <w:szCs w:val="16"/>
              </w:rPr>
            </w:pPr>
            <w:r w:rsidRPr="001B1679">
              <w:rPr>
                <w:sz w:val="16"/>
                <w:szCs w:val="16"/>
              </w:rPr>
              <w:t>Approved</w:t>
            </w:r>
          </w:p>
        </w:tc>
      </w:tr>
      <w:tr w:rsidR="00A05D5F" w14:paraId="2D0BC13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E53E2D2" w14:textId="77777777" w:rsidR="00A05D5F" w:rsidRPr="001B1679" w:rsidRDefault="00A05D5F" w:rsidP="00A05D5F">
            <w:pPr>
              <w:pStyle w:val="TAL"/>
              <w:keepNext w:val="0"/>
              <w:rPr>
                <w:sz w:val="16"/>
                <w:szCs w:val="16"/>
              </w:rPr>
            </w:pPr>
            <w:r w:rsidRPr="001B1679">
              <w:rPr>
                <w:sz w:val="16"/>
                <w:szCs w:val="16"/>
              </w:rPr>
              <w:t>SP-230518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31773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BB76C98" w14:textId="77777777" w:rsidR="00A05D5F" w:rsidRPr="001B1679" w:rsidRDefault="00A05D5F" w:rsidP="00A05D5F">
            <w:pPr>
              <w:pStyle w:val="TAL"/>
              <w:keepNext w:val="0"/>
              <w:rPr>
                <w:sz w:val="16"/>
                <w:szCs w:val="16"/>
              </w:rPr>
            </w:pPr>
            <w:r w:rsidRPr="001B1679">
              <w:rPr>
                <w:sz w:val="16"/>
                <w:szCs w:val="16"/>
              </w:rPr>
              <w:t>New WID on UAV Phase 3 (UAV_Ph3)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6CDE77A"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35E82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317AF74"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EB2D113" w14:textId="77777777" w:rsidR="00A05D5F" w:rsidRPr="001B1679" w:rsidRDefault="00A05D5F" w:rsidP="00A05D5F">
            <w:pPr>
              <w:pStyle w:val="TAL"/>
              <w:keepNext w:val="0"/>
              <w:rPr>
                <w:sz w:val="16"/>
                <w:szCs w:val="16"/>
              </w:rPr>
            </w:pPr>
            <w:r w:rsidRPr="001B1679">
              <w:rPr>
                <w:sz w:val="16"/>
                <w:szCs w:val="16"/>
              </w:rPr>
              <w:t>Approved</w:t>
            </w:r>
          </w:p>
        </w:tc>
      </w:tr>
      <w:tr w:rsidR="00A05D5F" w14:paraId="3C85246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700F40A" w14:textId="77777777" w:rsidR="00A05D5F" w:rsidRPr="001B1679" w:rsidRDefault="00A05D5F" w:rsidP="00A05D5F">
            <w:pPr>
              <w:pStyle w:val="TAL"/>
              <w:keepNext w:val="0"/>
              <w:rPr>
                <w:sz w:val="16"/>
                <w:szCs w:val="16"/>
              </w:rPr>
            </w:pPr>
            <w:r w:rsidRPr="001B1679">
              <w:rPr>
                <w:sz w:val="16"/>
                <w:szCs w:val="16"/>
              </w:rPr>
              <w:t>SP-230520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9EE3E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C9AA8BA" w14:textId="77777777" w:rsidR="00A05D5F" w:rsidRPr="001B1679" w:rsidRDefault="00A05D5F" w:rsidP="00A05D5F">
            <w:pPr>
              <w:pStyle w:val="TAL"/>
              <w:keepNext w:val="0"/>
              <w:rPr>
                <w:sz w:val="16"/>
                <w:szCs w:val="16"/>
              </w:rPr>
            </w:pPr>
            <w:r w:rsidRPr="001B1679">
              <w:rPr>
                <w:sz w:val="16"/>
                <w:szCs w:val="16"/>
              </w:rPr>
              <w:t>New WID on Energy Efficiency as Service Criteria (</w:t>
            </w:r>
            <w:proofErr w:type="spellStart"/>
            <w:r w:rsidRPr="001B1679">
              <w:rPr>
                <w:sz w:val="16"/>
                <w:szCs w:val="16"/>
              </w:rPr>
              <w:t>EnergyServ</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47D929"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362E1D1"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7E0CA7"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5B85AED" w14:textId="77777777" w:rsidR="00A05D5F" w:rsidRPr="001B1679" w:rsidRDefault="00A05D5F" w:rsidP="00A05D5F">
            <w:pPr>
              <w:pStyle w:val="TAL"/>
              <w:keepNext w:val="0"/>
              <w:rPr>
                <w:sz w:val="16"/>
                <w:szCs w:val="16"/>
              </w:rPr>
            </w:pPr>
            <w:r w:rsidRPr="001B1679">
              <w:rPr>
                <w:sz w:val="16"/>
                <w:szCs w:val="16"/>
              </w:rPr>
              <w:t>Approved</w:t>
            </w:r>
          </w:p>
        </w:tc>
      </w:tr>
      <w:tr w:rsidR="00A05D5F" w14:paraId="58AD593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AD1F88D" w14:textId="77777777" w:rsidR="00A05D5F" w:rsidRPr="001B1679" w:rsidRDefault="00A05D5F" w:rsidP="00A05D5F">
            <w:pPr>
              <w:pStyle w:val="TAL"/>
              <w:keepNext w:val="0"/>
              <w:rPr>
                <w:sz w:val="16"/>
                <w:szCs w:val="16"/>
              </w:rPr>
            </w:pPr>
            <w:r w:rsidRPr="001B1679">
              <w:rPr>
                <w:sz w:val="16"/>
                <w:szCs w:val="16"/>
              </w:rPr>
              <w:t>SP-230521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392C76"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06B92A4" w14:textId="77777777" w:rsidR="00A05D5F" w:rsidRPr="001B1679" w:rsidRDefault="00A05D5F" w:rsidP="00A05D5F">
            <w:pPr>
              <w:pStyle w:val="TAL"/>
              <w:keepNext w:val="0"/>
              <w:rPr>
                <w:sz w:val="16"/>
                <w:szCs w:val="16"/>
              </w:rPr>
            </w:pPr>
            <w:r w:rsidRPr="001B1679">
              <w:rPr>
                <w:sz w:val="16"/>
                <w:szCs w:val="16"/>
              </w:rPr>
              <w:t>New WID on UE-to-UE multi-hop relay (</w:t>
            </w:r>
            <w:proofErr w:type="spellStart"/>
            <w:r w:rsidRPr="001B1679">
              <w:rPr>
                <w:sz w:val="16"/>
                <w:szCs w:val="16"/>
              </w:rPr>
              <w:t>UEMHopRelay</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9E58D60"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6D4FA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A9580D9"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47CF41A" w14:textId="77777777" w:rsidR="00A05D5F" w:rsidRPr="001B1679" w:rsidRDefault="00A05D5F" w:rsidP="00A05D5F">
            <w:pPr>
              <w:pStyle w:val="TAL"/>
              <w:keepNext w:val="0"/>
              <w:rPr>
                <w:sz w:val="16"/>
                <w:szCs w:val="16"/>
              </w:rPr>
            </w:pPr>
            <w:r w:rsidRPr="001B1679">
              <w:rPr>
                <w:sz w:val="16"/>
                <w:szCs w:val="16"/>
              </w:rPr>
              <w:t>Approved</w:t>
            </w:r>
          </w:p>
        </w:tc>
      </w:tr>
      <w:tr w:rsidR="00A05D5F" w14:paraId="199C846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D458A86" w14:textId="77777777" w:rsidR="00A05D5F" w:rsidRPr="001B1679" w:rsidRDefault="00A05D5F" w:rsidP="00A05D5F">
            <w:pPr>
              <w:pStyle w:val="TAL"/>
              <w:keepNext w:val="0"/>
              <w:rPr>
                <w:sz w:val="16"/>
                <w:szCs w:val="16"/>
              </w:rPr>
            </w:pPr>
            <w:r w:rsidRPr="001B1679">
              <w:rPr>
                <w:sz w:val="16"/>
                <w:szCs w:val="16"/>
              </w:rPr>
              <w:t>SP-230523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FDFF8D7"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E5A38DC" w14:textId="77777777" w:rsidR="00A05D5F" w:rsidRPr="001B1679" w:rsidRDefault="00A05D5F" w:rsidP="00A05D5F">
            <w:pPr>
              <w:pStyle w:val="TAL"/>
              <w:keepNext w:val="0"/>
              <w:rPr>
                <w:sz w:val="16"/>
                <w:szCs w:val="16"/>
              </w:rPr>
            </w:pPr>
            <w:r w:rsidRPr="001B1679">
              <w:rPr>
                <w:sz w:val="16"/>
                <w:szCs w:val="16"/>
              </w:rPr>
              <w:t>New WID on NPN security considerations (</w:t>
            </w:r>
            <w:proofErr w:type="spellStart"/>
            <w:r w:rsidRPr="001B1679">
              <w:rPr>
                <w:sz w:val="16"/>
                <w:szCs w:val="16"/>
              </w:rPr>
              <w:t>SecNPN</w:t>
            </w:r>
            <w:proofErr w:type="spellEnd"/>
            <w:r w:rsidRPr="001B1679">
              <w:rPr>
                <w:sz w:val="16"/>
                <w:szCs w:val="16"/>
              </w:rPr>
              <w: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64400DA"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E1761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7D75A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D1855B3" w14:textId="77777777" w:rsidR="00A05D5F" w:rsidRPr="001B1679" w:rsidRDefault="00A05D5F" w:rsidP="00A05D5F">
            <w:pPr>
              <w:pStyle w:val="TAL"/>
              <w:keepNext w:val="0"/>
              <w:rPr>
                <w:sz w:val="16"/>
                <w:szCs w:val="16"/>
              </w:rPr>
            </w:pPr>
            <w:r w:rsidRPr="001B1679">
              <w:rPr>
                <w:sz w:val="16"/>
                <w:szCs w:val="16"/>
              </w:rPr>
              <w:t>Approved</w:t>
            </w:r>
          </w:p>
        </w:tc>
      </w:tr>
      <w:tr w:rsidR="00A05D5F" w14:paraId="64E9E14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4911F9E" w14:textId="77777777" w:rsidR="00A05D5F" w:rsidRPr="001B1679" w:rsidRDefault="00A05D5F" w:rsidP="00A05D5F">
            <w:pPr>
              <w:pStyle w:val="TAL"/>
              <w:keepNext w:val="0"/>
              <w:rPr>
                <w:sz w:val="16"/>
                <w:szCs w:val="16"/>
              </w:rPr>
            </w:pPr>
            <w:r w:rsidRPr="001B1679">
              <w:rPr>
                <w:sz w:val="16"/>
                <w:szCs w:val="16"/>
              </w:rPr>
              <w:t>SP-230539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E76B7F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7BF763" w14:textId="77777777" w:rsidR="00A05D5F" w:rsidRPr="001B1679" w:rsidRDefault="00A05D5F" w:rsidP="00A05D5F">
            <w:pPr>
              <w:pStyle w:val="TAL"/>
              <w:keepNext w:val="0"/>
              <w:rPr>
                <w:sz w:val="16"/>
                <w:szCs w:val="16"/>
              </w:rPr>
            </w:pPr>
            <w:r w:rsidRPr="001B1679">
              <w:rPr>
                <w:sz w:val="16"/>
                <w:szCs w:val="16"/>
              </w:rPr>
              <w:t>New Feasibility Study on Film Grain synthesis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CE7299"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40F250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0D833F"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570D6B6" w14:textId="77777777" w:rsidR="00A05D5F" w:rsidRPr="001B1679" w:rsidRDefault="00A05D5F" w:rsidP="00A05D5F">
            <w:pPr>
              <w:pStyle w:val="TAL"/>
              <w:keepNext w:val="0"/>
              <w:rPr>
                <w:sz w:val="16"/>
                <w:szCs w:val="16"/>
              </w:rPr>
            </w:pPr>
            <w:r w:rsidRPr="001B1679">
              <w:rPr>
                <w:sz w:val="16"/>
                <w:szCs w:val="16"/>
              </w:rPr>
              <w:t>Approved</w:t>
            </w:r>
          </w:p>
        </w:tc>
      </w:tr>
      <w:tr w:rsidR="00A05D5F" w14:paraId="4464B1D2"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B734BFB" w14:textId="77777777" w:rsidR="00A05D5F" w:rsidRPr="001B1679" w:rsidRDefault="00A05D5F" w:rsidP="00A05D5F">
            <w:pPr>
              <w:pStyle w:val="TAL"/>
              <w:keepNext w:val="0"/>
              <w:rPr>
                <w:sz w:val="16"/>
                <w:szCs w:val="16"/>
              </w:rPr>
            </w:pPr>
            <w:r w:rsidRPr="001B1679">
              <w:rPr>
                <w:sz w:val="16"/>
                <w:szCs w:val="16"/>
              </w:rPr>
              <w:t>SP-230540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136E66E"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232C263" w14:textId="77777777" w:rsidR="00A05D5F" w:rsidRPr="001B1679" w:rsidRDefault="00A05D5F" w:rsidP="00A05D5F">
            <w:pPr>
              <w:pStyle w:val="TAL"/>
              <w:keepNext w:val="0"/>
              <w:rPr>
                <w:sz w:val="16"/>
                <w:szCs w:val="16"/>
              </w:rPr>
            </w:pPr>
            <w:r w:rsidRPr="001B1679">
              <w:rPr>
                <w:sz w:val="16"/>
                <w:szCs w:val="16"/>
              </w:rPr>
              <w:t>New Feasibility Study on new HEVC profiles and operating points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57FAD2"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A3E469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227332C"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E305DC" w14:textId="77777777" w:rsidR="00A05D5F" w:rsidRPr="001B1679" w:rsidRDefault="00A05D5F" w:rsidP="00A05D5F">
            <w:pPr>
              <w:pStyle w:val="TAL"/>
              <w:keepNext w:val="0"/>
              <w:rPr>
                <w:sz w:val="16"/>
                <w:szCs w:val="16"/>
              </w:rPr>
            </w:pPr>
            <w:r w:rsidRPr="001B1679">
              <w:rPr>
                <w:sz w:val="16"/>
                <w:szCs w:val="16"/>
              </w:rPr>
              <w:t>Approved</w:t>
            </w:r>
          </w:p>
        </w:tc>
      </w:tr>
      <w:tr w:rsidR="00A05D5F" w14:paraId="2E65166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606AA84" w14:textId="77777777" w:rsidR="00A05D5F" w:rsidRPr="001B1679" w:rsidRDefault="00A05D5F" w:rsidP="00A05D5F">
            <w:pPr>
              <w:pStyle w:val="TAL"/>
              <w:keepNext w:val="0"/>
              <w:rPr>
                <w:sz w:val="16"/>
                <w:szCs w:val="16"/>
              </w:rPr>
            </w:pPr>
            <w:r w:rsidRPr="001B1679">
              <w:rPr>
                <w:sz w:val="16"/>
                <w:szCs w:val="16"/>
              </w:rPr>
              <w:t>SP-230542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C87301"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CF0BA2B" w14:textId="77777777" w:rsidR="00A05D5F" w:rsidRPr="001B1679" w:rsidRDefault="00A05D5F" w:rsidP="00A05D5F">
            <w:pPr>
              <w:pStyle w:val="TAL"/>
              <w:keepNext w:val="0"/>
              <w:rPr>
                <w:sz w:val="16"/>
                <w:szCs w:val="16"/>
              </w:rPr>
            </w:pPr>
            <w:r w:rsidRPr="001B1679">
              <w:rPr>
                <w:sz w:val="16"/>
                <w:szCs w:val="16"/>
              </w:rPr>
              <w:t>New WID on 5G-Advanced media profiles for messaging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22BE11"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1E25FB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47F3C5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03A79F3" w14:textId="77777777" w:rsidR="00A05D5F" w:rsidRPr="001B1679" w:rsidRDefault="00A05D5F" w:rsidP="00A05D5F">
            <w:pPr>
              <w:pStyle w:val="TAL"/>
              <w:keepNext w:val="0"/>
              <w:rPr>
                <w:sz w:val="16"/>
                <w:szCs w:val="16"/>
              </w:rPr>
            </w:pPr>
            <w:r w:rsidRPr="001B1679">
              <w:rPr>
                <w:sz w:val="16"/>
                <w:szCs w:val="16"/>
              </w:rPr>
              <w:t>Approved</w:t>
            </w:r>
          </w:p>
        </w:tc>
      </w:tr>
      <w:tr w:rsidR="00A05D5F" w14:paraId="021C00B7"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71A2172" w14:textId="77777777" w:rsidR="00A05D5F" w:rsidRPr="001B1679" w:rsidRDefault="00A05D5F" w:rsidP="00A05D5F">
            <w:pPr>
              <w:pStyle w:val="TAL"/>
              <w:keepNext w:val="0"/>
              <w:rPr>
                <w:sz w:val="16"/>
                <w:szCs w:val="16"/>
              </w:rPr>
            </w:pPr>
            <w:r w:rsidRPr="001B1679">
              <w:rPr>
                <w:sz w:val="16"/>
                <w:szCs w:val="16"/>
              </w:rPr>
              <w:t>SP-230543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82080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7BBB74" w14:textId="77777777" w:rsidR="00A05D5F" w:rsidRPr="001B1679" w:rsidRDefault="00A05D5F" w:rsidP="00A05D5F">
            <w:pPr>
              <w:pStyle w:val="TAL"/>
              <w:keepNext w:val="0"/>
              <w:rPr>
                <w:sz w:val="16"/>
                <w:szCs w:val="16"/>
              </w:rPr>
            </w:pPr>
            <w:r w:rsidRPr="001B1679">
              <w:rPr>
                <w:sz w:val="16"/>
                <w:szCs w:val="16"/>
              </w:rPr>
              <w:t>New WID for 5G Media Streaming Protocols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0D33E16"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301AFE2"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2C51510"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DC60E37" w14:textId="77777777" w:rsidR="00A05D5F" w:rsidRPr="001B1679" w:rsidRDefault="00A05D5F" w:rsidP="00A05D5F">
            <w:pPr>
              <w:pStyle w:val="TAL"/>
              <w:keepNext w:val="0"/>
              <w:rPr>
                <w:sz w:val="16"/>
                <w:szCs w:val="16"/>
              </w:rPr>
            </w:pPr>
            <w:r w:rsidRPr="001B1679">
              <w:rPr>
                <w:sz w:val="16"/>
                <w:szCs w:val="16"/>
              </w:rPr>
              <w:t>Approved</w:t>
            </w:r>
          </w:p>
        </w:tc>
      </w:tr>
      <w:tr w:rsidR="00A05D5F" w14:paraId="0F59F06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75430D2" w14:textId="77777777" w:rsidR="00A05D5F" w:rsidRPr="001B1679" w:rsidRDefault="00A05D5F" w:rsidP="00A05D5F">
            <w:pPr>
              <w:pStyle w:val="TAL"/>
              <w:keepNext w:val="0"/>
              <w:rPr>
                <w:sz w:val="16"/>
                <w:szCs w:val="16"/>
              </w:rPr>
            </w:pPr>
            <w:r w:rsidRPr="001B1679">
              <w:rPr>
                <w:sz w:val="16"/>
                <w:szCs w:val="16"/>
              </w:rPr>
              <w:t>SP-230544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3E18E9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3F27ADA1" w14:textId="77777777" w:rsidR="00A05D5F" w:rsidRPr="001B1679" w:rsidRDefault="00A05D5F" w:rsidP="00A05D5F">
            <w:pPr>
              <w:pStyle w:val="TAL"/>
              <w:keepNext w:val="0"/>
              <w:rPr>
                <w:sz w:val="16"/>
                <w:szCs w:val="16"/>
              </w:rPr>
            </w:pPr>
            <w:r w:rsidRPr="001B1679">
              <w:rPr>
                <w:sz w:val="16"/>
                <w:szCs w:val="16"/>
              </w:rPr>
              <w:t>New SID on Avatars for Real-Time Communication</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03CDD4A"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A025DF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7DC815B"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15B8714" w14:textId="77777777" w:rsidR="00A05D5F" w:rsidRPr="001B1679" w:rsidRDefault="00A05D5F" w:rsidP="00A05D5F">
            <w:pPr>
              <w:pStyle w:val="TAL"/>
              <w:keepNext w:val="0"/>
              <w:rPr>
                <w:sz w:val="16"/>
                <w:szCs w:val="16"/>
              </w:rPr>
            </w:pPr>
            <w:r w:rsidRPr="001B1679">
              <w:rPr>
                <w:sz w:val="16"/>
                <w:szCs w:val="16"/>
              </w:rPr>
              <w:t>Approved</w:t>
            </w:r>
          </w:p>
        </w:tc>
      </w:tr>
      <w:tr w:rsidR="00A05D5F" w14:paraId="1BF0384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08681C46" w14:textId="77777777" w:rsidR="00A05D5F" w:rsidRPr="001B1679" w:rsidRDefault="00A05D5F" w:rsidP="00A05D5F">
            <w:pPr>
              <w:pStyle w:val="TAL"/>
              <w:keepNext w:val="0"/>
              <w:rPr>
                <w:sz w:val="16"/>
                <w:szCs w:val="16"/>
              </w:rPr>
            </w:pPr>
            <w:r w:rsidRPr="001B1679">
              <w:rPr>
                <w:sz w:val="16"/>
                <w:szCs w:val="16"/>
              </w:rPr>
              <w:t>SP-230557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D116B25"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0482962" w14:textId="77777777" w:rsidR="00A05D5F" w:rsidRPr="001B1679" w:rsidRDefault="00A05D5F" w:rsidP="00A05D5F">
            <w:pPr>
              <w:pStyle w:val="TAL"/>
              <w:keepNext w:val="0"/>
              <w:rPr>
                <w:sz w:val="16"/>
                <w:szCs w:val="16"/>
              </w:rPr>
            </w:pPr>
            <w:r w:rsidRPr="001B1679">
              <w:rPr>
                <w:sz w:val="16"/>
                <w:szCs w:val="16"/>
              </w:rPr>
              <w:t>New WID for Security aspects on User Consent for 3GPP services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B685E42"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DF4D2A8"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425837"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03F0002" w14:textId="77777777" w:rsidR="00A05D5F" w:rsidRPr="001B1679" w:rsidRDefault="00A05D5F" w:rsidP="00A05D5F">
            <w:pPr>
              <w:pStyle w:val="TAL"/>
              <w:keepNext w:val="0"/>
              <w:rPr>
                <w:sz w:val="16"/>
                <w:szCs w:val="16"/>
              </w:rPr>
            </w:pPr>
            <w:r w:rsidRPr="001B1679">
              <w:rPr>
                <w:sz w:val="16"/>
                <w:szCs w:val="16"/>
              </w:rPr>
              <w:t>Approved</w:t>
            </w:r>
          </w:p>
        </w:tc>
      </w:tr>
      <w:tr w:rsidR="00A05D5F" w14:paraId="0DAA35E8"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9AABBD3" w14:textId="77777777" w:rsidR="00A05D5F" w:rsidRPr="001B1679" w:rsidRDefault="00A05D5F" w:rsidP="00A05D5F">
            <w:pPr>
              <w:pStyle w:val="TAL"/>
              <w:keepNext w:val="0"/>
              <w:rPr>
                <w:sz w:val="16"/>
                <w:szCs w:val="16"/>
              </w:rPr>
            </w:pPr>
            <w:r w:rsidRPr="001B1679">
              <w:rPr>
                <w:sz w:val="16"/>
                <w:szCs w:val="16"/>
              </w:rPr>
              <w:t>SP-230559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5F47FE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FDC344A" w14:textId="77777777" w:rsidR="00A05D5F" w:rsidRPr="001B1679" w:rsidRDefault="00A05D5F" w:rsidP="00A05D5F">
            <w:pPr>
              <w:pStyle w:val="TAL"/>
              <w:keepNext w:val="0"/>
              <w:rPr>
                <w:sz w:val="16"/>
                <w:szCs w:val="16"/>
              </w:rPr>
            </w:pPr>
            <w:r w:rsidRPr="001B1679">
              <w:rPr>
                <w:sz w:val="16"/>
                <w:szCs w:val="16"/>
              </w:rPr>
              <w:t>New WID on security enhancements for MBS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DCEAD29"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CD5D32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12C0DC"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47D8026" w14:textId="77777777" w:rsidR="00A05D5F" w:rsidRPr="001B1679" w:rsidRDefault="00A05D5F" w:rsidP="00A05D5F">
            <w:pPr>
              <w:pStyle w:val="TAL"/>
              <w:keepNext w:val="0"/>
              <w:rPr>
                <w:sz w:val="16"/>
                <w:szCs w:val="16"/>
              </w:rPr>
            </w:pPr>
            <w:r w:rsidRPr="001B1679">
              <w:rPr>
                <w:sz w:val="16"/>
                <w:szCs w:val="16"/>
              </w:rPr>
              <w:t>Approved</w:t>
            </w:r>
          </w:p>
        </w:tc>
      </w:tr>
      <w:tr w:rsidR="00A05D5F" w14:paraId="08D369A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5E2C1BF" w14:textId="77777777" w:rsidR="00A05D5F" w:rsidRPr="001B1679" w:rsidRDefault="00A05D5F" w:rsidP="00A05D5F">
            <w:pPr>
              <w:pStyle w:val="TAL"/>
              <w:keepNext w:val="0"/>
              <w:rPr>
                <w:sz w:val="16"/>
                <w:szCs w:val="16"/>
              </w:rPr>
            </w:pPr>
            <w:r w:rsidRPr="001B1679">
              <w:rPr>
                <w:sz w:val="16"/>
                <w:szCs w:val="16"/>
              </w:rPr>
              <w:t>SP-230560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72FACA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7AFE7A12" w14:textId="77777777" w:rsidR="00A05D5F" w:rsidRPr="001B1679" w:rsidRDefault="00A05D5F" w:rsidP="00A05D5F">
            <w:pPr>
              <w:pStyle w:val="TAL"/>
              <w:keepNext w:val="0"/>
              <w:rPr>
                <w:sz w:val="16"/>
                <w:szCs w:val="16"/>
              </w:rPr>
            </w:pPr>
            <w:r w:rsidRPr="001B1679">
              <w:rPr>
                <w:sz w:val="16"/>
                <w:szCs w:val="16"/>
              </w:rPr>
              <w:t>New WID for security of SEAL Data Delivery enabler</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F9DFFCD"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B6B074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041F2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D2B7FD1" w14:textId="77777777" w:rsidR="00A05D5F" w:rsidRPr="001B1679" w:rsidRDefault="00A05D5F" w:rsidP="00A05D5F">
            <w:pPr>
              <w:pStyle w:val="TAL"/>
              <w:keepNext w:val="0"/>
              <w:rPr>
                <w:sz w:val="16"/>
                <w:szCs w:val="16"/>
              </w:rPr>
            </w:pPr>
            <w:r w:rsidRPr="001B1679">
              <w:rPr>
                <w:sz w:val="16"/>
                <w:szCs w:val="16"/>
              </w:rPr>
              <w:t>Approved</w:t>
            </w:r>
          </w:p>
        </w:tc>
      </w:tr>
      <w:tr w:rsidR="00A05D5F" w14:paraId="18727736"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1897899" w14:textId="77777777" w:rsidR="00A05D5F" w:rsidRPr="001B1679" w:rsidRDefault="00A05D5F" w:rsidP="00A05D5F">
            <w:pPr>
              <w:pStyle w:val="TAL"/>
              <w:keepNext w:val="0"/>
              <w:rPr>
                <w:sz w:val="16"/>
                <w:szCs w:val="16"/>
              </w:rPr>
            </w:pPr>
            <w:r w:rsidRPr="001B1679">
              <w:rPr>
                <w:sz w:val="16"/>
                <w:szCs w:val="16"/>
              </w:rPr>
              <w:t>SP-230621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E45742"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FF43201" w14:textId="77777777" w:rsidR="00A05D5F" w:rsidRPr="001B1679" w:rsidRDefault="00A05D5F" w:rsidP="00A05D5F">
            <w:pPr>
              <w:pStyle w:val="TAL"/>
              <w:keepNext w:val="0"/>
              <w:rPr>
                <w:sz w:val="16"/>
                <w:szCs w:val="16"/>
              </w:rPr>
            </w:pPr>
            <w:r w:rsidRPr="001B1679">
              <w:rPr>
                <w:sz w:val="16"/>
                <w:szCs w:val="16"/>
              </w:rPr>
              <w:t>New WID on Charging Aspects of IMS Data Channel</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62F1E97"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8B5699D"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2A16EF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62A1BA0" w14:textId="77777777" w:rsidR="00A05D5F" w:rsidRPr="001B1679" w:rsidRDefault="00A05D5F" w:rsidP="00A05D5F">
            <w:pPr>
              <w:pStyle w:val="TAL"/>
              <w:keepNext w:val="0"/>
              <w:rPr>
                <w:sz w:val="16"/>
                <w:szCs w:val="16"/>
              </w:rPr>
            </w:pPr>
            <w:r w:rsidRPr="001B1679">
              <w:rPr>
                <w:sz w:val="16"/>
                <w:szCs w:val="16"/>
              </w:rPr>
              <w:t>Approved</w:t>
            </w:r>
          </w:p>
        </w:tc>
      </w:tr>
      <w:tr w:rsidR="00A05D5F" w14:paraId="5195766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A5411EB" w14:textId="77777777" w:rsidR="00A05D5F" w:rsidRPr="001B1679" w:rsidRDefault="00A05D5F" w:rsidP="00A05D5F">
            <w:pPr>
              <w:pStyle w:val="TAL"/>
              <w:keepNext w:val="0"/>
              <w:rPr>
                <w:sz w:val="16"/>
                <w:szCs w:val="16"/>
              </w:rPr>
            </w:pPr>
            <w:r w:rsidRPr="001B1679">
              <w:rPr>
                <w:sz w:val="16"/>
                <w:szCs w:val="16"/>
              </w:rPr>
              <w:t>SP-230622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64067FD"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E1F74D" w14:textId="77777777" w:rsidR="00A05D5F" w:rsidRPr="001B1679" w:rsidRDefault="00A05D5F" w:rsidP="00A05D5F">
            <w:pPr>
              <w:pStyle w:val="TAL"/>
              <w:keepNext w:val="0"/>
              <w:rPr>
                <w:sz w:val="16"/>
                <w:szCs w:val="16"/>
              </w:rPr>
            </w:pPr>
            <w:r w:rsidRPr="001B1679">
              <w:rPr>
                <w:sz w:val="16"/>
                <w:szCs w:val="16"/>
              </w:rPr>
              <w:t xml:space="preserve">New SID on Charging Aspects of Ranging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AD92D1F"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08A4EAB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9CC0F0C" w14:textId="77777777" w:rsidR="00A05D5F" w:rsidRPr="001B1679" w:rsidRDefault="00A05D5F" w:rsidP="00A05D5F">
            <w:pPr>
              <w:pStyle w:val="TAL"/>
              <w:keepNext w:val="0"/>
              <w:rPr>
                <w:sz w:val="16"/>
                <w:szCs w:val="16"/>
              </w:rPr>
            </w:pPr>
            <w:r w:rsidRPr="001B1679">
              <w:rPr>
                <w:sz w:val="16"/>
                <w:szCs w:val="16"/>
              </w:rPr>
              <w:t>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6A002C" w14:textId="77777777" w:rsidR="00A05D5F" w:rsidRPr="001B1679" w:rsidRDefault="00A05D5F" w:rsidP="00A05D5F">
            <w:pPr>
              <w:pStyle w:val="TAL"/>
              <w:keepNext w:val="0"/>
              <w:rPr>
                <w:sz w:val="16"/>
                <w:szCs w:val="16"/>
              </w:rPr>
            </w:pPr>
            <w:r w:rsidRPr="001B1679">
              <w:rPr>
                <w:sz w:val="16"/>
                <w:szCs w:val="16"/>
              </w:rPr>
              <w:t>Approved</w:t>
            </w:r>
          </w:p>
        </w:tc>
      </w:tr>
      <w:tr w:rsidR="00A05D5F" w14:paraId="535BA99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DEBD56F" w14:textId="77777777" w:rsidR="00A05D5F" w:rsidRPr="001B1679" w:rsidRDefault="00A05D5F" w:rsidP="00A05D5F">
            <w:pPr>
              <w:pStyle w:val="TAL"/>
              <w:keepNext w:val="0"/>
              <w:rPr>
                <w:sz w:val="16"/>
                <w:szCs w:val="16"/>
              </w:rPr>
            </w:pPr>
            <w:r w:rsidRPr="001B1679">
              <w:rPr>
                <w:sz w:val="16"/>
                <w:szCs w:val="16"/>
              </w:rPr>
              <w:lastRenderedPageBreak/>
              <w:t>SP-230623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67EDE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D1D693E" w14:textId="77777777" w:rsidR="00A05D5F" w:rsidRPr="001B1679" w:rsidRDefault="00A05D5F" w:rsidP="00A05D5F">
            <w:pPr>
              <w:pStyle w:val="TAL"/>
              <w:keepNext w:val="0"/>
              <w:rPr>
                <w:sz w:val="16"/>
                <w:szCs w:val="16"/>
              </w:rPr>
            </w:pPr>
            <w:r w:rsidRPr="001B1679">
              <w:rPr>
                <w:sz w:val="16"/>
                <w:szCs w:val="16"/>
              </w:rPr>
              <w:t>New WID on Charging Aspects for SMF and MB-SMF to Support 5G Multicast-broadcast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C5B3235"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1A20E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10FFFA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DD083C3" w14:textId="77777777" w:rsidR="00A05D5F" w:rsidRPr="001B1679" w:rsidRDefault="00A05D5F" w:rsidP="00A05D5F">
            <w:pPr>
              <w:pStyle w:val="TAL"/>
              <w:keepNext w:val="0"/>
              <w:rPr>
                <w:sz w:val="16"/>
                <w:szCs w:val="16"/>
              </w:rPr>
            </w:pPr>
            <w:r w:rsidRPr="001B1679">
              <w:rPr>
                <w:sz w:val="16"/>
                <w:szCs w:val="16"/>
              </w:rPr>
              <w:t>Approved</w:t>
            </w:r>
          </w:p>
        </w:tc>
      </w:tr>
      <w:tr w:rsidR="00A05D5F" w14:paraId="28FC650F"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E866A02" w14:textId="77777777" w:rsidR="00A05D5F" w:rsidRPr="001B1679" w:rsidRDefault="00A05D5F" w:rsidP="00A05D5F">
            <w:pPr>
              <w:pStyle w:val="TAL"/>
              <w:keepNext w:val="0"/>
              <w:rPr>
                <w:sz w:val="16"/>
                <w:szCs w:val="16"/>
              </w:rPr>
            </w:pPr>
            <w:r w:rsidRPr="001B1679">
              <w:rPr>
                <w:sz w:val="16"/>
                <w:szCs w:val="16"/>
              </w:rPr>
              <w:t>SP-230625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9DD29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A52BCD" w14:textId="77777777" w:rsidR="00A05D5F" w:rsidRPr="001B1679" w:rsidRDefault="00A05D5F" w:rsidP="00A05D5F">
            <w:pPr>
              <w:pStyle w:val="TAL"/>
              <w:keepNext w:val="0"/>
              <w:rPr>
                <w:sz w:val="16"/>
                <w:szCs w:val="16"/>
              </w:rPr>
            </w:pPr>
            <w:r w:rsidRPr="001B1679">
              <w:rPr>
                <w:sz w:val="16"/>
                <w:szCs w:val="16"/>
              </w:rPr>
              <w:t>New WID on Charging enhancement for Network Slice based wholesale in roaming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58E0062"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3B1903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DF53A1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3C21DC1" w14:textId="77777777" w:rsidR="00A05D5F" w:rsidRPr="001B1679" w:rsidRDefault="00A05D5F" w:rsidP="00A05D5F">
            <w:pPr>
              <w:pStyle w:val="TAL"/>
              <w:keepNext w:val="0"/>
              <w:rPr>
                <w:sz w:val="16"/>
                <w:szCs w:val="16"/>
              </w:rPr>
            </w:pPr>
            <w:r w:rsidRPr="001B1679">
              <w:rPr>
                <w:sz w:val="16"/>
                <w:szCs w:val="16"/>
              </w:rPr>
              <w:t>Approved</w:t>
            </w:r>
          </w:p>
        </w:tc>
      </w:tr>
      <w:tr w:rsidR="00A05D5F" w14:paraId="177D8421"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5BDB229" w14:textId="77777777" w:rsidR="00A05D5F" w:rsidRPr="001B1679" w:rsidRDefault="00A05D5F" w:rsidP="00A05D5F">
            <w:pPr>
              <w:pStyle w:val="TAL"/>
              <w:keepNext w:val="0"/>
              <w:rPr>
                <w:sz w:val="16"/>
                <w:szCs w:val="16"/>
              </w:rPr>
            </w:pPr>
            <w:r w:rsidRPr="001B1679">
              <w:rPr>
                <w:sz w:val="16"/>
                <w:szCs w:val="16"/>
              </w:rPr>
              <w:t>SP-230629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968B43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0D5D22F" w14:textId="77777777" w:rsidR="00A05D5F" w:rsidRPr="001B1679" w:rsidRDefault="00A05D5F" w:rsidP="00A05D5F">
            <w:pPr>
              <w:pStyle w:val="TAL"/>
              <w:keepNext w:val="0"/>
              <w:rPr>
                <w:sz w:val="16"/>
                <w:szCs w:val="16"/>
              </w:rPr>
            </w:pPr>
            <w:r w:rsidRPr="001B1679">
              <w:rPr>
                <w:sz w:val="16"/>
                <w:szCs w:val="16"/>
              </w:rPr>
              <w:t>New WID on Management Aspect of 5G Network Sharing Phase2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5ED1DC0"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49B564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64A6BB6"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013179C" w14:textId="77777777" w:rsidR="00A05D5F" w:rsidRPr="001B1679" w:rsidRDefault="00A05D5F" w:rsidP="00A05D5F">
            <w:pPr>
              <w:pStyle w:val="TAL"/>
              <w:keepNext w:val="0"/>
              <w:rPr>
                <w:sz w:val="16"/>
                <w:szCs w:val="16"/>
              </w:rPr>
            </w:pPr>
            <w:r w:rsidRPr="001B1679">
              <w:rPr>
                <w:sz w:val="16"/>
                <w:szCs w:val="16"/>
              </w:rPr>
              <w:t>Approved</w:t>
            </w:r>
          </w:p>
        </w:tc>
      </w:tr>
      <w:tr w:rsidR="00A05D5F" w14:paraId="6D8712B6"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542B244" w14:textId="77777777" w:rsidR="00A05D5F" w:rsidRPr="001B1679" w:rsidRDefault="00A05D5F" w:rsidP="00A05D5F">
            <w:pPr>
              <w:pStyle w:val="TAL"/>
              <w:keepNext w:val="0"/>
              <w:rPr>
                <w:sz w:val="16"/>
                <w:szCs w:val="16"/>
              </w:rPr>
            </w:pPr>
            <w:r w:rsidRPr="001B1679">
              <w:rPr>
                <w:sz w:val="16"/>
                <w:szCs w:val="16"/>
              </w:rPr>
              <w:t>SP-230631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ABDB119"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A3FD01E" w14:textId="77777777" w:rsidR="00A05D5F" w:rsidRPr="001B1679" w:rsidRDefault="00A05D5F" w:rsidP="00A05D5F">
            <w:pPr>
              <w:pStyle w:val="TAL"/>
              <w:keepNext w:val="0"/>
              <w:rPr>
                <w:sz w:val="16"/>
                <w:szCs w:val="16"/>
              </w:rPr>
            </w:pPr>
            <w:r w:rsidRPr="001B1679">
              <w:rPr>
                <w:sz w:val="16"/>
                <w:szCs w:val="16"/>
              </w:rPr>
              <w:t>New WID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D1FE60B"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BC8F0F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6D1EE3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EAC27FE" w14:textId="77777777" w:rsidR="00A05D5F" w:rsidRPr="001B1679" w:rsidRDefault="00A05D5F" w:rsidP="00A05D5F">
            <w:pPr>
              <w:pStyle w:val="TAL"/>
              <w:keepNext w:val="0"/>
              <w:rPr>
                <w:sz w:val="16"/>
                <w:szCs w:val="16"/>
              </w:rPr>
            </w:pPr>
            <w:r w:rsidRPr="001B1679">
              <w:rPr>
                <w:sz w:val="16"/>
                <w:szCs w:val="16"/>
              </w:rPr>
              <w:t>Approved</w:t>
            </w:r>
          </w:p>
        </w:tc>
      </w:tr>
      <w:tr w:rsidR="00A05D5F" w14:paraId="56D78D5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E5CF58" w14:textId="77777777" w:rsidR="00A05D5F" w:rsidRPr="001B1679" w:rsidRDefault="00A05D5F" w:rsidP="00A05D5F">
            <w:pPr>
              <w:pStyle w:val="TAL"/>
              <w:keepNext w:val="0"/>
              <w:rPr>
                <w:sz w:val="16"/>
                <w:szCs w:val="16"/>
              </w:rPr>
            </w:pPr>
            <w:r w:rsidRPr="001B1679">
              <w:rPr>
                <w:sz w:val="16"/>
                <w:szCs w:val="16"/>
              </w:rPr>
              <w:t>SP-230632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8504D4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B2067E" w14:textId="77777777" w:rsidR="00A05D5F" w:rsidRPr="001B1679" w:rsidRDefault="00A05D5F" w:rsidP="00A05D5F">
            <w:pPr>
              <w:pStyle w:val="TAL"/>
              <w:keepNext w:val="0"/>
              <w:rPr>
                <w:sz w:val="16"/>
                <w:szCs w:val="16"/>
              </w:rPr>
            </w:pPr>
            <w:r w:rsidRPr="001B1679">
              <w:rPr>
                <w:sz w:val="16"/>
                <w:szCs w:val="16"/>
              </w:rPr>
              <w:t>New WID on Network and Service Operations for Energy Utilities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7AFFE37"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5B87A25"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32A213"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E809B6D" w14:textId="77777777" w:rsidR="00A05D5F" w:rsidRPr="001B1679" w:rsidRDefault="00A05D5F" w:rsidP="00A05D5F">
            <w:pPr>
              <w:pStyle w:val="TAL"/>
              <w:keepNext w:val="0"/>
              <w:rPr>
                <w:sz w:val="16"/>
                <w:szCs w:val="16"/>
              </w:rPr>
            </w:pPr>
            <w:r w:rsidRPr="001B1679">
              <w:rPr>
                <w:sz w:val="16"/>
                <w:szCs w:val="16"/>
              </w:rPr>
              <w:t>Approved</w:t>
            </w:r>
          </w:p>
        </w:tc>
      </w:tr>
      <w:tr w:rsidR="00A05D5F" w14:paraId="57CC2E8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5666C6" w14:textId="77777777" w:rsidR="00A05D5F" w:rsidRPr="001B1679" w:rsidRDefault="00A05D5F" w:rsidP="00A05D5F">
            <w:pPr>
              <w:pStyle w:val="TAL"/>
              <w:keepNext w:val="0"/>
              <w:rPr>
                <w:sz w:val="16"/>
                <w:szCs w:val="16"/>
              </w:rPr>
            </w:pPr>
            <w:r w:rsidRPr="001B1679">
              <w:rPr>
                <w:sz w:val="16"/>
                <w:szCs w:val="16"/>
              </w:rPr>
              <w:t>SP-230692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BB192CB"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6595FEB" w14:textId="77777777" w:rsidR="00A05D5F" w:rsidRPr="001B1679" w:rsidRDefault="00A05D5F" w:rsidP="00A05D5F">
            <w:pPr>
              <w:pStyle w:val="TAL"/>
              <w:keepNext w:val="0"/>
              <w:rPr>
                <w:sz w:val="16"/>
                <w:szCs w:val="16"/>
              </w:rPr>
            </w:pPr>
            <w:r w:rsidRPr="001B1679">
              <w:rPr>
                <w:sz w:val="16"/>
                <w:szCs w:val="16"/>
              </w:rPr>
              <w:t>New WID on sharing of administrative configuration between interconnected MC service systems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DC1A2F8"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895F3D0"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BB745CE"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0FDE878" w14:textId="77777777" w:rsidR="00A05D5F" w:rsidRPr="001B1679" w:rsidRDefault="00A05D5F" w:rsidP="00A05D5F">
            <w:pPr>
              <w:pStyle w:val="TAL"/>
              <w:keepNext w:val="0"/>
              <w:rPr>
                <w:sz w:val="16"/>
                <w:szCs w:val="16"/>
              </w:rPr>
            </w:pPr>
            <w:r w:rsidRPr="001B1679">
              <w:rPr>
                <w:sz w:val="16"/>
                <w:szCs w:val="16"/>
              </w:rPr>
              <w:t>Approved</w:t>
            </w:r>
          </w:p>
        </w:tc>
      </w:tr>
      <w:tr w:rsidR="00A05D5F" w14:paraId="08A24611"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F215F96" w14:textId="77777777" w:rsidR="00A05D5F" w:rsidRPr="001B1679" w:rsidRDefault="00A05D5F" w:rsidP="00A05D5F">
            <w:pPr>
              <w:pStyle w:val="TAL"/>
              <w:keepNext w:val="0"/>
              <w:rPr>
                <w:sz w:val="16"/>
                <w:szCs w:val="16"/>
              </w:rPr>
            </w:pPr>
            <w:r w:rsidRPr="001B1679">
              <w:rPr>
                <w:sz w:val="16"/>
                <w:szCs w:val="16"/>
              </w:rPr>
              <w:t>SP-230695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E5CCAF8"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8E35EE3" w14:textId="77777777" w:rsidR="00A05D5F" w:rsidRPr="001B1679" w:rsidRDefault="00A05D5F" w:rsidP="00A05D5F">
            <w:pPr>
              <w:pStyle w:val="TAL"/>
              <w:keepNext w:val="0"/>
              <w:rPr>
                <w:sz w:val="16"/>
                <w:szCs w:val="16"/>
              </w:rPr>
            </w:pPr>
            <w:r w:rsidRPr="001B1679">
              <w:rPr>
                <w:sz w:val="16"/>
                <w:szCs w:val="16"/>
              </w:rPr>
              <w:t>New WID on Enhanced Mission Critical Architecture for Rel-19</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5BC1FA8"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D1726CE"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3C387E35" w14:textId="77777777" w:rsidR="00A05D5F" w:rsidRPr="001B1679" w:rsidRDefault="00A05D5F" w:rsidP="00A05D5F">
            <w:pPr>
              <w:pStyle w:val="TAL"/>
              <w:keepNext w:val="0"/>
              <w:rPr>
                <w:sz w:val="16"/>
                <w:szCs w:val="16"/>
              </w:rPr>
            </w:pPr>
            <w:r w:rsidRPr="001B1679">
              <w:rPr>
                <w:sz w:val="16"/>
                <w:szCs w:val="16"/>
              </w:rPr>
              <w:t>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4E9B22" w14:textId="77777777" w:rsidR="00A05D5F" w:rsidRPr="001B1679" w:rsidRDefault="00A05D5F" w:rsidP="00A05D5F">
            <w:pPr>
              <w:pStyle w:val="TAL"/>
              <w:keepNext w:val="0"/>
              <w:rPr>
                <w:sz w:val="16"/>
                <w:szCs w:val="16"/>
              </w:rPr>
            </w:pPr>
            <w:r w:rsidRPr="001B1679">
              <w:rPr>
                <w:sz w:val="16"/>
                <w:szCs w:val="16"/>
              </w:rPr>
              <w:t>Approved</w:t>
            </w:r>
          </w:p>
        </w:tc>
      </w:tr>
      <w:tr w:rsidR="00A05D5F" w14:paraId="12574C9F"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4669E11" w14:textId="77777777" w:rsidR="00A05D5F" w:rsidRPr="001B1679" w:rsidRDefault="00A05D5F" w:rsidP="00A05D5F">
            <w:pPr>
              <w:pStyle w:val="TAL"/>
              <w:keepNext w:val="0"/>
              <w:rPr>
                <w:sz w:val="16"/>
                <w:szCs w:val="16"/>
              </w:rPr>
            </w:pPr>
            <w:r w:rsidRPr="001B1679">
              <w:rPr>
                <w:sz w:val="16"/>
                <w:szCs w:val="16"/>
              </w:rPr>
              <w:t>SP-230750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CACC3C"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20A26BD" w14:textId="77777777" w:rsidR="00A05D5F" w:rsidRPr="001B1679" w:rsidRDefault="00A05D5F" w:rsidP="00A05D5F">
            <w:pPr>
              <w:pStyle w:val="TAL"/>
              <w:keepNext w:val="0"/>
              <w:rPr>
                <w:sz w:val="16"/>
                <w:szCs w:val="16"/>
              </w:rPr>
            </w:pPr>
            <w:r w:rsidRPr="001B1679">
              <w:rPr>
                <w:sz w:val="16"/>
                <w:szCs w:val="16"/>
              </w:rPr>
              <w:t>New WID on Integrated Sensing and Communication (Sensing)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A7CEDC2" w14:textId="77777777" w:rsidR="00A05D5F" w:rsidRPr="001B1679" w:rsidRDefault="00A05D5F" w:rsidP="00A05D5F">
            <w:pPr>
              <w:pStyle w:val="TAL"/>
              <w:keepNext w:val="0"/>
              <w:rPr>
                <w:sz w:val="16"/>
                <w:szCs w:val="16"/>
              </w:rPr>
            </w:pPr>
            <w:r w:rsidRPr="001B1679">
              <w:rPr>
                <w:sz w:val="16"/>
                <w:szCs w:val="16"/>
              </w:rPr>
              <w:t>SA WG1</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5BA2829"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1A369F5" w14:textId="77777777" w:rsidR="00A05D5F" w:rsidRPr="001B1679" w:rsidRDefault="00A05D5F" w:rsidP="00A05D5F">
            <w:pPr>
              <w:pStyle w:val="TAL"/>
              <w:keepNext w:val="0"/>
              <w:rPr>
                <w:sz w:val="16"/>
                <w:szCs w:val="16"/>
              </w:rPr>
            </w:pPr>
            <w:r w:rsidRPr="001B1679">
              <w:rPr>
                <w:sz w:val="16"/>
                <w:szCs w:val="16"/>
              </w:rPr>
              <w:t>Revision of SP-230507.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524DDA2" w14:textId="77777777" w:rsidR="00A05D5F" w:rsidRPr="001B1679" w:rsidRDefault="00A05D5F" w:rsidP="00A05D5F">
            <w:pPr>
              <w:pStyle w:val="TAL"/>
              <w:keepNext w:val="0"/>
              <w:rPr>
                <w:sz w:val="16"/>
                <w:szCs w:val="16"/>
              </w:rPr>
            </w:pPr>
            <w:r w:rsidRPr="001B1679">
              <w:rPr>
                <w:sz w:val="16"/>
                <w:szCs w:val="16"/>
              </w:rPr>
              <w:t>Approved</w:t>
            </w:r>
          </w:p>
        </w:tc>
      </w:tr>
      <w:tr w:rsidR="00A05D5F" w14:paraId="78EE4B2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A232F27" w14:textId="77777777" w:rsidR="00A05D5F" w:rsidRPr="001B1679" w:rsidRDefault="00A05D5F" w:rsidP="00A05D5F">
            <w:pPr>
              <w:pStyle w:val="TAL"/>
              <w:keepNext w:val="0"/>
              <w:rPr>
                <w:sz w:val="16"/>
                <w:szCs w:val="16"/>
              </w:rPr>
            </w:pPr>
            <w:r w:rsidRPr="001B1679">
              <w:rPr>
                <w:sz w:val="16"/>
                <w:szCs w:val="16"/>
              </w:rPr>
              <w:t>SP-230764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2D4B844"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5AE0562" w14:textId="77777777" w:rsidR="00A05D5F" w:rsidRPr="001B1679" w:rsidRDefault="00A05D5F" w:rsidP="00A05D5F">
            <w:pPr>
              <w:pStyle w:val="TAL"/>
              <w:keepNext w:val="0"/>
              <w:rPr>
                <w:sz w:val="16"/>
                <w:szCs w:val="16"/>
              </w:rPr>
            </w:pPr>
            <w:r w:rsidRPr="001B1679">
              <w:rPr>
                <w:sz w:val="16"/>
                <w:szCs w:val="16"/>
              </w:rPr>
              <w:t>New WID on Management of cloud-native Virtualized Network Functions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60116408"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637622C"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5BDEE99" w14:textId="77777777" w:rsidR="00A05D5F" w:rsidRPr="001B1679" w:rsidRDefault="00A05D5F" w:rsidP="00A05D5F">
            <w:pPr>
              <w:pStyle w:val="TAL"/>
              <w:keepNext w:val="0"/>
              <w:rPr>
                <w:sz w:val="16"/>
                <w:szCs w:val="16"/>
              </w:rPr>
            </w:pPr>
            <w:r w:rsidRPr="001B1679">
              <w:rPr>
                <w:sz w:val="16"/>
                <w:szCs w:val="16"/>
              </w:rPr>
              <w:t>Revision of SP-230620.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27761C3" w14:textId="77777777" w:rsidR="00A05D5F" w:rsidRPr="001B1679" w:rsidRDefault="00A05D5F" w:rsidP="00A05D5F">
            <w:pPr>
              <w:pStyle w:val="TAL"/>
              <w:keepNext w:val="0"/>
              <w:rPr>
                <w:sz w:val="16"/>
                <w:szCs w:val="16"/>
              </w:rPr>
            </w:pPr>
            <w:r w:rsidRPr="001B1679">
              <w:rPr>
                <w:sz w:val="16"/>
                <w:szCs w:val="16"/>
              </w:rPr>
              <w:t>Approved</w:t>
            </w:r>
          </w:p>
        </w:tc>
      </w:tr>
      <w:tr w:rsidR="00A05D5F" w14:paraId="1853A58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68C71FA4" w14:textId="77777777" w:rsidR="00A05D5F" w:rsidRPr="001B1679" w:rsidRDefault="00A05D5F" w:rsidP="00A05D5F">
            <w:pPr>
              <w:pStyle w:val="TAL"/>
              <w:keepNext w:val="0"/>
              <w:rPr>
                <w:sz w:val="16"/>
                <w:szCs w:val="16"/>
              </w:rPr>
            </w:pPr>
            <w:r w:rsidRPr="001B1679">
              <w:rPr>
                <w:sz w:val="16"/>
                <w:szCs w:val="16"/>
              </w:rPr>
              <w:t>SP-230778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A15C134"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FA1AD92" w14:textId="77777777" w:rsidR="00A05D5F" w:rsidRPr="001B1679" w:rsidRDefault="00A05D5F" w:rsidP="00A05D5F">
            <w:pPr>
              <w:pStyle w:val="TAL"/>
              <w:keepNext w:val="0"/>
              <w:rPr>
                <w:sz w:val="16"/>
                <w:szCs w:val="16"/>
              </w:rPr>
            </w:pPr>
            <w:r w:rsidRPr="001B1679">
              <w:rPr>
                <w:sz w:val="16"/>
                <w:szCs w:val="16"/>
              </w:rPr>
              <w:t>New SID for Study on enhanced application layer support for location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88CB765"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964732F"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DA3B594" w14:textId="77777777" w:rsidR="00A05D5F" w:rsidRPr="001B1679" w:rsidRDefault="00A05D5F" w:rsidP="00A05D5F">
            <w:pPr>
              <w:pStyle w:val="TAL"/>
              <w:keepNext w:val="0"/>
              <w:rPr>
                <w:sz w:val="16"/>
                <w:szCs w:val="16"/>
              </w:rPr>
            </w:pPr>
            <w:r w:rsidRPr="001B1679">
              <w:rPr>
                <w:sz w:val="16"/>
                <w:szCs w:val="16"/>
              </w:rPr>
              <w:t>Revision of SP-230691.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79D0FF" w14:textId="77777777" w:rsidR="00A05D5F" w:rsidRPr="001B1679" w:rsidRDefault="00A05D5F" w:rsidP="00A05D5F">
            <w:pPr>
              <w:pStyle w:val="TAL"/>
              <w:keepNext w:val="0"/>
              <w:rPr>
                <w:sz w:val="16"/>
                <w:szCs w:val="16"/>
              </w:rPr>
            </w:pPr>
            <w:r w:rsidRPr="001B1679">
              <w:rPr>
                <w:sz w:val="16"/>
                <w:szCs w:val="16"/>
              </w:rPr>
              <w:t>Approved</w:t>
            </w:r>
          </w:p>
        </w:tc>
      </w:tr>
      <w:tr w:rsidR="00A05D5F" w14:paraId="50E31F73"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C00D17A" w14:textId="77777777" w:rsidR="00A05D5F" w:rsidRPr="001B1679" w:rsidRDefault="00A05D5F" w:rsidP="00A05D5F">
            <w:pPr>
              <w:pStyle w:val="TAL"/>
              <w:keepNext w:val="0"/>
              <w:rPr>
                <w:sz w:val="16"/>
                <w:szCs w:val="16"/>
              </w:rPr>
            </w:pPr>
            <w:r w:rsidRPr="001B1679">
              <w:rPr>
                <w:sz w:val="16"/>
                <w:szCs w:val="16"/>
              </w:rPr>
              <w:t>SP-230779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6711515" w14:textId="77777777" w:rsidR="00A05D5F" w:rsidRPr="001B1679" w:rsidRDefault="00A05D5F" w:rsidP="00A05D5F">
            <w:pPr>
              <w:pStyle w:val="TAL"/>
              <w:keepNext w:val="0"/>
              <w:rPr>
                <w:sz w:val="16"/>
                <w:szCs w:val="16"/>
              </w:rPr>
            </w:pPr>
            <w:r w:rsidRPr="001B1679">
              <w:rPr>
                <w:sz w:val="16"/>
                <w:szCs w:val="16"/>
              </w:rPr>
              <w:t>SID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B427F59" w14:textId="77777777" w:rsidR="00A05D5F" w:rsidRPr="001B1679" w:rsidRDefault="00A05D5F" w:rsidP="00A05D5F">
            <w:pPr>
              <w:pStyle w:val="TAL"/>
              <w:keepNext w:val="0"/>
              <w:rPr>
                <w:sz w:val="16"/>
                <w:szCs w:val="16"/>
              </w:rPr>
            </w:pPr>
            <w:r w:rsidRPr="001B1679">
              <w:rPr>
                <w:sz w:val="16"/>
                <w:szCs w:val="16"/>
              </w:rPr>
              <w:t xml:space="preserve">New SID for Study on Service aspects for supporting the </w:t>
            </w:r>
            <w:proofErr w:type="spellStart"/>
            <w:r w:rsidRPr="001B1679">
              <w:rPr>
                <w:sz w:val="16"/>
                <w:szCs w:val="16"/>
              </w:rPr>
              <w:t>eMMTel</w:t>
            </w:r>
            <w:proofErr w:type="spellEnd"/>
            <w:r w:rsidRPr="001B1679">
              <w:rPr>
                <w:sz w:val="16"/>
                <w:szCs w:val="16"/>
              </w:rPr>
              <w:t xml:space="preserve"> Service</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11C666E"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9924F6B"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CFDA452" w14:textId="77777777" w:rsidR="00A05D5F" w:rsidRPr="001B1679" w:rsidRDefault="00A05D5F" w:rsidP="00A05D5F">
            <w:pPr>
              <w:pStyle w:val="TAL"/>
              <w:keepNext w:val="0"/>
              <w:rPr>
                <w:sz w:val="16"/>
                <w:szCs w:val="16"/>
              </w:rPr>
            </w:pPr>
            <w:r w:rsidRPr="001B1679">
              <w:rPr>
                <w:sz w:val="16"/>
                <w:szCs w:val="16"/>
              </w:rPr>
              <w:t>Revision of SP-230690. This SID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995BF93" w14:textId="77777777" w:rsidR="00A05D5F" w:rsidRPr="001B1679" w:rsidRDefault="00A05D5F" w:rsidP="00A05D5F">
            <w:pPr>
              <w:pStyle w:val="TAL"/>
              <w:keepNext w:val="0"/>
              <w:rPr>
                <w:sz w:val="16"/>
                <w:szCs w:val="16"/>
              </w:rPr>
            </w:pPr>
            <w:r w:rsidRPr="001B1679">
              <w:rPr>
                <w:sz w:val="16"/>
                <w:szCs w:val="16"/>
              </w:rPr>
              <w:t>Approved</w:t>
            </w:r>
          </w:p>
        </w:tc>
      </w:tr>
      <w:tr w:rsidR="00A05D5F" w14:paraId="0FEE40B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43A6FB2" w14:textId="77777777" w:rsidR="00A05D5F" w:rsidRPr="001B1679" w:rsidRDefault="00A05D5F" w:rsidP="00A05D5F">
            <w:pPr>
              <w:pStyle w:val="TAL"/>
              <w:keepNext w:val="0"/>
              <w:rPr>
                <w:sz w:val="16"/>
                <w:szCs w:val="16"/>
              </w:rPr>
            </w:pPr>
            <w:r w:rsidRPr="001B1679">
              <w:rPr>
                <w:sz w:val="16"/>
                <w:szCs w:val="16"/>
              </w:rPr>
              <w:t>SP-230780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0DBCF3D"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AA2D41" w14:textId="77777777" w:rsidR="00A05D5F" w:rsidRPr="001B1679" w:rsidRDefault="00A05D5F" w:rsidP="00A05D5F">
            <w:pPr>
              <w:pStyle w:val="TAL"/>
              <w:keepNext w:val="0"/>
              <w:rPr>
                <w:sz w:val="16"/>
                <w:szCs w:val="16"/>
              </w:rPr>
            </w:pPr>
            <w:r w:rsidRPr="001B1679">
              <w:rPr>
                <w:sz w:val="16"/>
                <w:szCs w:val="16"/>
              </w:rPr>
              <w:t>New WID on Railways specific Enhancements to Mission Critical Services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A96E523"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9E15757"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E08677" w14:textId="77777777" w:rsidR="00A05D5F" w:rsidRPr="001B1679" w:rsidRDefault="00A05D5F" w:rsidP="00A05D5F">
            <w:pPr>
              <w:pStyle w:val="TAL"/>
              <w:keepNext w:val="0"/>
              <w:rPr>
                <w:sz w:val="16"/>
                <w:szCs w:val="16"/>
              </w:rPr>
            </w:pPr>
            <w:r w:rsidRPr="001B1679">
              <w:rPr>
                <w:sz w:val="16"/>
                <w:szCs w:val="16"/>
              </w:rPr>
              <w:t>Revision of SP-230694.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4933F40" w14:textId="77777777" w:rsidR="00A05D5F" w:rsidRPr="001B1679" w:rsidRDefault="00A05D5F" w:rsidP="00A05D5F">
            <w:pPr>
              <w:pStyle w:val="TAL"/>
              <w:keepNext w:val="0"/>
              <w:rPr>
                <w:sz w:val="16"/>
                <w:szCs w:val="16"/>
              </w:rPr>
            </w:pPr>
            <w:r w:rsidRPr="001B1679">
              <w:rPr>
                <w:sz w:val="16"/>
                <w:szCs w:val="16"/>
              </w:rPr>
              <w:t>Approved</w:t>
            </w:r>
          </w:p>
        </w:tc>
      </w:tr>
      <w:tr w:rsidR="00A05D5F" w14:paraId="6F84689E"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2344986" w14:textId="77777777" w:rsidR="00A05D5F" w:rsidRPr="001B1679" w:rsidRDefault="00A05D5F" w:rsidP="00A05D5F">
            <w:pPr>
              <w:pStyle w:val="TAL"/>
              <w:keepNext w:val="0"/>
              <w:rPr>
                <w:sz w:val="16"/>
                <w:szCs w:val="16"/>
              </w:rPr>
            </w:pPr>
            <w:r w:rsidRPr="001B1679">
              <w:rPr>
                <w:sz w:val="16"/>
                <w:szCs w:val="16"/>
              </w:rPr>
              <w:t>SP-230781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AF56C40" w14:textId="77777777" w:rsidR="00A05D5F" w:rsidRPr="001B1679" w:rsidRDefault="00A05D5F" w:rsidP="00A05D5F">
            <w:pPr>
              <w:pStyle w:val="TAL"/>
              <w:keepNext w:val="0"/>
              <w:rPr>
                <w:sz w:val="16"/>
                <w:szCs w:val="16"/>
              </w:rPr>
            </w:pPr>
            <w:r w:rsidRPr="001B1679">
              <w:rPr>
                <w:sz w:val="16"/>
                <w:szCs w:val="16"/>
              </w:rPr>
              <w:t>WID NEW</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446B388" w14:textId="77777777" w:rsidR="00A05D5F" w:rsidRPr="001B1679" w:rsidRDefault="00A05D5F" w:rsidP="00A05D5F">
            <w:pPr>
              <w:pStyle w:val="TAL"/>
              <w:keepNext w:val="0"/>
              <w:rPr>
                <w:sz w:val="16"/>
                <w:szCs w:val="16"/>
              </w:rPr>
            </w:pPr>
            <w:r w:rsidRPr="001B1679">
              <w:rPr>
                <w:sz w:val="16"/>
                <w:szCs w:val="16"/>
              </w:rPr>
              <w:t>New WID on support of the 5GMSG Service phase 3</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076251FC" w14:textId="77777777" w:rsidR="00A05D5F" w:rsidRPr="001B1679" w:rsidRDefault="00A05D5F" w:rsidP="00A05D5F">
            <w:pPr>
              <w:pStyle w:val="TAL"/>
              <w:keepNext w:val="0"/>
              <w:rPr>
                <w:sz w:val="16"/>
                <w:szCs w:val="16"/>
              </w:rPr>
            </w:pPr>
            <w:r w:rsidRPr="001B1679">
              <w:rPr>
                <w:sz w:val="16"/>
                <w:szCs w:val="16"/>
              </w:rPr>
              <w:t>SA WG6</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1EFE166" w14:textId="77777777" w:rsidR="00A05D5F" w:rsidRPr="001B1679" w:rsidRDefault="00A05D5F" w:rsidP="00A05D5F">
            <w:pPr>
              <w:pStyle w:val="TAL"/>
              <w:keepNext w:val="0"/>
              <w:rPr>
                <w:sz w:val="16"/>
                <w:szCs w:val="16"/>
              </w:rPr>
            </w:pP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AA6F061" w14:textId="77777777" w:rsidR="00A05D5F" w:rsidRPr="001B1679" w:rsidRDefault="00A05D5F" w:rsidP="00A05D5F">
            <w:pPr>
              <w:pStyle w:val="TAL"/>
              <w:keepNext w:val="0"/>
              <w:rPr>
                <w:sz w:val="16"/>
                <w:szCs w:val="16"/>
              </w:rPr>
            </w:pPr>
            <w:r w:rsidRPr="001B1679">
              <w:rPr>
                <w:sz w:val="16"/>
                <w:szCs w:val="16"/>
              </w:rPr>
              <w:t>Revision of SP-230693. This WID NEW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160896A" w14:textId="77777777" w:rsidR="00A05D5F" w:rsidRPr="001B1679" w:rsidRDefault="00A05D5F" w:rsidP="00A05D5F">
            <w:pPr>
              <w:pStyle w:val="TAL"/>
              <w:keepNext w:val="0"/>
              <w:rPr>
                <w:sz w:val="16"/>
                <w:szCs w:val="16"/>
              </w:rPr>
            </w:pPr>
            <w:r w:rsidRPr="001B1679">
              <w:rPr>
                <w:sz w:val="16"/>
                <w:szCs w:val="16"/>
              </w:rPr>
              <w:t>Approved</w:t>
            </w:r>
          </w:p>
        </w:tc>
      </w:tr>
    </w:tbl>
    <w:p w14:paraId="45AE6FAF" w14:textId="77777777" w:rsidR="00A05D5F" w:rsidRDefault="00A05D5F" w:rsidP="00A05D5F">
      <w:r>
        <w:t>32 Entries</w:t>
      </w:r>
    </w:p>
    <w:p w14:paraId="4FFF5C5F" w14:textId="77777777" w:rsidR="00A05D5F" w:rsidRDefault="00A05D5F" w:rsidP="00A05D5F"/>
    <w:p w14:paraId="12879383" w14:textId="77777777" w:rsidR="00A05D5F" w:rsidRDefault="00A05D5F" w:rsidP="00A05D5F">
      <w:pPr>
        <w:pStyle w:val="Heading1"/>
      </w:pPr>
      <w:bookmarkStart w:id="812" w:name="_Toc138824856"/>
      <w:r>
        <w:t>F.3</w:t>
      </w:r>
      <w:r>
        <w:tab/>
        <w:t>List of Updated WIDs / SIDs</w:t>
      </w:r>
      <w:bookmarkEnd w:id="812"/>
    </w:p>
    <w:p w14:paraId="7632CAC0" w14:textId="77777777" w:rsidR="00A05D5F" w:rsidRDefault="00A05D5F" w:rsidP="00A05D5F">
      <w:pPr>
        <w:pStyle w:val="TH"/>
      </w:pPr>
      <w:r>
        <w:t>Table F.3: List of Updated WIDs / SIDs</w:t>
      </w:r>
    </w:p>
    <w:tbl>
      <w:tblPr>
        <w:tblW w:w="0" w:type="auto"/>
        <w:jc w:val="center"/>
        <w:tblLayout w:type="fixed"/>
        <w:tblLook w:val="04A0" w:firstRow="1" w:lastRow="0" w:firstColumn="1" w:lastColumn="0" w:noHBand="0" w:noVBand="1"/>
      </w:tblPr>
      <w:tblGrid>
        <w:gridCol w:w="1250"/>
        <w:gridCol w:w="1000"/>
        <w:gridCol w:w="4000"/>
        <w:gridCol w:w="1800"/>
        <w:gridCol w:w="900"/>
        <w:gridCol w:w="2000"/>
        <w:gridCol w:w="1200"/>
      </w:tblGrid>
      <w:tr w:rsidR="00A05D5F" w14:paraId="20D3D3F3" w14:textId="77777777" w:rsidTr="0053481A">
        <w:trPr>
          <w:cantSplit/>
          <w:tblHeader/>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5991081"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C1AD5F1" w14:textId="77777777" w:rsidR="00A05D5F" w:rsidRDefault="00A05D5F" w:rsidP="00A05D5F">
            <w:pPr>
              <w:pStyle w:val="TAH"/>
              <w:keepNext w:val="0"/>
            </w:pPr>
            <w:r w:rsidRPr="00BB3F37">
              <w:t>Type</w:t>
            </w:r>
          </w:p>
        </w:tc>
        <w:tc>
          <w:tcPr>
            <w:tcW w:w="4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C8E576B" w14:textId="77777777" w:rsidR="00A05D5F" w:rsidRDefault="00A05D5F" w:rsidP="00A05D5F">
            <w:pPr>
              <w:pStyle w:val="TAH"/>
              <w:keepNext w:val="0"/>
            </w:pPr>
            <w:r w:rsidRPr="00BB3F37">
              <w:t>Title</w:t>
            </w:r>
          </w:p>
        </w:tc>
        <w:tc>
          <w:tcPr>
            <w:tcW w:w="1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BBC67AF" w14:textId="77777777" w:rsidR="00A05D5F" w:rsidRDefault="00A05D5F" w:rsidP="00A05D5F">
            <w:pPr>
              <w:pStyle w:val="TAH"/>
              <w:keepNext w:val="0"/>
            </w:pPr>
            <w:r w:rsidRPr="00BB3F37">
              <w:t>Source</w:t>
            </w:r>
          </w:p>
        </w:tc>
        <w:tc>
          <w:tcPr>
            <w:tcW w:w="9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5E266D0" w14:textId="77777777" w:rsidR="00A05D5F" w:rsidRDefault="00A05D5F" w:rsidP="00A05D5F">
            <w:pPr>
              <w:pStyle w:val="TAH"/>
              <w:keepNext w:val="0"/>
            </w:pPr>
            <w:r w:rsidRPr="00BB3F37">
              <w:t>Work Item</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98F02EA" w14:textId="77777777" w:rsidR="00A05D5F" w:rsidRDefault="00A05D5F" w:rsidP="00A05D5F">
            <w:pPr>
              <w:pStyle w:val="TAH"/>
              <w:keepNext w:val="0"/>
            </w:pPr>
            <w:r w:rsidRPr="00BB3F37">
              <w:t>Comment</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7E6FC48A" w14:textId="77777777" w:rsidR="00A05D5F" w:rsidRDefault="00A05D5F" w:rsidP="00A05D5F">
            <w:pPr>
              <w:pStyle w:val="TAH"/>
              <w:keepNext w:val="0"/>
            </w:pPr>
            <w:r w:rsidRPr="00BB3F37">
              <w:t>Status</w:t>
            </w:r>
          </w:p>
        </w:tc>
      </w:tr>
      <w:tr w:rsidR="00A05D5F" w14:paraId="0A5A8611"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976E7D1" w14:textId="77777777" w:rsidR="00A05D5F" w:rsidRPr="001B1679" w:rsidRDefault="00A05D5F" w:rsidP="00A05D5F">
            <w:pPr>
              <w:pStyle w:val="TAL"/>
              <w:keepNext w:val="0"/>
              <w:rPr>
                <w:sz w:val="16"/>
                <w:szCs w:val="16"/>
              </w:rPr>
            </w:pPr>
            <w:r w:rsidRPr="001B1679">
              <w:rPr>
                <w:sz w:val="16"/>
                <w:szCs w:val="16"/>
              </w:rPr>
              <w:t>SP-230502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1A83542"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D101A65" w14:textId="77777777" w:rsidR="00A05D5F" w:rsidRPr="001B1679" w:rsidRDefault="00A05D5F" w:rsidP="00A05D5F">
            <w:pPr>
              <w:pStyle w:val="TAL"/>
              <w:keepNext w:val="0"/>
              <w:rPr>
                <w:sz w:val="16"/>
                <w:szCs w:val="16"/>
              </w:rPr>
            </w:pPr>
            <w:r w:rsidRPr="001B1679">
              <w:rPr>
                <w:sz w:val="16"/>
                <w:szCs w:val="16"/>
              </w:rPr>
              <w:t>Revised WID: Dynamically Changing AM Policies in the 5GC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DD13A02" w14:textId="77777777" w:rsidR="00A05D5F" w:rsidRPr="001B1679" w:rsidRDefault="00A05D5F" w:rsidP="00A05D5F">
            <w:pPr>
              <w:pStyle w:val="TAL"/>
              <w:keepNext w:val="0"/>
              <w:rPr>
                <w:sz w:val="16"/>
                <w:szCs w:val="16"/>
              </w:rPr>
            </w:pPr>
            <w:r w:rsidRPr="001B1679">
              <w:rPr>
                <w:sz w:val="16"/>
                <w:szCs w:val="16"/>
              </w:rPr>
              <w:t>SA WG2</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1EAB23BD" w14:textId="77777777" w:rsidR="00A05D5F" w:rsidRPr="001B1679" w:rsidRDefault="00A05D5F" w:rsidP="00A05D5F">
            <w:pPr>
              <w:pStyle w:val="TAL"/>
              <w:keepNext w:val="0"/>
              <w:rPr>
                <w:sz w:val="16"/>
                <w:szCs w:val="16"/>
              </w:rPr>
            </w:pPr>
            <w:r w:rsidRPr="001B1679">
              <w:rPr>
                <w:sz w:val="16"/>
                <w:szCs w:val="16"/>
              </w:rPr>
              <w:t>TEI18_DCAMP_Ph2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686C84D"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BBF061F" w14:textId="77777777" w:rsidR="00A05D5F" w:rsidRPr="001B1679" w:rsidRDefault="00A05D5F" w:rsidP="00A05D5F">
            <w:pPr>
              <w:pStyle w:val="TAL"/>
              <w:keepNext w:val="0"/>
              <w:rPr>
                <w:sz w:val="16"/>
                <w:szCs w:val="16"/>
              </w:rPr>
            </w:pPr>
            <w:r w:rsidRPr="001B1679">
              <w:rPr>
                <w:sz w:val="16"/>
                <w:szCs w:val="16"/>
              </w:rPr>
              <w:t>Approved</w:t>
            </w:r>
          </w:p>
        </w:tc>
      </w:tr>
      <w:tr w:rsidR="00A05D5F" w14:paraId="3219E51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DD5F37F" w14:textId="77777777" w:rsidR="00A05D5F" w:rsidRPr="001B1679" w:rsidRDefault="00A05D5F" w:rsidP="00A05D5F">
            <w:pPr>
              <w:pStyle w:val="TAL"/>
              <w:keepNext w:val="0"/>
              <w:rPr>
                <w:sz w:val="16"/>
                <w:szCs w:val="16"/>
              </w:rPr>
            </w:pPr>
            <w:r w:rsidRPr="001B1679">
              <w:rPr>
                <w:sz w:val="16"/>
                <w:szCs w:val="16"/>
              </w:rPr>
              <w:lastRenderedPageBreak/>
              <w:t>SP-230538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3EB2741"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0F4DB378" w14:textId="77777777" w:rsidR="00A05D5F" w:rsidRPr="001B1679" w:rsidRDefault="00A05D5F" w:rsidP="00A05D5F">
            <w:pPr>
              <w:pStyle w:val="TAL"/>
              <w:keepNext w:val="0"/>
              <w:rPr>
                <w:sz w:val="16"/>
                <w:szCs w:val="16"/>
              </w:rPr>
            </w:pPr>
            <w:r w:rsidRPr="001B1679">
              <w:rPr>
                <w:sz w:val="16"/>
                <w:szCs w:val="16"/>
              </w:rPr>
              <w:t>Revised SID on Feasibility Study on Artificial Intelligence (AI) and Machine Learning (ML) for Media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2EAC7AE"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3FB23D1" w14:textId="77777777" w:rsidR="00A05D5F" w:rsidRPr="001B1679" w:rsidRDefault="00A05D5F" w:rsidP="00A05D5F">
            <w:pPr>
              <w:pStyle w:val="TAL"/>
              <w:keepNext w:val="0"/>
              <w:rPr>
                <w:sz w:val="16"/>
                <w:szCs w:val="16"/>
              </w:rPr>
            </w:pPr>
            <w:r w:rsidRPr="001B1679">
              <w:rPr>
                <w:sz w:val="16"/>
                <w:szCs w:val="16"/>
              </w:rPr>
              <w:t>FS_AI4Media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499FF51" w14:textId="77777777" w:rsidR="00A05D5F" w:rsidRPr="001B1679" w:rsidRDefault="00A05D5F" w:rsidP="00A05D5F">
            <w:pPr>
              <w:pStyle w:val="TAL"/>
              <w:keepNext w:val="0"/>
              <w:rPr>
                <w:sz w:val="16"/>
                <w:szCs w:val="16"/>
              </w:rPr>
            </w:pPr>
            <w:r w:rsidRPr="001B1679">
              <w:rPr>
                <w:sz w:val="16"/>
                <w:szCs w:val="16"/>
              </w:rPr>
              <w:t>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E4799B" w14:textId="77777777" w:rsidR="00A05D5F" w:rsidRPr="001B1679" w:rsidRDefault="00A05D5F" w:rsidP="00A05D5F">
            <w:pPr>
              <w:pStyle w:val="TAL"/>
              <w:keepNext w:val="0"/>
              <w:rPr>
                <w:sz w:val="16"/>
                <w:szCs w:val="16"/>
              </w:rPr>
            </w:pPr>
            <w:r w:rsidRPr="001B1679">
              <w:rPr>
                <w:sz w:val="16"/>
                <w:szCs w:val="16"/>
              </w:rPr>
              <w:t>Approved</w:t>
            </w:r>
          </w:p>
        </w:tc>
      </w:tr>
      <w:tr w:rsidR="00A05D5F" w14:paraId="69CCD0A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67726AF" w14:textId="77777777" w:rsidR="00A05D5F" w:rsidRPr="001B1679" w:rsidRDefault="00A05D5F" w:rsidP="00A05D5F">
            <w:pPr>
              <w:pStyle w:val="TAL"/>
              <w:keepNext w:val="0"/>
              <w:rPr>
                <w:sz w:val="16"/>
                <w:szCs w:val="16"/>
              </w:rPr>
            </w:pPr>
            <w:r w:rsidRPr="001B1679">
              <w:rPr>
                <w:sz w:val="16"/>
                <w:szCs w:val="16"/>
              </w:rPr>
              <w:t>SP-230541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4413D44D"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7C467D0" w14:textId="77777777" w:rsidR="00A05D5F" w:rsidRPr="001B1679" w:rsidRDefault="00A05D5F" w:rsidP="00A05D5F">
            <w:pPr>
              <w:pStyle w:val="TAL"/>
              <w:keepNext w:val="0"/>
              <w:rPr>
                <w:sz w:val="16"/>
                <w:szCs w:val="16"/>
              </w:rPr>
            </w:pPr>
            <w:r w:rsidRPr="001B1679">
              <w:rPr>
                <w:sz w:val="16"/>
                <w:szCs w:val="16"/>
              </w:rPr>
              <w:t>Revised WID on 5G Real-time Transport Protocols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54CF683C" w14:textId="77777777" w:rsidR="00A05D5F" w:rsidRPr="001B1679" w:rsidRDefault="00A05D5F" w:rsidP="00A05D5F">
            <w:pPr>
              <w:pStyle w:val="TAL"/>
              <w:keepNext w:val="0"/>
              <w:rPr>
                <w:sz w:val="16"/>
                <w:szCs w:val="16"/>
              </w:rPr>
            </w:pPr>
            <w:r w:rsidRPr="001B1679">
              <w:rPr>
                <w:sz w:val="16"/>
                <w:szCs w:val="16"/>
              </w:rPr>
              <w:t>SA WG4</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3DE9F30" w14:textId="77777777" w:rsidR="00A05D5F" w:rsidRPr="001B1679" w:rsidRDefault="00A05D5F" w:rsidP="00A05D5F">
            <w:pPr>
              <w:pStyle w:val="TAL"/>
              <w:keepNext w:val="0"/>
              <w:rPr>
                <w:sz w:val="16"/>
                <w:szCs w:val="16"/>
              </w:rPr>
            </w:pPr>
            <w:r w:rsidRPr="001B1679">
              <w:rPr>
                <w:sz w:val="16"/>
                <w:szCs w:val="16"/>
              </w:rPr>
              <w:t>5G_RTP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7E8DC2A9" w14:textId="77777777" w:rsidR="00A05D5F" w:rsidRPr="001B1679" w:rsidRDefault="00A05D5F" w:rsidP="00A05D5F">
            <w:pPr>
              <w:pStyle w:val="TAL"/>
              <w:keepNext w:val="0"/>
              <w:rPr>
                <w:sz w:val="16"/>
                <w:szCs w:val="16"/>
              </w:rPr>
            </w:pPr>
            <w:r w:rsidRPr="001B1679">
              <w:rPr>
                <w:sz w:val="16"/>
                <w:szCs w:val="16"/>
              </w:rPr>
              <w:t>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F71BF83" w14:textId="77777777" w:rsidR="00A05D5F" w:rsidRPr="001B1679" w:rsidRDefault="00A05D5F" w:rsidP="00A05D5F">
            <w:pPr>
              <w:pStyle w:val="TAL"/>
              <w:keepNext w:val="0"/>
              <w:rPr>
                <w:sz w:val="16"/>
                <w:szCs w:val="16"/>
              </w:rPr>
            </w:pPr>
            <w:r w:rsidRPr="001B1679">
              <w:rPr>
                <w:sz w:val="16"/>
                <w:szCs w:val="16"/>
              </w:rPr>
              <w:t>Approved</w:t>
            </w:r>
          </w:p>
        </w:tc>
      </w:tr>
      <w:tr w:rsidR="00A05D5F" w14:paraId="460F6714"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716D0B6D" w14:textId="77777777" w:rsidR="00A05D5F" w:rsidRPr="001B1679" w:rsidRDefault="00A05D5F" w:rsidP="00A05D5F">
            <w:pPr>
              <w:pStyle w:val="TAL"/>
              <w:keepNext w:val="0"/>
              <w:rPr>
                <w:sz w:val="16"/>
                <w:szCs w:val="16"/>
              </w:rPr>
            </w:pPr>
            <w:r w:rsidRPr="001B1679">
              <w:rPr>
                <w:sz w:val="16"/>
                <w:szCs w:val="16"/>
              </w:rPr>
              <w:t>SP-230751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5C4B5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12C3DE84" w14:textId="77777777" w:rsidR="00A05D5F" w:rsidRPr="001B1679" w:rsidRDefault="00A05D5F" w:rsidP="00A05D5F">
            <w:pPr>
              <w:pStyle w:val="TAL"/>
              <w:keepNext w:val="0"/>
              <w:rPr>
                <w:sz w:val="16"/>
                <w:szCs w:val="16"/>
              </w:rPr>
            </w:pPr>
            <w:r w:rsidRPr="001B1679">
              <w:rPr>
                <w:sz w:val="16"/>
                <w:szCs w:val="16"/>
              </w:rPr>
              <w:t>Revised WID: Application layer support for Factories of the Future (FF)</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F3C3C8D" w14:textId="77777777" w:rsidR="00A05D5F" w:rsidRPr="001B1679" w:rsidRDefault="00A05D5F" w:rsidP="00A05D5F">
            <w:pPr>
              <w:pStyle w:val="TAL"/>
              <w:keepNext w:val="0"/>
              <w:rPr>
                <w:sz w:val="16"/>
                <w:szCs w:val="16"/>
              </w:rPr>
            </w:pPr>
            <w:r w:rsidRPr="001B1679">
              <w:rPr>
                <w:sz w:val="16"/>
                <w:szCs w:val="16"/>
              </w:rPr>
              <w:t>SA WG6 Chair</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4EBDBD1" w14:textId="77777777" w:rsidR="00A05D5F" w:rsidRPr="001B1679" w:rsidRDefault="00A05D5F" w:rsidP="00A05D5F">
            <w:pPr>
              <w:pStyle w:val="TAL"/>
              <w:keepNext w:val="0"/>
              <w:rPr>
                <w:sz w:val="16"/>
                <w:szCs w:val="16"/>
              </w:rPr>
            </w:pPr>
            <w:r w:rsidRPr="001B1679">
              <w:rPr>
                <w:sz w:val="16"/>
                <w:szCs w:val="16"/>
              </w:rPr>
              <w:t>FFAPP</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75CBEAA" w14:textId="77777777" w:rsidR="00A05D5F" w:rsidRPr="001B1679" w:rsidRDefault="00A05D5F" w:rsidP="00A05D5F">
            <w:pPr>
              <w:pStyle w:val="TAL"/>
              <w:keepNext w:val="0"/>
              <w:rPr>
                <w:sz w:val="16"/>
                <w:szCs w:val="16"/>
              </w:rPr>
            </w:pPr>
            <w:r w:rsidRPr="001B1679">
              <w:rPr>
                <w:sz w:val="16"/>
                <w:szCs w:val="16"/>
              </w:rPr>
              <w:t>Revision of SP-230743.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C0B3C27" w14:textId="77777777" w:rsidR="00A05D5F" w:rsidRPr="001B1679" w:rsidRDefault="00A05D5F" w:rsidP="00A05D5F">
            <w:pPr>
              <w:pStyle w:val="TAL"/>
              <w:keepNext w:val="0"/>
              <w:rPr>
                <w:sz w:val="16"/>
                <w:szCs w:val="16"/>
              </w:rPr>
            </w:pPr>
            <w:r w:rsidRPr="001B1679">
              <w:rPr>
                <w:sz w:val="16"/>
                <w:szCs w:val="16"/>
              </w:rPr>
              <w:t>Approved</w:t>
            </w:r>
          </w:p>
        </w:tc>
      </w:tr>
      <w:tr w:rsidR="00A05D5F" w14:paraId="7DC2058B"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57F24BF9" w14:textId="77777777" w:rsidR="00A05D5F" w:rsidRPr="001B1679" w:rsidRDefault="00A05D5F" w:rsidP="00A05D5F">
            <w:pPr>
              <w:pStyle w:val="TAL"/>
              <w:keepNext w:val="0"/>
              <w:rPr>
                <w:sz w:val="16"/>
                <w:szCs w:val="16"/>
              </w:rPr>
            </w:pPr>
            <w:r w:rsidRPr="001B1679">
              <w:rPr>
                <w:sz w:val="16"/>
                <w:szCs w:val="16"/>
              </w:rPr>
              <w:t>SP-230768</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55963E8"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15A6398" w14:textId="77777777" w:rsidR="00A05D5F" w:rsidRPr="001B1679" w:rsidRDefault="00A05D5F" w:rsidP="00A05D5F">
            <w:pPr>
              <w:pStyle w:val="TAL"/>
              <w:keepNext w:val="0"/>
              <w:rPr>
                <w:sz w:val="16"/>
                <w:szCs w:val="16"/>
              </w:rPr>
            </w:pPr>
            <w:r w:rsidRPr="001B1679">
              <w:rPr>
                <w:sz w:val="16"/>
                <w:szCs w:val="16"/>
              </w:rPr>
              <w:t>Revised WID on Automated certificate management in SBA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3AB8D6C"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75D1B7C" w14:textId="77777777" w:rsidR="00A05D5F" w:rsidRPr="001B1679" w:rsidRDefault="00A05D5F" w:rsidP="00A05D5F">
            <w:pPr>
              <w:pStyle w:val="TAL"/>
              <w:keepNext w:val="0"/>
              <w:rPr>
                <w:sz w:val="16"/>
                <w:szCs w:val="16"/>
              </w:rPr>
            </w:pPr>
            <w:r w:rsidRPr="001B1679">
              <w:rPr>
                <w:sz w:val="16"/>
                <w:szCs w:val="16"/>
              </w:rPr>
              <w:t>ACM_SBA</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9F4472E" w14:textId="77777777" w:rsidR="00A05D5F" w:rsidRPr="001B1679" w:rsidRDefault="00A05D5F" w:rsidP="00A05D5F">
            <w:pPr>
              <w:pStyle w:val="TAL"/>
              <w:keepNext w:val="0"/>
              <w:rPr>
                <w:sz w:val="16"/>
                <w:szCs w:val="16"/>
              </w:rPr>
            </w:pPr>
            <w:r w:rsidRPr="001B1679">
              <w:rPr>
                <w:sz w:val="16"/>
                <w:szCs w:val="16"/>
              </w:rPr>
              <w:t>Revision of SP-230558.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B5B6F19" w14:textId="77777777" w:rsidR="00A05D5F" w:rsidRPr="001B1679" w:rsidRDefault="00A05D5F" w:rsidP="00A05D5F">
            <w:pPr>
              <w:pStyle w:val="TAL"/>
              <w:keepNext w:val="0"/>
              <w:rPr>
                <w:sz w:val="16"/>
                <w:szCs w:val="16"/>
              </w:rPr>
            </w:pPr>
            <w:r w:rsidRPr="001B1679">
              <w:rPr>
                <w:sz w:val="16"/>
                <w:szCs w:val="16"/>
              </w:rPr>
              <w:t>Approved</w:t>
            </w:r>
          </w:p>
        </w:tc>
      </w:tr>
      <w:tr w:rsidR="00A05D5F" w14:paraId="0F5AAFC9"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5BA241" w14:textId="77777777" w:rsidR="00A05D5F" w:rsidRPr="001B1679" w:rsidRDefault="00A05D5F" w:rsidP="00A05D5F">
            <w:pPr>
              <w:pStyle w:val="TAL"/>
              <w:keepNext w:val="0"/>
              <w:rPr>
                <w:sz w:val="16"/>
                <w:szCs w:val="16"/>
              </w:rPr>
            </w:pPr>
            <w:r w:rsidRPr="001B1679">
              <w:rPr>
                <w:sz w:val="16"/>
                <w:szCs w:val="16"/>
              </w:rPr>
              <w:t>SP-230769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6C5BB9"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507A652" w14:textId="77777777" w:rsidR="00A05D5F" w:rsidRPr="001B1679" w:rsidRDefault="00A05D5F" w:rsidP="00A05D5F">
            <w:pPr>
              <w:pStyle w:val="TAL"/>
              <w:keepNext w:val="0"/>
              <w:rPr>
                <w:sz w:val="16"/>
                <w:szCs w:val="16"/>
              </w:rPr>
            </w:pPr>
            <w:r w:rsidRPr="001B1679">
              <w:rPr>
                <w:sz w:val="16"/>
                <w:szCs w:val="16"/>
              </w:rPr>
              <w:t xml:space="preserve">Revised WID on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18450A9" w14:textId="77777777" w:rsidR="00A05D5F" w:rsidRPr="001B1679" w:rsidRDefault="00A05D5F" w:rsidP="00A05D5F">
            <w:pPr>
              <w:pStyle w:val="TAL"/>
              <w:keepNext w:val="0"/>
              <w:rPr>
                <w:sz w:val="16"/>
                <w:szCs w:val="16"/>
              </w:rPr>
            </w:pPr>
            <w:r w:rsidRPr="001B1679">
              <w:rPr>
                <w:sz w:val="16"/>
                <w:szCs w:val="16"/>
              </w:rPr>
              <w:t>SA WG3</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C173810"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1CEA164" w14:textId="77777777" w:rsidR="00A05D5F" w:rsidRPr="001B1679" w:rsidRDefault="00A05D5F" w:rsidP="00A05D5F">
            <w:pPr>
              <w:pStyle w:val="TAL"/>
              <w:keepNext w:val="0"/>
              <w:rPr>
                <w:sz w:val="16"/>
                <w:szCs w:val="16"/>
              </w:rPr>
            </w:pPr>
            <w:r w:rsidRPr="001B1679">
              <w:rPr>
                <w:sz w:val="16"/>
                <w:szCs w:val="16"/>
              </w:rPr>
              <w:t>Revision of SP-230561.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F126287" w14:textId="77777777" w:rsidR="00A05D5F" w:rsidRPr="001B1679" w:rsidRDefault="00A05D5F" w:rsidP="00A05D5F">
            <w:pPr>
              <w:pStyle w:val="TAL"/>
              <w:keepNext w:val="0"/>
              <w:rPr>
                <w:sz w:val="16"/>
                <w:szCs w:val="16"/>
              </w:rPr>
            </w:pPr>
            <w:r w:rsidRPr="001B1679">
              <w:rPr>
                <w:sz w:val="16"/>
                <w:szCs w:val="16"/>
              </w:rPr>
              <w:t>Approved</w:t>
            </w:r>
          </w:p>
        </w:tc>
      </w:tr>
      <w:tr w:rsidR="00A05D5F" w14:paraId="451B09E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25166439" w14:textId="77777777" w:rsidR="00A05D5F" w:rsidRPr="001B1679" w:rsidRDefault="00A05D5F" w:rsidP="00A05D5F">
            <w:pPr>
              <w:pStyle w:val="TAL"/>
              <w:keepNext w:val="0"/>
              <w:rPr>
                <w:sz w:val="16"/>
                <w:szCs w:val="16"/>
              </w:rPr>
            </w:pPr>
            <w:r w:rsidRPr="001B1679">
              <w:rPr>
                <w:sz w:val="16"/>
                <w:szCs w:val="16"/>
              </w:rPr>
              <w:t>SP-230772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70FAD01"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F6CF872" w14:textId="77777777" w:rsidR="00A05D5F" w:rsidRPr="001B1679" w:rsidRDefault="00A05D5F" w:rsidP="00A05D5F">
            <w:pPr>
              <w:pStyle w:val="TAL"/>
              <w:keepNext w:val="0"/>
              <w:rPr>
                <w:sz w:val="16"/>
                <w:szCs w:val="16"/>
              </w:rPr>
            </w:pPr>
            <w:r w:rsidRPr="001B1679">
              <w:rPr>
                <w:sz w:val="16"/>
                <w:szCs w:val="16"/>
              </w:rPr>
              <w:t>Revised SID on Management Aspects of URLLC</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2841BA1"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5124F71C" w14:textId="77777777" w:rsidR="00A05D5F" w:rsidRPr="001B1679" w:rsidRDefault="00A05D5F" w:rsidP="00A05D5F">
            <w:pPr>
              <w:pStyle w:val="TAL"/>
              <w:keepNext w:val="0"/>
              <w:rPr>
                <w:sz w:val="16"/>
                <w:szCs w:val="16"/>
              </w:rPr>
            </w:pPr>
            <w:proofErr w:type="spellStart"/>
            <w:r w:rsidRPr="001B1679">
              <w:rPr>
                <w:sz w:val="16"/>
                <w:szCs w:val="16"/>
              </w:rPr>
              <w:t>FS_URLLC_Mgt</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228BE53" w14:textId="77777777" w:rsidR="00A05D5F" w:rsidRPr="001B1679" w:rsidRDefault="00A05D5F" w:rsidP="00A05D5F">
            <w:pPr>
              <w:pStyle w:val="TAL"/>
              <w:keepNext w:val="0"/>
              <w:rPr>
                <w:sz w:val="16"/>
                <w:szCs w:val="16"/>
              </w:rPr>
            </w:pPr>
            <w:r w:rsidRPr="001B1679">
              <w:rPr>
                <w:sz w:val="16"/>
                <w:szCs w:val="16"/>
              </w:rPr>
              <w:t>Revision of SP-230619.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01A1EC4" w14:textId="77777777" w:rsidR="00A05D5F" w:rsidRPr="001B1679" w:rsidRDefault="00A05D5F" w:rsidP="00A05D5F">
            <w:pPr>
              <w:pStyle w:val="TAL"/>
              <w:keepNext w:val="0"/>
              <w:rPr>
                <w:sz w:val="16"/>
                <w:szCs w:val="16"/>
              </w:rPr>
            </w:pPr>
            <w:r w:rsidRPr="001B1679">
              <w:rPr>
                <w:sz w:val="16"/>
                <w:szCs w:val="16"/>
              </w:rPr>
              <w:t>Approved</w:t>
            </w:r>
          </w:p>
        </w:tc>
      </w:tr>
      <w:tr w:rsidR="00A05D5F" w14:paraId="0FC86F5C"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39581F23" w14:textId="77777777" w:rsidR="00A05D5F" w:rsidRPr="001B1679" w:rsidRDefault="00A05D5F" w:rsidP="00A05D5F">
            <w:pPr>
              <w:pStyle w:val="TAL"/>
              <w:keepNext w:val="0"/>
              <w:rPr>
                <w:sz w:val="16"/>
                <w:szCs w:val="16"/>
              </w:rPr>
            </w:pPr>
            <w:r w:rsidRPr="001B1679">
              <w:rPr>
                <w:sz w:val="16"/>
                <w:szCs w:val="16"/>
              </w:rPr>
              <w:t>SP-230773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AF6659"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57F615A2" w14:textId="77777777" w:rsidR="00A05D5F" w:rsidRPr="001B1679" w:rsidRDefault="00A05D5F" w:rsidP="00A05D5F">
            <w:pPr>
              <w:pStyle w:val="TAL"/>
              <w:keepNext w:val="0"/>
              <w:rPr>
                <w:sz w:val="16"/>
                <w:szCs w:val="16"/>
              </w:rPr>
            </w:pPr>
            <w:r w:rsidRPr="001B1679">
              <w:rPr>
                <w:sz w:val="16"/>
                <w:szCs w:val="16"/>
              </w:rPr>
              <w:t xml:space="preserve">Revised SID on Management of </w:t>
            </w:r>
            <w:proofErr w:type="spellStart"/>
            <w:r w:rsidRPr="001B1679">
              <w:rPr>
                <w:sz w:val="16"/>
                <w:szCs w:val="16"/>
              </w:rPr>
              <w:t>TraceMDT</w:t>
            </w:r>
            <w:proofErr w:type="spellEnd"/>
            <w:r w:rsidRPr="001B1679">
              <w:rPr>
                <w:sz w:val="16"/>
                <w:szCs w:val="16"/>
              </w:rPr>
              <w:t xml:space="preserve">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16A8D5A0"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66181292" w14:textId="77777777" w:rsidR="00A05D5F" w:rsidRPr="001B1679" w:rsidRDefault="00A05D5F" w:rsidP="00A05D5F">
            <w:pPr>
              <w:pStyle w:val="TAL"/>
              <w:keepNext w:val="0"/>
              <w:rPr>
                <w:sz w:val="16"/>
                <w:szCs w:val="16"/>
              </w:rPr>
            </w:pPr>
            <w:r w:rsidRPr="001B1679">
              <w:rPr>
                <w:sz w:val="16"/>
                <w:szCs w:val="16"/>
              </w:rPr>
              <w:t>FS_5GMDT_Ph2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448D54C3" w14:textId="77777777" w:rsidR="00A05D5F" w:rsidRPr="001B1679" w:rsidRDefault="00A05D5F" w:rsidP="00A05D5F">
            <w:pPr>
              <w:pStyle w:val="TAL"/>
              <w:keepNext w:val="0"/>
              <w:rPr>
                <w:sz w:val="16"/>
                <w:szCs w:val="16"/>
              </w:rPr>
            </w:pPr>
            <w:r w:rsidRPr="001B1679">
              <w:rPr>
                <w:sz w:val="16"/>
                <w:szCs w:val="16"/>
              </w:rPr>
              <w:t>Revision of SP-230626.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CF9A1FD" w14:textId="77777777" w:rsidR="00A05D5F" w:rsidRPr="001B1679" w:rsidRDefault="00A05D5F" w:rsidP="00A05D5F">
            <w:pPr>
              <w:pStyle w:val="TAL"/>
              <w:keepNext w:val="0"/>
              <w:rPr>
                <w:sz w:val="16"/>
                <w:szCs w:val="16"/>
              </w:rPr>
            </w:pPr>
            <w:r w:rsidRPr="001B1679">
              <w:rPr>
                <w:sz w:val="16"/>
                <w:szCs w:val="16"/>
              </w:rPr>
              <w:t>Approved</w:t>
            </w:r>
          </w:p>
        </w:tc>
      </w:tr>
      <w:tr w:rsidR="00A05D5F" w14:paraId="1123805A"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764C70F" w14:textId="77777777" w:rsidR="00A05D5F" w:rsidRPr="001B1679" w:rsidRDefault="00A05D5F" w:rsidP="00A05D5F">
            <w:pPr>
              <w:pStyle w:val="TAL"/>
              <w:keepNext w:val="0"/>
              <w:rPr>
                <w:sz w:val="16"/>
                <w:szCs w:val="16"/>
              </w:rPr>
            </w:pPr>
            <w:r w:rsidRPr="001B1679">
              <w:rPr>
                <w:sz w:val="16"/>
                <w:szCs w:val="16"/>
              </w:rPr>
              <w:t>SP-230774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0354B7D" w14:textId="77777777" w:rsidR="00A05D5F" w:rsidRPr="001B1679" w:rsidRDefault="00A05D5F" w:rsidP="00A05D5F">
            <w:pPr>
              <w:pStyle w:val="TAL"/>
              <w:keepNext w:val="0"/>
              <w:rPr>
                <w:sz w:val="16"/>
                <w:szCs w:val="16"/>
              </w:rPr>
            </w:pPr>
            <w:r w:rsidRPr="001B1679">
              <w:rPr>
                <w:sz w:val="16"/>
                <w:szCs w:val="16"/>
              </w:rPr>
              <w:t>SID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79DC75C" w14:textId="77777777" w:rsidR="00A05D5F" w:rsidRPr="001B1679" w:rsidRDefault="00A05D5F" w:rsidP="00A05D5F">
            <w:pPr>
              <w:pStyle w:val="TAL"/>
              <w:keepNext w:val="0"/>
              <w:rPr>
                <w:sz w:val="16"/>
                <w:szCs w:val="16"/>
              </w:rPr>
            </w:pPr>
            <w:r w:rsidRPr="001B1679">
              <w:rPr>
                <w:sz w:val="16"/>
                <w:szCs w:val="16"/>
              </w:rPr>
              <w:t>Revised SID: Study on Basic SBMA enabler enhancements</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2AF6032B"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3AE44DEE" w14:textId="77777777" w:rsidR="00A05D5F" w:rsidRPr="001B1679" w:rsidRDefault="00A05D5F" w:rsidP="00A05D5F">
            <w:pPr>
              <w:pStyle w:val="TAL"/>
              <w:keepNext w:val="0"/>
              <w:rPr>
                <w:sz w:val="16"/>
                <w:szCs w:val="16"/>
              </w:rPr>
            </w:pPr>
            <w:proofErr w:type="spellStart"/>
            <w:r w:rsidRPr="001B1679">
              <w:rPr>
                <w:sz w:val="16"/>
                <w:szCs w:val="16"/>
              </w:rPr>
              <w:t>FS_eSBMAe</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638E7DF9" w14:textId="77777777" w:rsidR="00A05D5F" w:rsidRPr="001B1679" w:rsidRDefault="00A05D5F" w:rsidP="00A05D5F">
            <w:pPr>
              <w:pStyle w:val="TAL"/>
              <w:keepNext w:val="0"/>
              <w:rPr>
                <w:sz w:val="16"/>
                <w:szCs w:val="16"/>
              </w:rPr>
            </w:pPr>
            <w:r w:rsidRPr="001B1679">
              <w:rPr>
                <w:sz w:val="16"/>
                <w:szCs w:val="16"/>
              </w:rPr>
              <w:t>Revision of SP-230630. This SID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C83A37A" w14:textId="77777777" w:rsidR="00A05D5F" w:rsidRPr="001B1679" w:rsidRDefault="00A05D5F" w:rsidP="00A05D5F">
            <w:pPr>
              <w:pStyle w:val="TAL"/>
              <w:keepNext w:val="0"/>
              <w:rPr>
                <w:sz w:val="16"/>
                <w:szCs w:val="16"/>
              </w:rPr>
            </w:pPr>
            <w:r w:rsidRPr="001B1679">
              <w:rPr>
                <w:sz w:val="16"/>
                <w:szCs w:val="16"/>
              </w:rPr>
              <w:t>Approved</w:t>
            </w:r>
          </w:p>
        </w:tc>
      </w:tr>
      <w:tr w:rsidR="00A05D5F" w14:paraId="614B18B0"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9FFA815" w14:textId="77777777" w:rsidR="00A05D5F" w:rsidRPr="001B1679" w:rsidRDefault="00A05D5F" w:rsidP="00A05D5F">
            <w:pPr>
              <w:pStyle w:val="TAL"/>
              <w:keepNext w:val="0"/>
              <w:rPr>
                <w:sz w:val="16"/>
                <w:szCs w:val="16"/>
              </w:rPr>
            </w:pPr>
            <w:r w:rsidRPr="001B1679">
              <w:rPr>
                <w:sz w:val="16"/>
                <w:szCs w:val="16"/>
              </w:rPr>
              <w:t>SP-230775</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FDFE79F"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4BC5AF3B" w14:textId="77777777" w:rsidR="00A05D5F" w:rsidRPr="001B1679" w:rsidRDefault="00A05D5F" w:rsidP="00A05D5F">
            <w:pPr>
              <w:pStyle w:val="TAL"/>
              <w:keepNext w:val="0"/>
              <w:rPr>
                <w:sz w:val="16"/>
                <w:szCs w:val="16"/>
              </w:rPr>
            </w:pPr>
            <w:r w:rsidRPr="001B1679">
              <w:rPr>
                <w:sz w:val="16"/>
                <w:szCs w:val="16"/>
              </w:rPr>
              <w:t>Revised WID on enhanced Edge Computing Management</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79E036A2"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299CDAA4" w14:textId="77777777" w:rsidR="00A05D5F" w:rsidRPr="001B1679" w:rsidRDefault="00A05D5F" w:rsidP="00A05D5F">
            <w:pPr>
              <w:pStyle w:val="TAL"/>
              <w:keepNext w:val="0"/>
              <w:rPr>
                <w:sz w:val="16"/>
                <w:szCs w:val="16"/>
              </w:rPr>
            </w:pPr>
            <w:proofErr w:type="spellStart"/>
            <w:r w:rsidRPr="001B1679">
              <w:rPr>
                <w:sz w:val="16"/>
                <w:szCs w:val="16"/>
              </w:rPr>
              <w:t>eECM</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017C8DBD" w14:textId="77777777" w:rsidR="00A05D5F" w:rsidRPr="001B1679" w:rsidRDefault="00A05D5F" w:rsidP="00A05D5F">
            <w:pPr>
              <w:pStyle w:val="TAL"/>
              <w:keepNext w:val="0"/>
              <w:rPr>
                <w:sz w:val="16"/>
                <w:szCs w:val="16"/>
              </w:rPr>
            </w:pPr>
            <w:r w:rsidRPr="001B1679">
              <w:rPr>
                <w:sz w:val="16"/>
                <w:szCs w:val="16"/>
              </w:rPr>
              <w:t>Revision of SP-230628.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22563C11" w14:textId="77777777" w:rsidR="00A05D5F" w:rsidRPr="001B1679" w:rsidRDefault="00A05D5F" w:rsidP="00A05D5F">
            <w:pPr>
              <w:pStyle w:val="TAL"/>
              <w:keepNext w:val="0"/>
              <w:rPr>
                <w:sz w:val="16"/>
                <w:szCs w:val="16"/>
              </w:rPr>
            </w:pPr>
            <w:r w:rsidRPr="001B1679">
              <w:rPr>
                <w:sz w:val="16"/>
                <w:szCs w:val="16"/>
              </w:rPr>
              <w:t>Approved</w:t>
            </w:r>
          </w:p>
        </w:tc>
      </w:tr>
      <w:tr w:rsidR="00A05D5F" w14:paraId="49A100E5"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18FF0C57" w14:textId="77777777" w:rsidR="00A05D5F" w:rsidRPr="001B1679" w:rsidRDefault="00A05D5F" w:rsidP="00A05D5F">
            <w:pPr>
              <w:pStyle w:val="TAL"/>
              <w:keepNext w:val="0"/>
              <w:rPr>
                <w:sz w:val="16"/>
                <w:szCs w:val="16"/>
              </w:rPr>
            </w:pPr>
            <w:r w:rsidRPr="001B1679">
              <w:rPr>
                <w:sz w:val="16"/>
                <w:szCs w:val="16"/>
              </w:rPr>
              <w:t>SP-230776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B893316"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29797F6D" w14:textId="77777777" w:rsidR="00A05D5F" w:rsidRPr="001B1679" w:rsidRDefault="00A05D5F" w:rsidP="00A05D5F">
            <w:pPr>
              <w:pStyle w:val="TAL"/>
              <w:keepNext w:val="0"/>
              <w:rPr>
                <w:sz w:val="16"/>
                <w:szCs w:val="16"/>
              </w:rPr>
            </w:pPr>
            <w:r w:rsidRPr="001B1679">
              <w:rPr>
                <w:sz w:val="16"/>
                <w:szCs w:val="16"/>
              </w:rPr>
              <w:t>Revised WID on Service Based Management Architecture (SBMA)</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351A476C"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4C32D75F" w14:textId="77777777" w:rsidR="00A05D5F" w:rsidRPr="001B1679" w:rsidRDefault="00A05D5F" w:rsidP="00A05D5F">
            <w:pPr>
              <w:pStyle w:val="TAL"/>
              <w:keepNext w:val="0"/>
              <w:rPr>
                <w:sz w:val="16"/>
                <w:szCs w:val="16"/>
              </w:rPr>
            </w:pPr>
            <w:proofErr w:type="spellStart"/>
            <w:r w:rsidRPr="001B1679">
              <w:rPr>
                <w:sz w:val="16"/>
                <w:szCs w:val="16"/>
              </w:rPr>
              <w:t>eSBMA</w:t>
            </w:r>
            <w:proofErr w:type="spellEnd"/>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557D28E2" w14:textId="77777777" w:rsidR="00A05D5F" w:rsidRPr="001B1679" w:rsidRDefault="00A05D5F" w:rsidP="00A05D5F">
            <w:pPr>
              <w:pStyle w:val="TAL"/>
              <w:keepNext w:val="0"/>
              <w:rPr>
                <w:sz w:val="16"/>
                <w:szCs w:val="16"/>
              </w:rPr>
            </w:pPr>
            <w:r w:rsidRPr="001B1679">
              <w:rPr>
                <w:sz w:val="16"/>
                <w:szCs w:val="16"/>
              </w:rPr>
              <w:t>Revision of SP-230627.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D9649FB" w14:textId="77777777" w:rsidR="00A05D5F" w:rsidRPr="001B1679" w:rsidRDefault="00A05D5F" w:rsidP="00A05D5F">
            <w:pPr>
              <w:pStyle w:val="TAL"/>
              <w:keepNext w:val="0"/>
              <w:rPr>
                <w:sz w:val="16"/>
                <w:szCs w:val="16"/>
              </w:rPr>
            </w:pPr>
            <w:r w:rsidRPr="001B1679">
              <w:rPr>
                <w:sz w:val="16"/>
                <w:szCs w:val="16"/>
              </w:rPr>
              <w:t>Approved</w:t>
            </w:r>
          </w:p>
        </w:tc>
      </w:tr>
      <w:tr w:rsidR="00A05D5F" w14:paraId="18A06CCD" w14:textId="77777777" w:rsidTr="0053481A">
        <w:trPr>
          <w:cantSplit/>
          <w:jc w:val="center"/>
        </w:trPr>
        <w:tc>
          <w:tcPr>
            <w:tcW w:w="1250" w:type="dxa"/>
            <w:tcBorders>
              <w:top w:val="outset" w:sz="6" w:space="0" w:color="000000"/>
              <w:left w:val="outset" w:sz="6" w:space="0" w:color="000000"/>
              <w:bottom w:val="single" w:sz="6" w:space="0" w:color="000000"/>
              <w:right w:val="outset" w:sz="6" w:space="0" w:color="000000"/>
            </w:tcBorders>
            <w:shd w:val="clear" w:color="auto" w:fill="auto"/>
          </w:tcPr>
          <w:p w14:paraId="40AC1B72" w14:textId="77777777" w:rsidR="00A05D5F" w:rsidRPr="001B1679" w:rsidRDefault="00A05D5F" w:rsidP="00A05D5F">
            <w:pPr>
              <w:pStyle w:val="TAL"/>
              <w:keepNext w:val="0"/>
              <w:rPr>
                <w:sz w:val="16"/>
                <w:szCs w:val="16"/>
              </w:rPr>
            </w:pPr>
            <w:r w:rsidRPr="001B1679">
              <w:rPr>
                <w:sz w:val="16"/>
                <w:szCs w:val="16"/>
              </w:rPr>
              <w:t>SP-230777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5A5BE7B" w14:textId="77777777" w:rsidR="00A05D5F" w:rsidRPr="001B1679" w:rsidRDefault="00A05D5F" w:rsidP="00A05D5F">
            <w:pPr>
              <w:pStyle w:val="TAL"/>
              <w:keepNext w:val="0"/>
              <w:rPr>
                <w:sz w:val="16"/>
                <w:szCs w:val="16"/>
              </w:rPr>
            </w:pPr>
            <w:r w:rsidRPr="001B1679">
              <w:rPr>
                <w:sz w:val="16"/>
                <w:szCs w:val="16"/>
              </w:rPr>
              <w:t>WID REVISED</w:t>
            </w:r>
          </w:p>
        </w:tc>
        <w:tc>
          <w:tcPr>
            <w:tcW w:w="4000" w:type="dxa"/>
            <w:tcBorders>
              <w:top w:val="outset" w:sz="6" w:space="0" w:color="000000"/>
              <w:left w:val="outset" w:sz="6" w:space="0" w:color="000000"/>
              <w:bottom w:val="single" w:sz="6" w:space="0" w:color="000000"/>
              <w:right w:val="outset" w:sz="6" w:space="0" w:color="000000"/>
            </w:tcBorders>
            <w:shd w:val="clear" w:color="auto" w:fill="auto"/>
          </w:tcPr>
          <w:p w14:paraId="628934E5" w14:textId="77777777" w:rsidR="00A05D5F" w:rsidRPr="001B1679" w:rsidRDefault="00A05D5F" w:rsidP="00A05D5F">
            <w:pPr>
              <w:pStyle w:val="TAL"/>
              <w:keepNext w:val="0"/>
              <w:rPr>
                <w:sz w:val="16"/>
                <w:szCs w:val="16"/>
              </w:rPr>
            </w:pPr>
            <w:r w:rsidRPr="001B1679">
              <w:rPr>
                <w:sz w:val="16"/>
                <w:szCs w:val="16"/>
              </w:rPr>
              <w:t>Revised WID on Management of Trace/MDT phase 2</w:t>
            </w:r>
          </w:p>
        </w:tc>
        <w:tc>
          <w:tcPr>
            <w:tcW w:w="1800" w:type="dxa"/>
            <w:tcBorders>
              <w:top w:val="outset" w:sz="6" w:space="0" w:color="000000"/>
              <w:left w:val="outset" w:sz="6" w:space="0" w:color="000000"/>
              <w:bottom w:val="single" w:sz="6" w:space="0" w:color="000000"/>
              <w:right w:val="outset" w:sz="6" w:space="0" w:color="000000"/>
            </w:tcBorders>
            <w:shd w:val="clear" w:color="auto" w:fill="auto"/>
          </w:tcPr>
          <w:p w14:paraId="44BF2895" w14:textId="77777777" w:rsidR="00A05D5F" w:rsidRPr="001B1679" w:rsidRDefault="00A05D5F" w:rsidP="00A05D5F">
            <w:pPr>
              <w:pStyle w:val="TAL"/>
              <w:keepNext w:val="0"/>
              <w:rPr>
                <w:sz w:val="16"/>
                <w:szCs w:val="16"/>
              </w:rPr>
            </w:pPr>
            <w:r w:rsidRPr="001B1679">
              <w:rPr>
                <w:sz w:val="16"/>
                <w:szCs w:val="16"/>
              </w:rPr>
              <w:t>SA WG5</w:t>
            </w:r>
          </w:p>
        </w:tc>
        <w:tc>
          <w:tcPr>
            <w:tcW w:w="900" w:type="dxa"/>
            <w:tcBorders>
              <w:top w:val="outset" w:sz="6" w:space="0" w:color="000000"/>
              <w:left w:val="outset" w:sz="6" w:space="0" w:color="000000"/>
              <w:bottom w:val="single" w:sz="6" w:space="0" w:color="000000"/>
              <w:right w:val="outset" w:sz="6" w:space="0" w:color="000000"/>
            </w:tcBorders>
            <w:shd w:val="clear" w:color="auto" w:fill="auto"/>
          </w:tcPr>
          <w:p w14:paraId="7484AB7A" w14:textId="77777777" w:rsidR="00A05D5F" w:rsidRPr="001B1679" w:rsidRDefault="00A05D5F" w:rsidP="00A05D5F">
            <w:pPr>
              <w:pStyle w:val="TAL"/>
              <w:keepNext w:val="0"/>
              <w:rPr>
                <w:sz w:val="16"/>
                <w:szCs w:val="16"/>
              </w:rPr>
            </w:pPr>
            <w:r w:rsidRPr="001B1679">
              <w:rPr>
                <w:sz w:val="16"/>
                <w:szCs w:val="16"/>
              </w:rPr>
              <w:t>5GMDT_Ph2</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20B34EE0" w14:textId="77777777" w:rsidR="00A05D5F" w:rsidRPr="001B1679" w:rsidRDefault="00A05D5F" w:rsidP="00A05D5F">
            <w:pPr>
              <w:pStyle w:val="TAL"/>
              <w:keepNext w:val="0"/>
              <w:rPr>
                <w:sz w:val="16"/>
                <w:szCs w:val="16"/>
              </w:rPr>
            </w:pPr>
            <w:r w:rsidRPr="001B1679">
              <w:rPr>
                <w:sz w:val="16"/>
                <w:szCs w:val="16"/>
              </w:rPr>
              <w:t>Revision of SP-230624. This WID REVISED was approved</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9E59C0D" w14:textId="77777777" w:rsidR="00A05D5F" w:rsidRPr="001B1679" w:rsidRDefault="00A05D5F" w:rsidP="00A05D5F">
            <w:pPr>
              <w:pStyle w:val="TAL"/>
              <w:keepNext w:val="0"/>
              <w:rPr>
                <w:sz w:val="16"/>
                <w:szCs w:val="16"/>
              </w:rPr>
            </w:pPr>
            <w:r w:rsidRPr="001B1679">
              <w:rPr>
                <w:sz w:val="16"/>
                <w:szCs w:val="16"/>
              </w:rPr>
              <w:t>Approved</w:t>
            </w:r>
          </w:p>
        </w:tc>
      </w:tr>
    </w:tbl>
    <w:p w14:paraId="5D7AB249" w14:textId="77777777" w:rsidR="00A05D5F" w:rsidRDefault="00A05D5F" w:rsidP="00A05D5F">
      <w:r>
        <w:t>12 Entries</w:t>
      </w:r>
    </w:p>
    <w:p w14:paraId="4716951A" w14:textId="77777777" w:rsidR="00A05D5F" w:rsidRDefault="00A05D5F" w:rsidP="00A05D5F"/>
    <w:p w14:paraId="4862E694" w14:textId="77777777" w:rsidR="00A05D5F" w:rsidRDefault="00A05D5F" w:rsidP="00A05D5F">
      <w:pPr>
        <w:pStyle w:val="Heading1"/>
      </w:pPr>
      <w:bookmarkStart w:id="813" w:name="_Toc138824857"/>
      <w:r>
        <w:lastRenderedPageBreak/>
        <w:t>F.2</w:t>
      </w:r>
      <w:r>
        <w:tab/>
        <w:t>List of Approved WI Exception Sheets</w:t>
      </w:r>
      <w:bookmarkEnd w:id="813"/>
    </w:p>
    <w:p w14:paraId="15349755" w14:textId="77777777" w:rsidR="00A05D5F" w:rsidRDefault="00A05D5F" w:rsidP="00A05D5F">
      <w:pPr>
        <w:pStyle w:val="TH"/>
      </w:pPr>
      <w:r>
        <w:t>Table F.2: List of Approved WI Exception Sheets</w:t>
      </w:r>
    </w:p>
    <w:tbl>
      <w:tblPr>
        <w:tblW w:w="0" w:type="auto"/>
        <w:jc w:val="center"/>
        <w:tblLayout w:type="fixed"/>
        <w:tblLook w:val="04A0" w:firstRow="1" w:lastRow="0" w:firstColumn="1" w:lastColumn="0" w:noHBand="0" w:noVBand="1"/>
      </w:tblPr>
      <w:tblGrid>
        <w:gridCol w:w="800"/>
        <w:gridCol w:w="1000"/>
        <w:gridCol w:w="3000"/>
        <w:gridCol w:w="1200"/>
        <w:gridCol w:w="800"/>
        <w:gridCol w:w="1500"/>
        <w:gridCol w:w="800"/>
      </w:tblGrid>
      <w:tr w:rsidR="00A05D5F" w14:paraId="1A934842" w14:textId="77777777" w:rsidTr="0053481A">
        <w:trPr>
          <w:cantSplit/>
          <w:tblHeader/>
          <w:jc w:val="center"/>
        </w:trPr>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D9E4A02" w14:textId="77777777" w:rsidR="00A05D5F" w:rsidRDefault="00A05D5F" w:rsidP="00A05D5F">
            <w:pPr>
              <w:pStyle w:val="TAH"/>
              <w:keepNext w:val="0"/>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5C89F60F" w14:textId="77777777" w:rsidR="00A05D5F" w:rsidRDefault="00A05D5F" w:rsidP="00A05D5F">
            <w:pPr>
              <w:pStyle w:val="TAH"/>
              <w:keepNext w:val="0"/>
            </w:pPr>
            <w:r w:rsidRPr="00BB3F37">
              <w:t>Type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3B1744B" w14:textId="77777777" w:rsidR="00A05D5F" w:rsidRDefault="00A05D5F" w:rsidP="00A05D5F">
            <w:pPr>
              <w:pStyle w:val="TAH"/>
              <w:keepNext w:val="0"/>
            </w:pPr>
            <w:r w:rsidRPr="00BB3F37">
              <w:t>Title</w:t>
            </w:r>
          </w:p>
        </w:tc>
        <w:tc>
          <w:tcPr>
            <w:tcW w:w="12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9C728BA" w14:textId="77777777" w:rsidR="00A05D5F" w:rsidRDefault="00A05D5F" w:rsidP="00A05D5F">
            <w:pPr>
              <w:pStyle w:val="TAH"/>
              <w:keepNext w:val="0"/>
            </w:pPr>
            <w:r w:rsidRPr="00BB3F37">
              <w:t>Source</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28724C5A" w14:textId="77777777" w:rsidR="00A05D5F" w:rsidRDefault="00A05D5F" w:rsidP="00A05D5F">
            <w:pPr>
              <w:pStyle w:val="TAH"/>
              <w:keepNext w:val="0"/>
            </w:pPr>
            <w:r w:rsidRPr="00BB3F37">
              <w:t>WI Code</w:t>
            </w:r>
          </w:p>
        </w:tc>
        <w:tc>
          <w:tcPr>
            <w:tcW w:w="15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43E7D7EF" w14:textId="77777777" w:rsidR="00A05D5F" w:rsidRDefault="00A05D5F" w:rsidP="00A05D5F">
            <w:pPr>
              <w:pStyle w:val="TAH"/>
              <w:keepNext w:val="0"/>
            </w:pPr>
            <w:r w:rsidRPr="00BB3F37">
              <w:t>Comment</w:t>
            </w:r>
          </w:p>
        </w:tc>
        <w:tc>
          <w:tcPr>
            <w:tcW w:w="8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053D15A" w14:textId="77777777" w:rsidR="00A05D5F" w:rsidRDefault="00A05D5F" w:rsidP="00A05D5F">
            <w:pPr>
              <w:pStyle w:val="TAH"/>
              <w:keepNext w:val="0"/>
            </w:pPr>
            <w:r w:rsidRPr="00BB3F37">
              <w:t>Decision</w:t>
            </w:r>
          </w:p>
        </w:tc>
      </w:tr>
      <w:tr w:rsidR="00A05D5F" w14:paraId="762162EB"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F47C84C" w14:textId="77777777" w:rsidR="00A05D5F" w:rsidRPr="001B1679" w:rsidRDefault="00A05D5F" w:rsidP="00A05D5F">
            <w:pPr>
              <w:pStyle w:val="TAL"/>
              <w:keepNext w:val="0"/>
              <w:rPr>
                <w:sz w:val="16"/>
                <w:szCs w:val="16"/>
              </w:rPr>
            </w:pPr>
            <w:r w:rsidRPr="001B1679">
              <w:rPr>
                <w:sz w:val="16"/>
                <w:szCs w:val="16"/>
              </w:rPr>
              <w:t>SP-230583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FDBC78E"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D83520D" w14:textId="77777777" w:rsidR="00A05D5F" w:rsidRPr="001B1679" w:rsidRDefault="00A05D5F" w:rsidP="00A05D5F">
            <w:pPr>
              <w:pStyle w:val="TAL"/>
              <w:keepNext w:val="0"/>
              <w:rPr>
                <w:sz w:val="16"/>
                <w:szCs w:val="16"/>
              </w:rPr>
            </w:pPr>
            <w:r w:rsidRPr="001B1679">
              <w:rPr>
                <w:sz w:val="16"/>
                <w:szCs w:val="16"/>
              </w:rPr>
              <w:t>Exception sheet for security aspects of enablers for network automation for the 5G system Phase 3</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1EF90CB"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E928DF2" w14:textId="77777777" w:rsidR="00A05D5F" w:rsidRPr="001B1679" w:rsidRDefault="00A05D5F" w:rsidP="00A05D5F">
            <w:pPr>
              <w:pStyle w:val="TAL"/>
              <w:keepNext w:val="0"/>
              <w:rPr>
                <w:sz w:val="16"/>
                <w:szCs w:val="16"/>
              </w:rPr>
            </w:pPr>
            <w:r w:rsidRPr="001B1679">
              <w:rPr>
                <w:sz w:val="16"/>
                <w:szCs w:val="16"/>
              </w:rPr>
              <w:t>eNA_Ph3_SEC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75C3A5A"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8378CCD" w14:textId="77777777" w:rsidR="00A05D5F" w:rsidRPr="001B1679" w:rsidRDefault="00A05D5F" w:rsidP="00A05D5F">
            <w:pPr>
              <w:pStyle w:val="TAL"/>
              <w:keepNext w:val="0"/>
              <w:rPr>
                <w:sz w:val="16"/>
                <w:szCs w:val="16"/>
              </w:rPr>
            </w:pPr>
            <w:r w:rsidRPr="001B1679">
              <w:rPr>
                <w:sz w:val="16"/>
                <w:szCs w:val="16"/>
              </w:rPr>
              <w:t>Approved</w:t>
            </w:r>
          </w:p>
        </w:tc>
      </w:tr>
      <w:tr w:rsidR="00A05D5F" w14:paraId="45F49716"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9DCD864" w14:textId="77777777" w:rsidR="00A05D5F" w:rsidRPr="001B1679" w:rsidRDefault="00A05D5F" w:rsidP="00A05D5F">
            <w:pPr>
              <w:pStyle w:val="TAL"/>
              <w:keepNext w:val="0"/>
              <w:rPr>
                <w:sz w:val="16"/>
                <w:szCs w:val="16"/>
              </w:rPr>
            </w:pPr>
            <w:r w:rsidRPr="001B1679">
              <w:rPr>
                <w:sz w:val="16"/>
                <w:szCs w:val="16"/>
              </w:rPr>
              <w:t>SP-230584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8665A75"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9A90428" w14:textId="77777777" w:rsidR="00A05D5F" w:rsidRPr="001B1679" w:rsidRDefault="00A05D5F" w:rsidP="00A05D5F">
            <w:pPr>
              <w:pStyle w:val="TAL"/>
              <w:keepNext w:val="0"/>
              <w:rPr>
                <w:sz w:val="16"/>
                <w:szCs w:val="16"/>
              </w:rPr>
            </w:pPr>
            <w:r w:rsidRPr="001B1679">
              <w:rPr>
                <w:sz w:val="16"/>
                <w:szCs w:val="16"/>
              </w:rPr>
              <w:t>Exception sheet for security aspects of Proximity Based Services (</w:t>
            </w:r>
            <w:proofErr w:type="spellStart"/>
            <w:r w:rsidRPr="001B1679">
              <w:rPr>
                <w:sz w:val="16"/>
                <w:szCs w:val="16"/>
              </w:rPr>
              <w:t>ProSe</w:t>
            </w:r>
            <w:proofErr w:type="spellEnd"/>
            <w:r w:rsidRPr="001B1679">
              <w:rPr>
                <w:sz w:val="16"/>
                <w:szCs w:val="16"/>
              </w:rPr>
              <w:t>) in 5G System (5GS)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64116193"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9D925BD" w14:textId="77777777" w:rsidR="00A05D5F" w:rsidRPr="001B1679" w:rsidRDefault="00A05D5F" w:rsidP="00A05D5F">
            <w:pPr>
              <w:pStyle w:val="TAL"/>
              <w:keepNext w:val="0"/>
              <w:rPr>
                <w:sz w:val="16"/>
                <w:szCs w:val="16"/>
              </w:rPr>
            </w:pPr>
            <w:r w:rsidRPr="001B1679">
              <w:rPr>
                <w:sz w:val="16"/>
                <w:szCs w:val="16"/>
              </w:rPr>
              <w:t>5G_ProSe_Ph2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6A897543"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6646E9F" w14:textId="77777777" w:rsidR="00A05D5F" w:rsidRPr="001B1679" w:rsidRDefault="00A05D5F" w:rsidP="00A05D5F">
            <w:pPr>
              <w:pStyle w:val="TAL"/>
              <w:keepNext w:val="0"/>
              <w:rPr>
                <w:sz w:val="16"/>
                <w:szCs w:val="16"/>
              </w:rPr>
            </w:pPr>
            <w:r w:rsidRPr="001B1679">
              <w:rPr>
                <w:sz w:val="16"/>
                <w:szCs w:val="16"/>
              </w:rPr>
              <w:t>Approved</w:t>
            </w:r>
          </w:p>
        </w:tc>
      </w:tr>
      <w:tr w:rsidR="00A05D5F" w14:paraId="717B9F0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3551237" w14:textId="77777777" w:rsidR="00A05D5F" w:rsidRPr="001B1679" w:rsidRDefault="00A05D5F" w:rsidP="00A05D5F">
            <w:pPr>
              <w:pStyle w:val="TAL"/>
              <w:keepNext w:val="0"/>
              <w:rPr>
                <w:sz w:val="16"/>
                <w:szCs w:val="16"/>
              </w:rPr>
            </w:pPr>
            <w:r w:rsidRPr="001B1679">
              <w:rPr>
                <w:sz w:val="16"/>
                <w:szCs w:val="16"/>
              </w:rPr>
              <w:t>SP-230586</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1A89F0D"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CEA6BBF" w14:textId="77777777" w:rsidR="00A05D5F" w:rsidRPr="001B1679" w:rsidRDefault="00A05D5F" w:rsidP="00A05D5F">
            <w:pPr>
              <w:pStyle w:val="TAL"/>
              <w:keepNext w:val="0"/>
              <w:rPr>
                <w:sz w:val="16"/>
                <w:szCs w:val="16"/>
              </w:rPr>
            </w:pPr>
            <w:r w:rsidRPr="001B1679">
              <w:rPr>
                <w:sz w:val="16"/>
                <w:szCs w:val="16"/>
              </w:rPr>
              <w:t>Exception sheet IETF OSCORE protocol profiles for GBA and AKMA</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83456CF"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F2E8A9" w14:textId="77777777" w:rsidR="00A05D5F" w:rsidRPr="001B1679" w:rsidRDefault="00A05D5F" w:rsidP="00A05D5F">
            <w:pPr>
              <w:pStyle w:val="TAL"/>
              <w:keepNext w:val="0"/>
              <w:rPr>
                <w:sz w:val="16"/>
                <w:szCs w:val="16"/>
              </w:rPr>
            </w:pPr>
            <w:r w:rsidRPr="001B1679">
              <w:rPr>
                <w:sz w:val="16"/>
                <w:szCs w:val="16"/>
              </w:rPr>
              <w:t>AKMA_GBA_OSCORE</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33D494B4"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D599A26" w14:textId="77777777" w:rsidR="00A05D5F" w:rsidRPr="001B1679" w:rsidRDefault="00A05D5F" w:rsidP="00A05D5F">
            <w:pPr>
              <w:pStyle w:val="TAL"/>
              <w:keepNext w:val="0"/>
              <w:rPr>
                <w:sz w:val="16"/>
                <w:szCs w:val="16"/>
              </w:rPr>
            </w:pPr>
            <w:r w:rsidRPr="001B1679">
              <w:rPr>
                <w:sz w:val="16"/>
                <w:szCs w:val="16"/>
              </w:rPr>
              <w:t>Approved</w:t>
            </w:r>
          </w:p>
        </w:tc>
      </w:tr>
      <w:tr w:rsidR="00A05D5F" w14:paraId="51A4823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E91FB03" w14:textId="77777777" w:rsidR="00A05D5F" w:rsidRPr="001B1679" w:rsidRDefault="00A05D5F" w:rsidP="00A05D5F">
            <w:pPr>
              <w:pStyle w:val="TAL"/>
              <w:keepNext w:val="0"/>
              <w:rPr>
                <w:sz w:val="16"/>
                <w:szCs w:val="16"/>
              </w:rPr>
            </w:pPr>
            <w:r w:rsidRPr="001B1679">
              <w:rPr>
                <w:sz w:val="16"/>
                <w:szCs w:val="16"/>
              </w:rPr>
              <w:t>SP-230587</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1575F9B"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FFB9C04" w14:textId="77777777" w:rsidR="00A05D5F" w:rsidRPr="001B1679" w:rsidRDefault="00A05D5F" w:rsidP="00A05D5F">
            <w:pPr>
              <w:pStyle w:val="TAL"/>
              <w:keepNext w:val="0"/>
              <w:rPr>
                <w:sz w:val="16"/>
                <w:szCs w:val="16"/>
              </w:rPr>
            </w:pPr>
            <w:r w:rsidRPr="001B1679">
              <w:rPr>
                <w:sz w:val="16"/>
                <w:szCs w:val="16"/>
              </w:rPr>
              <w:t>Exception sheet for Security Aspects of Support for Edge Computing in 5GC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729D3611"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4302AAE" w14:textId="77777777" w:rsidR="00A05D5F" w:rsidRPr="001B1679" w:rsidRDefault="00A05D5F" w:rsidP="00A05D5F">
            <w:pPr>
              <w:pStyle w:val="TAL"/>
              <w:keepNext w:val="0"/>
              <w:rPr>
                <w:sz w:val="16"/>
                <w:szCs w:val="16"/>
              </w:rPr>
            </w:pPr>
            <w:r w:rsidRPr="001B1679">
              <w:rPr>
                <w:sz w:val="16"/>
                <w:szCs w:val="16"/>
              </w:rPr>
              <w:t>EDGE_Ph2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6E21C78"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6AF777" w14:textId="77777777" w:rsidR="00A05D5F" w:rsidRPr="001B1679" w:rsidRDefault="00A05D5F" w:rsidP="00A05D5F">
            <w:pPr>
              <w:pStyle w:val="TAL"/>
              <w:keepNext w:val="0"/>
              <w:rPr>
                <w:sz w:val="16"/>
                <w:szCs w:val="16"/>
              </w:rPr>
            </w:pPr>
            <w:r w:rsidRPr="001B1679">
              <w:rPr>
                <w:sz w:val="16"/>
                <w:szCs w:val="16"/>
              </w:rPr>
              <w:t>Approved</w:t>
            </w:r>
          </w:p>
        </w:tc>
      </w:tr>
      <w:tr w:rsidR="00A05D5F" w14:paraId="7E1B6191"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F239CA5" w14:textId="77777777" w:rsidR="00A05D5F" w:rsidRPr="001B1679" w:rsidRDefault="00A05D5F" w:rsidP="00A05D5F">
            <w:pPr>
              <w:pStyle w:val="TAL"/>
              <w:keepNext w:val="0"/>
              <w:rPr>
                <w:sz w:val="16"/>
                <w:szCs w:val="16"/>
              </w:rPr>
            </w:pPr>
            <w:r w:rsidRPr="001B1679">
              <w:rPr>
                <w:sz w:val="16"/>
                <w:szCs w:val="16"/>
              </w:rPr>
              <w:t>SP-230589</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43D2FAD"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3A5AA922" w14:textId="77777777" w:rsidR="00A05D5F" w:rsidRPr="001B1679" w:rsidRDefault="00A05D5F" w:rsidP="00A05D5F">
            <w:pPr>
              <w:pStyle w:val="TAL"/>
              <w:keepNext w:val="0"/>
              <w:rPr>
                <w:sz w:val="16"/>
                <w:szCs w:val="16"/>
              </w:rPr>
            </w:pPr>
            <w:r w:rsidRPr="001B1679">
              <w:rPr>
                <w:sz w:val="16"/>
                <w:szCs w:val="16"/>
              </w:rPr>
              <w:t>Exception sheet for security aspects of Application enablement aspects for subscriber-aware northbound API access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43175A6A"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1F45EE9" w14:textId="77777777" w:rsidR="00A05D5F" w:rsidRPr="001B1679" w:rsidRDefault="00A05D5F" w:rsidP="00A05D5F">
            <w:pPr>
              <w:pStyle w:val="TAL"/>
              <w:keepNext w:val="0"/>
              <w:rPr>
                <w:sz w:val="16"/>
                <w:szCs w:val="16"/>
              </w:rPr>
            </w:pPr>
            <w:r w:rsidRPr="001B1679">
              <w:rPr>
                <w:sz w:val="16"/>
                <w:szCs w:val="16"/>
              </w:rPr>
              <w:t>SNAAPPY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6E9F8A5"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8F4B047" w14:textId="77777777" w:rsidR="00A05D5F" w:rsidRPr="001B1679" w:rsidRDefault="00A05D5F" w:rsidP="00A05D5F">
            <w:pPr>
              <w:pStyle w:val="TAL"/>
              <w:keepNext w:val="0"/>
              <w:rPr>
                <w:sz w:val="16"/>
                <w:szCs w:val="16"/>
              </w:rPr>
            </w:pPr>
            <w:r w:rsidRPr="001B1679">
              <w:rPr>
                <w:sz w:val="16"/>
                <w:szCs w:val="16"/>
              </w:rPr>
              <w:t>Approved</w:t>
            </w:r>
          </w:p>
        </w:tc>
      </w:tr>
      <w:tr w:rsidR="00A05D5F" w14:paraId="0E2BE4FF"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B7AE657" w14:textId="77777777" w:rsidR="00A05D5F" w:rsidRPr="001B1679" w:rsidRDefault="00A05D5F" w:rsidP="00A05D5F">
            <w:pPr>
              <w:pStyle w:val="TAL"/>
              <w:keepNext w:val="0"/>
              <w:rPr>
                <w:sz w:val="16"/>
                <w:szCs w:val="16"/>
              </w:rPr>
            </w:pPr>
            <w:r w:rsidRPr="001B1679">
              <w:rPr>
                <w:sz w:val="16"/>
                <w:szCs w:val="16"/>
              </w:rPr>
              <w:t>SP-230591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4E3A2C0"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BE75F11" w14:textId="77777777" w:rsidR="00A05D5F" w:rsidRPr="001B1679" w:rsidRDefault="00A05D5F" w:rsidP="00A05D5F">
            <w:pPr>
              <w:pStyle w:val="TAL"/>
              <w:keepNext w:val="0"/>
              <w:rPr>
                <w:sz w:val="16"/>
                <w:szCs w:val="16"/>
              </w:rPr>
            </w:pPr>
            <w:r w:rsidRPr="001B1679">
              <w:rPr>
                <w:sz w:val="16"/>
                <w:szCs w:val="16"/>
              </w:rPr>
              <w:t>Exception sheet for Security aspects of support of Non-Public Networks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636D550"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0A21223" w14:textId="77777777" w:rsidR="00A05D5F" w:rsidRPr="001B1679" w:rsidRDefault="00A05D5F" w:rsidP="00A05D5F">
            <w:pPr>
              <w:pStyle w:val="TAL"/>
              <w:keepNext w:val="0"/>
              <w:rPr>
                <w:sz w:val="16"/>
                <w:szCs w:val="16"/>
              </w:rPr>
            </w:pPr>
            <w:r w:rsidRPr="001B1679">
              <w:rPr>
                <w:sz w:val="16"/>
                <w:szCs w:val="16"/>
              </w:rPr>
              <w:t>eNPN_Ph2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49EABC4"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630835B" w14:textId="77777777" w:rsidR="00A05D5F" w:rsidRPr="001B1679" w:rsidRDefault="00A05D5F" w:rsidP="00A05D5F">
            <w:pPr>
              <w:pStyle w:val="TAL"/>
              <w:keepNext w:val="0"/>
              <w:rPr>
                <w:sz w:val="16"/>
                <w:szCs w:val="16"/>
              </w:rPr>
            </w:pPr>
            <w:r w:rsidRPr="001B1679">
              <w:rPr>
                <w:sz w:val="16"/>
                <w:szCs w:val="16"/>
              </w:rPr>
              <w:t>Approved</w:t>
            </w:r>
          </w:p>
        </w:tc>
      </w:tr>
      <w:tr w:rsidR="00A05D5F" w14:paraId="3A596AA2"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4FCC12F" w14:textId="77777777" w:rsidR="00A05D5F" w:rsidRPr="001B1679" w:rsidRDefault="00A05D5F" w:rsidP="00A05D5F">
            <w:pPr>
              <w:pStyle w:val="TAL"/>
              <w:keepNext w:val="0"/>
              <w:rPr>
                <w:sz w:val="16"/>
                <w:szCs w:val="16"/>
              </w:rPr>
            </w:pPr>
            <w:r w:rsidRPr="001B1679">
              <w:rPr>
                <w:sz w:val="16"/>
                <w:szCs w:val="16"/>
              </w:rPr>
              <w:t>SP-230592</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8C0AE8"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2A8B302A" w14:textId="77777777" w:rsidR="00A05D5F" w:rsidRPr="001B1679" w:rsidRDefault="00A05D5F" w:rsidP="00A05D5F">
            <w:pPr>
              <w:pStyle w:val="TAL"/>
              <w:keepNext w:val="0"/>
              <w:rPr>
                <w:sz w:val="16"/>
                <w:szCs w:val="16"/>
              </w:rPr>
            </w:pPr>
            <w:r w:rsidRPr="001B1679">
              <w:rPr>
                <w:sz w:val="16"/>
                <w:szCs w:val="16"/>
              </w:rPr>
              <w:t>Exception sheet for Security of UAV and UAM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38C3727B"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D0BAD81" w14:textId="77777777" w:rsidR="00A05D5F" w:rsidRPr="001B1679" w:rsidRDefault="00A05D5F" w:rsidP="00A05D5F">
            <w:pPr>
              <w:pStyle w:val="TAL"/>
              <w:keepNext w:val="0"/>
              <w:rPr>
                <w:sz w:val="16"/>
                <w:szCs w:val="16"/>
              </w:rPr>
            </w:pPr>
            <w:r w:rsidRPr="001B1679">
              <w:rPr>
                <w:sz w:val="16"/>
                <w:szCs w:val="16"/>
              </w:rPr>
              <w:t>UAS_Ph2</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040BF905"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A5CEF69" w14:textId="77777777" w:rsidR="00A05D5F" w:rsidRPr="001B1679" w:rsidRDefault="00A05D5F" w:rsidP="00A05D5F">
            <w:pPr>
              <w:pStyle w:val="TAL"/>
              <w:keepNext w:val="0"/>
              <w:rPr>
                <w:sz w:val="16"/>
                <w:szCs w:val="16"/>
              </w:rPr>
            </w:pPr>
            <w:r w:rsidRPr="001B1679">
              <w:rPr>
                <w:sz w:val="16"/>
                <w:szCs w:val="16"/>
              </w:rPr>
              <w:t>Approved</w:t>
            </w:r>
          </w:p>
        </w:tc>
      </w:tr>
      <w:tr w:rsidR="00A05D5F" w14:paraId="2FBE7ABD"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35C9A60" w14:textId="77777777" w:rsidR="00A05D5F" w:rsidRPr="001B1679" w:rsidRDefault="00A05D5F" w:rsidP="00A05D5F">
            <w:pPr>
              <w:pStyle w:val="TAL"/>
              <w:keepNext w:val="0"/>
              <w:rPr>
                <w:sz w:val="16"/>
                <w:szCs w:val="16"/>
              </w:rPr>
            </w:pPr>
            <w:r w:rsidRPr="001B1679">
              <w:rPr>
                <w:sz w:val="16"/>
                <w:szCs w:val="16"/>
              </w:rPr>
              <w:t>SP-230593</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629B2053"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74340CFB" w14:textId="77777777" w:rsidR="00A05D5F" w:rsidRPr="001B1679" w:rsidRDefault="00A05D5F" w:rsidP="00A05D5F">
            <w:pPr>
              <w:pStyle w:val="TAL"/>
              <w:keepNext w:val="0"/>
              <w:rPr>
                <w:sz w:val="16"/>
                <w:szCs w:val="16"/>
              </w:rPr>
            </w:pPr>
            <w:r w:rsidRPr="001B1679">
              <w:rPr>
                <w:sz w:val="16"/>
                <w:szCs w:val="16"/>
              </w:rPr>
              <w:t>Exception sheet for Automated certificate management in SBA</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0BE2EA8E"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B4CF652" w14:textId="77777777" w:rsidR="00A05D5F" w:rsidRPr="001B1679" w:rsidRDefault="00A05D5F" w:rsidP="00A05D5F">
            <w:pPr>
              <w:pStyle w:val="TAL"/>
              <w:keepNext w:val="0"/>
              <w:rPr>
                <w:sz w:val="16"/>
                <w:szCs w:val="16"/>
              </w:rPr>
            </w:pPr>
            <w:r w:rsidRPr="001B1679">
              <w:rPr>
                <w:sz w:val="16"/>
                <w:szCs w:val="16"/>
              </w:rPr>
              <w:t>ACM_SBA</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72926C1F"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64AD446" w14:textId="77777777" w:rsidR="00A05D5F" w:rsidRPr="001B1679" w:rsidRDefault="00A05D5F" w:rsidP="00A05D5F">
            <w:pPr>
              <w:pStyle w:val="TAL"/>
              <w:keepNext w:val="0"/>
              <w:rPr>
                <w:sz w:val="16"/>
                <w:szCs w:val="16"/>
              </w:rPr>
            </w:pPr>
            <w:r w:rsidRPr="001B1679">
              <w:rPr>
                <w:sz w:val="16"/>
                <w:szCs w:val="16"/>
              </w:rPr>
              <w:t>Approved</w:t>
            </w:r>
          </w:p>
        </w:tc>
      </w:tr>
      <w:tr w:rsidR="00A05D5F" w14:paraId="6B3A12D4"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977817F" w14:textId="77777777" w:rsidR="00A05D5F" w:rsidRPr="001B1679" w:rsidRDefault="00A05D5F" w:rsidP="00A05D5F">
            <w:pPr>
              <w:pStyle w:val="TAL"/>
              <w:keepNext w:val="0"/>
              <w:rPr>
                <w:sz w:val="16"/>
                <w:szCs w:val="16"/>
              </w:rPr>
            </w:pPr>
            <w:r w:rsidRPr="001B1679">
              <w:rPr>
                <w:sz w:val="16"/>
                <w:szCs w:val="16"/>
              </w:rPr>
              <w:t>SP-230594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38AFC100"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498BEB00" w14:textId="77777777" w:rsidR="00A05D5F" w:rsidRPr="001B1679" w:rsidRDefault="00A05D5F" w:rsidP="00A05D5F">
            <w:pPr>
              <w:pStyle w:val="TAL"/>
              <w:keepNext w:val="0"/>
              <w:rPr>
                <w:sz w:val="16"/>
                <w:szCs w:val="16"/>
              </w:rPr>
            </w:pPr>
            <w:r w:rsidRPr="001B1679">
              <w:rPr>
                <w:sz w:val="16"/>
                <w:szCs w:val="16"/>
              </w:rPr>
              <w:t xml:space="preserve">Exception sheet for Security Aspects of Ranging Based Services and </w:t>
            </w:r>
            <w:proofErr w:type="spellStart"/>
            <w:r w:rsidRPr="001B1679">
              <w:rPr>
                <w:sz w:val="16"/>
                <w:szCs w:val="16"/>
              </w:rPr>
              <w:t>Sidelink</w:t>
            </w:r>
            <w:proofErr w:type="spellEnd"/>
            <w:r w:rsidRPr="001B1679">
              <w:rPr>
                <w:sz w:val="16"/>
                <w:szCs w:val="16"/>
              </w:rPr>
              <w:t xml:space="preserve"> Positioning</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7C33C37"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37E9BBF5" w14:textId="77777777" w:rsidR="00A05D5F" w:rsidRPr="001B1679" w:rsidRDefault="00A05D5F" w:rsidP="00A05D5F">
            <w:pPr>
              <w:pStyle w:val="TAL"/>
              <w:keepNext w:val="0"/>
              <w:rPr>
                <w:sz w:val="16"/>
                <w:szCs w:val="16"/>
              </w:rPr>
            </w:pPr>
            <w:proofErr w:type="spellStart"/>
            <w:r w:rsidRPr="001B1679">
              <w:rPr>
                <w:sz w:val="16"/>
                <w:szCs w:val="16"/>
              </w:rPr>
              <w:t>Ranging_SL_Sec</w:t>
            </w:r>
            <w:proofErr w:type="spellEnd"/>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1CDC85C4" w14:textId="77777777" w:rsidR="00A05D5F" w:rsidRPr="001B1679" w:rsidRDefault="00A05D5F" w:rsidP="00A05D5F">
            <w:pPr>
              <w:pStyle w:val="TAL"/>
              <w:keepNext w:val="0"/>
              <w:rPr>
                <w:sz w:val="16"/>
                <w:szCs w:val="16"/>
              </w:rPr>
            </w:pPr>
            <w:r w:rsidRPr="001B1679">
              <w:rPr>
                <w:sz w:val="16"/>
                <w:szCs w:val="16"/>
              </w:rPr>
              <w:t>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530468EC" w14:textId="77777777" w:rsidR="00A05D5F" w:rsidRPr="001B1679" w:rsidRDefault="00A05D5F" w:rsidP="00A05D5F">
            <w:pPr>
              <w:pStyle w:val="TAL"/>
              <w:keepNext w:val="0"/>
              <w:rPr>
                <w:sz w:val="16"/>
                <w:szCs w:val="16"/>
              </w:rPr>
            </w:pPr>
            <w:r w:rsidRPr="001B1679">
              <w:rPr>
                <w:sz w:val="16"/>
                <w:szCs w:val="16"/>
              </w:rPr>
              <w:t>Approved</w:t>
            </w:r>
          </w:p>
        </w:tc>
      </w:tr>
      <w:tr w:rsidR="00A05D5F" w14:paraId="649DD9F0"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DF13AD7" w14:textId="77777777" w:rsidR="00A05D5F" w:rsidRPr="001B1679" w:rsidRDefault="00A05D5F" w:rsidP="00A05D5F">
            <w:pPr>
              <w:pStyle w:val="TAL"/>
              <w:keepNext w:val="0"/>
              <w:rPr>
                <w:sz w:val="16"/>
                <w:szCs w:val="16"/>
              </w:rPr>
            </w:pPr>
            <w:r w:rsidRPr="001B1679">
              <w:rPr>
                <w:sz w:val="16"/>
                <w:szCs w:val="16"/>
              </w:rPr>
              <w:t>SP-230770</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1A6B0C45"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17C27575" w14:textId="77777777" w:rsidR="00A05D5F" w:rsidRPr="001B1679" w:rsidRDefault="00A05D5F" w:rsidP="00A05D5F">
            <w:pPr>
              <w:pStyle w:val="TAL"/>
              <w:keepNext w:val="0"/>
              <w:rPr>
                <w:sz w:val="16"/>
                <w:szCs w:val="16"/>
              </w:rPr>
            </w:pPr>
            <w:r w:rsidRPr="001B1679">
              <w:rPr>
                <w:sz w:val="16"/>
                <w:szCs w:val="16"/>
              </w:rPr>
              <w:t>Exception sheet for security enhancements for MBS Phase 2</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1A20BA6F"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749CFF40" w14:textId="77777777" w:rsidR="00A05D5F" w:rsidRPr="001B1679" w:rsidRDefault="00A05D5F" w:rsidP="00A05D5F">
            <w:pPr>
              <w:pStyle w:val="TAL"/>
              <w:keepNext w:val="0"/>
              <w:rPr>
                <w:sz w:val="16"/>
                <w:szCs w:val="16"/>
              </w:rPr>
            </w:pPr>
            <w:r w:rsidRPr="001B1679">
              <w:rPr>
                <w:sz w:val="16"/>
                <w:szCs w:val="16"/>
              </w:rPr>
              <w:t>DUMMY</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45F92CAA" w14:textId="77777777" w:rsidR="00A05D5F" w:rsidRPr="001B1679" w:rsidRDefault="00A05D5F" w:rsidP="00A05D5F">
            <w:pPr>
              <w:pStyle w:val="TAL"/>
              <w:keepNext w:val="0"/>
              <w:rPr>
                <w:sz w:val="16"/>
                <w:szCs w:val="16"/>
              </w:rPr>
            </w:pPr>
            <w:r w:rsidRPr="001B1679">
              <w:rPr>
                <w:sz w:val="16"/>
                <w:szCs w:val="16"/>
              </w:rPr>
              <w:t>Revision of SP-230585. 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03335DB0" w14:textId="77777777" w:rsidR="00A05D5F" w:rsidRPr="001B1679" w:rsidRDefault="00A05D5F" w:rsidP="00A05D5F">
            <w:pPr>
              <w:pStyle w:val="TAL"/>
              <w:keepNext w:val="0"/>
              <w:rPr>
                <w:sz w:val="16"/>
                <w:szCs w:val="16"/>
              </w:rPr>
            </w:pPr>
            <w:r w:rsidRPr="001B1679">
              <w:rPr>
                <w:sz w:val="16"/>
                <w:szCs w:val="16"/>
              </w:rPr>
              <w:t>Approved</w:t>
            </w:r>
          </w:p>
        </w:tc>
      </w:tr>
      <w:tr w:rsidR="00A05D5F" w14:paraId="540EA32D" w14:textId="77777777" w:rsidTr="0053481A">
        <w:trPr>
          <w:cantSplit/>
          <w:jc w:val="center"/>
        </w:trPr>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16BEC474" w14:textId="77777777" w:rsidR="00A05D5F" w:rsidRPr="001B1679" w:rsidRDefault="00A05D5F" w:rsidP="00A05D5F">
            <w:pPr>
              <w:pStyle w:val="TAL"/>
              <w:keepNext w:val="0"/>
              <w:rPr>
                <w:sz w:val="16"/>
                <w:szCs w:val="16"/>
              </w:rPr>
            </w:pPr>
            <w:r w:rsidRPr="001B1679">
              <w:rPr>
                <w:sz w:val="16"/>
                <w:szCs w:val="16"/>
              </w:rPr>
              <w:lastRenderedPageBreak/>
              <w:t>SP-230771</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2F834EB6" w14:textId="77777777" w:rsidR="00A05D5F" w:rsidRPr="001B1679" w:rsidRDefault="00A05D5F" w:rsidP="00A05D5F">
            <w:pPr>
              <w:pStyle w:val="TAL"/>
              <w:keepNext w:val="0"/>
              <w:rPr>
                <w:sz w:val="16"/>
                <w:szCs w:val="16"/>
              </w:rPr>
            </w:pPr>
            <w:r w:rsidRPr="001B1679">
              <w:rPr>
                <w:sz w:val="16"/>
                <w:szCs w:val="16"/>
              </w:rPr>
              <w:t>WI EXCEPTION REQUEST</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5B6F7B46" w14:textId="77777777" w:rsidR="00A05D5F" w:rsidRPr="001B1679" w:rsidRDefault="00A05D5F" w:rsidP="00A05D5F">
            <w:pPr>
              <w:pStyle w:val="TAL"/>
              <w:keepNext w:val="0"/>
              <w:rPr>
                <w:sz w:val="16"/>
                <w:szCs w:val="16"/>
              </w:rPr>
            </w:pPr>
            <w:r w:rsidRPr="001B1679">
              <w:rPr>
                <w:sz w:val="16"/>
                <w:szCs w:val="16"/>
              </w:rPr>
              <w:t>Exception sheet for Security support for Next Generation Real Time Communication services</w:t>
            </w:r>
          </w:p>
        </w:tc>
        <w:tc>
          <w:tcPr>
            <w:tcW w:w="1200" w:type="dxa"/>
            <w:tcBorders>
              <w:top w:val="outset" w:sz="6" w:space="0" w:color="000000"/>
              <w:left w:val="outset" w:sz="6" w:space="0" w:color="000000"/>
              <w:bottom w:val="single" w:sz="6" w:space="0" w:color="000000"/>
              <w:right w:val="outset" w:sz="6" w:space="0" w:color="000000"/>
            </w:tcBorders>
            <w:shd w:val="clear" w:color="auto" w:fill="auto"/>
          </w:tcPr>
          <w:p w14:paraId="5ED9207E" w14:textId="77777777" w:rsidR="00A05D5F" w:rsidRPr="001B1679" w:rsidRDefault="00A05D5F" w:rsidP="00A05D5F">
            <w:pPr>
              <w:pStyle w:val="TAL"/>
              <w:keepNext w:val="0"/>
              <w:rPr>
                <w:sz w:val="16"/>
                <w:szCs w:val="16"/>
              </w:rPr>
            </w:pPr>
            <w:r w:rsidRPr="001B1679">
              <w:rPr>
                <w:sz w:val="16"/>
                <w:szCs w:val="16"/>
              </w:rPr>
              <w:t>SA WG3</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4AC06979" w14:textId="77777777" w:rsidR="00A05D5F" w:rsidRPr="001B1679" w:rsidRDefault="00A05D5F" w:rsidP="00A05D5F">
            <w:pPr>
              <w:pStyle w:val="TAL"/>
              <w:keepNext w:val="0"/>
              <w:rPr>
                <w:sz w:val="16"/>
                <w:szCs w:val="16"/>
              </w:rPr>
            </w:pPr>
            <w:r w:rsidRPr="001B1679">
              <w:rPr>
                <w:sz w:val="16"/>
                <w:szCs w:val="16"/>
              </w:rPr>
              <w:t>NG_RTC_SEC</w:t>
            </w:r>
          </w:p>
        </w:tc>
        <w:tc>
          <w:tcPr>
            <w:tcW w:w="1500" w:type="dxa"/>
            <w:tcBorders>
              <w:top w:val="outset" w:sz="6" w:space="0" w:color="000000"/>
              <w:left w:val="outset" w:sz="6" w:space="0" w:color="000000"/>
              <w:bottom w:val="single" w:sz="6" w:space="0" w:color="000000"/>
              <w:right w:val="outset" w:sz="6" w:space="0" w:color="000000"/>
            </w:tcBorders>
            <w:shd w:val="clear" w:color="auto" w:fill="auto"/>
          </w:tcPr>
          <w:p w14:paraId="529B2FC8" w14:textId="77777777" w:rsidR="00A05D5F" w:rsidRPr="001B1679" w:rsidRDefault="00A05D5F" w:rsidP="00A05D5F">
            <w:pPr>
              <w:pStyle w:val="TAL"/>
              <w:keepNext w:val="0"/>
              <w:rPr>
                <w:sz w:val="16"/>
                <w:szCs w:val="16"/>
              </w:rPr>
            </w:pPr>
            <w:r w:rsidRPr="001B1679">
              <w:rPr>
                <w:sz w:val="16"/>
                <w:szCs w:val="16"/>
              </w:rPr>
              <w:t>Revision of SP-230588. This WI EXCEPTION REQUEST was approved</w:t>
            </w:r>
          </w:p>
        </w:tc>
        <w:tc>
          <w:tcPr>
            <w:tcW w:w="800" w:type="dxa"/>
            <w:tcBorders>
              <w:top w:val="outset" w:sz="6" w:space="0" w:color="000000"/>
              <w:left w:val="outset" w:sz="6" w:space="0" w:color="000000"/>
              <w:bottom w:val="single" w:sz="6" w:space="0" w:color="000000"/>
              <w:right w:val="outset" w:sz="6" w:space="0" w:color="000000"/>
            </w:tcBorders>
            <w:shd w:val="clear" w:color="auto" w:fill="auto"/>
          </w:tcPr>
          <w:p w14:paraId="2684E9EB" w14:textId="77777777" w:rsidR="00A05D5F" w:rsidRPr="001B1679" w:rsidRDefault="00A05D5F" w:rsidP="00A05D5F">
            <w:pPr>
              <w:pStyle w:val="TAL"/>
              <w:keepNext w:val="0"/>
              <w:rPr>
                <w:sz w:val="16"/>
                <w:szCs w:val="16"/>
              </w:rPr>
            </w:pPr>
            <w:r w:rsidRPr="001B1679">
              <w:rPr>
                <w:sz w:val="16"/>
                <w:szCs w:val="16"/>
              </w:rPr>
              <w:t>Approved</w:t>
            </w:r>
          </w:p>
        </w:tc>
      </w:tr>
    </w:tbl>
    <w:p w14:paraId="5096E823" w14:textId="77777777" w:rsidR="00A05D5F" w:rsidRDefault="00A05D5F" w:rsidP="00A05D5F">
      <w:r>
        <w:t>11 Entries</w:t>
      </w:r>
    </w:p>
    <w:p w14:paraId="48546B0B" w14:textId="77777777" w:rsidR="00A05D5F" w:rsidRDefault="00A05D5F" w:rsidP="00A05D5F"/>
    <w:p w14:paraId="699B6726" w14:textId="77777777" w:rsidR="00A05D5F" w:rsidRDefault="00A05D5F" w:rsidP="00A05D5F">
      <w:pPr>
        <w:spacing w:after="160" w:line="259" w:lineRule="auto"/>
      </w:pPr>
      <w:r>
        <w:br w:type="page"/>
      </w:r>
    </w:p>
    <w:p w14:paraId="09D11B10" w14:textId="77777777" w:rsidR="00A05D5F" w:rsidRDefault="00A05D5F" w:rsidP="00A05D5F">
      <w:pPr>
        <w:pStyle w:val="Heading9"/>
      </w:pPr>
      <w:bookmarkStart w:id="814" w:name="_Toc138824858"/>
      <w:r>
        <w:lastRenderedPageBreak/>
        <w:t>ANNEX G</w:t>
      </w:r>
      <w:r>
        <w:tab/>
        <w:t>List of endorsed WI summaries</w:t>
      </w:r>
      <w:bookmarkEnd w:id="814"/>
    </w:p>
    <w:p w14:paraId="3607EAC3" w14:textId="77777777" w:rsidR="00A05D5F" w:rsidRDefault="00A05D5F" w:rsidP="00A05D5F">
      <w:pPr>
        <w:pStyle w:val="TH"/>
      </w:pPr>
      <w:r>
        <w:t>Table Annex G: List of endorsed WI summaries</w:t>
      </w:r>
    </w:p>
    <w:tbl>
      <w:tblPr>
        <w:tblW w:w="0" w:type="auto"/>
        <w:jc w:val="center"/>
        <w:tblLayout w:type="fixed"/>
        <w:tblLook w:val="04A0" w:firstRow="1" w:lastRow="0" w:firstColumn="1" w:lastColumn="0" w:noHBand="0" w:noVBand="1"/>
      </w:tblPr>
      <w:tblGrid>
        <w:gridCol w:w="1000"/>
        <w:gridCol w:w="1000"/>
        <w:gridCol w:w="3000"/>
        <w:gridCol w:w="1000"/>
        <w:gridCol w:w="1000"/>
        <w:gridCol w:w="2000"/>
      </w:tblGrid>
      <w:tr w:rsidR="00A05D5F" w14:paraId="654A5BF0" w14:textId="77777777" w:rsidTr="0053481A">
        <w:trPr>
          <w:cantSplit/>
          <w:tblHeader/>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8C60C49" w14:textId="77777777" w:rsidR="00A05D5F" w:rsidRDefault="00A05D5F" w:rsidP="0053481A">
            <w:pPr>
              <w:pStyle w:val="TAH"/>
            </w:pPr>
            <w:r w:rsidRPr="00BB3F37">
              <w:t>TD</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10D2375F" w14:textId="77777777" w:rsidR="00A05D5F" w:rsidRDefault="00A05D5F" w:rsidP="0053481A">
            <w:pPr>
              <w:pStyle w:val="TAH"/>
            </w:pPr>
            <w:r w:rsidRPr="00BB3F37">
              <w:t>Type</w:t>
            </w:r>
          </w:p>
        </w:tc>
        <w:tc>
          <w:tcPr>
            <w:tcW w:w="3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BA2EBBC" w14:textId="77777777" w:rsidR="00A05D5F" w:rsidRDefault="00A05D5F" w:rsidP="0053481A">
            <w:pPr>
              <w:pStyle w:val="TAH"/>
            </w:pPr>
            <w:r w:rsidRPr="00BB3F37">
              <w:t>Title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43A7C49" w14:textId="77777777" w:rsidR="00A05D5F" w:rsidRDefault="00A05D5F" w:rsidP="0053481A">
            <w:pPr>
              <w:pStyle w:val="TAH"/>
            </w:pPr>
            <w:r w:rsidRPr="00BB3F37">
              <w:t>Source</w:t>
            </w:r>
          </w:p>
        </w:tc>
        <w:tc>
          <w:tcPr>
            <w:tcW w:w="1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32BEF96D" w14:textId="77777777" w:rsidR="00A05D5F" w:rsidRDefault="00A05D5F" w:rsidP="0053481A">
            <w:pPr>
              <w:pStyle w:val="TAH"/>
            </w:pPr>
            <w:r w:rsidRPr="00BB3F37">
              <w:t>WI Code</w:t>
            </w:r>
          </w:p>
        </w:tc>
        <w:tc>
          <w:tcPr>
            <w:tcW w:w="2000" w:type="dxa"/>
            <w:tcBorders>
              <w:top w:val="outset" w:sz="6" w:space="0" w:color="000000"/>
              <w:left w:val="outset" w:sz="6" w:space="0" w:color="000000"/>
              <w:bottom w:val="single" w:sz="6" w:space="0" w:color="000000"/>
              <w:right w:val="outset" w:sz="6" w:space="0" w:color="000000"/>
            </w:tcBorders>
            <w:shd w:val="clear" w:color="auto" w:fill="F2F2F2" w:themeFill="background1" w:themeFillShade="F2"/>
          </w:tcPr>
          <w:p w14:paraId="63739C91" w14:textId="77777777" w:rsidR="00A05D5F" w:rsidRDefault="00A05D5F" w:rsidP="0053481A">
            <w:pPr>
              <w:pStyle w:val="TAH"/>
            </w:pPr>
            <w:r w:rsidRPr="00BB3F37">
              <w:t>Comment</w:t>
            </w:r>
          </w:p>
        </w:tc>
      </w:tr>
      <w:tr w:rsidR="00A05D5F" w14:paraId="4FFA4575" w14:textId="77777777" w:rsidTr="0053481A">
        <w:trPr>
          <w:cantSplit/>
          <w:jc w:val="center"/>
        </w:trPr>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0B5EA4A" w14:textId="77777777" w:rsidR="00A05D5F" w:rsidRPr="001B1679" w:rsidRDefault="00A05D5F" w:rsidP="0053481A">
            <w:pPr>
              <w:pStyle w:val="TAL"/>
              <w:rPr>
                <w:sz w:val="16"/>
                <w:szCs w:val="16"/>
              </w:rPr>
            </w:pPr>
            <w:r w:rsidRPr="001B1679">
              <w:rPr>
                <w:sz w:val="16"/>
                <w:szCs w:val="16"/>
              </w:rPr>
              <w:t>SP-230554</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0DEA0C80" w14:textId="77777777" w:rsidR="00A05D5F" w:rsidRPr="001B1679" w:rsidRDefault="00A05D5F" w:rsidP="0053481A">
            <w:pPr>
              <w:pStyle w:val="TAL"/>
              <w:rPr>
                <w:sz w:val="16"/>
                <w:szCs w:val="16"/>
              </w:rPr>
            </w:pPr>
            <w:r w:rsidRPr="001B1679">
              <w:rPr>
                <w:sz w:val="16"/>
                <w:szCs w:val="16"/>
              </w:rPr>
              <w:t>WI SUMMARY</w:t>
            </w:r>
          </w:p>
        </w:tc>
        <w:tc>
          <w:tcPr>
            <w:tcW w:w="3000" w:type="dxa"/>
            <w:tcBorders>
              <w:top w:val="outset" w:sz="6" w:space="0" w:color="000000"/>
              <w:left w:val="outset" w:sz="6" w:space="0" w:color="000000"/>
              <w:bottom w:val="single" w:sz="6" w:space="0" w:color="000000"/>
              <w:right w:val="outset" w:sz="6" w:space="0" w:color="000000"/>
            </w:tcBorders>
            <w:shd w:val="clear" w:color="auto" w:fill="auto"/>
          </w:tcPr>
          <w:p w14:paraId="66EE4877" w14:textId="77777777" w:rsidR="00A05D5F" w:rsidRPr="001B1679" w:rsidRDefault="00A05D5F" w:rsidP="0053481A">
            <w:pPr>
              <w:pStyle w:val="TAL"/>
              <w:rPr>
                <w:sz w:val="16"/>
                <w:szCs w:val="16"/>
              </w:rPr>
            </w:pPr>
            <w:r w:rsidRPr="001B1679">
              <w:rPr>
                <w:sz w:val="16"/>
                <w:szCs w:val="16"/>
              </w:rPr>
              <w:t>Summary for Generic architecture for real-time and AR/MR</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5E5EDF63" w14:textId="77777777" w:rsidR="00A05D5F" w:rsidRPr="001B1679" w:rsidRDefault="00A05D5F" w:rsidP="0053481A">
            <w:pPr>
              <w:pStyle w:val="TAL"/>
              <w:rPr>
                <w:sz w:val="16"/>
                <w:szCs w:val="16"/>
              </w:rPr>
            </w:pPr>
            <w:r w:rsidRPr="001B1679">
              <w:rPr>
                <w:sz w:val="16"/>
                <w:szCs w:val="16"/>
              </w:rPr>
              <w:t>Samsung Electronics CO., LTD.</w:t>
            </w:r>
          </w:p>
        </w:tc>
        <w:tc>
          <w:tcPr>
            <w:tcW w:w="1000" w:type="dxa"/>
            <w:tcBorders>
              <w:top w:val="outset" w:sz="6" w:space="0" w:color="000000"/>
              <w:left w:val="outset" w:sz="6" w:space="0" w:color="000000"/>
              <w:bottom w:val="single" w:sz="6" w:space="0" w:color="000000"/>
              <w:right w:val="outset" w:sz="6" w:space="0" w:color="000000"/>
            </w:tcBorders>
            <w:shd w:val="clear" w:color="auto" w:fill="auto"/>
          </w:tcPr>
          <w:p w14:paraId="78ACB0DA" w14:textId="77777777" w:rsidR="00A05D5F" w:rsidRPr="001B1679" w:rsidRDefault="00A05D5F" w:rsidP="0053481A">
            <w:pPr>
              <w:pStyle w:val="TAL"/>
              <w:rPr>
                <w:sz w:val="16"/>
                <w:szCs w:val="16"/>
              </w:rPr>
            </w:pPr>
            <w:r w:rsidRPr="001B1679">
              <w:rPr>
                <w:sz w:val="16"/>
                <w:szCs w:val="16"/>
              </w:rPr>
              <w:t>GA4RTAR</w:t>
            </w:r>
          </w:p>
        </w:tc>
        <w:tc>
          <w:tcPr>
            <w:tcW w:w="2000" w:type="dxa"/>
            <w:tcBorders>
              <w:top w:val="outset" w:sz="6" w:space="0" w:color="000000"/>
              <w:left w:val="outset" w:sz="6" w:space="0" w:color="000000"/>
              <w:bottom w:val="single" w:sz="6" w:space="0" w:color="000000"/>
              <w:right w:val="outset" w:sz="6" w:space="0" w:color="000000"/>
            </w:tcBorders>
            <w:shd w:val="clear" w:color="auto" w:fill="auto"/>
          </w:tcPr>
          <w:p w14:paraId="14099DE0" w14:textId="77777777" w:rsidR="00A05D5F" w:rsidRPr="001B1679" w:rsidRDefault="00A05D5F" w:rsidP="0053481A">
            <w:pPr>
              <w:pStyle w:val="TAL"/>
              <w:rPr>
                <w:sz w:val="16"/>
                <w:szCs w:val="16"/>
              </w:rPr>
            </w:pPr>
            <w:r w:rsidRPr="001B1679">
              <w:rPr>
                <w:sz w:val="16"/>
                <w:szCs w:val="16"/>
              </w:rPr>
              <w:t>This was endorsed for inclusion in the Release 18 Description document.</w:t>
            </w:r>
          </w:p>
        </w:tc>
      </w:tr>
    </w:tbl>
    <w:p w14:paraId="4F47845A" w14:textId="77777777" w:rsidR="00A05D5F" w:rsidRDefault="00A05D5F" w:rsidP="00A05D5F">
      <w:r>
        <w:t>1 Entries</w:t>
      </w:r>
    </w:p>
    <w:p w14:paraId="05AD4B4A" w14:textId="77777777" w:rsidR="00A05D5F" w:rsidRDefault="00A05D5F" w:rsidP="00A05D5F"/>
    <w:p w14:paraId="642DFA25" w14:textId="77777777" w:rsidR="00A05D5F" w:rsidRDefault="00A05D5F" w:rsidP="00A05D5F">
      <w:pPr>
        <w:spacing w:after="160" w:line="259" w:lineRule="auto"/>
      </w:pPr>
      <w:r>
        <w:br w:type="page"/>
      </w:r>
    </w:p>
    <w:p w14:paraId="52E25A59" w14:textId="77777777" w:rsidR="00A05D5F" w:rsidRDefault="00A05D5F" w:rsidP="00A05D5F">
      <w:pPr>
        <w:pStyle w:val="Heading9"/>
      </w:pPr>
      <w:bookmarkStart w:id="815" w:name="_Toc138824859"/>
      <w:r>
        <w:lastRenderedPageBreak/>
        <w:t>ANNEXH</w:t>
      </w:r>
      <w:r>
        <w:tab/>
        <w:t>TSG SA Voting List after TSG SA#100</w:t>
      </w:r>
      <w:bookmarkEnd w:id="815"/>
    </w:p>
    <w:p w14:paraId="50B0DA4E" w14:textId="77777777" w:rsidR="00A05D5F" w:rsidRDefault="00A05D5F" w:rsidP="00A05D5F">
      <w:pPr>
        <w:keepNext/>
        <w:keepLines/>
      </w:pPr>
      <w:r w:rsidRPr="005B25A1">
        <w:t>See attached.</w:t>
      </w:r>
    </w:p>
    <w:p w14:paraId="26ED4EFB" w14:textId="77777777" w:rsidR="00A05D5F" w:rsidRPr="00CB6F25" w:rsidRDefault="00A05D5F" w:rsidP="007615D6"/>
    <w:sectPr w:rsidR="00A05D5F" w:rsidRPr="00CB6F25" w:rsidSect="00A05D5F">
      <w:pgSz w:w="16838" w:h="11906" w:orient="landscape"/>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D145D" w14:textId="77777777" w:rsidR="00D92548" w:rsidRDefault="00D92548" w:rsidP="007615D6">
      <w:pPr>
        <w:spacing w:after="0"/>
      </w:pPr>
      <w:r>
        <w:separator/>
      </w:r>
    </w:p>
  </w:endnote>
  <w:endnote w:type="continuationSeparator" w:id="0">
    <w:p w14:paraId="05E4F295" w14:textId="77777777" w:rsidR="00D92548" w:rsidRDefault="00D92548" w:rsidP="007615D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B3D1BF" w14:textId="77777777" w:rsidR="007615D6" w:rsidRPr="00CD0D6B" w:rsidRDefault="007615D6" w:rsidP="00CD0D6B">
    <w:pPr>
      <w:jc w:val="center"/>
      <w:rPr>
        <w:rFonts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C07F3" w14:textId="2524EB74" w:rsidR="007615D6" w:rsidRPr="00E15A94" w:rsidRDefault="00E15A94" w:rsidP="00E15A94">
    <w:pPr>
      <w:pStyle w:val="Header"/>
      <w:jc w:val="center"/>
      <w:rPr>
        <w:b/>
        <w:bCs/>
        <w:i/>
        <w:iCs/>
        <w:sz w:val="18"/>
        <w:szCs w:val="18"/>
      </w:rPr>
    </w:pPr>
    <w:r w:rsidRPr="00E15A94">
      <w:rPr>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5596BE" w14:textId="77777777" w:rsidR="007615D6" w:rsidRPr="00CD0D6B" w:rsidRDefault="007615D6" w:rsidP="00CD0D6B">
    <w:pPr>
      <w:jc w:val="center"/>
      <w:rPr>
        <w:rFonts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B08594" w14:textId="77777777" w:rsidR="00D92548" w:rsidRDefault="00D92548" w:rsidP="007615D6">
      <w:pPr>
        <w:spacing w:after="0"/>
      </w:pPr>
      <w:r>
        <w:separator/>
      </w:r>
    </w:p>
  </w:footnote>
  <w:footnote w:type="continuationSeparator" w:id="0">
    <w:p w14:paraId="35AAC1B6" w14:textId="77777777" w:rsidR="00D92548" w:rsidRDefault="00D92548" w:rsidP="007615D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3FB5F" w14:textId="34AB27DC" w:rsidR="00E15A94" w:rsidRPr="00E15A94" w:rsidRDefault="00E15A94" w:rsidP="00E15A94">
    <w:pPr>
      <w:pStyle w:val="Header"/>
      <w:jc w:val="center"/>
      <w:rPr>
        <w:b/>
        <w:bCs/>
        <w:sz w:val="18"/>
        <w:szCs w:val="18"/>
      </w:rPr>
    </w:pPr>
    <w:r w:rsidRPr="00E15A94">
      <w:rPr>
        <w:b/>
        <w:bCs/>
        <w:sz w:val="18"/>
        <w:szCs w:val="18"/>
      </w:rPr>
      <w:t>Report of meeting SP-100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9DA310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BD4CC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B8AD25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D682FD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3F2D3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AA8B3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47C0E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BE6F8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B8A21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C294F0"/>
    <w:lvl w:ilvl="0">
      <w:start w:val="1"/>
      <w:numFmt w:val="bullet"/>
      <w:lvlText w:val=""/>
      <w:lvlJc w:val="left"/>
      <w:pPr>
        <w:tabs>
          <w:tab w:val="num" w:pos="360"/>
        </w:tabs>
        <w:ind w:left="360" w:hanging="360"/>
      </w:pPr>
      <w:rPr>
        <w:rFonts w:ascii="Symbol" w:hAnsi="Symbol" w:hint="default"/>
      </w:rPr>
    </w:lvl>
  </w:abstractNum>
  <w:num w:numId="1" w16cid:durableId="1206478416">
    <w:abstractNumId w:val="2"/>
  </w:num>
  <w:num w:numId="2" w16cid:durableId="2061007397">
    <w:abstractNumId w:val="1"/>
  </w:num>
  <w:num w:numId="3" w16cid:durableId="1064134760">
    <w:abstractNumId w:val="0"/>
  </w:num>
  <w:num w:numId="4" w16cid:durableId="518786592">
    <w:abstractNumId w:val="9"/>
  </w:num>
  <w:num w:numId="5" w16cid:durableId="1140263984">
    <w:abstractNumId w:val="7"/>
  </w:num>
  <w:num w:numId="6" w16cid:durableId="253244107">
    <w:abstractNumId w:val="6"/>
  </w:num>
  <w:num w:numId="7" w16cid:durableId="960653377">
    <w:abstractNumId w:val="5"/>
  </w:num>
  <w:num w:numId="8" w16cid:durableId="843278527">
    <w:abstractNumId w:val="4"/>
  </w:num>
  <w:num w:numId="9" w16cid:durableId="1573080172">
    <w:abstractNumId w:val="8"/>
  </w:num>
  <w:num w:numId="10" w16cid:durableId="170393640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rederic.Gabin@dolby.com Comment">
    <w15:presenceInfo w15:providerId="None" w15:userId="Frederic.Gabin@dolby.com Comment"/>
  </w15:person>
  <w15:person w15:author="Trakinat, Jean Comments">
    <w15:presenceInfo w15:providerId="None" w15:userId="Trakinat, Jean Comment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oofState w:spelling="clean"/>
  <w:attachedTemplate r:id="rId1"/>
  <w:doNotTrackFormatting/>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7692"/>
    <w:rsid w:val="000347F6"/>
    <w:rsid w:val="000370CB"/>
    <w:rsid w:val="000402D2"/>
    <w:rsid w:val="0005040A"/>
    <w:rsid w:val="00067D3F"/>
    <w:rsid w:val="000823AF"/>
    <w:rsid w:val="00095770"/>
    <w:rsid w:val="00095935"/>
    <w:rsid w:val="000A289D"/>
    <w:rsid w:val="000B02E2"/>
    <w:rsid w:val="000B0A8D"/>
    <w:rsid w:val="000B2C39"/>
    <w:rsid w:val="000B504C"/>
    <w:rsid w:val="001272B6"/>
    <w:rsid w:val="00133B1F"/>
    <w:rsid w:val="00141B7D"/>
    <w:rsid w:val="00167692"/>
    <w:rsid w:val="00181CC8"/>
    <w:rsid w:val="00183E32"/>
    <w:rsid w:val="001B02ED"/>
    <w:rsid w:val="001B4884"/>
    <w:rsid w:val="001D3232"/>
    <w:rsid w:val="001E5547"/>
    <w:rsid w:val="001F0843"/>
    <w:rsid w:val="00205B33"/>
    <w:rsid w:val="00234294"/>
    <w:rsid w:val="00277768"/>
    <w:rsid w:val="00282111"/>
    <w:rsid w:val="00287436"/>
    <w:rsid w:val="002954EE"/>
    <w:rsid w:val="002B4913"/>
    <w:rsid w:val="002D48F5"/>
    <w:rsid w:val="002E145D"/>
    <w:rsid w:val="002F2E05"/>
    <w:rsid w:val="00300167"/>
    <w:rsid w:val="00313C35"/>
    <w:rsid w:val="00313CF2"/>
    <w:rsid w:val="0032375A"/>
    <w:rsid w:val="00326576"/>
    <w:rsid w:val="00333C2F"/>
    <w:rsid w:val="003600A9"/>
    <w:rsid w:val="0037107A"/>
    <w:rsid w:val="0038097F"/>
    <w:rsid w:val="00381DED"/>
    <w:rsid w:val="003B6153"/>
    <w:rsid w:val="003C4A7A"/>
    <w:rsid w:val="003C4AAF"/>
    <w:rsid w:val="003C4BFB"/>
    <w:rsid w:val="003C72A3"/>
    <w:rsid w:val="003C7EC4"/>
    <w:rsid w:val="003E4BFE"/>
    <w:rsid w:val="004062B4"/>
    <w:rsid w:val="004249C5"/>
    <w:rsid w:val="004341AD"/>
    <w:rsid w:val="00437FD7"/>
    <w:rsid w:val="0044209A"/>
    <w:rsid w:val="004461B8"/>
    <w:rsid w:val="00452591"/>
    <w:rsid w:val="0045430B"/>
    <w:rsid w:val="0045454E"/>
    <w:rsid w:val="00464FD0"/>
    <w:rsid w:val="00472DC4"/>
    <w:rsid w:val="00474D78"/>
    <w:rsid w:val="00476B62"/>
    <w:rsid w:val="00486A52"/>
    <w:rsid w:val="00490436"/>
    <w:rsid w:val="00494AE4"/>
    <w:rsid w:val="004A2AC0"/>
    <w:rsid w:val="004A3A54"/>
    <w:rsid w:val="004D1B6E"/>
    <w:rsid w:val="0051478E"/>
    <w:rsid w:val="00523300"/>
    <w:rsid w:val="00533591"/>
    <w:rsid w:val="005401FB"/>
    <w:rsid w:val="005418AB"/>
    <w:rsid w:val="00563BC5"/>
    <w:rsid w:val="0056586D"/>
    <w:rsid w:val="005675A3"/>
    <w:rsid w:val="005711ED"/>
    <w:rsid w:val="005A7F13"/>
    <w:rsid w:val="005C49F9"/>
    <w:rsid w:val="005E2FC1"/>
    <w:rsid w:val="005E3E2B"/>
    <w:rsid w:val="0060018C"/>
    <w:rsid w:val="0061149C"/>
    <w:rsid w:val="006118C1"/>
    <w:rsid w:val="006262E3"/>
    <w:rsid w:val="00627140"/>
    <w:rsid w:val="00635F6A"/>
    <w:rsid w:val="0066337B"/>
    <w:rsid w:val="00666883"/>
    <w:rsid w:val="00673435"/>
    <w:rsid w:val="006950CA"/>
    <w:rsid w:val="00696D7D"/>
    <w:rsid w:val="006B106B"/>
    <w:rsid w:val="006D4C83"/>
    <w:rsid w:val="006D7376"/>
    <w:rsid w:val="006E0F74"/>
    <w:rsid w:val="007012AD"/>
    <w:rsid w:val="00727E97"/>
    <w:rsid w:val="007427F1"/>
    <w:rsid w:val="00742BF4"/>
    <w:rsid w:val="007439BF"/>
    <w:rsid w:val="007450D0"/>
    <w:rsid w:val="0075316C"/>
    <w:rsid w:val="007561C6"/>
    <w:rsid w:val="007615D6"/>
    <w:rsid w:val="00795741"/>
    <w:rsid w:val="007A461E"/>
    <w:rsid w:val="007C45EB"/>
    <w:rsid w:val="007C6A36"/>
    <w:rsid w:val="007D6DCC"/>
    <w:rsid w:val="007E4693"/>
    <w:rsid w:val="007F13AB"/>
    <w:rsid w:val="007F3FA5"/>
    <w:rsid w:val="00821577"/>
    <w:rsid w:val="00846421"/>
    <w:rsid w:val="008516C5"/>
    <w:rsid w:val="00855E59"/>
    <w:rsid w:val="008B7360"/>
    <w:rsid w:val="008C3CC5"/>
    <w:rsid w:val="008D02D4"/>
    <w:rsid w:val="008D3EB9"/>
    <w:rsid w:val="008D4434"/>
    <w:rsid w:val="008D69C1"/>
    <w:rsid w:val="008F1761"/>
    <w:rsid w:val="00916828"/>
    <w:rsid w:val="009420B9"/>
    <w:rsid w:val="00980B8A"/>
    <w:rsid w:val="009973AF"/>
    <w:rsid w:val="009D10CF"/>
    <w:rsid w:val="00A05D5F"/>
    <w:rsid w:val="00A27B2C"/>
    <w:rsid w:val="00A32612"/>
    <w:rsid w:val="00A37008"/>
    <w:rsid w:val="00A43B05"/>
    <w:rsid w:val="00A71ECF"/>
    <w:rsid w:val="00A810C5"/>
    <w:rsid w:val="00A91F71"/>
    <w:rsid w:val="00A93CB5"/>
    <w:rsid w:val="00AA2B10"/>
    <w:rsid w:val="00AA35FA"/>
    <w:rsid w:val="00AC2C8A"/>
    <w:rsid w:val="00AD5C04"/>
    <w:rsid w:val="00AF3A5C"/>
    <w:rsid w:val="00B011F6"/>
    <w:rsid w:val="00B05456"/>
    <w:rsid w:val="00B0787F"/>
    <w:rsid w:val="00B233EA"/>
    <w:rsid w:val="00B53AAD"/>
    <w:rsid w:val="00B61B2D"/>
    <w:rsid w:val="00B61D8E"/>
    <w:rsid w:val="00B731A5"/>
    <w:rsid w:val="00BA0B87"/>
    <w:rsid w:val="00BA22A2"/>
    <w:rsid w:val="00BA7648"/>
    <w:rsid w:val="00BB28C8"/>
    <w:rsid w:val="00BB6597"/>
    <w:rsid w:val="00BD50FA"/>
    <w:rsid w:val="00BF7A5F"/>
    <w:rsid w:val="00C1196A"/>
    <w:rsid w:val="00C23BC0"/>
    <w:rsid w:val="00C3374D"/>
    <w:rsid w:val="00C82C20"/>
    <w:rsid w:val="00C83232"/>
    <w:rsid w:val="00C84D35"/>
    <w:rsid w:val="00C90B12"/>
    <w:rsid w:val="00CA2FD7"/>
    <w:rsid w:val="00CB6F25"/>
    <w:rsid w:val="00CD0D6B"/>
    <w:rsid w:val="00D060FB"/>
    <w:rsid w:val="00D06560"/>
    <w:rsid w:val="00D16037"/>
    <w:rsid w:val="00D31065"/>
    <w:rsid w:val="00D35FBE"/>
    <w:rsid w:val="00D56E62"/>
    <w:rsid w:val="00D60E01"/>
    <w:rsid w:val="00D7577B"/>
    <w:rsid w:val="00D92548"/>
    <w:rsid w:val="00D95BF2"/>
    <w:rsid w:val="00DC3C4D"/>
    <w:rsid w:val="00DD32C4"/>
    <w:rsid w:val="00DD7123"/>
    <w:rsid w:val="00DE0907"/>
    <w:rsid w:val="00E00DA6"/>
    <w:rsid w:val="00E07271"/>
    <w:rsid w:val="00E10B58"/>
    <w:rsid w:val="00E141FC"/>
    <w:rsid w:val="00E15A94"/>
    <w:rsid w:val="00E34B71"/>
    <w:rsid w:val="00E367D3"/>
    <w:rsid w:val="00E4409D"/>
    <w:rsid w:val="00E458BA"/>
    <w:rsid w:val="00E47B36"/>
    <w:rsid w:val="00E62725"/>
    <w:rsid w:val="00E62FF2"/>
    <w:rsid w:val="00E64BA0"/>
    <w:rsid w:val="00E70557"/>
    <w:rsid w:val="00E71D3E"/>
    <w:rsid w:val="00E77A9F"/>
    <w:rsid w:val="00E9494C"/>
    <w:rsid w:val="00EC1623"/>
    <w:rsid w:val="00EC63A0"/>
    <w:rsid w:val="00ED786C"/>
    <w:rsid w:val="00ED7E8C"/>
    <w:rsid w:val="00ED7EAA"/>
    <w:rsid w:val="00F11229"/>
    <w:rsid w:val="00F460A9"/>
    <w:rsid w:val="00F54CEC"/>
    <w:rsid w:val="00F77CB5"/>
    <w:rsid w:val="00F97CAC"/>
    <w:rsid w:val="00FB2837"/>
    <w:rsid w:val="00FD24B3"/>
    <w:rsid w:val="00FD4DFF"/>
    <w:rsid w:val="00FD6A48"/>
    <w:rsid w:val="00FE47B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0D9320"/>
  <w15:chartTrackingRefBased/>
  <w15:docId w15:val="{5558C410-BF72-422E-AD55-1467D25C6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0D6B"/>
    <w:pPr>
      <w:overflowPunct w:val="0"/>
      <w:autoSpaceDE w:val="0"/>
      <w:autoSpaceDN w:val="0"/>
      <w:adjustRightInd w:val="0"/>
      <w:spacing w:after="180" w:line="240" w:lineRule="auto"/>
      <w:textAlignment w:val="baseline"/>
    </w:pPr>
    <w:rPr>
      <w:rFonts w:ascii="Arial" w:eastAsia="Times New Roman" w:hAnsi="Arial" w:cs="Times New Roman"/>
      <w:sz w:val="20"/>
      <w:szCs w:val="20"/>
      <w:lang w:eastAsia="en-GB"/>
    </w:rPr>
  </w:style>
  <w:style w:type="paragraph" w:styleId="Heading1">
    <w:name w:val="heading 1"/>
    <w:next w:val="Normal"/>
    <w:link w:val="Heading1Char"/>
    <w:qFormat/>
    <w:rsid w:val="00CD0D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basedOn w:val="Heading1"/>
    <w:next w:val="Normal"/>
    <w:link w:val="Heading2Char"/>
    <w:qFormat/>
    <w:rsid w:val="00CD0D6B"/>
    <w:pPr>
      <w:pBdr>
        <w:top w:val="none" w:sz="0" w:space="0" w:color="auto"/>
      </w:pBdr>
      <w:spacing w:before="180"/>
      <w:outlineLvl w:val="1"/>
    </w:pPr>
    <w:rPr>
      <w:sz w:val="32"/>
    </w:rPr>
  </w:style>
  <w:style w:type="paragraph" w:styleId="Heading3">
    <w:name w:val="heading 3"/>
    <w:basedOn w:val="Heading2"/>
    <w:next w:val="Normal"/>
    <w:link w:val="Heading3Char"/>
    <w:qFormat/>
    <w:rsid w:val="00CD0D6B"/>
    <w:pPr>
      <w:spacing w:before="120"/>
      <w:outlineLvl w:val="2"/>
    </w:pPr>
    <w:rPr>
      <w:sz w:val="28"/>
    </w:rPr>
  </w:style>
  <w:style w:type="paragraph" w:styleId="Heading4">
    <w:name w:val="heading 4"/>
    <w:basedOn w:val="Heading3"/>
    <w:next w:val="Normal"/>
    <w:link w:val="Heading4Char"/>
    <w:qFormat/>
    <w:rsid w:val="00CD0D6B"/>
    <w:pPr>
      <w:ind w:left="1418" w:hanging="1418"/>
      <w:outlineLvl w:val="3"/>
    </w:pPr>
    <w:rPr>
      <w:sz w:val="24"/>
    </w:rPr>
  </w:style>
  <w:style w:type="paragraph" w:styleId="Heading5">
    <w:name w:val="heading 5"/>
    <w:basedOn w:val="Heading4"/>
    <w:next w:val="Normal"/>
    <w:link w:val="Heading5Char"/>
    <w:qFormat/>
    <w:rsid w:val="00CD0D6B"/>
    <w:pPr>
      <w:ind w:left="1701" w:hanging="1701"/>
      <w:outlineLvl w:val="4"/>
    </w:pPr>
    <w:rPr>
      <w:sz w:val="22"/>
    </w:rPr>
  </w:style>
  <w:style w:type="paragraph" w:styleId="Heading6">
    <w:name w:val="heading 6"/>
    <w:next w:val="Normal"/>
    <w:link w:val="Heading6Char"/>
    <w:qFormat/>
    <w:rsid w:val="00167692"/>
    <w:pPr>
      <w:outlineLvl w:val="5"/>
    </w:pPr>
    <w:rPr>
      <w:rFonts w:ascii="Arial" w:eastAsia="Times New Roman" w:hAnsi="Arial" w:cs="Times New Roman"/>
      <w:sz w:val="20"/>
      <w:szCs w:val="20"/>
      <w:lang w:eastAsia="en-GB"/>
    </w:rPr>
  </w:style>
  <w:style w:type="paragraph" w:styleId="Heading7">
    <w:name w:val="heading 7"/>
    <w:next w:val="Normal"/>
    <w:link w:val="Heading7Char"/>
    <w:qFormat/>
    <w:rsid w:val="00167692"/>
    <w:pPr>
      <w:outlineLvl w:val="6"/>
    </w:pPr>
    <w:rPr>
      <w:rFonts w:ascii="Arial" w:eastAsia="Times New Roman" w:hAnsi="Arial" w:cs="Times New Roman"/>
      <w:sz w:val="20"/>
      <w:szCs w:val="20"/>
      <w:lang w:eastAsia="en-GB"/>
    </w:rPr>
  </w:style>
  <w:style w:type="paragraph" w:styleId="Heading8">
    <w:name w:val="heading 8"/>
    <w:basedOn w:val="Heading1"/>
    <w:next w:val="Normal"/>
    <w:link w:val="Heading8Char"/>
    <w:qFormat/>
    <w:rsid w:val="00CD0D6B"/>
    <w:pPr>
      <w:ind w:left="0" w:firstLine="0"/>
      <w:outlineLvl w:val="7"/>
    </w:pPr>
  </w:style>
  <w:style w:type="paragraph" w:styleId="Heading9">
    <w:name w:val="heading 9"/>
    <w:basedOn w:val="Heading8"/>
    <w:next w:val="Normal"/>
    <w:link w:val="Heading9Char"/>
    <w:qFormat/>
    <w:rsid w:val="00CD0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CD0D6B"/>
    <w:pPr>
      <w:ind w:left="568" w:hanging="284"/>
      <w:contextualSpacing w:val="0"/>
    </w:pPr>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basedOn w:val="DefaultParagraphFont"/>
    <w:link w:val="Heading1"/>
    <w:rsid w:val="00167692"/>
    <w:rPr>
      <w:rFonts w:ascii="Arial" w:eastAsia="Times New Roman" w:hAnsi="Arial" w:cs="Times New Roman"/>
      <w:sz w:val="36"/>
      <w:szCs w:val="20"/>
      <w:lang w:eastAsia="en-GB"/>
    </w:rPr>
  </w:style>
  <w:style w:type="paragraph" w:styleId="List">
    <w:name w:val="List"/>
    <w:basedOn w:val="Normal"/>
    <w:semiHidden/>
    <w:unhideWhenUsed/>
    <w:rsid w:val="00CD0D6B"/>
    <w:pPr>
      <w:ind w:left="283" w:hanging="283"/>
      <w:contextualSpacing/>
    </w:pPr>
  </w:style>
  <w:style w:type="paragraph" w:styleId="TOC1">
    <w:name w:val="toc 1"/>
    <w:uiPriority w:val="39"/>
    <w:rsid w:val="00CD0D6B"/>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CD0D6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2">
    <w:name w:val="toc 2"/>
    <w:basedOn w:val="TOC1"/>
    <w:uiPriority w:val="39"/>
    <w:rsid w:val="00CD0D6B"/>
    <w:pPr>
      <w:keepNext w:val="0"/>
      <w:spacing w:before="0"/>
      <w:ind w:left="851" w:hanging="851"/>
    </w:pPr>
    <w:rPr>
      <w:sz w:val="20"/>
    </w:rPr>
  </w:style>
  <w:style w:type="paragraph" w:styleId="TOC3">
    <w:name w:val="toc 3"/>
    <w:basedOn w:val="TOC2"/>
    <w:uiPriority w:val="39"/>
    <w:rsid w:val="00CD0D6B"/>
    <w:pPr>
      <w:ind w:left="1134" w:hanging="1134"/>
    </w:pPr>
  </w:style>
  <w:style w:type="paragraph" w:styleId="TOC4">
    <w:name w:val="toc 4"/>
    <w:basedOn w:val="TOC3"/>
    <w:semiHidden/>
    <w:rsid w:val="00CD0D6B"/>
    <w:pPr>
      <w:ind w:left="1418" w:hanging="1418"/>
    </w:pPr>
  </w:style>
  <w:style w:type="paragraph" w:styleId="TOC5">
    <w:name w:val="toc 5"/>
    <w:basedOn w:val="TOC4"/>
    <w:semiHidden/>
    <w:rsid w:val="00CD0D6B"/>
    <w:pPr>
      <w:ind w:left="1701" w:hanging="1701"/>
    </w:pPr>
  </w:style>
  <w:style w:type="paragraph" w:styleId="Index1">
    <w:name w:val="index 1"/>
    <w:basedOn w:val="Normal"/>
    <w:next w:val="Normal"/>
    <w:autoRedefine/>
    <w:semiHidden/>
    <w:unhideWhenUsed/>
    <w:rsid w:val="00CD0D6B"/>
    <w:pPr>
      <w:spacing w:after="0"/>
      <w:ind w:left="200" w:hanging="200"/>
    </w:pPr>
  </w:style>
  <w:style w:type="paragraph" w:styleId="TOC6">
    <w:name w:val="toc 6"/>
    <w:basedOn w:val="TOC5"/>
    <w:next w:val="Normal"/>
    <w:semiHidden/>
    <w:rsid w:val="00CD0D6B"/>
    <w:pPr>
      <w:ind w:left="1985" w:hanging="1985"/>
    </w:pPr>
  </w:style>
  <w:style w:type="paragraph" w:customStyle="1" w:styleId="ZH">
    <w:name w:val="ZH"/>
    <w:rsid w:val="00CD0D6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CD0D6B"/>
    <w:pPr>
      <w:outlineLvl w:val="9"/>
    </w:pPr>
  </w:style>
  <w:style w:type="paragraph" w:styleId="TOC7">
    <w:name w:val="toc 7"/>
    <w:basedOn w:val="TOC6"/>
    <w:next w:val="Normal"/>
    <w:semiHidden/>
    <w:rsid w:val="00CD0D6B"/>
    <w:pPr>
      <w:ind w:left="2268" w:hanging="2268"/>
    </w:pPr>
  </w:style>
  <w:style w:type="paragraph" w:styleId="TOC8">
    <w:name w:val="toc 8"/>
    <w:basedOn w:val="TOC1"/>
    <w:semiHidden/>
    <w:rsid w:val="00CD0D6B"/>
    <w:pPr>
      <w:spacing w:before="180"/>
      <w:ind w:left="2693" w:hanging="2693"/>
    </w:pPr>
    <w:rPr>
      <w:b/>
    </w:rPr>
  </w:style>
  <w:style w:type="paragraph" w:styleId="TOC9">
    <w:name w:val="toc 9"/>
    <w:basedOn w:val="TOC8"/>
    <w:uiPriority w:val="39"/>
    <w:rsid w:val="00CD0D6B"/>
    <w:pPr>
      <w:ind w:left="1418" w:hanging="1418"/>
    </w:pPr>
  </w:style>
  <w:style w:type="paragraph" w:customStyle="1" w:styleId="TAH">
    <w:name w:val="TAH"/>
    <w:basedOn w:val="TAC"/>
    <w:rsid w:val="00CD0D6B"/>
    <w:rPr>
      <w:b/>
    </w:rPr>
  </w:style>
  <w:style w:type="paragraph" w:customStyle="1" w:styleId="TAC">
    <w:name w:val="TAC"/>
    <w:basedOn w:val="TAL"/>
    <w:rsid w:val="00CD0D6B"/>
    <w:pPr>
      <w:jc w:val="center"/>
    </w:pPr>
  </w:style>
  <w:style w:type="paragraph" w:customStyle="1" w:styleId="TF">
    <w:name w:val="TF"/>
    <w:basedOn w:val="TH"/>
    <w:rsid w:val="00CD0D6B"/>
    <w:pPr>
      <w:keepNext w:val="0"/>
      <w:spacing w:before="0" w:after="240"/>
    </w:pPr>
  </w:style>
  <w:style w:type="paragraph" w:customStyle="1" w:styleId="NO">
    <w:name w:val="NO"/>
    <w:basedOn w:val="Normal"/>
    <w:rsid w:val="00CD0D6B"/>
    <w:pPr>
      <w:keepLines/>
      <w:ind w:left="1135" w:hanging="851"/>
    </w:pPr>
  </w:style>
  <w:style w:type="paragraph" w:customStyle="1" w:styleId="EX">
    <w:name w:val="EX"/>
    <w:basedOn w:val="Normal"/>
    <w:rsid w:val="00CD0D6B"/>
    <w:pPr>
      <w:keepLines/>
      <w:ind w:left="1702" w:hanging="1418"/>
    </w:pPr>
  </w:style>
  <w:style w:type="paragraph" w:customStyle="1" w:styleId="FP">
    <w:name w:val="FP"/>
    <w:basedOn w:val="Normal"/>
    <w:rsid w:val="00CD0D6B"/>
    <w:pPr>
      <w:spacing w:after="0"/>
    </w:pPr>
  </w:style>
  <w:style w:type="paragraph" w:customStyle="1" w:styleId="LD">
    <w:name w:val="LD"/>
    <w:rsid w:val="00CD0D6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CD0D6B"/>
    <w:pPr>
      <w:spacing w:after="0"/>
    </w:pPr>
  </w:style>
  <w:style w:type="paragraph" w:customStyle="1" w:styleId="EW">
    <w:name w:val="EW"/>
    <w:basedOn w:val="EX"/>
    <w:rsid w:val="00CD0D6B"/>
    <w:pPr>
      <w:spacing w:after="0"/>
    </w:pPr>
  </w:style>
  <w:style w:type="paragraph" w:customStyle="1" w:styleId="EQ">
    <w:name w:val="EQ"/>
    <w:basedOn w:val="Normal"/>
    <w:next w:val="Normal"/>
    <w:rsid w:val="00CD0D6B"/>
    <w:pPr>
      <w:keepLines/>
      <w:tabs>
        <w:tab w:val="center" w:pos="4536"/>
        <w:tab w:val="right" w:pos="9072"/>
      </w:tabs>
    </w:pPr>
    <w:rPr>
      <w:noProof/>
    </w:rPr>
  </w:style>
  <w:style w:type="paragraph" w:customStyle="1" w:styleId="TH">
    <w:name w:val="TH"/>
    <w:basedOn w:val="Normal"/>
    <w:link w:val="THChar"/>
    <w:qFormat/>
    <w:rsid w:val="00CD0D6B"/>
    <w:pPr>
      <w:keepNext/>
      <w:keepLines/>
      <w:spacing w:before="60"/>
      <w:jc w:val="center"/>
    </w:pPr>
    <w:rPr>
      <w:b/>
    </w:rPr>
  </w:style>
  <w:style w:type="paragraph" w:customStyle="1" w:styleId="NF">
    <w:name w:val="NF"/>
    <w:basedOn w:val="NO"/>
    <w:rsid w:val="00CD0D6B"/>
    <w:pPr>
      <w:keepNext/>
      <w:spacing w:after="0"/>
    </w:pPr>
    <w:rPr>
      <w:sz w:val="18"/>
    </w:rPr>
  </w:style>
  <w:style w:type="paragraph" w:customStyle="1" w:styleId="PL">
    <w:name w:val="PL"/>
    <w:rsid w:val="00CD0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CD0D6B"/>
    <w:pPr>
      <w:jc w:val="right"/>
    </w:pPr>
  </w:style>
  <w:style w:type="paragraph" w:customStyle="1" w:styleId="H6">
    <w:name w:val="H6"/>
    <w:basedOn w:val="Heading5"/>
    <w:next w:val="Normal"/>
    <w:rsid w:val="00CD0D6B"/>
    <w:pPr>
      <w:ind w:left="1985" w:hanging="1985"/>
      <w:outlineLvl w:val="9"/>
    </w:pPr>
    <w:rPr>
      <w:sz w:val="20"/>
    </w:rPr>
  </w:style>
  <w:style w:type="paragraph" w:customStyle="1" w:styleId="TAN">
    <w:name w:val="TAN"/>
    <w:basedOn w:val="TAL"/>
    <w:rsid w:val="00CD0D6B"/>
    <w:pPr>
      <w:ind w:left="851" w:hanging="851"/>
    </w:pPr>
  </w:style>
  <w:style w:type="paragraph" w:customStyle="1" w:styleId="TAL">
    <w:name w:val="TAL"/>
    <w:basedOn w:val="Normal"/>
    <w:rsid w:val="00CD0D6B"/>
    <w:pPr>
      <w:keepNext/>
      <w:keepLines/>
      <w:spacing w:after="0"/>
    </w:pPr>
    <w:rPr>
      <w:sz w:val="18"/>
    </w:rPr>
  </w:style>
  <w:style w:type="paragraph" w:customStyle="1" w:styleId="ZA">
    <w:name w:val="ZA"/>
    <w:rsid w:val="00CD0D6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CD0D6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CD0D6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CD0D6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CD0D6B"/>
    <w:pPr>
      <w:framePr w:wrap="notBeside" w:y="16161"/>
    </w:pPr>
  </w:style>
  <w:style w:type="character" w:customStyle="1" w:styleId="ZGSM">
    <w:name w:val="ZGSM"/>
    <w:rsid w:val="00CD0D6B"/>
  </w:style>
  <w:style w:type="paragraph" w:customStyle="1" w:styleId="ZG">
    <w:name w:val="ZG"/>
    <w:rsid w:val="00CD0D6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EditorsNote">
    <w:name w:val="Editor's Note"/>
    <w:basedOn w:val="NO"/>
    <w:rsid w:val="00CD0D6B"/>
    <w:pPr>
      <w:ind w:left="1559" w:hanging="1276"/>
    </w:pPr>
    <w:rPr>
      <w:color w:val="FF0000"/>
    </w:rPr>
  </w:style>
  <w:style w:type="paragraph" w:customStyle="1" w:styleId="B2">
    <w:name w:val="B2"/>
    <w:basedOn w:val="Normal"/>
    <w:rsid w:val="00CD0D6B"/>
    <w:pPr>
      <w:ind w:left="851" w:hanging="284"/>
    </w:pPr>
  </w:style>
  <w:style w:type="paragraph" w:customStyle="1" w:styleId="B3">
    <w:name w:val="B3"/>
    <w:basedOn w:val="Normal"/>
    <w:rsid w:val="00CD0D6B"/>
    <w:pPr>
      <w:ind w:left="1135" w:hanging="284"/>
    </w:pPr>
  </w:style>
  <w:style w:type="paragraph" w:customStyle="1" w:styleId="B4">
    <w:name w:val="B4"/>
    <w:basedOn w:val="Normal"/>
    <w:rsid w:val="00CD0D6B"/>
    <w:pPr>
      <w:ind w:left="1418" w:hanging="284"/>
    </w:pPr>
  </w:style>
  <w:style w:type="paragraph" w:customStyle="1" w:styleId="B5">
    <w:name w:val="B5"/>
    <w:basedOn w:val="Normal"/>
    <w:rsid w:val="00CD0D6B"/>
    <w:pPr>
      <w:ind w:left="1702" w:hanging="284"/>
    </w:pPr>
  </w:style>
  <w:style w:type="paragraph" w:customStyle="1" w:styleId="ZTD">
    <w:name w:val="ZTD"/>
    <w:basedOn w:val="ZB"/>
    <w:rsid w:val="00CD0D6B"/>
    <w:pPr>
      <w:framePr w:hRule="auto" w:wrap="notBeside" w:y="852"/>
    </w:pPr>
    <w:rPr>
      <w:i w:val="0"/>
      <w:sz w:val="40"/>
    </w:rPr>
  </w:style>
  <w:style w:type="paragraph" w:customStyle="1" w:styleId="NormTop">
    <w:name w:val="NormTop"/>
    <w:basedOn w:val="Normal"/>
    <w:next w:val="Normal"/>
    <w:rsid w:val="007615D6"/>
    <w:pPr>
      <w:keepNext/>
      <w:keepLines/>
      <w:pBdr>
        <w:top w:val="single" w:sz="4" w:space="1" w:color="auto"/>
      </w:pBdr>
      <w:tabs>
        <w:tab w:val="left" w:pos="567"/>
        <w:tab w:val="left" w:pos="851"/>
        <w:tab w:val="left" w:pos="1134"/>
        <w:tab w:val="left" w:pos="1418"/>
        <w:tab w:val="left" w:pos="1701"/>
      </w:tabs>
      <w:overflowPunct/>
      <w:autoSpaceDE/>
      <w:autoSpaceDN/>
      <w:adjustRightInd/>
      <w:spacing w:after="120"/>
      <w:textAlignment w:val="auto"/>
    </w:pPr>
    <w:rPr>
      <w:rFonts w:eastAsia="MS Mincho"/>
      <w:lang w:eastAsia="ja-JP"/>
    </w:rPr>
  </w:style>
  <w:style w:type="paragraph" w:styleId="Header">
    <w:name w:val="header"/>
    <w:basedOn w:val="Normal"/>
    <w:link w:val="HeaderChar"/>
    <w:unhideWhenUsed/>
    <w:rsid w:val="00E15A94"/>
    <w:pPr>
      <w:tabs>
        <w:tab w:val="center" w:pos="4513"/>
        <w:tab w:val="right" w:pos="9026"/>
      </w:tabs>
      <w:spacing w:after="0"/>
    </w:pPr>
  </w:style>
  <w:style w:type="character" w:customStyle="1" w:styleId="HeaderChar">
    <w:name w:val="Header Char"/>
    <w:basedOn w:val="DefaultParagraphFont"/>
    <w:link w:val="Header"/>
    <w:rsid w:val="00E15A94"/>
    <w:rPr>
      <w:rFonts w:ascii="Arial" w:eastAsia="Times New Roman" w:hAnsi="Arial" w:cs="Times New Roman"/>
      <w:sz w:val="20"/>
      <w:szCs w:val="20"/>
      <w:lang w:eastAsia="en-GB"/>
    </w:rPr>
  </w:style>
  <w:style w:type="character" w:customStyle="1" w:styleId="THChar">
    <w:name w:val="TH Char"/>
    <w:link w:val="TH"/>
    <w:qFormat/>
    <w:rsid w:val="009420B9"/>
    <w:rPr>
      <w:rFonts w:ascii="Arial" w:eastAsia="Times New Roman" w:hAnsi="Arial" w:cs="Times New Roman"/>
      <w:b/>
      <w:sz w:val="20"/>
      <w:szCs w:val="20"/>
      <w:lang w:eastAsia="en-GB"/>
    </w:rPr>
  </w:style>
  <w:style w:type="character" w:styleId="Hyperlink">
    <w:name w:val="Hyperlink"/>
    <w:basedOn w:val="DefaultParagraphFont"/>
    <w:uiPriority w:val="99"/>
    <w:unhideWhenUsed/>
    <w:rsid w:val="006262E3"/>
    <w:rPr>
      <w:color w:val="0563C1" w:themeColor="hyperlink"/>
      <w:u w:val="single"/>
    </w:rPr>
  </w:style>
  <w:style w:type="character" w:styleId="UnresolvedMention">
    <w:name w:val="Unresolved Mention"/>
    <w:basedOn w:val="DefaultParagraphFont"/>
    <w:uiPriority w:val="99"/>
    <w:semiHidden/>
    <w:unhideWhenUsed/>
    <w:rsid w:val="006262E3"/>
    <w:rPr>
      <w:color w:val="605E5C"/>
      <w:shd w:val="clear" w:color="auto" w:fill="E1DFDD"/>
    </w:rPr>
  </w:style>
  <w:style w:type="character" w:customStyle="1" w:styleId="Heading2Char">
    <w:name w:val="Heading 2 Char"/>
    <w:basedOn w:val="DefaultParagraphFont"/>
    <w:link w:val="Heading2"/>
    <w:rsid w:val="005E3E2B"/>
    <w:rPr>
      <w:rFonts w:ascii="Arial" w:eastAsia="Times New Roman" w:hAnsi="Arial" w:cs="Times New Roman"/>
      <w:sz w:val="32"/>
      <w:szCs w:val="20"/>
      <w:lang w:eastAsia="en-GB"/>
    </w:rPr>
  </w:style>
  <w:style w:type="character" w:customStyle="1" w:styleId="Heading3Char">
    <w:name w:val="Heading 3 Char"/>
    <w:basedOn w:val="DefaultParagraphFont"/>
    <w:link w:val="Heading3"/>
    <w:rsid w:val="005E3E2B"/>
    <w:rPr>
      <w:rFonts w:ascii="Arial" w:eastAsia="Times New Roman" w:hAnsi="Arial" w:cs="Times New Roman"/>
      <w:sz w:val="28"/>
      <w:szCs w:val="20"/>
      <w:lang w:eastAsia="en-GB"/>
    </w:rPr>
  </w:style>
  <w:style w:type="character" w:customStyle="1" w:styleId="Heading4Char">
    <w:name w:val="Heading 4 Char"/>
    <w:basedOn w:val="DefaultParagraphFont"/>
    <w:link w:val="Heading4"/>
    <w:rsid w:val="005E3E2B"/>
    <w:rPr>
      <w:rFonts w:ascii="Arial" w:eastAsia="Times New Roman" w:hAnsi="Arial" w:cs="Times New Roman"/>
      <w:sz w:val="24"/>
      <w:szCs w:val="20"/>
      <w:lang w:eastAsia="en-GB"/>
    </w:rPr>
  </w:style>
  <w:style w:type="character" w:customStyle="1" w:styleId="Heading5Char">
    <w:name w:val="Heading 5 Char"/>
    <w:basedOn w:val="DefaultParagraphFont"/>
    <w:link w:val="Heading5"/>
    <w:rsid w:val="005E3E2B"/>
    <w:rPr>
      <w:rFonts w:ascii="Arial" w:eastAsia="Times New Roman" w:hAnsi="Arial" w:cs="Times New Roman"/>
      <w:szCs w:val="20"/>
      <w:lang w:eastAsia="en-GB"/>
    </w:rPr>
  </w:style>
  <w:style w:type="character" w:customStyle="1" w:styleId="Heading6Char">
    <w:name w:val="Heading 6 Char"/>
    <w:basedOn w:val="DefaultParagraphFont"/>
    <w:link w:val="Heading6"/>
    <w:rsid w:val="005E3E2B"/>
    <w:rPr>
      <w:rFonts w:ascii="Arial" w:eastAsia="Times New Roman" w:hAnsi="Arial" w:cs="Times New Roman"/>
      <w:sz w:val="20"/>
      <w:szCs w:val="20"/>
      <w:lang w:eastAsia="en-GB"/>
    </w:rPr>
  </w:style>
  <w:style w:type="character" w:customStyle="1" w:styleId="Heading7Char">
    <w:name w:val="Heading 7 Char"/>
    <w:basedOn w:val="DefaultParagraphFont"/>
    <w:link w:val="Heading7"/>
    <w:rsid w:val="005E3E2B"/>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5E3E2B"/>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5E3E2B"/>
    <w:rPr>
      <w:rFonts w:ascii="Arial" w:eastAsia="Times New Roman" w:hAnsi="Arial" w:cs="Times New Roman"/>
      <w:sz w:val="36"/>
      <w:szCs w:val="20"/>
      <w:lang w:eastAsia="en-GB"/>
    </w:rPr>
  </w:style>
  <w:style w:type="table" w:styleId="TableGrid">
    <w:name w:val="Table Grid"/>
    <w:basedOn w:val="TableNormal"/>
    <w:uiPriority w:val="39"/>
    <w:rsid w:val="005E3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E3E2B"/>
    <w:pPr>
      <w:spacing w:after="0" w:line="240" w:lineRule="auto"/>
    </w:pPr>
    <w:rPr>
      <w:rFonts w:ascii="Arial" w:eastAsia="Times New Roman" w:hAnsi="Arial" w:cs="Times New Roman"/>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3gpp.org/newsletter-issue-06-may-2023" TargetMode="Externa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2357</TotalTime>
  <Pages>193</Pages>
  <Words>64747</Words>
  <Characters>369061</Characters>
  <Application>Microsoft Office Word</Application>
  <DocSecurity>0</DocSecurity>
  <Lines>3075</Lines>
  <Paragraphs>865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432943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Update</dc:creator>
  <cp:keywords/>
  <dc:description/>
  <cp:lastModifiedBy>23.502_CR4303R3_(Rel-18)_eNSAC</cp:lastModifiedBy>
  <cp:revision>40</cp:revision>
  <dcterms:created xsi:type="dcterms:W3CDTF">2023-06-12T01:10:00Z</dcterms:created>
  <dcterms:modified xsi:type="dcterms:W3CDTF">2023-09-04T15:20:00Z</dcterms:modified>
</cp:coreProperties>
</file>